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900A41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4F37C3">
              <w:rPr>
                <w:lang w:val="en-CA"/>
              </w:rPr>
              <w:t>0436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A91A436" w:rsidR="00E61DAC" w:rsidRPr="005B217D" w:rsidRDefault="003A3A12" w:rsidP="009D7CE6">
            <w:pPr>
              <w:spacing w:before="60" w:after="60"/>
              <w:rPr>
                <w:b/>
                <w:szCs w:val="22"/>
                <w:lang w:val="en-CA"/>
              </w:rPr>
            </w:pPr>
            <w:r>
              <w:rPr>
                <w:b/>
                <w:szCs w:val="22"/>
                <w:lang w:val="en-CA"/>
              </w:rPr>
              <w:t>CABAC zero word threshold</w:t>
            </w:r>
          </w:p>
        </w:tc>
      </w:tr>
      <w:tr w:rsidR="003A3A12" w:rsidRPr="005B217D" w14:paraId="3D8B01B2" w14:textId="77777777" w:rsidTr="000962AC">
        <w:tc>
          <w:tcPr>
            <w:tcW w:w="1458" w:type="dxa"/>
          </w:tcPr>
          <w:p w14:paraId="7AC356CE" w14:textId="2650ED3E" w:rsidR="003A3A12" w:rsidRPr="005B217D" w:rsidRDefault="003A3A12" w:rsidP="003A3A12">
            <w:pPr>
              <w:spacing w:before="60" w:after="60"/>
              <w:rPr>
                <w:i/>
                <w:szCs w:val="22"/>
                <w:lang w:val="en-CA"/>
              </w:rPr>
            </w:pPr>
            <w:r w:rsidRPr="005B217D">
              <w:rPr>
                <w:i/>
                <w:szCs w:val="22"/>
                <w:lang w:val="en-CA"/>
              </w:rPr>
              <w:t>Status:</w:t>
            </w:r>
          </w:p>
        </w:tc>
        <w:tc>
          <w:tcPr>
            <w:tcW w:w="7902" w:type="dxa"/>
            <w:gridSpan w:val="3"/>
          </w:tcPr>
          <w:p w14:paraId="32E60643" w14:textId="60DEC307" w:rsidR="003A3A12" w:rsidRPr="005B217D" w:rsidRDefault="003A3A12" w:rsidP="003A3A12">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3A3A12" w:rsidRPr="005B217D" w14:paraId="7E6D99E3" w14:textId="77777777" w:rsidTr="000962AC">
        <w:tc>
          <w:tcPr>
            <w:tcW w:w="1458" w:type="dxa"/>
          </w:tcPr>
          <w:p w14:paraId="18CCDCD6" w14:textId="03748FE5" w:rsidR="003A3A12" w:rsidRPr="005B217D" w:rsidRDefault="003A3A12" w:rsidP="003A3A12">
            <w:pPr>
              <w:spacing w:before="60" w:after="60"/>
              <w:rPr>
                <w:i/>
                <w:szCs w:val="22"/>
                <w:lang w:val="en-CA"/>
              </w:rPr>
            </w:pPr>
            <w:r w:rsidRPr="005B217D">
              <w:rPr>
                <w:i/>
                <w:szCs w:val="22"/>
                <w:lang w:val="en-CA"/>
              </w:rPr>
              <w:t>Purpose:</w:t>
            </w:r>
          </w:p>
        </w:tc>
        <w:tc>
          <w:tcPr>
            <w:tcW w:w="7902" w:type="dxa"/>
            <w:gridSpan w:val="3"/>
          </w:tcPr>
          <w:p w14:paraId="0640C90D" w14:textId="6B5767E0" w:rsidR="003A3A12" w:rsidRPr="005B217D" w:rsidRDefault="003A3A12" w:rsidP="003A3A12">
            <w:pPr>
              <w:spacing w:before="60" w:after="60"/>
              <w:rPr>
                <w:szCs w:val="22"/>
                <w:lang w:val="en-CA"/>
              </w:rPr>
            </w:pPr>
            <w:r w:rsidRPr="005B217D">
              <w:rPr>
                <w:szCs w:val="22"/>
                <w:lang w:val="en-CA"/>
              </w:rPr>
              <w:t>Information</w:t>
            </w:r>
            <w:r>
              <w:rPr>
                <w:szCs w:val="22"/>
                <w:lang w:val="en-CA"/>
              </w:rPr>
              <w:t xml:space="preserve"> / </w:t>
            </w:r>
            <w:r w:rsidRPr="005B217D">
              <w:rPr>
                <w:szCs w:val="22"/>
                <w:lang w:val="en-CA"/>
              </w:rPr>
              <w:t>Proposal</w:t>
            </w:r>
          </w:p>
        </w:tc>
      </w:tr>
      <w:tr w:rsidR="00666085" w:rsidRPr="005B217D" w14:paraId="714CD808" w14:textId="77777777" w:rsidTr="000962AC">
        <w:tc>
          <w:tcPr>
            <w:tcW w:w="1458" w:type="dxa"/>
          </w:tcPr>
          <w:p w14:paraId="4DB59313" w14:textId="27E0597B" w:rsidR="00666085" w:rsidRPr="005B217D" w:rsidRDefault="00666085" w:rsidP="0066608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F00D244" w:rsidR="00666085" w:rsidRPr="005B217D" w:rsidRDefault="00666085" w:rsidP="00666085">
            <w:pPr>
              <w:spacing w:before="60" w:after="60"/>
              <w:rPr>
                <w:szCs w:val="22"/>
                <w:lang w:val="en-CA"/>
              </w:rPr>
            </w:pPr>
            <w:r>
              <w:rPr>
                <w:szCs w:val="22"/>
                <w:lang w:val="en-CA"/>
              </w:rPr>
              <w:t>Adrian Browne</w:t>
            </w:r>
            <w:r>
              <w:rPr>
                <w:szCs w:val="22"/>
                <w:lang w:val="en-CA"/>
              </w:rPr>
              <w:br/>
              <w:t>Karl Sharman</w:t>
            </w:r>
            <w:r>
              <w:rPr>
                <w:szCs w:val="22"/>
                <w:lang w:val="en-CA"/>
              </w:rPr>
              <w:br/>
              <w:t>Steve Keating</w:t>
            </w:r>
          </w:p>
        </w:tc>
        <w:tc>
          <w:tcPr>
            <w:tcW w:w="900" w:type="dxa"/>
          </w:tcPr>
          <w:p w14:paraId="0140ECA2" w14:textId="545F688B" w:rsidR="00666085" w:rsidRPr="005B217D" w:rsidRDefault="00666085" w:rsidP="00666085">
            <w:pPr>
              <w:spacing w:before="60" w:after="60"/>
              <w:rPr>
                <w:szCs w:val="22"/>
                <w:lang w:val="en-CA"/>
              </w:rPr>
            </w:pPr>
            <w:r w:rsidRPr="005B217D">
              <w:rPr>
                <w:szCs w:val="22"/>
                <w:lang w:val="en-CA"/>
              </w:rPr>
              <w:t>Email:</w:t>
            </w:r>
          </w:p>
        </w:tc>
        <w:tc>
          <w:tcPr>
            <w:tcW w:w="3060" w:type="dxa"/>
          </w:tcPr>
          <w:p w14:paraId="32C2ABFD" w14:textId="404D0B36" w:rsidR="00666085" w:rsidRPr="005B217D" w:rsidRDefault="00666085" w:rsidP="00666085">
            <w:pPr>
              <w:spacing w:before="60" w:after="60"/>
              <w:rPr>
                <w:szCs w:val="22"/>
                <w:lang w:val="en-CA"/>
              </w:rPr>
            </w:pPr>
            <w:r>
              <w:rPr>
                <w:szCs w:val="22"/>
                <w:lang w:val="en-CA"/>
              </w:rPr>
              <w:t>adrian.browne@sony.com</w:t>
            </w:r>
            <w:r w:rsidRPr="005B217D">
              <w:rPr>
                <w:szCs w:val="22"/>
                <w:lang w:val="en-CA"/>
              </w:rPr>
              <w:br/>
            </w:r>
            <w:r>
              <w:rPr>
                <w:szCs w:val="22"/>
                <w:lang w:val="en-CA"/>
              </w:rPr>
              <w:t>karl.sharman@sony.com</w:t>
            </w:r>
            <w:r w:rsidRPr="005B217D">
              <w:rPr>
                <w:szCs w:val="22"/>
                <w:lang w:val="en-CA"/>
              </w:rPr>
              <w:br/>
            </w:r>
            <w:r w:rsidRPr="00DE5471">
              <w:rPr>
                <w:szCs w:val="22"/>
                <w:lang w:val="en-CA"/>
              </w:rPr>
              <w:t>steve.keating@sony.com</w:t>
            </w:r>
          </w:p>
        </w:tc>
      </w:tr>
      <w:tr w:rsidR="003A3A12" w:rsidRPr="005B217D" w14:paraId="49AFAA61" w14:textId="77777777" w:rsidTr="000962AC">
        <w:tc>
          <w:tcPr>
            <w:tcW w:w="1458" w:type="dxa"/>
          </w:tcPr>
          <w:p w14:paraId="2C08AF6B" w14:textId="36A6C5E2" w:rsidR="003A3A12" w:rsidRPr="005B217D" w:rsidRDefault="003A3A12" w:rsidP="003A3A12">
            <w:pPr>
              <w:spacing w:before="60" w:after="60"/>
              <w:rPr>
                <w:i/>
                <w:szCs w:val="22"/>
                <w:lang w:val="en-CA"/>
              </w:rPr>
            </w:pPr>
            <w:r w:rsidRPr="005B217D">
              <w:rPr>
                <w:i/>
                <w:szCs w:val="22"/>
                <w:lang w:val="en-CA"/>
              </w:rPr>
              <w:t>Source:</w:t>
            </w:r>
          </w:p>
        </w:tc>
        <w:tc>
          <w:tcPr>
            <w:tcW w:w="7902" w:type="dxa"/>
            <w:gridSpan w:val="3"/>
          </w:tcPr>
          <w:p w14:paraId="643E6B85" w14:textId="69B2E564" w:rsidR="003A3A12" w:rsidRPr="005B217D" w:rsidRDefault="003A3A12" w:rsidP="003A3A12">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3F1DAA4" w:rsidR="00275BCF" w:rsidRDefault="00275BCF" w:rsidP="009234A5">
      <w:pPr>
        <w:pStyle w:val="Heading1"/>
        <w:numPr>
          <w:ilvl w:val="0"/>
          <w:numId w:val="0"/>
        </w:numPr>
        <w:ind w:left="432" w:hanging="432"/>
        <w:rPr>
          <w:lang w:val="en-CA"/>
        </w:rPr>
      </w:pPr>
      <w:r w:rsidRPr="005B217D">
        <w:rPr>
          <w:lang w:val="en-CA"/>
        </w:rPr>
        <w:t>Abstract</w:t>
      </w:r>
    </w:p>
    <w:p w14:paraId="105D7AB5" w14:textId="133F0379" w:rsidR="00006914" w:rsidRPr="00006914" w:rsidRDefault="00006914" w:rsidP="00006914">
      <w:pPr>
        <w:rPr>
          <w:lang w:val="en-CA"/>
        </w:rPr>
      </w:pPr>
      <w:r>
        <w:rPr>
          <w:lang w:val="en-CA"/>
        </w:rPr>
        <w:t xml:space="preserve">This document presents an analysis of the need for padding with </w:t>
      </w:r>
      <w:proofErr w:type="spellStart"/>
      <w:r>
        <w:rPr>
          <w:lang w:val="en-CA"/>
        </w:rPr>
        <w:t>cabac_zero_word</w:t>
      </w:r>
      <w:proofErr w:type="spellEnd"/>
      <w:r w:rsidR="003E130C">
        <w:rPr>
          <w:lang w:val="en-CA"/>
        </w:rPr>
        <w:t>. Following on from JVET-P0395, where CTU-level statistics were analysed, in this contribution statistics are provided for tiles of CTUs, to examine the impact of averaging. It is concluded that</w:t>
      </w:r>
      <w:r w:rsidR="008C6AA2">
        <w:rPr>
          <w:lang w:val="en-CA"/>
        </w:rPr>
        <w:t xml:space="preserve"> padding is required on tiles for some sequences within both “High” and “Main” tiers of the current specification.  In addition, figures are given which indicate that these results are not “averaged out” as tiles become larger.  Two possible changes to the </w:t>
      </w:r>
      <w:proofErr w:type="spellStart"/>
      <w:r w:rsidR="008C6AA2">
        <w:rPr>
          <w:lang w:val="en-CA"/>
        </w:rPr>
        <w:t>cabac_zero_word</w:t>
      </w:r>
      <w:proofErr w:type="spellEnd"/>
      <w:r w:rsidR="008C6AA2">
        <w:rPr>
          <w:lang w:val="en-CA"/>
        </w:rPr>
        <w:t xml:space="preserve"> threshold are </w:t>
      </w:r>
      <w:r w:rsidR="00386662">
        <w:rPr>
          <w:lang w:val="en-CA"/>
        </w:rPr>
        <w:t xml:space="preserve">proposed </w:t>
      </w:r>
      <w:r w:rsidR="008C6AA2">
        <w:rPr>
          <w:lang w:val="en-CA"/>
        </w:rPr>
        <w:t>if</w:t>
      </w:r>
      <w:r w:rsidR="0057660D">
        <w:rPr>
          <w:lang w:val="en-CA"/>
        </w:rPr>
        <w:t xml:space="preserve"> the impact of</w:t>
      </w:r>
      <w:r w:rsidR="008C6AA2">
        <w:rPr>
          <w:lang w:val="en-CA"/>
        </w:rPr>
        <w:t xml:space="preserve"> padding is to be </w:t>
      </w:r>
      <w:r w:rsidR="0057660D">
        <w:rPr>
          <w:lang w:val="en-CA"/>
        </w:rPr>
        <w:t>reduced</w:t>
      </w:r>
      <w:r w:rsidR="008C6AA2">
        <w:rPr>
          <w:lang w:val="en-CA"/>
        </w:rPr>
        <w:t>.</w:t>
      </w:r>
    </w:p>
    <w:p w14:paraId="4206E058" w14:textId="65C20CDA" w:rsidR="003A3A12" w:rsidRDefault="003A3A12" w:rsidP="003A3A12">
      <w:pPr>
        <w:pStyle w:val="Heading1"/>
        <w:rPr>
          <w:lang w:val="en-CA"/>
        </w:rPr>
      </w:pPr>
      <w:r w:rsidRPr="005B217D">
        <w:rPr>
          <w:lang w:val="en-CA"/>
        </w:rPr>
        <w:t>Introduction</w:t>
      </w:r>
    </w:p>
    <w:p w14:paraId="588A9C4E" w14:textId="70E2B918" w:rsidR="003D14CD" w:rsidRDefault="003D14CD" w:rsidP="003D14CD">
      <w:pPr>
        <w:rPr>
          <w:szCs w:val="22"/>
          <w:lang w:val="en-CA"/>
        </w:rPr>
      </w:pPr>
      <w:r>
        <w:rPr>
          <w:szCs w:val="22"/>
          <w:lang w:val="en-CA"/>
        </w:rPr>
        <w:t>Section 7.4.3.13 of the specification [1] states the following:</w:t>
      </w:r>
    </w:p>
    <w:p w14:paraId="589B4635" w14:textId="77777777" w:rsidR="003D14CD" w:rsidRDefault="003D14CD" w:rsidP="003D14CD">
      <w:pPr>
        <w:rPr>
          <w:szCs w:val="22"/>
          <w:lang w:val="en-CA"/>
        </w:rPr>
      </w:pPr>
    </w:p>
    <w:p w14:paraId="57E15258" w14:textId="77777777" w:rsidR="003D14CD" w:rsidRDefault="003D14CD" w:rsidP="003D14CD">
      <w:pPr>
        <w:ind w:left="360"/>
        <w:rPr>
          <w:i/>
          <w:noProof/>
          <w:lang w:val="en-CA"/>
        </w:rPr>
      </w:pPr>
      <w:r w:rsidRPr="00244F27">
        <w:rPr>
          <w:i/>
          <w:noProof/>
          <w:lang w:val="en-CA"/>
        </w:rPr>
        <w:t>Let NumBytesInVclNalUnits be the sum of the values of NumBytesInNalUnit for all VCL NAL units of a coded picture.</w:t>
      </w:r>
    </w:p>
    <w:p w14:paraId="7A20D3CE" w14:textId="77777777" w:rsidR="003D14CD" w:rsidRPr="00244F27" w:rsidRDefault="003D14CD" w:rsidP="003D14CD">
      <w:pPr>
        <w:ind w:left="360"/>
        <w:rPr>
          <w:i/>
          <w:noProof/>
          <w:lang w:val="en-CA"/>
        </w:rPr>
      </w:pPr>
    </w:p>
    <w:p w14:paraId="586A7DDF" w14:textId="77777777" w:rsidR="003D14CD" w:rsidRDefault="003D14CD" w:rsidP="003D14CD">
      <w:pPr>
        <w:ind w:left="360"/>
        <w:rPr>
          <w:i/>
          <w:noProof/>
          <w:lang w:val="en-CA"/>
        </w:rPr>
      </w:pPr>
      <w:r w:rsidRPr="00244F27">
        <w:rPr>
          <w:i/>
          <w:noProof/>
          <w:lang w:val="en-CA"/>
        </w:rPr>
        <w:t xml:space="preserve">Let BinCountsInNalUnits be the number of times that the parsing process function DecodeBin( ), specified </w:t>
      </w:r>
      <w:r w:rsidRPr="001D156C">
        <w:rPr>
          <w:i/>
          <w:noProof/>
          <w:lang w:val="en-CA"/>
        </w:rPr>
        <w:t>in clause TBD, is</w:t>
      </w:r>
      <w:r w:rsidRPr="00244F27">
        <w:rPr>
          <w:i/>
          <w:noProof/>
          <w:lang w:val="en-CA"/>
        </w:rPr>
        <w:t xml:space="preserve"> invoked to decode the contents of all VCL NAL units of a coded picture.</w:t>
      </w:r>
    </w:p>
    <w:p w14:paraId="086BAD8E" w14:textId="77777777" w:rsidR="003D14CD" w:rsidRPr="00244F27" w:rsidRDefault="003D14CD" w:rsidP="003D14CD">
      <w:pPr>
        <w:ind w:left="360"/>
        <w:rPr>
          <w:rFonts w:eastAsia="MS Mincho"/>
          <w:i/>
          <w:noProof/>
          <w:lang w:val="en-CA" w:eastAsia="ja-JP"/>
        </w:rPr>
      </w:pPr>
    </w:p>
    <w:p w14:paraId="25EDD663" w14:textId="77777777" w:rsidR="003D14CD" w:rsidRPr="00244F27" w:rsidRDefault="003D14CD" w:rsidP="003D14CD">
      <w:pPr>
        <w:ind w:left="360"/>
        <w:rPr>
          <w:rFonts w:eastAsia="MS Mincho"/>
          <w:i/>
          <w:noProof/>
          <w:lang w:val="en-CA" w:eastAsia="ja-JP"/>
        </w:rPr>
      </w:pPr>
      <w:r w:rsidRPr="00244F27">
        <w:rPr>
          <w:rFonts w:eastAsia="MS Mincho"/>
          <w:i/>
          <w:noProof/>
          <w:lang w:val="en-CA" w:eastAsia="ja-JP"/>
        </w:rPr>
        <w:t>Let the variable RawMinCuBits be derived as follows:</w:t>
      </w:r>
    </w:p>
    <w:p w14:paraId="3046577A" w14:textId="77777777" w:rsidR="003D14CD" w:rsidRPr="00244F27" w:rsidRDefault="003D14CD" w:rsidP="003D14CD">
      <w:pPr>
        <w:pStyle w:val="Equation"/>
        <w:tabs>
          <w:tab w:val="left" w:pos="1170"/>
          <w:tab w:val="left" w:pos="1890"/>
        </w:tabs>
        <w:spacing w:after="0"/>
        <w:ind w:left="1154"/>
        <w:rPr>
          <w:i/>
          <w:noProof/>
          <w:lang w:val="en-CA"/>
        </w:rPr>
      </w:pPr>
      <w:r w:rsidRPr="00244F27">
        <w:rPr>
          <w:rFonts w:eastAsia="MS Mincho"/>
          <w:i/>
          <w:noProof/>
          <w:lang w:val="en-CA" w:eastAsia="ja-JP"/>
        </w:rPr>
        <w:t xml:space="preserve">RawMinCuBits = </w:t>
      </w:r>
      <w:r w:rsidRPr="00244F27">
        <w:rPr>
          <w:i/>
          <w:noProof/>
          <w:lang w:val="en-CA"/>
        </w:rPr>
        <w:t>MinCbSizeY</w:t>
      </w:r>
      <w:r w:rsidRPr="00244F27">
        <w:rPr>
          <w:rFonts w:eastAsia="MS Mincho"/>
          <w:i/>
          <w:noProof/>
          <w:lang w:val="en-CA" w:eastAsia="ja-JP"/>
        </w:rPr>
        <w:t> * </w:t>
      </w:r>
      <w:r w:rsidRPr="00244F27">
        <w:rPr>
          <w:i/>
          <w:noProof/>
          <w:lang w:val="en-CA"/>
        </w:rPr>
        <w:t>MinCbSizeY</w:t>
      </w:r>
      <w:r w:rsidRPr="00244F27">
        <w:rPr>
          <w:rFonts w:eastAsia="MS Mincho"/>
          <w:i/>
          <w:noProof/>
          <w:lang w:val="en-CA" w:eastAsia="ja-JP"/>
        </w:rPr>
        <w:t> *</w:t>
      </w:r>
      <w:r w:rsidRPr="00244F27">
        <w:rPr>
          <w:rFonts w:eastAsia="MS Mincho"/>
          <w:i/>
          <w:noProof/>
          <w:lang w:val="en-CA" w:eastAsia="ja-JP"/>
        </w:rPr>
        <w:br/>
      </w:r>
      <w:r w:rsidRPr="00244F27">
        <w:rPr>
          <w:rFonts w:eastAsia="MS Mincho"/>
          <w:i/>
          <w:noProof/>
          <w:lang w:val="en-CA" w:eastAsia="ja-JP"/>
        </w:rPr>
        <w:tab/>
      </w:r>
      <w:r w:rsidRPr="00244F27">
        <w:rPr>
          <w:rFonts w:eastAsia="MS Mincho"/>
          <w:i/>
          <w:noProof/>
          <w:lang w:val="en-CA" w:eastAsia="ja-JP"/>
        </w:rPr>
        <w:tab/>
      </w:r>
      <w:r w:rsidRPr="00244F27">
        <w:rPr>
          <w:rFonts w:eastAsia="MS Mincho"/>
          <w:i/>
          <w:noProof/>
          <w:lang w:val="en-CA" w:eastAsia="ja-JP"/>
        </w:rPr>
        <w:tab/>
      </w:r>
      <w:r w:rsidRPr="00244F27">
        <w:rPr>
          <w:rFonts w:eastAsia="MS Mincho"/>
          <w:i/>
          <w:noProof/>
          <w:lang w:val="en-CA" w:eastAsia="ja-JP"/>
        </w:rPr>
        <w:tab/>
        <w:t>( BitDepth</w:t>
      </w:r>
      <w:r w:rsidRPr="00244F27">
        <w:rPr>
          <w:rFonts w:eastAsia="MS Mincho"/>
          <w:i/>
          <w:noProof/>
          <w:vertAlign w:val="subscript"/>
          <w:lang w:val="en-CA" w:eastAsia="ja-JP"/>
        </w:rPr>
        <w:t>Y</w:t>
      </w:r>
      <w:r w:rsidRPr="00244F27">
        <w:rPr>
          <w:rFonts w:eastAsia="MS Mincho"/>
          <w:i/>
          <w:noProof/>
          <w:lang w:val="en-CA" w:eastAsia="ja-JP"/>
        </w:rPr>
        <w:t xml:space="preserve"> + 2 * BitDepth</w:t>
      </w:r>
      <w:r w:rsidRPr="00244F27">
        <w:rPr>
          <w:rFonts w:eastAsia="MS Mincho"/>
          <w:i/>
          <w:noProof/>
          <w:vertAlign w:val="subscript"/>
          <w:lang w:val="en-CA" w:eastAsia="ja-JP"/>
        </w:rPr>
        <w:t>C</w:t>
      </w:r>
      <w:r w:rsidRPr="00244F27">
        <w:rPr>
          <w:rFonts w:eastAsia="MS Mincho"/>
          <w:i/>
          <w:noProof/>
          <w:lang w:val="en-CA" w:eastAsia="ja-JP"/>
        </w:rPr>
        <w:t> / ( SubWidthC * SubHeightC ) )</w:t>
      </w:r>
      <w:r w:rsidRPr="00244F27">
        <w:rPr>
          <w:i/>
          <w:noProof/>
          <w:lang w:val="en-CA"/>
        </w:rPr>
        <w:tab/>
        <w:t>(</w:t>
      </w:r>
      <w:r w:rsidRPr="00244F27">
        <w:rPr>
          <w:i/>
          <w:noProof/>
          <w:lang w:val="en-CA"/>
        </w:rPr>
        <w:fldChar w:fldCharType="begin" w:fldLock="1"/>
      </w:r>
      <w:r w:rsidRPr="00244F27">
        <w:rPr>
          <w:i/>
          <w:noProof/>
          <w:lang w:val="en-CA"/>
        </w:rPr>
        <w:instrText xml:space="preserve"> STYLEREF 1 \s </w:instrText>
      </w:r>
      <w:r w:rsidRPr="00244F27">
        <w:rPr>
          <w:i/>
          <w:noProof/>
          <w:lang w:val="en-CA"/>
        </w:rPr>
        <w:fldChar w:fldCharType="separate"/>
      </w:r>
      <w:r w:rsidRPr="00244F27">
        <w:rPr>
          <w:i/>
          <w:noProof/>
          <w:lang w:val="en-CA"/>
        </w:rPr>
        <w:t>7</w:t>
      </w:r>
      <w:r w:rsidRPr="00244F27">
        <w:rPr>
          <w:i/>
          <w:noProof/>
          <w:lang w:val="en-CA"/>
        </w:rPr>
        <w:fldChar w:fldCharType="end"/>
      </w:r>
      <w:r w:rsidRPr="00244F27">
        <w:rPr>
          <w:i/>
          <w:noProof/>
          <w:lang w:val="en-CA"/>
        </w:rPr>
        <w:noBreakHyphen/>
      </w:r>
      <w:r w:rsidRPr="00244F27">
        <w:rPr>
          <w:i/>
          <w:noProof/>
          <w:lang w:val="en-CA"/>
        </w:rPr>
        <w:fldChar w:fldCharType="begin" w:fldLock="1"/>
      </w:r>
      <w:r w:rsidRPr="00244F27">
        <w:rPr>
          <w:i/>
          <w:noProof/>
          <w:lang w:val="en-CA"/>
        </w:rPr>
        <w:instrText xml:space="preserve"> SEQ Equation \* ARABIC \s 1 </w:instrText>
      </w:r>
      <w:r w:rsidRPr="00244F27">
        <w:rPr>
          <w:i/>
          <w:noProof/>
          <w:lang w:val="en-CA"/>
        </w:rPr>
        <w:fldChar w:fldCharType="separate"/>
      </w:r>
      <w:r w:rsidRPr="00244F27">
        <w:rPr>
          <w:i/>
          <w:noProof/>
          <w:lang w:val="en-CA"/>
        </w:rPr>
        <w:t>39</w:t>
      </w:r>
      <w:r w:rsidRPr="00244F27">
        <w:rPr>
          <w:i/>
          <w:noProof/>
          <w:lang w:val="en-CA"/>
        </w:rPr>
        <w:fldChar w:fldCharType="end"/>
      </w:r>
      <w:r w:rsidRPr="00244F27">
        <w:rPr>
          <w:i/>
          <w:noProof/>
          <w:lang w:val="en-CA"/>
        </w:rPr>
        <w:t>)</w:t>
      </w:r>
    </w:p>
    <w:p w14:paraId="1596B00D" w14:textId="77777777" w:rsidR="003D14CD" w:rsidRDefault="003D14CD" w:rsidP="003D14CD">
      <w:pPr>
        <w:ind w:left="360"/>
        <w:rPr>
          <w:i/>
          <w:noProof/>
          <w:lang w:val="en-CA"/>
        </w:rPr>
      </w:pPr>
      <w:r w:rsidRPr="00244F27">
        <w:rPr>
          <w:rFonts w:eastAsia="MS Mincho"/>
          <w:i/>
          <w:noProof/>
          <w:lang w:val="en-CA" w:eastAsia="ja-JP"/>
        </w:rPr>
        <w:t xml:space="preserve">The value of </w:t>
      </w:r>
      <w:r w:rsidRPr="00244F27">
        <w:rPr>
          <w:i/>
          <w:noProof/>
          <w:lang w:val="en-CA"/>
        </w:rPr>
        <w:t>BinCountsInNalUnits shall be less than or equal to ( 32 ÷ 3 ) * NumBytesInVclNalUnits + ( RawMinCuBits * PicSizeInMinCbsY ) </w:t>
      </w:r>
      <w:r w:rsidRPr="00244F27">
        <w:rPr>
          <w:i/>
          <w:noProof/>
          <w:lang w:val="en-CA"/>
        </w:rPr>
        <w:sym w:font="Symbol" w:char="F0B8"/>
      </w:r>
      <w:r w:rsidRPr="00244F27">
        <w:rPr>
          <w:i/>
          <w:noProof/>
          <w:lang w:val="en-CA"/>
        </w:rPr>
        <w:t> 32.</w:t>
      </w:r>
    </w:p>
    <w:p w14:paraId="50EC9633" w14:textId="77777777" w:rsidR="003D14CD" w:rsidRDefault="003D14CD" w:rsidP="003D14CD">
      <w:pPr>
        <w:pStyle w:val="Note1"/>
        <w:ind w:left="720"/>
        <w:rPr>
          <w:i/>
          <w:noProof/>
          <w:lang w:val="en-CA"/>
        </w:rPr>
      </w:pPr>
      <w:r w:rsidRPr="00244F27">
        <w:rPr>
          <w:i/>
          <w:noProof/>
          <w:sz w:val="20"/>
          <w:lang w:val="en-CA"/>
        </w:rPr>
        <w:t>NOTE – The constraint on the maximum number of bins resulting from decoding the contents of the coded slice NAL units can be met by inserting a number of cabac_zero</w:t>
      </w:r>
      <w:r w:rsidRPr="00244F27">
        <w:rPr>
          <w:i/>
          <w:noProof/>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F4AF434" w14:textId="77777777" w:rsidR="003D14CD" w:rsidRPr="00244F27" w:rsidRDefault="003D14CD" w:rsidP="003D14CD">
      <w:pPr>
        <w:pStyle w:val="Note1"/>
        <w:ind w:left="720"/>
        <w:rPr>
          <w:i/>
          <w:noProof/>
          <w:lang w:val="en-CA"/>
        </w:rPr>
      </w:pPr>
    </w:p>
    <w:p w14:paraId="2043519C" w14:textId="66BAC5FD" w:rsidR="00B9035F" w:rsidRDefault="00B9035F" w:rsidP="003D14CD">
      <w:pPr>
        <w:rPr>
          <w:szCs w:val="22"/>
          <w:lang w:val="en-CA"/>
        </w:rPr>
      </w:pPr>
      <w:r>
        <w:rPr>
          <w:szCs w:val="22"/>
          <w:lang w:val="en-CA"/>
        </w:rPr>
        <w:t>From the specification it can be seen that the threshold consists of a static component computed from the picture size “</w:t>
      </w:r>
      <w:r w:rsidRPr="00244F27">
        <w:rPr>
          <w:i/>
          <w:noProof/>
          <w:lang w:val="en-CA"/>
        </w:rPr>
        <w:t>( </w:t>
      </w:r>
      <w:proofErr w:type="spellStart"/>
      <w:r w:rsidRPr="00244F27">
        <w:rPr>
          <w:i/>
          <w:noProof/>
          <w:lang w:val="en-CA"/>
        </w:rPr>
        <w:t>RawMinCuBits</w:t>
      </w:r>
      <w:proofErr w:type="spellEnd"/>
      <w:r w:rsidRPr="00244F27">
        <w:rPr>
          <w:i/>
          <w:noProof/>
          <w:lang w:val="en-CA"/>
        </w:rPr>
        <w:t> * PicSizeInMinCbsY ) </w:t>
      </w:r>
      <w:r w:rsidRPr="00244F27">
        <w:rPr>
          <w:i/>
          <w:noProof/>
          <w:lang w:val="en-CA"/>
        </w:rPr>
        <w:sym w:font="Symbol" w:char="F0B8"/>
      </w:r>
      <w:r w:rsidRPr="00244F27">
        <w:rPr>
          <w:i/>
          <w:noProof/>
          <w:lang w:val="en-CA"/>
        </w:rPr>
        <w:t> 32</w:t>
      </w:r>
      <w:r>
        <w:rPr>
          <w:szCs w:val="22"/>
          <w:lang w:val="en-CA"/>
        </w:rPr>
        <w:t>”, and a second dynamic component based on the number of bytes in the stream “</w:t>
      </w:r>
      <w:r w:rsidRPr="00244F27">
        <w:rPr>
          <w:i/>
          <w:noProof/>
          <w:lang w:val="en-CA"/>
        </w:rPr>
        <w:t>( 32 ÷ 3 ) * </w:t>
      </w:r>
      <w:proofErr w:type="spellStart"/>
      <w:r w:rsidRPr="00244F27">
        <w:rPr>
          <w:i/>
          <w:noProof/>
          <w:lang w:val="en-CA"/>
        </w:rPr>
        <w:t>NumBytesInVclNalUnits</w:t>
      </w:r>
      <w:proofErr w:type="spellEnd"/>
      <w:r>
        <w:rPr>
          <w:i/>
          <w:noProof/>
          <w:lang w:val="en-CA"/>
        </w:rPr>
        <w:t>”</w:t>
      </w:r>
      <w:r>
        <w:rPr>
          <w:szCs w:val="22"/>
          <w:lang w:val="en-CA"/>
        </w:rPr>
        <w:t xml:space="preserve">. </w:t>
      </w:r>
    </w:p>
    <w:p w14:paraId="1360178B" w14:textId="75702E06" w:rsidR="00227683" w:rsidRPr="00006914" w:rsidRDefault="0062569F" w:rsidP="00006914">
      <w:pPr>
        <w:rPr>
          <w:szCs w:val="22"/>
          <w:lang w:val="en-GB"/>
        </w:rPr>
      </w:pPr>
      <w:r w:rsidRPr="00006914">
        <w:rPr>
          <w:szCs w:val="22"/>
          <w:lang w:val="en-CA"/>
        </w:rPr>
        <w:lastRenderedPageBreak/>
        <w:t xml:space="preserve">For the purposes of this </w:t>
      </w:r>
      <w:r w:rsidR="00006914">
        <w:rPr>
          <w:szCs w:val="22"/>
          <w:lang w:val="en-CA"/>
        </w:rPr>
        <w:t>submission</w:t>
      </w:r>
      <w:r w:rsidRPr="00006914">
        <w:rPr>
          <w:szCs w:val="22"/>
          <w:lang w:val="en-CA"/>
        </w:rPr>
        <w:t xml:space="preserve"> </w:t>
      </w:r>
      <w:r w:rsidR="00006914">
        <w:rPr>
          <w:szCs w:val="22"/>
          <w:lang w:val="en-CA"/>
        </w:rPr>
        <w:t>this is rewritten as</w:t>
      </w:r>
      <w:r w:rsidRPr="00006914">
        <w:rPr>
          <w:szCs w:val="22"/>
          <w:lang w:val="en-CA"/>
        </w:rPr>
        <w:t>:</w:t>
      </w:r>
    </w:p>
    <w:p w14:paraId="6873DC27" w14:textId="77777777" w:rsidR="00006914" w:rsidRPr="00006914" w:rsidRDefault="00006914" w:rsidP="00006914">
      <w:pPr>
        <w:rPr>
          <w:szCs w:val="22"/>
          <w:lang w:val="en-GB"/>
        </w:rPr>
      </w:pPr>
      <w:r w:rsidRPr="00006914">
        <w:rPr>
          <w:szCs w:val="22"/>
          <w:lang w:val="en-CA"/>
        </w:rPr>
        <w:tab/>
      </w:r>
      <w:r w:rsidRPr="00006914">
        <w:rPr>
          <w:i/>
          <w:iCs/>
          <w:szCs w:val="22"/>
          <w:lang w:val="en-CA"/>
        </w:rPr>
        <w:t xml:space="preserve">n = </w:t>
      </w:r>
      <w:r w:rsidRPr="00006914">
        <w:rPr>
          <w:i/>
          <w:iCs/>
          <w:szCs w:val="22"/>
          <w:lang w:val="el-GR"/>
        </w:rPr>
        <w:t>β</w:t>
      </w:r>
      <w:r w:rsidRPr="00006914">
        <w:rPr>
          <w:i/>
          <w:iCs/>
          <w:szCs w:val="22"/>
          <w:lang w:val="en-GB"/>
        </w:rPr>
        <w:t xml:space="preserve"> * b + c</w:t>
      </w:r>
      <w:r w:rsidRPr="00006914">
        <w:rPr>
          <w:szCs w:val="22"/>
          <w:lang w:val="en-CA"/>
        </w:rPr>
        <w:t> ÷ </w:t>
      </w:r>
      <w:r w:rsidRPr="00006914">
        <w:rPr>
          <w:i/>
          <w:iCs/>
          <w:szCs w:val="22"/>
          <w:lang w:val="el-GR"/>
        </w:rPr>
        <w:t>α</w:t>
      </w:r>
    </w:p>
    <w:p w14:paraId="3FD1A7E6" w14:textId="098620B5" w:rsidR="00227683" w:rsidRPr="00006914" w:rsidRDefault="0062569F" w:rsidP="00006914">
      <w:pPr>
        <w:numPr>
          <w:ilvl w:val="0"/>
          <w:numId w:val="15"/>
        </w:numPr>
        <w:tabs>
          <w:tab w:val="left" w:pos="1080"/>
        </w:tabs>
        <w:spacing w:before="0"/>
        <w:ind w:left="1077" w:hanging="357"/>
        <w:rPr>
          <w:szCs w:val="22"/>
          <w:lang w:val="en-GB"/>
        </w:rPr>
      </w:pPr>
      <w:r w:rsidRPr="00006914">
        <w:rPr>
          <w:i/>
          <w:szCs w:val="22"/>
          <w:lang w:val="en-GB"/>
        </w:rPr>
        <w:t>n</w:t>
      </w:r>
      <w:r w:rsidRPr="00006914">
        <w:rPr>
          <w:szCs w:val="22"/>
          <w:lang w:val="en-GB"/>
        </w:rPr>
        <w:t xml:space="preserve"> is the numb</w:t>
      </w:r>
      <w:r w:rsidR="00006914">
        <w:rPr>
          <w:szCs w:val="22"/>
          <w:lang w:val="en-GB"/>
        </w:rPr>
        <w:t>er of bins allowed</w:t>
      </w:r>
    </w:p>
    <w:p w14:paraId="6922F353" w14:textId="05B5D4D1" w:rsidR="00227683" w:rsidRPr="00006914" w:rsidRDefault="0062569F" w:rsidP="00006914">
      <w:pPr>
        <w:numPr>
          <w:ilvl w:val="0"/>
          <w:numId w:val="15"/>
        </w:numPr>
        <w:tabs>
          <w:tab w:val="left" w:pos="1080"/>
        </w:tabs>
        <w:spacing w:before="0"/>
        <w:ind w:left="1077" w:hanging="357"/>
        <w:rPr>
          <w:szCs w:val="22"/>
          <w:lang w:val="en-GB"/>
        </w:rPr>
      </w:pPr>
      <w:r w:rsidRPr="00006914">
        <w:rPr>
          <w:i/>
          <w:szCs w:val="22"/>
          <w:lang w:val="en-GB"/>
        </w:rPr>
        <w:t xml:space="preserve">b </w:t>
      </w:r>
      <w:r w:rsidRPr="00006914">
        <w:rPr>
          <w:szCs w:val="22"/>
          <w:lang w:val="en-GB"/>
        </w:rPr>
        <w:t>is the number of bits</w:t>
      </w:r>
      <w:r>
        <w:rPr>
          <w:szCs w:val="22"/>
          <w:lang w:val="en-GB"/>
        </w:rPr>
        <w:t xml:space="preserve"> coded</w:t>
      </w:r>
      <w:r w:rsidRPr="00006914">
        <w:rPr>
          <w:szCs w:val="22"/>
          <w:lang w:val="en-GB"/>
        </w:rPr>
        <w:t xml:space="preserve"> </w:t>
      </w:r>
    </w:p>
    <w:p w14:paraId="7CDDB002" w14:textId="64AA25CC" w:rsidR="00227683" w:rsidRPr="00006914" w:rsidRDefault="0062569F" w:rsidP="00006914">
      <w:pPr>
        <w:numPr>
          <w:ilvl w:val="0"/>
          <w:numId w:val="15"/>
        </w:numPr>
        <w:tabs>
          <w:tab w:val="left" w:pos="1080"/>
        </w:tabs>
        <w:spacing w:before="0"/>
        <w:ind w:left="1077" w:hanging="357"/>
        <w:rPr>
          <w:szCs w:val="22"/>
          <w:lang w:val="en-GB"/>
        </w:rPr>
      </w:pPr>
      <w:r w:rsidRPr="00006914">
        <w:rPr>
          <w:i/>
          <w:szCs w:val="22"/>
          <w:lang w:val="en-GB"/>
        </w:rPr>
        <w:t xml:space="preserve">c </w:t>
      </w:r>
      <w:r w:rsidRPr="00006914">
        <w:rPr>
          <w:szCs w:val="22"/>
          <w:lang w:val="en-GB"/>
        </w:rPr>
        <w:t>is the number of bits in the</w:t>
      </w:r>
      <w:r w:rsidR="00386662">
        <w:rPr>
          <w:szCs w:val="22"/>
          <w:lang w:val="en-GB"/>
        </w:rPr>
        <w:t xml:space="preserve"> raw</w:t>
      </w:r>
      <w:r w:rsidRPr="00006914">
        <w:rPr>
          <w:szCs w:val="22"/>
          <w:lang w:val="en-GB"/>
        </w:rPr>
        <w:t xml:space="preserve"> image or image region</w:t>
      </w:r>
    </w:p>
    <w:p w14:paraId="5FB63C67" w14:textId="77777777" w:rsidR="00227683" w:rsidRPr="00006914" w:rsidRDefault="0062569F" w:rsidP="00006914">
      <w:pPr>
        <w:numPr>
          <w:ilvl w:val="0"/>
          <w:numId w:val="15"/>
        </w:numPr>
        <w:tabs>
          <w:tab w:val="left" w:pos="1080"/>
        </w:tabs>
        <w:spacing w:before="0"/>
        <w:ind w:left="1077" w:hanging="357"/>
        <w:rPr>
          <w:szCs w:val="22"/>
          <w:lang w:val="en-GB"/>
        </w:rPr>
      </w:pPr>
      <w:r w:rsidRPr="00006914">
        <w:rPr>
          <w:i/>
          <w:szCs w:val="22"/>
          <w:lang w:val="el-GR"/>
        </w:rPr>
        <w:t>α</w:t>
      </w:r>
      <w:r w:rsidRPr="00006914">
        <w:rPr>
          <w:szCs w:val="22"/>
          <w:lang w:val="en-GB"/>
        </w:rPr>
        <w:t xml:space="preserve"> and </w:t>
      </w:r>
      <w:r w:rsidRPr="00006914">
        <w:rPr>
          <w:i/>
          <w:szCs w:val="22"/>
          <w:lang w:val="el-GR"/>
        </w:rPr>
        <w:t>β</w:t>
      </w:r>
      <w:r w:rsidRPr="00006914">
        <w:rPr>
          <w:szCs w:val="22"/>
          <w:lang w:val="en-GB"/>
        </w:rPr>
        <w:t xml:space="preserve"> are two constants with default values of 32 and 4</w:t>
      </w:r>
      <w:r w:rsidRPr="00006914">
        <w:rPr>
          <w:szCs w:val="22"/>
          <w:lang w:val="en-CA"/>
        </w:rPr>
        <w:t> ÷ </w:t>
      </w:r>
      <w:r w:rsidRPr="00006914">
        <w:rPr>
          <w:szCs w:val="22"/>
          <w:lang w:val="en-GB"/>
        </w:rPr>
        <w:t>3 respectively</w:t>
      </w:r>
    </w:p>
    <w:p w14:paraId="264A6CF4" w14:textId="77777777" w:rsidR="00006914" w:rsidRDefault="00006914" w:rsidP="003D14CD">
      <w:pPr>
        <w:rPr>
          <w:szCs w:val="22"/>
          <w:lang w:val="en-CA"/>
        </w:rPr>
      </w:pPr>
    </w:p>
    <w:p w14:paraId="3C92EF75" w14:textId="521623D7" w:rsidR="00B9035F" w:rsidRDefault="003D14CD" w:rsidP="003D14CD">
      <w:pPr>
        <w:rPr>
          <w:szCs w:val="22"/>
          <w:lang w:val="en-CA"/>
        </w:rPr>
      </w:pPr>
      <w:r>
        <w:rPr>
          <w:szCs w:val="22"/>
          <w:lang w:val="en-CA"/>
        </w:rPr>
        <w:t xml:space="preserve">In section 7.3.2.13 of the specification it states that </w:t>
      </w:r>
      <w:proofErr w:type="spellStart"/>
      <w:r>
        <w:rPr>
          <w:szCs w:val="22"/>
          <w:lang w:val="en-CA"/>
        </w:rPr>
        <w:t>cabac_zero_word</w:t>
      </w:r>
      <w:proofErr w:type="spellEnd"/>
      <w:r>
        <w:rPr>
          <w:szCs w:val="22"/>
          <w:lang w:val="en-CA"/>
        </w:rPr>
        <w:t xml:space="preserve"> may be added at the end of each slice to maintain a ratio of bits to bins, such that a decoder has a limit with which to work.  </w:t>
      </w:r>
    </w:p>
    <w:p w14:paraId="3034F0F6" w14:textId="6D2DF57B" w:rsidR="0078414E" w:rsidRDefault="003D14CD" w:rsidP="003D14CD">
      <w:pPr>
        <w:pStyle w:val="BodyText"/>
        <w:jc w:val="both"/>
      </w:pPr>
      <w:r>
        <w:t>During the last Geneva meeting JVET-</w:t>
      </w:r>
      <w:proofErr w:type="gramStart"/>
      <w:r>
        <w:t>P0395[</w:t>
      </w:r>
      <w:proofErr w:type="gramEnd"/>
      <w:r>
        <w:t xml:space="preserve">3] was presented and </w:t>
      </w:r>
      <w:r w:rsidR="001A7668">
        <w:t xml:space="preserve">contained </w:t>
      </w:r>
      <w:r>
        <w:t xml:space="preserve">statistics for the </w:t>
      </w:r>
      <w:proofErr w:type="spellStart"/>
      <w:r>
        <w:t>cabac_zero_word</w:t>
      </w:r>
      <w:proofErr w:type="spellEnd"/>
      <w:r>
        <w:t xml:space="preserve"> threshold on a per CTU basis.  </w:t>
      </w:r>
      <w:r w:rsidR="001A7668">
        <w:t>This submission presents statistics on a per tile basis</w:t>
      </w:r>
      <w:r w:rsidR="0096318A">
        <w:t>, using tiles consisting of 10, 60 and 120 complete (128x128) CTU.  The largest of these represents the number of complete CTU in a standard HD picture.</w:t>
      </w:r>
      <w:r w:rsidR="009D0AB3">
        <w:t xml:space="preserve"> </w:t>
      </w:r>
    </w:p>
    <w:p w14:paraId="5B37D440" w14:textId="6CA4D228" w:rsidR="0078414E" w:rsidRDefault="0078414E" w:rsidP="003D14CD">
      <w:pPr>
        <w:pStyle w:val="Heading1"/>
        <w:rPr>
          <w:lang w:val="en-CA"/>
        </w:rPr>
      </w:pPr>
      <w:r>
        <w:rPr>
          <w:lang w:val="en-CA"/>
        </w:rPr>
        <w:t>Analysis</w:t>
      </w:r>
    </w:p>
    <w:p w14:paraId="7810C4EE" w14:textId="365FC676" w:rsidR="009C1D2B" w:rsidRDefault="009C1D2B" w:rsidP="009C1D2B">
      <w:r>
        <w:rPr>
          <w:lang w:val="en-CA"/>
        </w:rPr>
        <w:t xml:space="preserve">The pictures were split into tiles of a specific size, and for consistency, only image sequences from the CTC were selected that had at least 120 CTUs, i.e. HD. </w:t>
      </w:r>
      <w:r w:rsidR="00386662">
        <w:t xml:space="preserve">i.e. classes A, B and TGM. </w:t>
      </w:r>
    </w:p>
    <w:p w14:paraId="134D7B34" w14:textId="29912D34" w:rsidR="009C1D2B" w:rsidRDefault="0057660D" w:rsidP="009C1D2B">
      <w:r>
        <w:t>The tile arrangements for the two formats tested are shown in the table below.</w:t>
      </w:r>
    </w:p>
    <w:p w14:paraId="417FDE8F" w14:textId="77777777" w:rsidR="0057660D" w:rsidRDefault="0057660D" w:rsidP="009C1D2B"/>
    <w:tbl>
      <w:tblPr>
        <w:tblStyle w:val="TableGrid"/>
        <w:tblW w:w="0" w:type="auto"/>
        <w:tblLook w:val="04A0" w:firstRow="1" w:lastRow="0" w:firstColumn="1" w:lastColumn="0" w:noHBand="0" w:noVBand="1"/>
      </w:tblPr>
      <w:tblGrid>
        <w:gridCol w:w="3116"/>
        <w:gridCol w:w="3117"/>
        <w:gridCol w:w="3117"/>
      </w:tblGrid>
      <w:tr w:rsidR="0057660D" w14:paraId="39CE123A" w14:textId="77777777" w:rsidTr="0057660D">
        <w:tc>
          <w:tcPr>
            <w:tcW w:w="3116" w:type="dxa"/>
          </w:tcPr>
          <w:p w14:paraId="0A8C2B4E" w14:textId="63B912C1" w:rsidR="0057660D" w:rsidRPr="00B67152" w:rsidRDefault="0057660D" w:rsidP="009C1D2B">
            <w:pPr>
              <w:rPr>
                <w:b/>
              </w:rPr>
            </w:pPr>
            <w:r w:rsidRPr="00B67152">
              <w:rPr>
                <w:b/>
              </w:rPr>
              <w:t>Number of complete CTUs in tile</w:t>
            </w:r>
          </w:p>
        </w:tc>
        <w:tc>
          <w:tcPr>
            <w:tcW w:w="3117" w:type="dxa"/>
          </w:tcPr>
          <w:p w14:paraId="3E65F673" w14:textId="4A319EB1" w:rsidR="0057660D" w:rsidRPr="00B67152" w:rsidRDefault="0057660D" w:rsidP="009C1D2B">
            <w:pPr>
              <w:rPr>
                <w:b/>
              </w:rPr>
            </w:pPr>
            <w:r w:rsidRPr="00B67152">
              <w:rPr>
                <w:b/>
              </w:rPr>
              <w:t>HD format</w:t>
            </w:r>
          </w:p>
        </w:tc>
        <w:tc>
          <w:tcPr>
            <w:tcW w:w="3117" w:type="dxa"/>
          </w:tcPr>
          <w:p w14:paraId="68AC6C92" w14:textId="29BC6E19" w:rsidR="0057660D" w:rsidRPr="00B67152" w:rsidRDefault="0057660D" w:rsidP="009C1D2B">
            <w:pPr>
              <w:rPr>
                <w:b/>
              </w:rPr>
            </w:pPr>
            <w:r w:rsidRPr="00B67152">
              <w:rPr>
                <w:b/>
              </w:rPr>
              <w:t>4K format</w:t>
            </w:r>
          </w:p>
        </w:tc>
      </w:tr>
      <w:tr w:rsidR="0057660D" w14:paraId="07C27514" w14:textId="77777777" w:rsidTr="0057660D">
        <w:tc>
          <w:tcPr>
            <w:tcW w:w="3116" w:type="dxa"/>
          </w:tcPr>
          <w:p w14:paraId="319E1835" w14:textId="7A3CC716" w:rsidR="0057660D" w:rsidRDefault="0057660D" w:rsidP="0057660D">
            <w:r>
              <w:t>10</w:t>
            </w:r>
          </w:p>
        </w:tc>
        <w:tc>
          <w:tcPr>
            <w:tcW w:w="3117" w:type="dxa"/>
          </w:tcPr>
          <w:p w14:paraId="19137AA1" w14:textId="3937420B" w:rsidR="0057660D" w:rsidRDefault="0057660D" w:rsidP="0057660D">
            <w:r>
              <w:t>3 tile columns, 4 tile rows;</w:t>
            </w:r>
            <w:r>
              <w:br/>
              <w:t>each tile is 5x2 CTUs</w:t>
            </w:r>
          </w:p>
        </w:tc>
        <w:tc>
          <w:tcPr>
            <w:tcW w:w="3117" w:type="dxa"/>
          </w:tcPr>
          <w:p w14:paraId="1B543002" w14:textId="30DAF331" w:rsidR="0057660D" w:rsidRDefault="0057660D" w:rsidP="0057660D">
            <w:r>
              <w:t>6 tile columns, 8 tile rows;</w:t>
            </w:r>
            <w:r>
              <w:br/>
              <w:t>each tile is 5x2 CTUs</w:t>
            </w:r>
          </w:p>
        </w:tc>
      </w:tr>
      <w:tr w:rsidR="0057660D" w14:paraId="608D8422" w14:textId="77777777" w:rsidTr="0057660D">
        <w:tc>
          <w:tcPr>
            <w:tcW w:w="3116" w:type="dxa"/>
          </w:tcPr>
          <w:p w14:paraId="4A122428" w14:textId="2D4726C6" w:rsidR="0057660D" w:rsidRDefault="0057660D" w:rsidP="0057660D">
            <w:r>
              <w:t>60</w:t>
            </w:r>
          </w:p>
        </w:tc>
        <w:tc>
          <w:tcPr>
            <w:tcW w:w="3117" w:type="dxa"/>
          </w:tcPr>
          <w:p w14:paraId="3501EC99" w14:textId="540716AE" w:rsidR="0057660D" w:rsidRDefault="0057660D" w:rsidP="0057660D">
            <w:r>
              <w:t>1 tile column, 2 tile rows;</w:t>
            </w:r>
            <w:r>
              <w:br/>
              <w:t>each tile is 15x4 CTUs</w:t>
            </w:r>
          </w:p>
        </w:tc>
        <w:tc>
          <w:tcPr>
            <w:tcW w:w="3117" w:type="dxa"/>
          </w:tcPr>
          <w:p w14:paraId="25DE69CC" w14:textId="0D69874A" w:rsidR="0057660D" w:rsidRDefault="0057660D" w:rsidP="0057660D">
            <w:r>
              <w:t>2 tile columns, 4 tile rows;</w:t>
            </w:r>
            <w:r>
              <w:br/>
              <w:t>each tile is 15x4 CTUs</w:t>
            </w:r>
          </w:p>
        </w:tc>
      </w:tr>
      <w:tr w:rsidR="0057660D" w14:paraId="5BA98DFC" w14:textId="77777777" w:rsidTr="0057660D">
        <w:tc>
          <w:tcPr>
            <w:tcW w:w="3116" w:type="dxa"/>
          </w:tcPr>
          <w:p w14:paraId="30130211" w14:textId="7C5A1887" w:rsidR="0057660D" w:rsidRDefault="0057660D" w:rsidP="009C1D2B">
            <w:r>
              <w:t>120</w:t>
            </w:r>
          </w:p>
        </w:tc>
        <w:tc>
          <w:tcPr>
            <w:tcW w:w="3117" w:type="dxa"/>
          </w:tcPr>
          <w:p w14:paraId="6443075D" w14:textId="2E53CE7C" w:rsidR="0057660D" w:rsidRDefault="0057660D" w:rsidP="00B67152">
            <w:r>
              <w:t xml:space="preserve">Single </w:t>
            </w:r>
            <w:r w:rsidR="0021482D">
              <w:t>tile of 15x8 CTUs</w:t>
            </w:r>
            <w:r>
              <w:t>;</w:t>
            </w:r>
          </w:p>
        </w:tc>
        <w:tc>
          <w:tcPr>
            <w:tcW w:w="3117" w:type="dxa"/>
          </w:tcPr>
          <w:p w14:paraId="7A7E55AC" w14:textId="0F2A698C" w:rsidR="0057660D" w:rsidRDefault="0057660D" w:rsidP="009C1D2B">
            <w:r>
              <w:t>2 tile columns, 2 tile rows;</w:t>
            </w:r>
            <w:r>
              <w:br/>
              <w:t>each tile is 15x8 CTUs</w:t>
            </w:r>
          </w:p>
        </w:tc>
      </w:tr>
    </w:tbl>
    <w:p w14:paraId="3DA2ECE0" w14:textId="77777777" w:rsidR="0057660D" w:rsidRDefault="0057660D" w:rsidP="009C1D2B">
      <w:pPr>
        <w:rPr>
          <w:del w:id="0" w:author="Adrian Browne" w:date="2020-01-08T11:55:00Z"/>
        </w:rPr>
      </w:pPr>
    </w:p>
    <w:p w14:paraId="72D49D26" w14:textId="1FF8FC37" w:rsidR="0057660D" w:rsidRDefault="00F13624" w:rsidP="00D83360">
      <w:pPr>
        <w:jc w:val="center"/>
        <w:rPr>
          <w:ins w:id="1" w:author="Adrian Browne" w:date="2020-01-08T11:55:00Z"/>
        </w:rPr>
      </w:pPr>
      <w:ins w:id="2" w:author="Adrian Browne" w:date="2020-01-08T11:55:00Z">
        <w:r>
          <w:t>Table 1. Arrangement of tiles in HD and 4K frames.</w:t>
        </w:r>
      </w:ins>
    </w:p>
    <w:p w14:paraId="6811A61A" w14:textId="69BC4E32" w:rsidR="009D0AB3" w:rsidRDefault="009D0AB3" w:rsidP="00B67152">
      <w:r>
        <w:t>However</w:t>
      </w:r>
      <w:r w:rsidR="003E130C">
        <w:t>,</w:t>
      </w:r>
      <w:r>
        <w:t xml:space="preserve"> the first analysis using 10 CTU tiles showed that class TGM (figure 1) did not have any tiles over the </w:t>
      </w:r>
      <w:proofErr w:type="spellStart"/>
      <w:r>
        <w:t>cabac_zero_word</w:t>
      </w:r>
      <w:proofErr w:type="spellEnd"/>
      <w:r>
        <w:t xml:space="preserve"> threshold, and therefore class TGM was excluded from further analysis.</w:t>
      </w:r>
    </w:p>
    <w:p w14:paraId="09C97357" w14:textId="1E1D09BD" w:rsidR="003D14CD" w:rsidRDefault="006C0553" w:rsidP="003D14CD">
      <w:pPr>
        <w:pStyle w:val="BodyText"/>
        <w:jc w:val="both"/>
      </w:pPr>
      <w:r>
        <w:lastRenderedPageBreak/>
        <w:pict w14:anchorId="1224E8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09pt">
            <v:imagedata r:id="rId9" o:title="Class TGM"/>
          </v:shape>
        </w:pict>
      </w:r>
    </w:p>
    <w:p w14:paraId="1B5DE8DD" w14:textId="0D5B6046" w:rsidR="003B65C7" w:rsidRDefault="007314DB" w:rsidP="003B65C7">
      <w:pPr>
        <w:pStyle w:val="BodyText"/>
        <w:ind w:left="360"/>
        <w:jc w:val="center"/>
      </w:pPr>
      <w:r>
        <w:t>Figure 1. Bin to bit ratio vs bits in encoded stream for tiles of 10 CTU</w:t>
      </w:r>
      <w:r w:rsidR="003E130C" w:rsidRPr="003E130C">
        <w:t xml:space="preserve"> </w:t>
      </w:r>
      <w:r w:rsidR="003E130C">
        <w:t>for the TGM class</w:t>
      </w:r>
      <w:r>
        <w:t xml:space="preserve">.  Note that the static component of the </w:t>
      </w:r>
      <w:proofErr w:type="spellStart"/>
      <w:r>
        <w:t>cabac_zero_word</w:t>
      </w:r>
      <w:proofErr w:type="spellEnd"/>
      <w:r>
        <w:t xml:space="preserve"> threshold</w:t>
      </w:r>
      <w:r w:rsidR="00386662">
        <w:t xml:space="preserve"> (</w:t>
      </w:r>
      <w:r w:rsidR="00386662" w:rsidRPr="00006914">
        <w:rPr>
          <w:i/>
          <w:iCs/>
          <w:szCs w:val="22"/>
          <w:lang w:val="en-GB"/>
        </w:rPr>
        <w:t>c</w:t>
      </w:r>
      <w:r w:rsidR="00386662" w:rsidRPr="00006914">
        <w:rPr>
          <w:szCs w:val="22"/>
        </w:rPr>
        <w:t> ÷ </w:t>
      </w:r>
      <w:r w:rsidR="00386662" w:rsidRPr="00006914">
        <w:rPr>
          <w:i/>
          <w:iCs/>
          <w:szCs w:val="22"/>
          <w:lang w:val="el-GR"/>
        </w:rPr>
        <w:t>α</w:t>
      </w:r>
      <w:r w:rsidR="00386662">
        <w:t>)</w:t>
      </w:r>
      <w:r>
        <w:t xml:space="preserve"> has been removed to normalise the graph.</w:t>
      </w:r>
      <w:r w:rsidR="003B65C7">
        <w:t xml:space="preserve">  The colour of each point represents the slice QP.</w:t>
      </w:r>
    </w:p>
    <w:p w14:paraId="3C852D0D" w14:textId="2E66215F" w:rsidR="00470A6F" w:rsidRDefault="007314DB" w:rsidP="003D14CD">
      <w:pPr>
        <w:pStyle w:val="BodyText"/>
        <w:jc w:val="both"/>
      </w:pPr>
      <w:r>
        <w:t>S</w:t>
      </w:r>
      <w:r w:rsidR="00B9035F">
        <w:t xml:space="preserve">tatistics were generated for 10 CTU tiles by running simulations at </w:t>
      </w:r>
      <w:r w:rsidR="00470A6F">
        <w:t>every</w:t>
      </w:r>
      <w:r w:rsidR="00B9035F">
        <w:t xml:space="preserve"> QP within the range </w:t>
      </w:r>
      <w:r w:rsidR="00470A6F">
        <w:t xml:space="preserve">12-37.  Each of these simulations was then categorized </w:t>
      </w:r>
      <w:r w:rsidR="0078414E">
        <w:t xml:space="preserve">to either tier </w:t>
      </w:r>
      <w:r w:rsidR="00470A6F">
        <w:t>“Main”</w:t>
      </w:r>
      <w:r w:rsidR="0078414E">
        <w:t xml:space="preserve"> or</w:t>
      </w:r>
      <w:r w:rsidR="00470A6F">
        <w:t xml:space="preserve"> “High” </w:t>
      </w:r>
      <w:r w:rsidR="0078414E">
        <w:t>based on their</w:t>
      </w:r>
      <w:r w:rsidR="00470A6F">
        <w:t xml:space="preserve"> </w:t>
      </w:r>
      <w:proofErr w:type="spellStart"/>
      <w:r w:rsidR="009B4CCD">
        <w:t>luma</w:t>
      </w:r>
      <w:proofErr w:type="spellEnd"/>
      <w:r w:rsidR="009B4CCD">
        <w:t xml:space="preserve"> sample rate</w:t>
      </w:r>
      <w:r w:rsidR="00470A6F">
        <w:t xml:space="preserve"> and </w:t>
      </w:r>
      <w:r w:rsidR="00A42A78">
        <w:t xml:space="preserve">sequence </w:t>
      </w:r>
      <w:r w:rsidR="00470A6F">
        <w:t>bit rate</w:t>
      </w:r>
      <w:r w:rsidR="009B4CCD">
        <w:t xml:space="preserve"> using Table A.2 from the </w:t>
      </w:r>
      <w:proofErr w:type="gramStart"/>
      <w:r w:rsidR="009B4CCD">
        <w:t>specification[</w:t>
      </w:r>
      <w:proofErr w:type="gramEnd"/>
      <w:r w:rsidR="009B4CCD">
        <w:t>1]</w:t>
      </w:r>
      <w:r w:rsidR="00470A6F">
        <w:t>.</w:t>
      </w:r>
      <w:r w:rsidR="0078414E">
        <w:t xml:space="preserve"> </w:t>
      </w:r>
      <w:r w:rsidR="009B4CCD">
        <w:t xml:space="preserve">An extract is shown in Table </w:t>
      </w:r>
      <w:del w:id="3" w:author="Adrian Browne" w:date="2020-01-08T11:55:00Z">
        <w:r w:rsidR="009B4CCD">
          <w:delText>1</w:delText>
        </w:r>
      </w:del>
      <w:ins w:id="4" w:author="Adrian Browne" w:date="2020-01-08T11:55:00Z">
        <w:r w:rsidR="00440DCE">
          <w:t>2</w:t>
        </w:r>
      </w:ins>
      <w:r w:rsidR="009B4CCD">
        <w:t xml:space="preserve">.  </w:t>
      </w:r>
      <w:r w:rsidR="0078414E">
        <w:t xml:space="preserve">Results with bit rates beyond “High” tier have been excluded. </w:t>
      </w:r>
    </w:p>
    <w:p w14:paraId="2C06A1AA" w14:textId="77777777" w:rsidR="009B4CCD" w:rsidRDefault="009B4CCD" w:rsidP="003D14CD">
      <w:pPr>
        <w:pStyle w:val="BodyText"/>
        <w:jc w:val="both"/>
      </w:pPr>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9B4CCD" w:rsidRPr="003F3F11" w14:paraId="03A0BBE7" w14:textId="77777777" w:rsidTr="00C13A08">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46C2FC7E" w14:textId="77777777" w:rsidR="009B4CCD" w:rsidRPr="003F3F11" w:rsidRDefault="009B4CCD" w:rsidP="00C13A08">
            <w:pPr>
              <w:keepNext/>
              <w:spacing w:before="40" w:after="40"/>
              <w:ind w:left="113" w:right="113"/>
              <w:jc w:val="left"/>
              <w:rPr>
                <w:b/>
                <w:noProof/>
                <w:sz w:val="18"/>
                <w:szCs w:val="18"/>
                <w:lang w:eastAsia="ja-JP"/>
              </w:rPr>
            </w:pPr>
            <w:bookmarkStart w:id="5" w:name="_Ref316797941"/>
            <w:r w:rsidRPr="003F3F11">
              <w:rPr>
                <w:b/>
                <w:noProof/>
                <w:sz w:val="18"/>
                <w:szCs w:val="18"/>
                <w:lang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415D4870" w14:textId="77777777" w:rsidR="009B4CCD" w:rsidRPr="003F3F11" w:rsidRDefault="009B4CCD" w:rsidP="00C13A08">
            <w:pPr>
              <w:keepNext/>
              <w:spacing w:before="40" w:after="40"/>
              <w:ind w:left="113" w:right="113"/>
              <w:jc w:val="left"/>
              <w:rPr>
                <w:b/>
                <w:noProof/>
                <w:sz w:val="18"/>
                <w:szCs w:val="18"/>
                <w:highlight w:val="yellow"/>
                <w:lang w:eastAsia="ja-JP"/>
              </w:rPr>
            </w:pPr>
            <w:r w:rsidRPr="003F3F11">
              <w:rPr>
                <w:b/>
                <w:noProof/>
                <w:sz w:val="18"/>
                <w:szCs w:val="18"/>
                <w:lang w:eastAsia="ja-JP"/>
              </w:rPr>
              <w:t>Max luma sample rate MaxLumaSr</w:t>
            </w:r>
            <w:r w:rsidRPr="003F3F11">
              <w:rPr>
                <w:b/>
                <w:noProof/>
                <w:sz w:val="18"/>
                <w:szCs w:val="18"/>
                <w:lang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32B0C249" w14:textId="77777777" w:rsidR="009B4CCD" w:rsidRPr="003F3F11" w:rsidRDefault="009B4CCD" w:rsidP="00C13A08">
            <w:pPr>
              <w:keepNext/>
              <w:spacing w:before="40" w:after="40"/>
              <w:ind w:left="113" w:right="113"/>
              <w:jc w:val="left"/>
              <w:rPr>
                <w:b/>
                <w:noProof/>
                <w:sz w:val="18"/>
                <w:szCs w:val="18"/>
                <w:lang w:eastAsia="ja-JP"/>
              </w:rPr>
            </w:pPr>
            <w:r w:rsidRPr="003F3F11">
              <w:rPr>
                <w:b/>
                <w:noProof/>
                <w:sz w:val="18"/>
                <w:szCs w:val="18"/>
                <w:lang w:eastAsia="ja-JP"/>
              </w:rPr>
              <w:t>Max bit rate MaxBR (BrVclFactor or BrNalFactor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421A3CF1" w14:textId="77777777" w:rsidR="009B4CCD" w:rsidRPr="003F3F11" w:rsidRDefault="009B4CCD" w:rsidP="00C13A08">
            <w:pPr>
              <w:keepNext/>
              <w:spacing w:before="40" w:after="40"/>
              <w:ind w:left="113" w:right="113"/>
              <w:jc w:val="left"/>
              <w:rPr>
                <w:b/>
                <w:noProof/>
                <w:sz w:val="18"/>
                <w:szCs w:val="18"/>
                <w:lang w:eastAsia="ja-JP"/>
              </w:rPr>
            </w:pPr>
            <w:r w:rsidRPr="003F3F11">
              <w:rPr>
                <w:b/>
                <w:noProof/>
                <w:sz w:val="18"/>
                <w:szCs w:val="18"/>
                <w:lang w:eastAsia="ja-JP"/>
              </w:rPr>
              <w:t>Min compression ratio MinCrBase</w:t>
            </w:r>
          </w:p>
        </w:tc>
      </w:tr>
      <w:tr w:rsidR="009B4CCD" w:rsidRPr="003F3F11" w14:paraId="1492EE31" w14:textId="77777777" w:rsidTr="00C13A08">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485531EF" w14:textId="77777777" w:rsidR="009B4CCD" w:rsidRPr="003F3F11" w:rsidRDefault="009B4CCD" w:rsidP="00C13A08">
            <w:pPr>
              <w:keepNext/>
              <w:spacing w:before="40" w:after="40"/>
              <w:rPr>
                <w:b/>
                <w:noProof/>
                <w:sz w:val="18"/>
                <w:szCs w:val="18"/>
                <w:lang w:eastAsia="ja-JP"/>
              </w:rPr>
            </w:pPr>
          </w:p>
        </w:tc>
        <w:tc>
          <w:tcPr>
            <w:tcW w:w="1296" w:type="dxa"/>
            <w:vMerge/>
            <w:tcBorders>
              <w:top w:val="single" w:sz="4" w:space="0" w:color="auto"/>
              <w:left w:val="single" w:sz="4" w:space="0" w:color="auto"/>
              <w:bottom w:val="single" w:sz="4" w:space="0" w:color="auto"/>
              <w:right w:val="single" w:sz="4" w:space="0" w:color="auto"/>
            </w:tcBorders>
          </w:tcPr>
          <w:p w14:paraId="07696D54" w14:textId="77777777" w:rsidR="009B4CCD" w:rsidRPr="003F3F11" w:rsidRDefault="009B4CCD" w:rsidP="00C13A08">
            <w:pPr>
              <w:keepNext/>
              <w:spacing w:before="40" w:after="40"/>
              <w:rPr>
                <w:b/>
                <w:noProof/>
                <w:sz w:val="18"/>
                <w:szCs w:val="18"/>
                <w:lang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7293D846" w14:textId="77777777" w:rsidR="009B4CCD" w:rsidRPr="003F3F11" w:rsidRDefault="009B4CCD" w:rsidP="00C13A08">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2CDCEE71" w14:textId="77777777" w:rsidR="009B4CCD" w:rsidRPr="003F3F11" w:rsidRDefault="009B4CCD" w:rsidP="00C13A08">
            <w:pPr>
              <w:keepNext/>
              <w:spacing w:before="40" w:after="40"/>
              <w:ind w:left="113" w:right="113"/>
              <w:rPr>
                <w:b/>
                <w:noProof/>
                <w:sz w:val="18"/>
                <w:szCs w:val="18"/>
                <w:lang w:eastAsia="ja-JP"/>
              </w:rPr>
            </w:pPr>
            <w:r w:rsidRPr="003F3F11">
              <w:rPr>
                <w:b/>
                <w:noProof/>
                <w:sz w:val="18"/>
                <w:szCs w:val="18"/>
                <w:lang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32B42604" w14:textId="77777777" w:rsidR="009B4CCD" w:rsidRPr="003F3F11" w:rsidRDefault="009B4CCD" w:rsidP="00C13A08">
            <w:pPr>
              <w:keepNext/>
              <w:spacing w:before="40" w:after="40"/>
              <w:rPr>
                <w:b/>
                <w:noProof/>
                <w:sz w:val="18"/>
                <w:szCs w:val="18"/>
                <w:lang w:eastAsia="ja-JP"/>
              </w:rPr>
            </w:pPr>
            <w:r w:rsidRPr="003F3F11">
              <w:rPr>
                <w:b/>
                <w:noProof/>
                <w:sz w:val="18"/>
                <w:szCs w:val="18"/>
                <w:lang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44232D70" w14:textId="77777777" w:rsidR="009B4CCD" w:rsidRPr="003F3F11" w:rsidRDefault="009B4CCD" w:rsidP="00C13A08">
            <w:pPr>
              <w:keepNext/>
              <w:spacing w:before="40" w:after="40"/>
              <w:rPr>
                <w:b/>
                <w:noProof/>
                <w:sz w:val="18"/>
                <w:szCs w:val="18"/>
                <w:lang w:eastAsia="ja-JP"/>
              </w:rPr>
            </w:pPr>
            <w:r w:rsidRPr="003F3F11">
              <w:rPr>
                <w:b/>
                <w:noProof/>
                <w:sz w:val="18"/>
                <w:szCs w:val="18"/>
                <w:lang w:eastAsia="ja-JP"/>
              </w:rPr>
              <w:t>High tier</w:t>
            </w:r>
          </w:p>
        </w:tc>
      </w:tr>
      <w:tr w:rsidR="009B4CCD" w:rsidRPr="003F3F11" w14:paraId="17373C2C" w14:textId="77777777" w:rsidTr="00C13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63C892BC" w14:textId="373F7960" w:rsidR="009B4CCD" w:rsidRPr="003F3F11" w:rsidRDefault="009B4CCD" w:rsidP="00C13A08">
            <w:pPr>
              <w:keepNext/>
              <w:spacing w:before="40" w:after="40"/>
              <w:jc w:val="left"/>
              <w:rPr>
                <w:b/>
                <w:noProof/>
                <w:sz w:val="18"/>
                <w:szCs w:val="18"/>
                <w:lang w:eastAsia="ja-JP"/>
              </w:rPr>
            </w:pPr>
            <w:r>
              <w:rPr>
                <w:b/>
                <w:noProof/>
                <w:sz w:val="18"/>
                <w:szCs w:val="18"/>
                <w:lang w:eastAsia="ja-JP"/>
              </w:rPr>
              <w:t>..</w:t>
            </w:r>
          </w:p>
        </w:tc>
        <w:tc>
          <w:tcPr>
            <w:tcW w:w="1296" w:type="dxa"/>
            <w:tcBorders>
              <w:top w:val="single" w:sz="4" w:space="0" w:color="auto"/>
            </w:tcBorders>
          </w:tcPr>
          <w:p w14:paraId="20B21456" w14:textId="54843983" w:rsidR="009B4CCD" w:rsidRPr="003F3F11" w:rsidRDefault="009B4CCD" w:rsidP="00C13A08">
            <w:pPr>
              <w:keepNext/>
              <w:spacing w:before="40" w:after="40"/>
              <w:jc w:val="right"/>
              <w:rPr>
                <w:noProof/>
                <w:sz w:val="18"/>
                <w:szCs w:val="18"/>
                <w:lang w:eastAsia="ja-JP"/>
              </w:rPr>
            </w:pPr>
            <w:r>
              <w:rPr>
                <w:noProof/>
                <w:sz w:val="18"/>
                <w:szCs w:val="18"/>
              </w:rPr>
              <w:t>..</w:t>
            </w:r>
          </w:p>
        </w:tc>
        <w:tc>
          <w:tcPr>
            <w:tcW w:w="864" w:type="dxa"/>
            <w:tcBorders>
              <w:top w:val="single" w:sz="4" w:space="0" w:color="auto"/>
            </w:tcBorders>
          </w:tcPr>
          <w:p w14:paraId="6AC2D924" w14:textId="173B992C" w:rsidR="009B4CCD" w:rsidRPr="003F3F11" w:rsidRDefault="009B4CCD" w:rsidP="00C13A08">
            <w:pPr>
              <w:keepNext/>
              <w:spacing w:before="40" w:after="40"/>
              <w:jc w:val="right"/>
              <w:rPr>
                <w:noProof/>
                <w:sz w:val="18"/>
                <w:szCs w:val="18"/>
                <w:lang w:eastAsia="ja-JP"/>
              </w:rPr>
            </w:pPr>
            <w:r>
              <w:rPr>
                <w:noProof/>
                <w:sz w:val="18"/>
                <w:szCs w:val="18"/>
                <w:lang w:eastAsia="ja-JP"/>
              </w:rPr>
              <w:t>..</w:t>
            </w:r>
          </w:p>
        </w:tc>
        <w:tc>
          <w:tcPr>
            <w:tcW w:w="864" w:type="dxa"/>
            <w:tcBorders>
              <w:top w:val="single" w:sz="4" w:space="0" w:color="auto"/>
            </w:tcBorders>
          </w:tcPr>
          <w:p w14:paraId="5011393B" w14:textId="4CAB409B" w:rsidR="009B4CCD" w:rsidRPr="003F3F11" w:rsidRDefault="009B4CCD" w:rsidP="00C13A08">
            <w:pPr>
              <w:keepNext/>
              <w:spacing w:before="40" w:after="40"/>
              <w:jc w:val="right"/>
              <w:rPr>
                <w:noProof/>
                <w:sz w:val="18"/>
                <w:szCs w:val="18"/>
                <w:lang w:eastAsia="ja-JP"/>
              </w:rPr>
            </w:pPr>
            <w:r>
              <w:rPr>
                <w:noProof/>
                <w:sz w:val="18"/>
                <w:szCs w:val="18"/>
                <w:lang w:eastAsia="ja-JP"/>
              </w:rPr>
              <w:t>..</w:t>
            </w:r>
          </w:p>
        </w:tc>
        <w:tc>
          <w:tcPr>
            <w:tcW w:w="720" w:type="dxa"/>
            <w:tcBorders>
              <w:top w:val="single" w:sz="4" w:space="0" w:color="auto"/>
            </w:tcBorders>
          </w:tcPr>
          <w:p w14:paraId="3FCD6FA4" w14:textId="28D2C017" w:rsidR="009B4CCD" w:rsidRPr="003F3F11" w:rsidRDefault="009B4CCD" w:rsidP="00C13A08">
            <w:pPr>
              <w:keepNext/>
              <w:spacing w:before="40" w:after="40"/>
              <w:jc w:val="right"/>
              <w:rPr>
                <w:noProof/>
                <w:sz w:val="18"/>
                <w:szCs w:val="18"/>
                <w:lang w:eastAsia="ja-JP"/>
              </w:rPr>
            </w:pPr>
            <w:r>
              <w:rPr>
                <w:noProof/>
                <w:sz w:val="18"/>
                <w:szCs w:val="18"/>
                <w:lang w:eastAsia="ja-JP"/>
              </w:rPr>
              <w:t>..</w:t>
            </w:r>
          </w:p>
        </w:tc>
        <w:tc>
          <w:tcPr>
            <w:tcW w:w="720" w:type="dxa"/>
            <w:tcBorders>
              <w:top w:val="single" w:sz="4" w:space="0" w:color="auto"/>
            </w:tcBorders>
          </w:tcPr>
          <w:p w14:paraId="4740ACF0" w14:textId="0511100A" w:rsidR="009B4CCD" w:rsidRPr="003F3F11" w:rsidRDefault="009B4CCD" w:rsidP="00C13A08">
            <w:pPr>
              <w:keepNext/>
              <w:spacing w:before="40" w:after="40"/>
              <w:jc w:val="right"/>
              <w:rPr>
                <w:noProof/>
                <w:sz w:val="18"/>
                <w:szCs w:val="18"/>
                <w:lang w:eastAsia="ja-JP"/>
              </w:rPr>
            </w:pPr>
            <w:r>
              <w:rPr>
                <w:noProof/>
                <w:sz w:val="18"/>
                <w:szCs w:val="18"/>
                <w:lang w:eastAsia="ja-JP"/>
              </w:rPr>
              <w:t>..</w:t>
            </w:r>
          </w:p>
        </w:tc>
      </w:tr>
      <w:tr w:rsidR="009B4CCD" w:rsidRPr="003F3F11" w14:paraId="14F382CD" w14:textId="77777777" w:rsidTr="00C13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8DB4674" w14:textId="77777777" w:rsidR="009B4CCD" w:rsidRPr="003F3F11" w:rsidRDefault="009B4CCD" w:rsidP="00C13A08">
            <w:pPr>
              <w:keepNext/>
              <w:spacing w:before="40" w:after="40"/>
              <w:jc w:val="left"/>
              <w:rPr>
                <w:noProof/>
                <w:sz w:val="18"/>
                <w:szCs w:val="18"/>
                <w:lang w:eastAsia="ja-JP"/>
              </w:rPr>
            </w:pPr>
            <w:r w:rsidRPr="003F3F11">
              <w:rPr>
                <w:b/>
                <w:noProof/>
                <w:sz w:val="18"/>
                <w:szCs w:val="18"/>
                <w:lang w:eastAsia="ja-JP"/>
              </w:rPr>
              <w:t>4.1</w:t>
            </w:r>
          </w:p>
        </w:tc>
        <w:tc>
          <w:tcPr>
            <w:tcW w:w="1296" w:type="dxa"/>
          </w:tcPr>
          <w:p w14:paraId="1F2ABCDD" w14:textId="77777777" w:rsidR="009B4CCD" w:rsidRPr="003F3F11" w:rsidRDefault="009B4CCD" w:rsidP="00C13A08">
            <w:pPr>
              <w:keepNext/>
              <w:spacing w:before="40" w:after="40"/>
              <w:jc w:val="right"/>
              <w:rPr>
                <w:noProof/>
                <w:sz w:val="18"/>
                <w:szCs w:val="18"/>
                <w:lang w:eastAsia="ja-JP"/>
              </w:rPr>
            </w:pPr>
            <w:r w:rsidRPr="003F3F11">
              <w:rPr>
                <w:noProof/>
                <w:sz w:val="18"/>
                <w:szCs w:val="18"/>
                <w:lang w:eastAsia="ja-JP"/>
              </w:rPr>
              <w:t>133 693 440</w:t>
            </w:r>
          </w:p>
        </w:tc>
        <w:tc>
          <w:tcPr>
            <w:tcW w:w="864" w:type="dxa"/>
          </w:tcPr>
          <w:p w14:paraId="459C3344" w14:textId="77777777" w:rsidR="009B4CCD" w:rsidRPr="003F3F11" w:rsidRDefault="009B4CCD" w:rsidP="00C13A08">
            <w:pPr>
              <w:keepNext/>
              <w:spacing w:before="40" w:after="40"/>
              <w:jc w:val="right"/>
              <w:rPr>
                <w:noProof/>
                <w:sz w:val="18"/>
                <w:szCs w:val="18"/>
                <w:lang w:eastAsia="ja-JP"/>
              </w:rPr>
            </w:pPr>
            <w:r w:rsidRPr="003F3F11">
              <w:rPr>
                <w:noProof/>
                <w:sz w:val="18"/>
                <w:szCs w:val="18"/>
                <w:lang w:eastAsia="ja-JP"/>
              </w:rPr>
              <w:t>20 000</w:t>
            </w:r>
          </w:p>
        </w:tc>
        <w:tc>
          <w:tcPr>
            <w:tcW w:w="864" w:type="dxa"/>
          </w:tcPr>
          <w:p w14:paraId="14678E66" w14:textId="77777777" w:rsidR="009B4CCD" w:rsidRPr="003F3F11" w:rsidRDefault="009B4CCD" w:rsidP="00C13A08">
            <w:pPr>
              <w:keepNext/>
              <w:spacing w:before="40" w:after="40"/>
              <w:jc w:val="right"/>
              <w:rPr>
                <w:noProof/>
                <w:sz w:val="18"/>
                <w:szCs w:val="18"/>
                <w:lang w:eastAsia="ja-JP"/>
              </w:rPr>
            </w:pPr>
            <w:r w:rsidRPr="003F3F11">
              <w:rPr>
                <w:noProof/>
                <w:sz w:val="18"/>
                <w:szCs w:val="18"/>
                <w:lang w:eastAsia="ja-JP"/>
              </w:rPr>
              <w:t>50 000</w:t>
            </w:r>
          </w:p>
        </w:tc>
        <w:tc>
          <w:tcPr>
            <w:tcW w:w="720" w:type="dxa"/>
          </w:tcPr>
          <w:p w14:paraId="63CE9899" w14:textId="77777777" w:rsidR="009B4CCD" w:rsidRPr="003F3F11" w:rsidRDefault="009B4CCD" w:rsidP="00C13A08">
            <w:pPr>
              <w:keepNext/>
              <w:spacing w:before="40" w:after="40"/>
              <w:jc w:val="right"/>
              <w:rPr>
                <w:noProof/>
                <w:sz w:val="18"/>
                <w:szCs w:val="18"/>
                <w:lang w:eastAsia="ja-JP"/>
              </w:rPr>
            </w:pPr>
            <w:r w:rsidRPr="003F3F11">
              <w:rPr>
                <w:noProof/>
                <w:sz w:val="18"/>
                <w:szCs w:val="18"/>
                <w:lang w:eastAsia="ja-JP"/>
              </w:rPr>
              <w:t>4</w:t>
            </w:r>
          </w:p>
        </w:tc>
        <w:tc>
          <w:tcPr>
            <w:tcW w:w="720" w:type="dxa"/>
          </w:tcPr>
          <w:p w14:paraId="07C1129B" w14:textId="77777777" w:rsidR="009B4CCD" w:rsidRPr="003F3F11" w:rsidRDefault="009B4CCD" w:rsidP="00C13A08">
            <w:pPr>
              <w:keepNext/>
              <w:spacing w:before="40" w:after="40"/>
              <w:jc w:val="right"/>
              <w:rPr>
                <w:noProof/>
                <w:sz w:val="18"/>
                <w:szCs w:val="18"/>
                <w:lang w:eastAsia="ja-JP"/>
              </w:rPr>
            </w:pPr>
            <w:r w:rsidRPr="003F3F11">
              <w:rPr>
                <w:noProof/>
                <w:sz w:val="18"/>
                <w:szCs w:val="18"/>
                <w:lang w:eastAsia="ja-JP"/>
              </w:rPr>
              <w:t>4</w:t>
            </w:r>
          </w:p>
        </w:tc>
      </w:tr>
      <w:tr w:rsidR="009B4CCD" w:rsidRPr="003F3F11" w14:paraId="65713BCB" w14:textId="77777777" w:rsidTr="00C13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CEDB8AE" w14:textId="77777777" w:rsidR="009B4CCD" w:rsidRPr="003F3F11" w:rsidRDefault="009B4CCD" w:rsidP="00C13A08">
            <w:pPr>
              <w:keepNext/>
              <w:spacing w:before="40" w:after="40"/>
              <w:jc w:val="left"/>
              <w:rPr>
                <w:noProof/>
                <w:sz w:val="18"/>
                <w:szCs w:val="18"/>
                <w:lang w:eastAsia="ja-JP"/>
              </w:rPr>
            </w:pPr>
            <w:r w:rsidRPr="003F3F11">
              <w:rPr>
                <w:b/>
                <w:noProof/>
                <w:sz w:val="18"/>
                <w:szCs w:val="18"/>
                <w:lang w:eastAsia="ja-JP"/>
              </w:rPr>
              <w:t>5</w:t>
            </w:r>
          </w:p>
        </w:tc>
        <w:tc>
          <w:tcPr>
            <w:tcW w:w="1296" w:type="dxa"/>
          </w:tcPr>
          <w:p w14:paraId="26D2CC9F" w14:textId="77777777" w:rsidR="009B4CCD" w:rsidRPr="003F3F11" w:rsidRDefault="009B4CCD" w:rsidP="00C13A08">
            <w:pPr>
              <w:keepNext/>
              <w:spacing w:before="40" w:after="40"/>
              <w:jc w:val="right"/>
              <w:rPr>
                <w:noProof/>
                <w:sz w:val="18"/>
                <w:szCs w:val="18"/>
                <w:lang w:eastAsia="ja-JP"/>
              </w:rPr>
            </w:pPr>
            <w:r w:rsidRPr="003F3F11">
              <w:rPr>
                <w:noProof/>
                <w:sz w:val="18"/>
                <w:szCs w:val="18"/>
                <w:lang w:eastAsia="ja-JP"/>
              </w:rPr>
              <w:t>267 386 880</w:t>
            </w:r>
          </w:p>
        </w:tc>
        <w:tc>
          <w:tcPr>
            <w:tcW w:w="864" w:type="dxa"/>
          </w:tcPr>
          <w:p w14:paraId="0000A856" w14:textId="77777777" w:rsidR="009B4CCD" w:rsidRPr="003F3F11" w:rsidRDefault="009B4CCD" w:rsidP="00C13A08">
            <w:pPr>
              <w:keepNext/>
              <w:spacing w:before="40" w:after="40"/>
              <w:jc w:val="right"/>
              <w:rPr>
                <w:noProof/>
                <w:sz w:val="18"/>
                <w:szCs w:val="18"/>
                <w:lang w:eastAsia="ja-JP"/>
              </w:rPr>
            </w:pPr>
            <w:r w:rsidRPr="003F3F11">
              <w:rPr>
                <w:noProof/>
                <w:sz w:val="18"/>
                <w:szCs w:val="18"/>
                <w:lang w:eastAsia="ja-JP"/>
              </w:rPr>
              <w:t>25 000</w:t>
            </w:r>
          </w:p>
        </w:tc>
        <w:tc>
          <w:tcPr>
            <w:tcW w:w="864" w:type="dxa"/>
          </w:tcPr>
          <w:p w14:paraId="3446A40A" w14:textId="77777777" w:rsidR="009B4CCD" w:rsidRPr="003F3F11" w:rsidRDefault="009B4CCD" w:rsidP="00C13A08">
            <w:pPr>
              <w:keepNext/>
              <w:spacing w:before="40" w:after="40"/>
              <w:jc w:val="right"/>
              <w:rPr>
                <w:noProof/>
                <w:sz w:val="18"/>
                <w:szCs w:val="18"/>
                <w:lang w:eastAsia="ja-JP"/>
              </w:rPr>
            </w:pPr>
            <w:r w:rsidRPr="003F3F11">
              <w:rPr>
                <w:noProof/>
                <w:sz w:val="18"/>
                <w:szCs w:val="18"/>
                <w:lang w:eastAsia="ja-JP"/>
              </w:rPr>
              <w:t>100 000</w:t>
            </w:r>
          </w:p>
        </w:tc>
        <w:tc>
          <w:tcPr>
            <w:tcW w:w="720" w:type="dxa"/>
          </w:tcPr>
          <w:p w14:paraId="150FE156" w14:textId="77777777" w:rsidR="009B4CCD" w:rsidRPr="003F3F11" w:rsidRDefault="009B4CCD" w:rsidP="00C13A08">
            <w:pPr>
              <w:keepNext/>
              <w:spacing w:before="40" w:after="40"/>
              <w:jc w:val="right"/>
              <w:rPr>
                <w:noProof/>
                <w:sz w:val="18"/>
                <w:szCs w:val="18"/>
                <w:lang w:eastAsia="ja-JP"/>
              </w:rPr>
            </w:pPr>
            <w:r w:rsidRPr="003F3F11">
              <w:rPr>
                <w:noProof/>
                <w:sz w:val="18"/>
                <w:szCs w:val="18"/>
                <w:lang w:eastAsia="ja-JP"/>
              </w:rPr>
              <w:t>6</w:t>
            </w:r>
          </w:p>
        </w:tc>
        <w:tc>
          <w:tcPr>
            <w:tcW w:w="720" w:type="dxa"/>
          </w:tcPr>
          <w:p w14:paraId="1D446F5E" w14:textId="77777777" w:rsidR="009B4CCD" w:rsidRPr="003F3F11" w:rsidRDefault="009B4CCD" w:rsidP="00C13A08">
            <w:pPr>
              <w:keepNext/>
              <w:spacing w:before="40" w:after="40"/>
              <w:jc w:val="right"/>
              <w:rPr>
                <w:noProof/>
                <w:sz w:val="18"/>
                <w:szCs w:val="18"/>
                <w:lang w:eastAsia="ja-JP"/>
              </w:rPr>
            </w:pPr>
            <w:r w:rsidRPr="003F3F11">
              <w:rPr>
                <w:noProof/>
                <w:sz w:val="18"/>
                <w:szCs w:val="18"/>
                <w:lang w:eastAsia="ja-JP"/>
              </w:rPr>
              <w:t>4</w:t>
            </w:r>
          </w:p>
        </w:tc>
      </w:tr>
      <w:tr w:rsidR="009B4CCD" w:rsidRPr="003F3F11" w14:paraId="7D85E68A" w14:textId="77777777" w:rsidTr="00C13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40FC1FF" w14:textId="77777777" w:rsidR="009B4CCD" w:rsidRPr="003F3F11" w:rsidRDefault="009B4CCD" w:rsidP="00C13A08">
            <w:pPr>
              <w:keepNext/>
              <w:spacing w:before="40" w:after="40"/>
              <w:jc w:val="left"/>
              <w:rPr>
                <w:noProof/>
                <w:sz w:val="18"/>
                <w:szCs w:val="18"/>
                <w:lang w:eastAsia="ja-JP"/>
              </w:rPr>
            </w:pPr>
            <w:r w:rsidRPr="003F3F11">
              <w:rPr>
                <w:b/>
                <w:noProof/>
                <w:sz w:val="18"/>
                <w:szCs w:val="18"/>
                <w:lang w:eastAsia="ja-JP"/>
              </w:rPr>
              <w:t>5.1</w:t>
            </w:r>
          </w:p>
        </w:tc>
        <w:tc>
          <w:tcPr>
            <w:tcW w:w="1296" w:type="dxa"/>
          </w:tcPr>
          <w:p w14:paraId="2B923904" w14:textId="77777777" w:rsidR="009B4CCD" w:rsidRPr="003F3F11" w:rsidRDefault="009B4CCD" w:rsidP="00C13A08">
            <w:pPr>
              <w:keepNext/>
              <w:spacing w:before="40" w:after="40"/>
              <w:jc w:val="right"/>
              <w:rPr>
                <w:noProof/>
                <w:sz w:val="18"/>
                <w:szCs w:val="18"/>
                <w:lang w:eastAsia="ja-JP"/>
              </w:rPr>
            </w:pPr>
            <w:r w:rsidRPr="003F3F11">
              <w:rPr>
                <w:noProof/>
                <w:sz w:val="18"/>
                <w:szCs w:val="18"/>
                <w:lang w:eastAsia="ja-JP"/>
              </w:rPr>
              <w:t>534 773 760</w:t>
            </w:r>
          </w:p>
        </w:tc>
        <w:tc>
          <w:tcPr>
            <w:tcW w:w="864" w:type="dxa"/>
          </w:tcPr>
          <w:p w14:paraId="23A21F14" w14:textId="77777777" w:rsidR="009B4CCD" w:rsidRPr="003F3F11" w:rsidRDefault="009B4CCD" w:rsidP="00C13A08">
            <w:pPr>
              <w:keepNext/>
              <w:spacing w:before="40" w:after="40"/>
              <w:jc w:val="right"/>
              <w:rPr>
                <w:noProof/>
                <w:sz w:val="18"/>
                <w:szCs w:val="18"/>
                <w:lang w:eastAsia="ja-JP"/>
              </w:rPr>
            </w:pPr>
            <w:r w:rsidRPr="003F3F11">
              <w:rPr>
                <w:noProof/>
                <w:sz w:val="18"/>
                <w:szCs w:val="18"/>
                <w:lang w:eastAsia="ja-JP"/>
              </w:rPr>
              <w:t>40 000</w:t>
            </w:r>
          </w:p>
        </w:tc>
        <w:tc>
          <w:tcPr>
            <w:tcW w:w="864" w:type="dxa"/>
          </w:tcPr>
          <w:p w14:paraId="1D8F06D4" w14:textId="77777777" w:rsidR="009B4CCD" w:rsidRPr="003F3F11" w:rsidRDefault="009B4CCD" w:rsidP="00C13A08">
            <w:pPr>
              <w:keepNext/>
              <w:spacing w:before="40" w:after="40"/>
              <w:jc w:val="right"/>
              <w:rPr>
                <w:noProof/>
                <w:sz w:val="18"/>
                <w:szCs w:val="18"/>
                <w:lang w:eastAsia="ja-JP"/>
              </w:rPr>
            </w:pPr>
            <w:r w:rsidRPr="003F3F11">
              <w:rPr>
                <w:noProof/>
                <w:sz w:val="18"/>
                <w:szCs w:val="18"/>
                <w:lang w:eastAsia="ja-JP"/>
              </w:rPr>
              <w:t>160 000</w:t>
            </w:r>
          </w:p>
        </w:tc>
        <w:tc>
          <w:tcPr>
            <w:tcW w:w="720" w:type="dxa"/>
          </w:tcPr>
          <w:p w14:paraId="1305AE36" w14:textId="77777777" w:rsidR="009B4CCD" w:rsidRPr="003F3F11" w:rsidRDefault="009B4CCD" w:rsidP="00C13A08">
            <w:pPr>
              <w:keepNext/>
              <w:spacing w:before="40" w:after="40"/>
              <w:jc w:val="right"/>
              <w:rPr>
                <w:noProof/>
                <w:sz w:val="18"/>
                <w:szCs w:val="18"/>
                <w:lang w:eastAsia="ja-JP"/>
              </w:rPr>
            </w:pPr>
            <w:r w:rsidRPr="003F3F11">
              <w:rPr>
                <w:noProof/>
                <w:sz w:val="18"/>
                <w:szCs w:val="18"/>
                <w:lang w:eastAsia="ja-JP"/>
              </w:rPr>
              <w:t>8</w:t>
            </w:r>
          </w:p>
        </w:tc>
        <w:tc>
          <w:tcPr>
            <w:tcW w:w="720" w:type="dxa"/>
          </w:tcPr>
          <w:p w14:paraId="5BF91420" w14:textId="77777777" w:rsidR="009B4CCD" w:rsidRPr="003F3F11" w:rsidRDefault="009B4CCD" w:rsidP="00C13A08">
            <w:pPr>
              <w:keepNext/>
              <w:spacing w:before="40" w:after="40"/>
              <w:jc w:val="right"/>
              <w:rPr>
                <w:noProof/>
                <w:sz w:val="18"/>
                <w:szCs w:val="18"/>
                <w:lang w:eastAsia="ja-JP"/>
              </w:rPr>
            </w:pPr>
            <w:r w:rsidRPr="003F3F11">
              <w:rPr>
                <w:noProof/>
                <w:sz w:val="18"/>
                <w:szCs w:val="18"/>
                <w:lang w:eastAsia="ja-JP"/>
              </w:rPr>
              <w:t>4</w:t>
            </w:r>
          </w:p>
        </w:tc>
      </w:tr>
      <w:tr w:rsidR="009B4CCD" w:rsidRPr="003F3F11" w14:paraId="23195839" w14:textId="77777777" w:rsidTr="00C13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4EA30F3" w14:textId="1C6665A7" w:rsidR="009B4CCD" w:rsidRPr="003F3F11" w:rsidRDefault="009B4CCD" w:rsidP="00C13A08">
            <w:pPr>
              <w:keepNext/>
              <w:spacing w:before="40" w:after="40"/>
              <w:jc w:val="left"/>
              <w:rPr>
                <w:noProof/>
                <w:sz w:val="18"/>
                <w:szCs w:val="18"/>
                <w:lang w:eastAsia="ja-JP"/>
              </w:rPr>
            </w:pPr>
            <w:r>
              <w:rPr>
                <w:b/>
                <w:noProof/>
                <w:sz w:val="18"/>
                <w:szCs w:val="18"/>
                <w:lang w:eastAsia="ja-JP"/>
              </w:rPr>
              <w:t>..</w:t>
            </w:r>
          </w:p>
        </w:tc>
        <w:tc>
          <w:tcPr>
            <w:tcW w:w="1296" w:type="dxa"/>
          </w:tcPr>
          <w:p w14:paraId="776494A5" w14:textId="1ADF821D" w:rsidR="009B4CCD" w:rsidRPr="003F3F11" w:rsidRDefault="009B4CCD" w:rsidP="00C13A08">
            <w:pPr>
              <w:keepNext/>
              <w:spacing w:before="40" w:after="40"/>
              <w:jc w:val="right"/>
              <w:rPr>
                <w:noProof/>
                <w:sz w:val="18"/>
                <w:szCs w:val="18"/>
                <w:lang w:eastAsia="ja-JP"/>
              </w:rPr>
            </w:pPr>
            <w:r>
              <w:rPr>
                <w:noProof/>
                <w:sz w:val="18"/>
                <w:szCs w:val="18"/>
                <w:lang w:eastAsia="ja-JP"/>
              </w:rPr>
              <w:t>..</w:t>
            </w:r>
          </w:p>
        </w:tc>
        <w:tc>
          <w:tcPr>
            <w:tcW w:w="864" w:type="dxa"/>
          </w:tcPr>
          <w:p w14:paraId="68A76AE3" w14:textId="6C4F6E08" w:rsidR="009B4CCD" w:rsidRPr="003F3F11" w:rsidRDefault="009B4CCD" w:rsidP="00C13A08">
            <w:pPr>
              <w:keepNext/>
              <w:spacing w:before="40" w:after="40"/>
              <w:jc w:val="right"/>
              <w:rPr>
                <w:noProof/>
                <w:sz w:val="18"/>
                <w:szCs w:val="18"/>
                <w:lang w:eastAsia="ja-JP"/>
              </w:rPr>
            </w:pPr>
            <w:r>
              <w:rPr>
                <w:noProof/>
                <w:sz w:val="18"/>
                <w:szCs w:val="18"/>
                <w:lang w:eastAsia="ja-JP"/>
              </w:rPr>
              <w:t>..</w:t>
            </w:r>
          </w:p>
        </w:tc>
        <w:tc>
          <w:tcPr>
            <w:tcW w:w="864" w:type="dxa"/>
          </w:tcPr>
          <w:p w14:paraId="79BC647F" w14:textId="281A1306" w:rsidR="009B4CCD" w:rsidRPr="003F3F11" w:rsidRDefault="009B4CCD" w:rsidP="00C13A08">
            <w:pPr>
              <w:keepNext/>
              <w:spacing w:before="40" w:after="40"/>
              <w:jc w:val="right"/>
              <w:rPr>
                <w:noProof/>
                <w:sz w:val="18"/>
                <w:szCs w:val="18"/>
                <w:lang w:eastAsia="ja-JP"/>
              </w:rPr>
            </w:pPr>
            <w:r>
              <w:rPr>
                <w:noProof/>
                <w:sz w:val="18"/>
                <w:szCs w:val="18"/>
                <w:lang w:eastAsia="ja-JP"/>
              </w:rPr>
              <w:t>..</w:t>
            </w:r>
          </w:p>
        </w:tc>
        <w:tc>
          <w:tcPr>
            <w:tcW w:w="720" w:type="dxa"/>
          </w:tcPr>
          <w:p w14:paraId="4B685AC4" w14:textId="48674DB5" w:rsidR="009B4CCD" w:rsidRPr="003F3F11" w:rsidRDefault="009B4CCD" w:rsidP="00C13A08">
            <w:pPr>
              <w:keepNext/>
              <w:spacing w:before="40" w:after="40"/>
              <w:jc w:val="right"/>
              <w:rPr>
                <w:noProof/>
                <w:sz w:val="18"/>
                <w:szCs w:val="18"/>
                <w:lang w:eastAsia="ja-JP"/>
              </w:rPr>
            </w:pPr>
            <w:r>
              <w:rPr>
                <w:noProof/>
                <w:sz w:val="18"/>
                <w:szCs w:val="18"/>
                <w:lang w:eastAsia="ja-JP"/>
              </w:rPr>
              <w:t>..</w:t>
            </w:r>
          </w:p>
        </w:tc>
        <w:tc>
          <w:tcPr>
            <w:tcW w:w="720" w:type="dxa"/>
          </w:tcPr>
          <w:p w14:paraId="7D6EEA24" w14:textId="146015C9" w:rsidR="009B4CCD" w:rsidRPr="003F3F11" w:rsidRDefault="009B4CCD" w:rsidP="00C13A08">
            <w:pPr>
              <w:keepNext/>
              <w:spacing w:before="40" w:after="40"/>
              <w:jc w:val="right"/>
              <w:rPr>
                <w:noProof/>
                <w:sz w:val="18"/>
                <w:szCs w:val="18"/>
                <w:lang w:eastAsia="ja-JP"/>
              </w:rPr>
            </w:pPr>
            <w:r>
              <w:rPr>
                <w:noProof/>
                <w:sz w:val="18"/>
                <w:szCs w:val="18"/>
                <w:lang w:eastAsia="ja-JP"/>
              </w:rPr>
              <w:t>..</w:t>
            </w:r>
          </w:p>
        </w:tc>
      </w:tr>
    </w:tbl>
    <w:bookmarkEnd w:id="5"/>
    <w:p w14:paraId="62A6A25C" w14:textId="1F1B04BE" w:rsidR="009B4CCD" w:rsidRDefault="009B4CCD" w:rsidP="00B67152">
      <w:pPr>
        <w:pStyle w:val="BodyText"/>
        <w:jc w:val="center"/>
      </w:pPr>
      <w:r>
        <w:t xml:space="preserve">Table </w:t>
      </w:r>
      <w:del w:id="6" w:author="Adrian Browne" w:date="2020-01-08T11:55:00Z">
        <w:r>
          <w:delText>1</w:delText>
        </w:r>
      </w:del>
      <w:ins w:id="7" w:author="Adrian Browne" w:date="2020-01-08T11:55:00Z">
        <w:r w:rsidR="00440DCE">
          <w:t>2</w:t>
        </w:r>
      </w:ins>
      <w:r>
        <w:t xml:space="preserve">. Extract from </w:t>
      </w:r>
      <w:bookmarkStart w:id="8" w:name="_Ref384535561"/>
      <w:bookmarkStart w:id="9" w:name="_Ref384535554"/>
      <w:bookmarkStart w:id="10" w:name="_Toc390728426"/>
      <w:bookmarkStart w:id="11" w:name="_Toc415476505"/>
      <w:bookmarkStart w:id="12" w:name="_Toc423602566"/>
      <w:bookmarkStart w:id="13" w:name="_Toc423602740"/>
      <w:bookmarkStart w:id="14" w:name="_Toc501130631"/>
      <w:bookmarkStart w:id="15" w:name="_Toc503770639"/>
      <w:r w:rsidRPr="003F3F11">
        <w:rPr>
          <w:lang w:val="en-GB"/>
        </w:rPr>
        <w:t>Table 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2</w:t>
      </w:r>
      <w:r w:rsidRPr="003F3F11">
        <w:rPr>
          <w:lang w:val="en-GB"/>
        </w:rPr>
        <w:fldChar w:fldCharType="end"/>
      </w:r>
      <w:bookmarkEnd w:id="8"/>
      <w:r w:rsidRPr="003F3F11">
        <w:rPr>
          <w:lang w:val="en-GB"/>
        </w:rPr>
        <w:t xml:space="preserve"> – </w:t>
      </w:r>
      <w:bookmarkEnd w:id="9"/>
      <w:bookmarkEnd w:id="10"/>
      <w:bookmarkEnd w:id="11"/>
      <w:bookmarkEnd w:id="12"/>
      <w:bookmarkEnd w:id="13"/>
      <w:bookmarkEnd w:id="14"/>
      <w:bookmarkEnd w:id="15"/>
      <w:r w:rsidRPr="003F3F11">
        <w:rPr>
          <w:lang w:val="en-GB"/>
        </w:rPr>
        <w:t>Tier and level limits for the video profiles</w:t>
      </w:r>
    </w:p>
    <w:p w14:paraId="7373DFBF" w14:textId="7FEF29D6" w:rsidR="0078414E" w:rsidRDefault="0078414E" w:rsidP="003D14CD">
      <w:pPr>
        <w:pStyle w:val="BodyText"/>
        <w:jc w:val="both"/>
      </w:pPr>
      <w:r>
        <w:lastRenderedPageBreak/>
        <w:t>Figures 2 and 3 show results for these two tiers for 10 CTU tiles.</w:t>
      </w:r>
      <w:r w:rsidR="00F64247">
        <w:t xml:space="preserve">  Figures 4 and 5 show results for 60 CTU tiles.  Although the number of results is much lower for 60 CTU tiles, the </w:t>
      </w:r>
      <w:r w:rsidR="00D61424">
        <w:t xml:space="preserve">same pattern of bin to bit ratio vs bits in encoded stream exists. </w:t>
      </w:r>
    </w:p>
    <w:p w14:paraId="62DB3F16" w14:textId="78A88143" w:rsidR="0078414E" w:rsidRDefault="006C0553" w:rsidP="003D14CD">
      <w:pPr>
        <w:pStyle w:val="BodyText"/>
        <w:jc w:val="both"/>
      </w:pPr>
      <w:r>
        <w:pict w14:anchorId="0FAEBFD3">
          <v:shape id="_x0000_i1026" type="#_x0000_t75" style="width:468pt;height:309pt">
            <v:imagedata r:id="rId10" o:title="Main"/>
          </v:shape>
        </w:pict>
      </w:r>
    </w:p>
    <w:p w14:paraId="6F5A2214" w14:textId="4BB169E7" w:rsidR="0078414E" w:rsidRDefault="0078414E" w:rsidP="0078414E">
      <w:pPr>
        <w:pStyle w:val="BodyText"/>
        <w:ind w:left="360"/>
        <w:jc w:val="center"/>
      </w:pPr>
      <w:r>
        <w:t>Figure 2. Bin to bit ratio vs bits in encoded stream for tiles of 10 CTU for “Main” tier.</w:t>
      </w:r>
    </w:p>
    <w:p w14:paraId="6073E3A8" w14:textId="0C6ADA59" w:rsidR="003D14CD" w:rsidRDefault="006C0553" w:rsidP="003D14CD">
      <w:pPr>
        <w:rPr>
          <w:lang w:val="en-CA"/>
        </w:rPr>
      </w:pPr>
      <w:r>
        <w:rPr>
          <w:lang w:val="en-CA"/>
        </w:rPr>
        <w:lastRenderedPageBreak/>
        <w:pict w14:anchorId="35F07743">
          <v:shape id="_x0000_i1027" type="#_x0000_t75" style="width:468pt;height:309pt">
            <v:imagedata r:id="rId11" o:title="High"/>
          </v:shape>
        </w:pict>
      </w:r>
    </w:p>
    <w:p w14:paraId="16E18924" w14:textId="03ACB412" w:rsidR="0078414E" w:rsidRDefault="0078414E" w:rsidP="0078414E">
      <w:pPr>
        <w:pStyle w:val="BodyText"/>
        <w:ind w:left="360"/>
        <w:jc w:val="center"/>
      </w:pPr>
      <w:r>
        <w:t>Figure 3. Bin to bit ratio vs bits in encoded stream for tiles of 10 CTU for “High” tier.</w:t>
      </w:r>
    </w:p>
    <w:p w14:paraId="1384B8A2" w14:textId="3F219537" w:rsidR="00F64247" w:rsidRDefault="006C0553" w:rsidP="00D61424">
      <w:pPr>
        <w:pStyle w:val="BodyText"/>
      </w:pPr>
      <w:r>
        <w:pict w14:anchorId="1483C2B4">
          <v:shape id="_x0000_i1028" type="#_x0000_t75" style="width:468pt;height:309pt">
            <v:imagedata r:id="rId12" o:title="Main"/>
          </v:shape>
        </w:pict>
      </w:r>
    </w:p>
    <w:p w14:paraId="06662558" w14:textId="06CDE829" w:rsidR="00D61424" w:rsidRDefault="00D61424" w:rsidP="00D61424">
      <w:pPr>
        <w:pStyle w:val="BodyText"/>
        <w:jc w:val="center"/>
      </w:pPr>
      <w:r>
        <w:t>Figure 4. Bin to bit ratio vs bits in encoded stream for tiles of 60 CTU for “Main” tier.</w:t>
      </w:r>
    </w:p>
    <w:p w14:paraId="7A474CF7" w14:textId="6E469D28" w:rsidR="0078414E" w:rsidRDefault="006C0553" w:rsidP="003D14CD">
      <w:pPr>
        <w:rPr>
          <w:lang w:val="en-CA"/>
        </w:rPr>
      </w:pPr>
      <w:r>
        <w:rPr>
          <w:lang w:val="en-CA"/>
        </w:rPr>
        <w:lastRenderedPageBreak/>
        <w:pict w14:anchorId="7B7A0D85">
          <v:shape id="_x0000_i1029" type="#_x0000_t75" style="width:468pt;height:309pt">
            <v:imagedata r:id="rId13" o:title="High"/>
          </v:shape>
        </w:pict>
      </w:r>
    </w:p>
    <w:p w14:paraId="26E05C7F" w14:textId="5C5BE49B" w:rsidR="00D61424" w:rsidRDefault="00D61424" w:rsidP="00D61424">
      <w:pPr>
        <w:pStyle w:val="BodyText"/>
        <w:jc w:val="center"/>
      </w:pPr>
      <w:r>
        <w:t>Figure 5. Bin to bit ratio vs bits in encoded stream for tiles of 60 CTU for “High” tier.</w:t>
      </w:r>
    </w:p>
    <w:p w14:paraId="26080530" w14:textId="6A91AE95" w:rsidR="00D61424" w:rsidRDefault="00D61424" w:rsidP="003D14CD">
      <w:pPr>
        <w:rPr>
          <w:lang w:val="en-CA"/>
        </w:rPr>
      </w:pPr>
      <w:r>
        <w:rPr>
          <w:lang w:val="en-CA"/>
        </w:rPr>
        <w:t xml:space="preserve">Further analysis identified that the source of the threshold exceeding tiles was from </w:t>
      </w:r>
      <w:r w:rsidR="003B65C7">
        <w:rPr>
          <w:lang w:val="en-CA"/>
        </w:rPr>
        <w:t xml:space="preserve">the following sequences </w:t>
      </w:r>
      <w:proofErr w:type="spellStart"/>
      <w:r w:rsidR="003B65C7">
        <w:rPr>
          <w:lang w:val="en-CA"/>
        </w:rPr>
        <w:t>CatRobot</w:t>
      </w:r>
      <w:proofErr w:type="spellEnd"/>
      <w:r w:rsidR="003B65C7">
        <w:rPr>
          <w:lang w:val="en-CA"/>
        </w:rPr>
        <w:t xml:space="preserve"> and Campfire for “High” profile and DaylightRoad2 for both “High” and “Main” profile. </w:t>
      </w:r>
      <w:r w:rsidR="00FF1CB8">
        <w:rPr>
          <w:lang w:val="en-CA"/>
        </w:rPr>
        <w:t>More specifically the only tiles effected in “Main” profile were I frames</w:t>
      </w:r>
      <w:r w:rsidR="000E0BC6">
        <w:rPr>
          <w:lang w:val="en-CA"/>
        </w:rPr>
        <w:t xml:space="preserve"> and may thus be considered less </w:t>
      </w:r>
      <w:r w:rsidR="004C259A">
        <w:rPr>
          <w:lang w:val="en-CA"/>
        </w:rPr>
        <w:t>significant</w:t>
      </w:r>
      <w:r w:rsidR="000E0BC6">
        <w:rPr>
          <w:lang w:val="en-CA"/>
        </w:rPr>
        <w:t xml:space="preserve"> for realistic use-cases</w:t>
      </w:r>
      <w:r w:rsidR="00FF1CB8">
        <w:rPr>
          <w:lang w:val="en-CA"/>
        </w:rPr>
        <w:t>.</w:t>
      </w:r>
      <w:r w:rsidR="003B65C7">
        <w:rPr>
          <w:lang w:val="en-CA"/>
        </w:rPr>
        <w:t xml:space="preserve"> </w:t>
      </w:r>
      <w:r w:rsidR="004D0240">
        <w:rPr>
          <w:lang w:val="en-CA"/>
        </w:rPr>
        <w:t xml:space="preserve">Table </w:t>
      </w:r>
      <w:del w:id="16" w:author="Adrian Browne" w:date="2020-01-08T11:55:00Z">
        <w:r w:rsidR="00F431E1">
          <w:rPr>
            <w:lang w:val="en-CA"/>
          </w:rPr>
          <w:delText>2</w:delText>
        </w:r>
      </w:del>
      <w:ins w:id="17" w:author="Adrian Browne" w:date="2020-01-08T11:55:00Z">
        <w:r w:rsidR="00440DCE">
          <w:rPr>
            <w:lang w:val="en-CA"/>
          </w:rPr>
          <w:t>3</w:t>
        </w:r>
      </w:ins>
      <w:r w:rsidR="004D0240">
        <w:rPr>
          <w:lang w:val="en-CA"/>
        </w:rPr>
        <w:t xml:space="preserve"> shows the results for DaylightRoad2 in more depth</w:t>
      </w:r>
      <w:r w:rsidR="004C259A">
        <w:rPr>
          <w:lang w:val="en-CA"/>
        </w:rPr>
        <w:t xml:space="preserve"> for the high tier cases</w:t>
      </w:r>
      <w:r w:rsidR="004D0240">
        <w:rPr>
          <w:lang w:val="en-CA"/>
        </w:rPr>
        <w:t>:</w:t>
      </w:r>
    </w:p>
    <w:p w14:paraId="3D8F33BE" w14:textId="77777777" w:rsidR="00AD628B" w:rsidRDefault="00AD628B" w:rsidP="00AD628B">
      <w:pPr>
        <w:rPr>
          <w:lang w:val="en-CA"/>
        </w:rPr>
      </w:pPr>
    </w:p>
    <w:tbl>
      <w:tblPr>
        <w:tblStyle w:val="TableGrid"/>
        <w:tblW w:w="0" w:type="auto"/>
        <w:tblLook w:val="04A0" w:firstRow="1" w:lastRow="0" w:firstColumn="1" w:lastColumn="0" w:noHBand="0" w:noVBand="1"/>
      </w:tblPr>
      <w:tblGrid>
        <w:gridCol w:w="1335"/>
        <w:gridCol w:w="1335"/>
        <w:gridCol w:w="1336"/>
        <w:gridCol w:w="1336"/>
        <w:gridCol w:w="1336"/>
        <w:gridCol w:w="1336"/>
        <w:gridCol w:w="1336"/>
      </w:tblGrid>
      <w:tr w:rsidR="00AD628B" w14:paraId="3CA1CB5D" w14:textId="77777777" w:rsidTr="00C13A08">
        <w:tc>
          <w:tcPr>
            <w:tcW w:w="2670" w:type="dxa"/>
            <w:gridSpan w:val="2"/>
            <w:vMerge w:val="restart"/>
          </w:tcPr>
          <w:p w14:paraId="39C0DD4F" w14:textId="77777777" w:rsidR="00AD628B" w:rsidRDefault="00AD628B" w:rsidP="00C13A08">
            <w:pPr>
              <w:rPr>
                <w:lang w:val="en-CA"/>
              </w:rPr>
            </w:pPr>
          </w:p>
        </w:tc>
        <w:tc>
          <w:tcPr>
            <w:tcW w:w="6680" w:type="dxa"/>
            <w:gridSpan w:val="5"/>
          </w:tcPr>
          <w:p w14:paraId="36F6FF02" w14:textId="216970F3" w:rsidR="00AD628B" w:rsidRDefault="00A7415B" w:rsidP="00C13A08">
            <w:pPr>
              <w:jc w:val="center"/>
              <w:rPr>
                <w:lang w:val="en-CA"/>
              </w:rPr>
            </w:pPr>
            <w:r>
              <w:rPr>
                <w:lang w:val="en-CA"/>
              </w:rPr>
              <w:t xml:space="preserve">I / B </w:t>
            </w:r>
            <w:r w:rsidR="00AD628B">
              <w:rPr>
                <w:lang w:val="en-CA"/>
              </w:rPr>
              <w:t>Slice QP</w:t>
            </w:r>
          </w:p>
        </w:tc>
      </w:tr>
      <w:tr w:rsidR="00AD628B" w14:paraId="4B61AB74" w14:textId="77777777" w:rsidTr="00C13A08">
        <w:tc>
          <w:tcPr>
            <w:tcW w:w="2670" w:type="dxa"/>
            <w:gridSpan w:val="2"/>
            <w:vMerge/>
          </w:tcPr>
          <w:p w14:paraId="26038E3F" w14:textId="77777777" w:rsidR="00AD628B" w:rsidRDefault="00AD628B" w:rsidP="00C13A08">
            <w:pPr>
              <w:rPr>
                <w:lang w:val="en-CA"/>
              </w:rPr>
            </w:pPr>
          </w:p>
        </w:tc>
        <w:tc>
          <w:tcPr>
            <w:tcW w:w="1336" w:type="dxa"/>
          </w:tcPr>
          <w:p w14:paraId="7174CA18" w14:textId="77777777" w:rsidR="00AD628B" w:rsidRDefault="00AD628B" w:rsidP="00C13A08">
            <w:pPr>
              <w:jc w:val="center"/>
              <w:rPr>
                <w:lang w:val="en-CA"/>
              </w:rPr>
            </w:pPr>
            <w:r>
              <w:rPr>
                <w:lang w:val="en-CA"/>
              </w:rPr>
              <w:t>18</w:t>
            </w:r>
          </w:p>
        </w:tc>
        <w:tc>
          <w:tcPr>
            <w:tcW w:w="1336" w:type="dxa"/>
          </w:tcPr>
          <w:p w14:paraId="2879F84D" w14:textId="77777777" w:rsidR="00AD628B" w:rsidRDefault="00AD628B" w:rsidP="00C13A08">
            <w:pPr>
              <w:jc w:val="center"/>
              <w:rPr>
                <w:lang w:val="en-CA"/>
              </w:rPr>
            </w:pPr>
            <w:r>
              <w:rPr>
                <w:lang w:val="en-CA"/>
              </w:rPr>
              <w:t>19</w:t>
            </w:r>
          </w:p>
        </w:tc>
        <w:tc>
          <w:tcPr>
            <w:tcW w:w="1336" w:type="dxa"/>
          </w:tcPr>
          <w:p w14:paraId="6A3765EE" w14:textId="77777777" w:rsidR="00AD628B" w:rsidRDefault="00AD628B" w:rsidP="00C13A08">
            <w:pPr>
              <w:jc w:val="center"/>
              <w:rPr>
                <w:lang w:val="en-CA"/>
              </w:rPr>
            </w:pPr>
            <w:r>
              <w:rPr>
                <w:lang w:val="en-CA"/>
              </w:rPr>
              <w:t>20</w:t>
            </w:r>
          </w:p>
        </w:tc>
        <w:tc>
          <w:tcPr>
            <w:tcW w:w="1336" w:type="dxa"/>
          </w:tcPr>
          <w:p w14:paraId="6A4E51FF" w14:textId="77777777" w:rsidR="00AD628B" w:rsidRDefault="00AD628B" w:rsidP="00C13A08">
            <w:pPr>
              <w:jc w:val="center"/>
              <w:rPr>
                <w:lang w:val="en-CA"/>
              </w:rPr>
            </w:pPr>
            <w:r>
              <w:rPr>
                <w:lang w:val="en-CA"/>
              </w:rPr>
              <w:t>21</w:t>
            </w:r>
          </w:p>
        </w:tc>
        <w:tc>
          <w:tcPr>
            <w:tcW w:w="1336" w:type="dxa"/>
          </w:tcPr>
          <w:p w14:paraId="59AC8B1D" w14:textId="77777777" w:rsidR="00AD628B" w:rsidRDefault="00AD628B" w:rsidP="00C13A08">
            <w:pPr>
              <w:jc w:val="center"/>
              <w:rPr>
                <w:lang w:val="en-CA"/>
              </w:rPr>
            </w:pPr>
            <w:r>
              <w:rPr>
                <w:lang w:val="en-CA"/>
              </w:rPr>
              <w:t>22</w:t>
            </w:r>
          </w:p>
        </w:tc>
      </w:tr>
      <w:tr w:rsidR="00AD628B" w14:paraId="1AA5ED96" w14:textId="77777777" w:rsidTr="00C13A08">
        <w:tc>
          <w:tcPr>
            <w:tcW w:w="1335" w:type="dxa"/>
            <w:vMerge w:val="restart"/>
          </w:tcPr>
          <w:p w14:paraId="7CFB6BC3" w14:textId="77777777" w:rsidR="00AD628B" w:rsidRDefault="00AD628B" w:rsidP="00C13A08">
            <w:pPr>
              <w:jc w:val="center"/>
              <w:rPr>
                <w:lang w:val="en-CA"/>
              </w:rPr>
            </w:pPr>
            <w:r>
              <w:rPr>
                <w:lang w:val="en-CA"/>
              </w:rPr>
              <w:t>Tile size in CTU</w:t>
            </w:r>
          </w:p>
        </w:tc>
        <w:tc>
          <w:tcPr>
            <w:tcW w:w="1335" w:type="dxa"/>
          </w:tcPr>
          <w:p w14:paraId="546203E3" w14:textId="77777777" w:rsidR="00AD628B" w:rsidRDefault="00AD628B" w:rsidP="00C13A08">
            <w:pPr>
              <w:jc w:val="center"/>
              <w:rPr>
                <w:lang w:val="en-CA"/>
              </w:rPr>
            </w:pPr>
            <w:r>
              <w:rPr>
                <w:lang w:val="en-CA"/>
              </w:rPr>
              <w:t>10</w:t>
            </w:r>
          </w:p>
        </w:tc>
        <w:tc>
          <w:tcPr>
            <w:tcW w:w="1336" w:type="dxa"/>
          </w:tcPr>
          <w:p w14:paraId="4F3BF29B" w14:textId="77777777" w:rsidR="00AD628B" w:rsidRDefault="00AD628B" w:rsidP="00C13A08">
            <w:pPr>
              <w:jc w:val="right"/>
              <w:rPr>
                <w:lang w:val="en-CA"/>
              </w:rPr>
            </w:pPr>
            <w:r>
              <w:rPr>
                <w:lang w:val="en-CA"/>
              </w:rPr>
              <w:t>22.9%</w:t>
            </w:r>
          </w:p>
        </w:tc>
        <w:tc>
          <w:tcPr>
            <w:tcW w:w="1336" w:type="dxa"/>
          </w:tcPr>
          <w:p w14:paraId="49D707AA" w14:textId="77777777" w:rsidR="00AD628B" w:rsidRDefault="00AD628B" w:rsidP="00C13A08">
            <w:pPr>
              <w:jc w:val="right"/>
              <w:rPr>
                <w:lang w:val="en-CA"/>
              </w:rPr>
            </w:pPr>
            <w:r>
              <w:rPr>
                <w:lang w:val="en-CA"/>
              </w:rPr>
              <w:t>50.0%</w:t>
            </w:r>
          </w:p>
        </w:tc>
        <w:tc>
          <w:tcPr>
            <w:tcW w:w="1336" w:type="dxa"/>
          </w:tcPr>
          <w:p w14:paraId="594DD90D" w14:textId="77777777" w:rsidR="00AD628B" w:rsidRDefault="00AD628B" w:rsidP="00C13A08">
            <w:pPr>
              <w:jc w:val="right"/>
              <w:rPr>
                <w:lang w:val="en-CA"/>
              </w:rPr>
            </w:pPr>
            <w:r>
              <w:rPr>
                <w:lang w:val="en-CA"/>
              </w:rPr>
              <w:t>62.5%</w:t>
            </w:r>
          </w:p>
        </w:tc>
        <w:tc>
          <w:tcPr>
            <w:tcW w:w="1336" w:type="dxa"/>
          </w:tcPr>
          <w:p w14:paraId="1A8CAED4" w14:textId="77777777" w:rsidR="00AD628B" w:rsidRDefault="00AD628B" w:rsidP="00C13A08">
            <w:pPr>
              <w:jc w:val="right"/>
              <w:rPr>
                <w:lang w:val="en-CA"/>
              </w:rPr>
            </w:pPr>
            <w:r>
              <w:rPr>
                <w:lang w:val="en-CA"/>
              </w:rPr>
              <w:t>75.0%</w:t>
            </w:r>
          </w:p>
        </w:tc>
        <w:tc>
          <w:tcPr>
            <w:tcW w:w="1336" w:type="dxa"/>
          </w:tcPr>
          <w:p w14:paraId="221BAC19" w14:textId="77777777" w:rsidR="00AD628B" w:rsidRDefault="00AD628B" w:rsidP="00C13A08">
            <w:pPr>
              <w:jc w:val="right"/>
              <w:rPr>
                <w:lang w:val="en-CA"/>
              </w:rPr>
            </w:pPr>
            <w:r>
              <w:rPr>
                <w:lang w:val="en-CA"/>
              </w:rPr>
              <w:t>43.75%</w:t>
            </w:r>
          </w:p>
        </w:tc>
      </w:tr>
      <w:tr w:rsidR="00AD628B" w14:paraId="3C4EA05B" w14:textId="77777777" w:rsidTr="00C13A08">
        <w:tc>
          <w:tcPr>
            <w:tcW w:w="1335" w:type="dxa"/>
            <w:vMerge/>
          </w:tcPr>
          <w:p w14:paraId="6A98574D" w14:textId="77777777" w:rsidR="00AD628B" w:rsidRDefault="00AD628B" w:rsidP="00C13A08">
            <w:pPr>
              <w:jc w:val="center"/>
              <w:rPr>
                <w:lang w:val="en-CA"/>
              </w:rPr>
            </w:pPr>
          </w:p>
        </w:tc>
        <w:tc>
          <w:tcPr>
            <w:tcW w:w="1335" w:type="dxa"/>
          </w:tcPr>
          <w:p w14:paraId="715A0D92" w14:textId="77777777" w:rsidR="00AD628B" w:rsidRDefault="00AD628B" w:rsidP="00C13A08">
            <w:pPr>
              <w:jc w:val="center"/>
              <w:rPr>
                <w:lang w:val="en-CA"/>
              </w:rPr>
            </w:pPr>
            <w:r>
              <w:rPr>
                <w:lang w:val="en-CA"/>
              </w:rPr>
              <w:t>60</w:t>
            </w:r>
          </w:p>
        </w:tc>
        <w:tc>
          <w:tcPr>
            <w:tcW w:w="1336" w:type="dxa"/>
          </w:tcPr>
          <w:p w14:paraId="26C789C2" w14:textId="77777777" w:rsidR="00AD628B" w:rsidRDefault="00AD628B" w:rsidP="00C13A08">
            <w:pPr>
              <w:jc w:val="right"/>
              <w:rPr>
                <w:lang w:val="en-CA"/>
              </w:rPr>
            </w:pPr>
            <w:r>
              <w:rPr>
                <w:lang w:val="en-CA"/>
              </w:rPr>
              <w:t>25.0%</w:t>
            </w:r>
          </w:p>
        </w:tc>
        <w:tc>
          <w:tcPr>
            <w:tcW w:w="1336" w:type="dxa"/>
          </w:tcPr>
          <w:p w14:paraId="4FFCAAB9" w14:textId="77777777" w:rsidR="00AD628B" w:rsidRDefault="00AD628B" w:rsidP="00C13A08">
            <w:pPr>
              <w:jc w:val="right"/>
              <w:rPr>
                <w:lang w:val="en-CA"/>
              </w:rPr>
            </w:pPr>
            <w:r>
              <w:rPr>
                <w:lang w:val="en-CA"/>
              </w:rPr>
              <w:t>25.0%</w:t>
            </w:r>
          </w:p>
        </w:tc>
        <w:tc>
          <w:tcPr>
            <w:tcW w:w="1336" w:type="dxa"/>
          </w:tcPr>
          <w:p w14:paraId="2B2E4D7B" w14:textId="77777777" w:rsidR="00AD628B" w:rsidRDefault="00AD628B" w:rsidP="00C13A08">
            <w:pPr>
              <w:jc w:val="right"/>
              <w:rPr>
                <w:lang w:val="en-CA"/>
              </w:rPr>
            </w:pPr>
            <w:r>
              <w:rPr>
                <w:lang w:val="en-CA"/>
              </w:rPr>
              <w:t>50.0%</w:t>
            </w:r>
          </w:p>
        </w:tc>
        <w:tc>
          <w:tcPr>
            <w:tcW w:w="1336" w:type="dxa"/>
          </w:tcPr>
          <w:p w14:paraId="2A5F2C18" w14:textId="77777777" w:rsidR="00AD628B" w:rsidRDefault="00AD628B" w:rsidP="00C13A08">
            <w:pPr>
              <w:jc w:val="right"/>
              <w:rPr>
                <w:lang w:val="en-CA"/>
              </w:rPr>
            </w:pPr>
            <w:r>
              <w:rPr>
                <w:lang w:val="en-CA"/>
              </w:rPr>
              <w:t>75.0%</w:t>
            </w:r>
          </w:p>
        </w:tc>
        <w:tc>
          <w:tcPr>
            <w:tcW w:w="1336" w:type="dxa"/>
          </w:tcPr>
          <w:p w14:paraId="202B6857" w14:textId="77777777" w:rsidR="00AD628B" w:rsidRDefault="00AD628B" w:rsidP="00C13A08">
            <w:pPr>
              <w:jc w:val="right"/>
              <w:rPr>
                <w:lang w:val="en-CA"/>
              </w:rPr>
            </w:pPr>
            <w:r>
              <w:rPr>
                <w:lang w:val="en-CA"/>
              </w:rPr>
              <w:t>43.75%</w:t>
            </w:r>
          </w:p>
        </w:tc>
      </w:tr>
      <w:tr w:rsidR="00AD628B" w14:paraId="0F19ED0B" w14:textId="77777777" w:rsidTr="00C13A08">
        <w:tc>
          <w:tcPr>
            <w:tcW w:w="1335" w:type="dxa"/>
            <w:vMerge/>
          </w:tcPr>
          <w:p w14:paraId="2F6A993A" w14:textId="77777777" w:rsidR="00AD628B" w:rsidRDefault="00AD628B" w:rsidP="00C13A08">
            <w:pPr>
              <w:jc w:val="center"/>
              <w:rPr>
                <w:lang w:val="en-CA"/>
              </w:rPr>
            </w:pPr>
          </w:p>
        </w:tc>
        <w:tc>
          <w:tcPr>
            <w:tcW w:w="1335" w:type="dxa"/>
          </w:tcPr>
          <w:p w14:paraId="27851B91" w14:textId="77777777" w:rsidR="00AD628B" w:rsidRDefault="00AD628B" w:rsidP="00C13A08">
            <w:pPr>
              <w:jc w:val="center"/>
              <w:rPr>
                <w:lang w:val="en-CA"/>
              </w:rPr>
            </w:pPr>
            <w:r>
              <w:rPr>
                <w:lang w:val="en-CA"/>
              </w:rPr>
              <w:t>120</w:t>
            </w:r>
          </w:p>
        </w:tc>
        <w:tc>
          <w:tcPr>
            <w:tcW w:w="1336" w:type="dxa"/>
          </w:tcPr>
          <w:p w14:paraId="387F46D1" w14:textId="77777777" w:rsidR="00AD628B" w:rsidRDefault="00AD628B" w:rsidP="00C13A08">
            <w:pPr>
              <w:jc w:val="right"/>
              <w:rPr>
                <w:lang w:val="en-CA"/>
              </w:rPr>
            </w:pPr>
            <w:r>
              <w:rPr>
                <w:lang w:val="en-CA"/>
              </w:rPr>
              <w:t>0.0%</w:t>
            </w:r>
          </w:p>
        </w:tc>
        <w:tc>
          <w:tcPr>
            <w:tcW w:w="1336" w:type="dxa"/>
          </w:tcPr>
          <w:p w14:paraId="05CCA229" w14:textId="77777777" w:rsidR="00AD628B" w:rsidRDefault="00AD628B" w:rsidP="00C13A08">
            <w:pPr>
              <w:jc w:val="right"/>
              <w:rPr>
                <w:lang w:val="en-CA"/>
              </w:rPr>
            </w:pPr>
            <w:r>
              <w:rPr>
                <w:lang w:val="en-CA"/>
              </w:rPr>
              <w:t>50.0%</w:t>
            </w:r>
          </w:p>
        </w:tc>
        <w:tc>
          <w:tcPr>
            <w:tcW w:w="1336" w:type="dxa"/>
          </w:tcPr>
          <w:p w14:paraId="1675B765" w14:textId="77777777" w:rsidR="00AD628B" w:rsidRDefault="00AD628B" w:rsidP="00C13A08">
            <w:pPr>
              <w:jc w:val="right"/>
              <w:rPr>
                <w:lang w:val="en-CA"/>
              </w:rPr>
            </w:pPr>
            <w:r>
              <w:rPr>
                <w:lang w:val="en-CA"/>
              </w:rPr>
              <w:t>50.0%</w:t>
            </w:r>
          </w:p>
        </w:tc>
        <w:tc>
          <w:tcPr>
            <w:tcW w:w="1336" w:type="dxa"/>
          </w:tcPr>
          <w:p w14:paraId="3D094F85" w14:textId="77777777" w:rsidR="00AD628B" w:rsidRDefault="00AD628B" w:rsidP="00C13A08">
            <w:pPr>
              <w:jc w:val="right"/>
              <w:rPr>
                <w:lang w:val="en-CA"/>
              </w:rPr>
            </w:pPr>
            <w:r>
              <w:rPr>
                <w:lang w:val="en-CA"/>
              </w:rPr>
              <w:t>62.5%</w:t>
            </w:r>
          </w:p>
        </w:tc>
        <w:tc>
          <w:tcPr>
            <w:tcW w:w="1336" w:type="dxa"/>
          </w:tcPr>
          <w:p w14:paraId="293C7324" w14:textId="77777777" w:rsidR="00AD628B" w:rsidRDefault="00AD628B" w:rsidP="00C13A08">
            <w:pPr>
              <w:jc w:val="right"/>
              <w:rPr>
                <w:lang w:val="en-CA"/>
              </w:rPr>
            </w:pPr>
            <w:r>
              <w:rPr>
                <w:lang w:val="en-CA"/>
              </w:rPr>
              <w:t>50.0%</w:t>
            </w:r>
          </w:p>
        </w:tc>
      </w:tr>
    </w:tbl>
    <w:p w14:paraId="281F2D22" w14:textId="71E387DB" w:rsidR="00B1648E" w:rsidRDefault="00AD628B" w:rsidP="00AD628B">
      <w:pPr>
        <w:jc w:val="center"/>
        <w:rPr>
          <w:lang w:val="en-CA"/>
        </w:rPr>
      </w:pPr>
      <w:r>
        <w:rPr>
          <w:lang w:val="en-CA"/>
        </w:rPr>
        <w:t xml:space="preserve">Table </w:t>
      </w:r>
      <w:del w:id="18" w:author="Adrian Browne" w:date="2020-01-08T11:55:00Z">
        <w:r w:rsidR="00F431E1">
          <w:rPr>
            <w:lang w:val="en-CA"/>
          </w:rPr>
          <w:delText>2</w:delText>
        </w:r>
      </w:del>
      <w:ins w:id="19" w:author="Adrian Browne" w:date="2020-01-08T11:55:00Z">
        <w:r w:rsidR="00440DCE">
          <w:rPr>
            <w:lang w:val="en-CA"/>
          </w:rPr>
          <w:t>3</w:t>
        </w:r>
      </w:ins>
      <w:r>
        <w:rPr>
          <w:lang w:val="en-CA"/>
        </w:rPr>
        <w:t xml:space="preserve">. Percentage of tiles over </w:t>
      </w:r>
      <w:proofErr w:type="spellStart"/>
      <w:r>
        <w:rPr>
          <w:lang w:val="en-CA"/>
        </w:rPr>
        <w:t>cabac_zero_world</w:t>
      </w:r>
      <w:proofErr w:type="spellEnd"/>
      <w:r>
        <w:rPr>
          <w:lang w:val="en-CA"/>
        </w:rPr>
        <w:t xml:space="preserve"> threshold in “High” tier for DaylightRoad2</w:t>
      </w:r>
      <w:r w:rsidR="00A7415B">
        <w:rPr>
          <w:lang w:val="en-CA"/>
        </w:rPr>
        <w:t xml:space="preserve"> (Combined I and B frames)</w:t>
      </w:r>
      <w:r>
        <w:rPr>
          <w:lang w:val="en-CA"/>
        </w:rPr>
        <w:t>.</w:t>
      </w:r>
    </w:p>
    <w:p w14:paraId="2961444B" w14:textId="40DFD4D2" w:rsidR="00AD628B" w:rsidRDefault="00FF1CB8" w:rsidP="003D14CD">
      <w:pPr>
        <w:rPr>
          <w:lang w:val="en-CA"/>
        </w:rPr>
      </w:pPr>
      <w:r>
        <w:rPr>
          <w:lang w:val="en-CA"/>
        </w:rPr>
        <w:t>It can be seen that percentage of tiles is not reduced as tile size increases, i.e. there is no evidence of any “averaging out” effect.</w:t>
      </w:r>
      <w:r w:rsidR="00AD628B">
        <w:rPr>
          <w:lang w:val="en-CA"/>
        </w:rPr>
        <w:t xml:space="preserve"> Furthermore Table </w:t>
      </w:r>
      <w:del w:id="20" w:author="Adrian Browne" w:date="2020-01-08T11:55:00Z">
        <w:r w:rsidR="00F431E1">
          <w:rPr>
            <w:lang w:val="en-CA"/>
          </w:rPr>
          <w:delText>3</w:delText>
        </w:r>
      </w:del>
      <w:ins w:id="21" w:author="Adrian Browne" w:date="2020-01-08T11:55:00Z">
        <w:r w:rsidR="00F13624">
          <w:rPr>
            <w:lang w:val="en-CA"/>
          </w:rPr>
          <w:t>4</w:t>
        </w:r>
      </w:ins>
      <w:r w:rsidR="00AD628B">
        <w:rPr>
          <w:lang w:val="en-CA"/>
        </w:rPr>
        <w:t xml:space="preserve"> shows the average percentage these tiles are over the </w:t>
      </w:r>
      <w:proofErr w:type="spellStart"/>
      <w:r w:rsidR="00AD628B">
        <w:rPr>
          <w:lang w:val="en-CA"/>
        </w:rPr>
        <w:t>cabac_zero_word</w:t>
      </w:r>
      <w:proofErr w:type="spellEnd"/>
      <w:r w:rsidR="00AD628B">
        <w:rPr>
          <w:lang w:val="en-CA"/>
        </w:rPr>
        <w:t xml:space="preserve"> threshold.  This represents, in effect, the cost to the coding efficiency imposed by adding </w:t>
      </w:r>
      <w:proofErr w:type="spellStart"/>
      <w:r w:rsidR="00AD628B">
        <w:rPr>
          <w:lang w:val="en-CA"/>
        </w:rPr>
        <w:t>cabac_zero_word</w:t>
      </w:r>
      <w:proofErr w:type="spellEnd"/>
      <w:r w:rsidR="00AD628B">
        <w:rPr>
          <w:lang w:val="en-CA"/>
        </w:rPr>
        <w:t>.</w:t>
      </w:r>
    </w:p>
    <w:p w14:paraId="3CD2DC85" w14:textId="77777777" w:rsidR="00AD628B" w:rsidRDefault="00AD628B" w:rsidP="003D14CD">
      <w:pPr>
        <w:rPr>
          <w:lang w:val="en-CA"/>
        </w:rPr>
      </w:pPr>
    </w:p>
    <w:tbl>
      <w:tblPr>
        <w:tblStyle w:val="TableGrid"/>
        <w:tblW w:w="0" w:type="auto"/>
        <w:tblLook w:val="04A0" w:firstRow="1" w:lastRow="0" w:firstColumn="1" w:lastColumn="0" w:noHBand="0" w:noVBand="1"/>
      </w:tblPr>
      <w:tblGrid>
        <w:gridCol w:w="1335"/>
        <w:gridCol w:w="1335"/>
        <w:gridCol w:w="1336"/>
        <w:gridCol w:w="1336"/>
        <w:gridCol w:w="1336"/>
        <w:gridCol w:w="1336"/>
        <w:gridCol w:w="1336"/>
      </w:tblGrid>
      <w:tr w:rsidR="00AD628B" w14:paraId="08F50E8C" w14:textId="77777777" w:rsidTr="00C13A08">
        <w:tc>
          <w:tcPr>
            <w:tcW w:w="2670" w:type="dxa"/>
            <w:gridSpan w:val="2"/>
            <w:vMerge w:val="restart"/>
          </w:tcPr>
          <w:p w14:paraId="00BDAD44" w14:textId="77777777" w:rsidR="00AD628B" w:rsidRDefault="00AD628B" w:rsidP="008C6AA2">
            <w:pPr>
              <w:keepNext/>
              <w:keepLines/>
              <w:rPr>
                <w:lang w:val="en-CA"/>
              </w:rPr>
            </w:pPr>
          </w:p>
        </w:tc>
        <w:tc>
          <w:tcPr>
            <w:tcW w:w="6680" w:type="dxa"/>
            <w:gridSpan w:val="5"/>
          </w:tcPr>
          <w:p w14:paraId="07ACBDAB" w14:textId="4B7C9BCF" w:rsidR="00AD628B" w:rsidRDefault="00A7415B" w:rsidP="008C6AA2">
            <w:pPr>
              <w:keepNext/>
              <w:keepLines/>
              <w:jc w:val="center"/>
              <w:rPr>
                <w:lang w:val="en-CA"/>
              </w:rPr>
            </w:pPr>
            <w:r>
              <w:rPr>
                <w:lang w:val="en-CA"/>
              </w:rPr>
              <w:t xml:space="preserve">I / B </w:t>
            </w:r>
            <w:r w:rsidR="00AD628B">
              <w:rPr>
                <w:lang w:val="en-CA"/>
              </w:rPr>
              <w:t>Slice QP</w:t>
            </w:r>
          </w:p>
        </w:tc>
      </w:tr>
      <w:tr w:rsidR="00AD628B" w14:paraId="43979BC0" w14:textId="77777777" w:rsidTr="00C13A08">
        <w:tc>
          <w:tcPr>
            <w:tcW w:w="2670" w:type="dxa"/>
            <w:gridSpan w:val="2"/>
            <w:vMerge/>
          </w:tcPr>
          <w:p w14:paraId="3C3BC7C8" w14:textId="77777777" w:rsidR="00AD628B" w:rsidRDefault="00AD628B" w:rsidP="008C6AA2">
            <w:pPr>
              <w:keepNext/>
              <w:keepLines/>
              <w:rPr>
                <w:lang w:val="en-CA"/>
              </w:rPr>
            </w:pPr>
          </w:p>
        </w:tc>
        <w:tc>
          <w:tcPr>
            <w:tcW w:w="1336" w:type="dxa"/>
          </w:tcPr>
          <w:p w14:paraId="5C6C22F7" w14:textId="77777777" w:rsidR="00AD628B" w:rsidRDefault="00AD628B" w:rsidP="008C6AA2">
            <w:pPr>
              <w:keepNext/>
              <w:keepLines/>
              <w:jc w:val="center"/>
              <w:rPr>
                <w:lang w:val="en-CA"/>
              </w:rPr>
            </w:pPr>
            <w:r>
              <w:rPr>
                <w:lang w:val="en-CA"/>
              </w:rPr>
              <w:t>18</w:t>
            </w:r>
          </w:p>
        </w:tc>
        <w:tc>
          <w:tcPr>
            <w:tcW w:w="1336" w:type="dxa"/>
          </w:tcPr>
          <w:p w14:paraId="3B86395E" w14:textId="77777777" w:rsidR="00AD628B" w:rsidRDefault="00AD628B" w:rsidP="008C6AA2">
            <w:pPr>
              <w:keepNext/>
              <w:keepLines/>
              <w:jc w:val="center"/>
              <w:rPr>
                <w:lang w:val="en-CA"/>
              </w:rPr>
            </w:pPr>
            <w:r>
              <w:rPr>
                <w:lang w:val="en-CA"/>
              </w:rPr>
              <w:t>19</w:t>
            </w:r>
          </w:p>
        </w:tc>
        <w:tc>
          <w:tcPr>
            <w:tcW w:w="1336" w:type="dxa"/>
          </w:tcPr>
          <w:p w14:paraId="2753AA9C" w14:textId="77777777" w:rsidR="00AD628B" w:rsidRDefault="00AD628B" w:rsidP="008C6AA2">
            <w:pPr>
              <w:keepNext/>
              <w:keepLines/>
              <w:jc w:val="center"/>
              <w:rPr>
                <w:lang w:val="en-CA"/>
              </w:rPr>
            </w:pPr>
            <w:r>
              <w:rPr>
                <w:lang w:val="en-CA"/>
              </w:rPr>
              <w:t>20</w:t>
            </w:r>
          </w:p>
        </w:tc>
        <w:tc>
          <w:tcPr>
            <w:tcW w:w="1336" w:type="dxa"/>
          </w:tcPr>
          <w:p w14:paraId="4FC4E5E2" w14:textId="77777777" w:rsidR="00AD628B" w:rsidRDefault="00AD628B" w:rsidP="008C6AA2">
            <w:pPr>
              <w:keepNext/>
              <w:keepLines/>
              <w:jc w:val="center"/>
              <w:rPr>
                <w:lang w:val="en-CA"/>
              </w:rPr>
            </w:pPr>
            <w:r>
              <w:rPr>
                <w:lang w:val="en-CA"/>
              </w:rPr>
              <w:t>21</w:t>
            </w:r>
          </w:p>
        </w:tc>
        <w:tc>
          <w:tcPr>
            <w:tcW w:w="1336" w:type="dxa"/>
          </w:tcPr>
          <w:p w14:paraId="4FB3E651" w14:textId="77777777" w:rsidR="00AD628B" w:rsidRDefault="00AD628B" w:rsidP="008C6AA2">
            <w:pPr>
              <w:keepNext/>
              <w:keepLines/>
              <w:jc w:val="center"/>
              <w:rPr>
                <w:lang w:val="en-CA"/>
              </w:rPr>
            </w:pPr>
            <w:r>
              <w:rPr>
                <w:lang w:val="en-CA"/>
              </w:rPr>
              <w:t>22</w:t>
            </w:r>
          </w:p>
        </w:tc>
      </w:tr>
      <w:tr w:rsidR="00AD628B" w14:paraId="645435B6" w14:textId="77777777" w:rsidTr="00C13A08">
        <w:tc>
          <w:tcPr>
            <w:tcW w:w="1335" w:type="dxa"/>
            <w:vMerge w:val="restart"/>
          </w:tcPr>
          <w:p w14:paraId="2A3EE4ED" w14:textId="77777777" w:rsidR="00AD628B" w:rsidRDefault="00AD628B" w:rsidP="008C6AA2">
            <w:pPr>
              <w:keepNext/>
              <w:keepLines/>
              <w:jc w:val="center"/>
              <w:rPr>
                <w:lang w:val="en-CA"/>
              </w:rPr>
            </w:pPr>
            <w:r>
              <w:rPr>
                <w:lang w:val="en-CA"/>
              </w:rPr>
              <w:t>Tile size in CTU</w:t>
            </w:r>
          </w:p>
        </w:tc>
        <w:tc>
          <w:tcPr>
            <w:tcW w:w="1335" w:type="dxa"/>
          </w:tcPr>
          <w:p w14:paraId="49E11936" w14:textId="77777777" w:rsidR="00AD628B" w:rsidRDefault="00AD628B" w:rsidP="008C6AA2">
            <w:pPr>
              <w:keepNext/>
              <w:keepLines/>
              <w:jc w:val="center"/>
              <w:rPr>
                <w:lang w:val="en-CA"/>
              </w:rPr>
            </w:pPr>
            <w:r>
              <w:rPr>
                <w:lang w:val="en-CA"/>
              </w:rPr>
              <w:t>10</w:t>
            </w:r>
          </w:p>
        </w:tc>
        <w:tc>
          <w:tcPr>
            <w:tcW w:w="1336" w:type="dxa"/>
          </w:tcPr>
          <w:p w14:paraId="5B910089" w14:textId="44462ED0" w:rsidR="00AD628B" w:rsidRDefault="00FB7BE8" w:rsidP="008C6AA2">
            <w:pPr>
              <w:keepNext/>
              <w:keepLines/>
              <w:jc w:val="right"/>
              <w:rPr>
                <w:lang w:val="en-CA"/>
              </w:rPr>
            </w:pPr>
            <w:r>
              <w:rPr>
                <w:lang w:val="en-CA"/>
              </w:rPr>
              <w:t>0.93</w:t>
            </w:r>
            <w:r w:rsidR="00AD628B">
              <w:rPr>
                <w:lang w:val="en-CA"/>
              </w:rPr>
              <w:t>%</w:t>
            </w:r>
          </w:p>
        </w:tc>
        <w:tc>
          <w:tcPr>
            <w:tcW w:w="1336" w:type="dxa"/>
          </w:tcPr>
          <w:p w14:paraId="64CE7264" w14:textId="58C436C1" w:rsidR="00AD628B" w:rsidRDefault="00FB7BE8" w:rsidP="008C6AA2">
            <w:pPr>
              <w:keepNext/>
              <w:keepLines/>
              <w:jc w:val="right"/>
              <w:rPr>
                <w:lang w:val="en-CA"/>
              </w:rPr>
            </w:pPr>
            <w:r>
              <w:rPr>
                <w:lang w:val="en-CA"/>
              </w:rPr>
              <w:t>1.70</w:t>
            </w:r>
            <w:r w:rsidR="00AD628B">
              <w:rPr>
                <w:lang w:val="en-CA"/>
              </w:rPr>
              <w:t>%</w:t>
            </w:r>
          </w:p>
        </w:tc>
        <w:tc>
          <w:tcPr>
            <w:tcW w:w="1336" w:type="dxa"/>
          </w:tcPr>
          <w:p w14:paraId="5F075260" w14:textId="5BE098C7" w:rsidR="00AD628B" w:rsidRDefault="00FB7BE8" w:rsidP="008C6AA2">
            <w:pPr>
              <w:keepNext/>
              <w:keepLines/>
              <w:jc w:val="right"/>
              <w:rPr>
                <w:lang w:val="en-CA"/>
              </w:rPr>
            </w:pPr>
            <w:r>
              <w:rPr>
                <w:lang w:val="en-CA"/>
              </w:rPr>
              <w:t>3.14</w:t>
            </w:r>
            <w:r w:rsidR="00AD628B">
              <w:rPr>
                <w:lang w:val="en-CA"/>
              </w:rPr>
              <w:t>%</w:t>
            </w:r>
          </w:p>
        </w:tc>
        <w:tc>
          <w:tcPr>
            <w:tcW w:w="1336" w:type="dxa"/>
          </w:tcPr>
          <w:p w14:paraId="36F003DE" w14:textId="01BBD225" w:rsidR="00AD628B" w:rsidRDefault="00FB7BE8" w:rsidP="008C6AA2">
            <w:pPr>
              <w:keepNext/>
              <w:keepLines/>
              <w:jc w:val="right"/>
              <w:rPr>
                <w:lang w:val="en-CA"/>
              </w:rPr>
            </w:pPr>
            <w:r>
              <w:rPr>
                <w:lang w:val="en-CA"/>
              </w:rPr>
              <w:t>3.81</w:t>
            </w:r>
            <w:r w:rsidR="00AD628B">
              <w:rPr>
                <w:lang w:val="en-CA"/>
              </w:rPr>
              <w:t>%</w:t>
            </w:r>
          </w:p>
        </w:tc>
        <w:tc>
          <w:tcPr>
            <w:tcW w:w="1336" w:type="dxa"/>
          </w:tcPr>
          <w:p w14:paraId="30D13111" w14:textId="0BC1F21A" w:rsidR="00AD628B" w:rsidRDefault="00FB7BE8" w:rsidP="008C6AA2">
            <w:pPr>
              <w:keepNext/>
              <w:keepLines/>
              <w:jc w:val="right"/>
              <w:rPr>
                <w:lang w:val="en-CA"/>
              </w:rPr>
            </w:pPr>
            <w:r>
              <w:rPr>
                <w:lang w:val="en-CA"/>
              </w:rPr>
              <w:t>1.85</w:t>
            </w:r>
            <w:r w:rsidR="00AD628B">
              <w:rPr>
                <w:lang w:val="en-CA"/>
              </w:rPr>
              <w:t>%</w:t>
            </w:r>
          </w:p>
        </w:tc>
      </w:tr>
      <w:tr w:rsidR="00AD628B" w14:paraId="37816A89" w14:textId="77777777" w:rsidTr="00C13A08">
        <w:tc>
          <w:tcPr>
            <w:tcW w:w="1335" w:type="dxa"/>
            <w:vMerge/>
          </w:tcPr>
          <w:p w14:paraId="0D9D6D79" w14:textId="77777777" w:rsidR="00AD628B" w:rsidRDefault="00AD628B" w:rsidP="008C6AA2">
            <w:pPr>
              <w:keepNext/>
              <w:keepLines/>
              <w:jc w:val="center"/>
              <w:rPr>
                <w:lang w:val="en-CA"/>
              </w:rPr>
            </w:pPr>
          </w:p>
        </w:tc>
        <w:tc>
          <w:tcPr>
            <w:tcW w:w="1335" w:type="dxa"/>
          </w:tcPr>
          <w:p w14:paraId="6B7D7313" w14:textId="77777777" w:rsidR="00AD628B" w:rsidRDefault="00AD628B" w:rsidP="008C6AA2">
            <w:pPr>
              <w:keepNext/>
              <w:keepLines/>
              <w:jc w:val="center"/>
              <w:rPr>
                <w:lang w:val="en-CA"/>
              </w:rPr>
            </w:pPr>
            <w:r>
              <w:rPr>
                <w:lang w:val="en-CA"/>
              </w:rPr>
              <w:t>60</w:t>
            </w:r>
          </w:p>
        </w:tc>
        <w:tc>
          <w:tcPr>
            <w:tcW w:w="1336" w:type="dxa"/>
          </w:tcPr>
          <w:p w14:paraId="46B4A1FA" w14:textId="637EB54C" w:rsidR="00AD628B" w:rsidRDefault="00FB7BE8" w:rsidP="008C6AA2">
            <w:pPr>
              <w:keepNext/>
              <w:keepLines/>
              <w:jc w:val="right"/>
              <w:rPr>
                <w:lang w:val="en-CA"/>
              </w:rPr>
            </w:pPr>
            <w:r>
              <w:rPr>
                <w:lang w:val="en-CA"/>
              </w:rPr>
              <w:t>1.74</w:t>
            </w:r>
            <w:r w:rsidR="00AD628B">
              <w:rPr>
                <w:lang w:val="en-CA"/>
              </w:rPr>
              <w:t>%</w:t>
            </w:r>
          </w:p>
        </w:tc>
        <w:tc>
          <w:tcPr>
            <w:tcW w:w="1336" w:type="dxa"/>
          </w:tcPr>
          <w:p w14:paraId="1AB6DA40" w14:textId="658328A8" w:rsidR="00AD628B" w:rsidRDefault="00FB7BE8" w:rsidP="008C6AA2">
            <w:pPr>
              <w:keepNext/>
              <w:keepLines/>
              <w:jc w:val="right"/>
              <w:rPr>
                <w:lang w:val="en-CA"/>
              </w:rPr>
            </w:pPr>
            <w:r>
              <w:rPr>
                <w:lang w:val="en-CA"/>
              </w:rPr>
              <w:t>3.61</w:t>
            </w:r>
            <w:r w:rsidR="00AD628B">
              <w:rPr>
                <w:lang w:val="en-CA"/>
              </w:rPr>
              <w:t>%</w:t>
            </w:r>
          </w:p>
        </w:tc>
        <w:tc>
          <w:tcPr>
            <w:tcW w:w="1336" w:type="dxa"/>
          </w:tcPr>
          <w:p w14:paraId="73DF8856" w14:textId="3AA12A16" w:rsidR="00AD628B" w:rsidRDefault="00FB7BE8" w:rsidP="008C6AA2">
            <w:pPr>
              <w:keepNext/>
              <w:keepLines/>
              <w:jc w:val="right"/>
              <w:rPr>
                <w:lang w:val="en-CA"/>
              </w:rPr>
            </w:pPr>
            <w:r>
              <w:rPr>
                <w:lang w:val="en-CA"/>
              </w:rPr>
              <w:t>3.52</w:t>
            </w:r>
            <w:r w:rsidR="00AD628B">
              <w:rPr>
                <w:lang w:val="en-CA"/>
              </w:rPr>
              <w:t>%</w:t>
            </w:r>
          </w:p>
        </w:tc>
        <w:tc>
          <w:tcPr>
            <w:tcW w:w="1336" w:type="dxa"/>
          </w:tcPr>
          <w:p w14:paraId="617E4932" w14:textId="0AC30388" w:rsidR="00AD628B" w:rsidRDefault="00FB7BE8" w:rsidP="00FB7BE8">
            <w:pPr>
              <w:keepNext/>
              <w:keepLines/>
              <w:jc w:val="right"/>
              <w:rPr>
                <w:lang w:val="en-CA"/>
              </w:rPr>
            </w:pPr>
            <w:r>
              <w:rPr>
                <w:lang w:val="en-CA"/>
              </w:rPr>
              <w:t>3.73</w:t>
            </w:r>
            <w:r w:rsidR="00AD628B">
              <w:rPr>
                <w:lang w:val="en-CA"/>
              </w:rPr>
              <w:t>%</w:t>
            </w:r>
          </w:p>
        </w:tc>
        <w:tc>
          <w:tcPr>
            <w:tcW w:w="1336" w:type="dxa"/>
          </w:tcPr>
          <w:p w14:paraId="44CAEA0A" w14:textId="32F2AAC5" w:rsidR="00AD628B" w:rsidRDefault="00FB7BE8" w:rsidP="008C6AA2">
            <w:pPr>
              <w:keepNext/>
              <w:keepLines/>
              <w:jc w:val="right"/>
              <w:rPr>
                <w:lang w:val="en-CA"/>
              </w:rPr>
            </w:pPr>
            <w:r>
              <w:rPr>
                <w:lang w:val="en-CA"/>
              </w:rPr>
              <w:t>2.23</w:t>
            </w:r>
            <w:r w:rsidR="00AD628B">
              <w:rPr>
                <w:lang w:val="en-CA"/>
              </w:rPr>
              <w:t>%</w:t>
            </w:r>
          </w:p>
        </w:tc>
      </w:tr>
      <w:tr w:rsidR="00AD628B" w14:paraId="216156B3" w14:textId="77777777" w:rsidTr="00C13A08">
        <w:tc>
          <w:tcPr>
            <w:tcW w:w="1335" w:type="dxa"/>
            <w:vMerge/>
          </w:tcPr>
          <w:p w14:paraId="7AE0C8A2" w14:textId="77777777" w:rsidR="00AD628B" w:rsidRDefault="00AD628B" w:rsidP="008C6AA2">
            <w:pPr>
              <w:keepNext/>
              <w:keepLines/>
              <w:jc w:val="center"/>
              <w:rPr>
                <w:lang w:val="en-CA"/>
              </w:rPr>
            </w:pPr>
          </w:p>
        </w:tc>
        <w:tc>
          <w:tcPr>
            <w:tcW w:w="1335" w:type="dxa"/>
          </w:tcPr>
          <w:p w14:paraId="1C7DD7E7" w14:textId="77777777" w:rsidR="00AD628B" w:rsidRDefault="00AD628B" w:rsidP="008C6AA2">
            <w:pPr>
              <w:keepNext/>
              <w:keepLines/>
              <w:jc w:val="center"/>
              <w:rPr>
                <w:lang w:val="en-CA"/>
              </w:rPr>
            </w:pPr>
            <w:r>
              <w:rPr>
                <w:lang w:val="en-CA"/>
              </w:rPr>
              <w:t>120</w:t>
            </w:r>
          </w:p>
        </w:tc>
        <w:tc>
          <w:tcPr>
            <w:tcW w:w="1336" w:type="dxa"/>
          </w:tcPr>
          <w:p w14:paraId="22D085DF" w14:textId="77777777" w:rsidR="00AD628B" w:rsidRDefault="00AD628B" w:rsidP="008C6AA2">
            <w:pPr>
              <w:keepNext/>
              <w:keepLines/>
              <w:jc w:val="right"/>
              <w:rPr>
                <w:lang w:val="en-CA"/>
              </w:rPr>
            </w:pPr>
            <w:r>
              <w:rPr>
                <w:lang w:val="en-CA"/>
              </w:rPr>
              <w:t>0.0%</w:t>
            </w:r>
          </w:p>
        </w:tc>
        <w:tc>
          <w:tcPr>
            <w:tcW w:w="1336" w:type="dxa"/>
          </w:tcPr>
          <w:p w14:paraId="34AC8465" w14:textId="36E3975E" w:rsidR="00AD628B" w:rsidRDefault="00AD628B" w:rsidP="00FB7BE8">
            <w:pPr>
              <w:keepNext/>
              <w:keepLines/>
              <w:jc w:val="right"/>
              <w:rPr>
                <w:lang w:val="en-CA"/>
              </w:rPr>
            </w:pPr>
            <w:r>
              <w:rPr>
                <w:lang w:val="en-CA"/>
              </w:rPr>
              <w:t>1.</w:t>
            </w:r>
            <w:r w:rsidR="00FB7BE8">
              <w:rPr>
                <w:lang w:val="en-CA"/>
              </w:rPr>
              <w:t>38</w:t>
            </w:r>
            <w:r>
              <w:rPr>
                <w:lang w:val="en-CA"/>
              </w:rPr>
              <w:t>%</w:t>
            </w:r>
          </w:p>
        </w:tc>
        <w:tc>
          <w:tcPr>
            <w:tcW w:w="1336" w:type="dxa"/>
          </w:tcPr>
          <w:p w14:paraId="595FDC00" w14:textId="371A17ED" w:rsidR="00AD628B" w:rsidRDefault="00FB7BE8" w:rsidP="008C6AA2">
            <w:pPr>
              <w:keepNext/>
              <w:keepLines/>
              <w:jc w:val="right"/>
              <w:rPr>
                <w:lang w:val="en-CA"/>
              </w:rPr>
            </w:pPr>
            <w:r>
              <w:rPr>
                <w:lang w:val="en-CA"/>
              </w:rPr>
              <w:t>3.26</w:t>
            </w:r>
            <w:r w:rsidR="00AD628B">
              <w:rPr>
                <w:lang w:val="en-CA"/>
              </w:rPr>
              <w:t>%</w:t>
            </w:r>
          </w:p>
        </w:tc>
        <w:tc>
          <w:tcPr>
            <w:tcW w:w="1336" w:type="dxa"/>
          </w:tcPr>
          <w:p w14:paraId="4D87C683" w14:textId="64FDB3E1" w:rsidR="00AD628B" w:rsidRDefault="00FB7BE8" w:rsidP="00FB7BE8">
            <w:pPr>
              <w:keepNext/>
              <w:keepLines/>
              <w:jc w:val="right"/>
              <w:rPr>
                <w:lang w:val="en-CA"/>
              </w:rPr>
            </w:pPr>
            <w:r>
              <w:rPr>
                <w:lang w:val="en-CA"/>
              </w:rPr>
              <w:t>4.30</w:t>
            </w:r>
            <w:r w:rsidR="00AD628B">
              <w:rPr>
                <w:lang w:val="en-CA"/>
              </w:rPr>
              <w:t>%</w:t>
            </w:r>
          </w:p>
        </w:tc>
        <w:tc>
          <w:tcPr>
            <w:tcW w:w="1336" w:type="dxa"/>
          </w:tcPr>
          <w:p w14:paraId="6CD7799C" w14:textId="0A0A44ED" w:rsidR="00AD628B" w:rsidRDefault="00FB7BE8" w:rsidP="008C6AA2">
            <w:pPr>
              <w:keepNext/>
              <w:keepLines/>
              <w:jc w:val="right"/>
              <w:rPr>
                <w:lang w:val="en-CA"/>
              </w:rPr>
            </w:pPr>
            <w:r>
              <w:rPr>
                <w:lang w:val="en-CA"/>
              </w:rPr>
              <w:t>1.53</w:t>
            </w:r>
            <w:r w:rsidR="00AD628B">
              <w:rPr>
                <w:lang w:val="en-CA"/>
              </w:rPr>
              <w:t>%</w:t>
            </w:r>
          </w:p>
        </w:tc>
      </w:tr>
    </w:tbl>
    <w:p w14:paraId="7684C0CA" w14:textId="65F4444B" w:rsidR="00AD628B" w:rsidRDefault="00AD628B" w:rsidP="00AD628B">
      <w:pPr>
        <w:jc w:val="center"/>
        <w:rPr>
          <w:lang w:val="en-CA"/>
        </w:rPr>
      </w:pPr>
      <w:r>
        <w:rPr>
          <w:lang w:val="en-CA"/>
        </w:rPr>
        <w:t xml:space="preserve">Table </w:t>
      </w:r>
      <w:del w:id="22" w:author="Adrian Browne" w:date="2020-01-08T11:55:00Z">
        <w:r w:rsidR="00F431E1">
          <w:rPr>
            <w:lang w:val="en-CA"/>
          </w:rPr>
          <w:delText>3</w:delText>
        </w:r>
      </w:del>
      <w:ins w:id="23" w:author="Adrian Browne" w:date="2020-01-08T11:55:00Z">
        <w:r w:rsidR="00F13624">
          <w:rPr>
            <w:lang w:val="en-CA"/>
          </w:rPr>
          <w:t>4</w:t>
        </w:r>
      </w:ins>
      <w:r>
        <w:rPr>
          <w:lang w:val="en-CA"/>
        </w:rPr>
        <w:t>. Average percent</w:t>
      </w:r>
      <w:r w:rsidR="000E0BC6">
        <w:rPr>
          <w:lang w:val="en-CA"/>
        </w:rPr>
        <w:t xml:space="preserve">age </w:t>
      </w:r>
      <w:r>
        <w:rPr>
          <w:lang w:val="en-CA"/>
        </w:rPr>
        <w:t xml:space="preserve">tiles </w:t>
      </w:r>
      <w:r w:rsidR="000E0BC6">
        <w:rPr>
          <w:lang w:val="en-CA"/>
        </w:rPr>
        <w:t xml:space="preserve">are </w:t>
      </w:r>
      <w:r>
        <w:rPr>
          <w:lang w:val="en-CA"/>
        </w:rPr>
        <w:t xml:space="preserve">over </w:t>
      </w:r>
      <w:proofErr w:type="spellStart"/>
      <w:r>
        <w:rPr>
          <w:lang w:val="en-CA"/>
        </w:rPr>
        <w:t>cabac_zero_word</w:t>
      </w:r>
      <w:proofErr w:type="spellEnd"/>
      <w:r>
        <w:rPr>
          <w:lang w:val="en-CA"/>
        </w:rPr>
        <w:t xml:space="preserve"> threshold in “High” tier for DaylightRoad2</w:t>
      </w:r>
      <w:r w:rsidR="00A7415B">
        <w:rPr>
          <w:lang w:val="en-CA"/>
        </w:rPr>
        <w:t xml:space="preserve"> (Combined I and B frames)</w:t>
      </w:r>
      <w:r>
        <w:rPr>
          <w:lang w:val="en-CA"/>
        </w:rPr>
        <w:t>.</w:t>
      </w:r>
    </w:p>
    <w:p w14:paraId="502E986C" w14:textId="3D0118DD" w:rsidR="000E0BC6" w:rsidRDefault="000E0BC6" w:rsidP="003A3A12">
      <w:pPr>
        <w:pStyle w:val="Heading1"/>
        <w:rPr>
          <w:lang w:val="en-CA"/>
        </w:rPr>
      </w:pPr>
      <w:r>
        <w:rPr>
          <w:lang w:val="en-CA"/>
        </w:rPr>
        <w:t>Observation</w:t>
      </w:r>
    </w:p>
    <w:p w14:paraId="6E23B6B7" w14:textId="589A278F" w:rsidR="000E0BC6" w:rsidRDefault="000E0BC6" w:rsidP="000E0BC6">
      <w:pPr>
        <w:rPr>
          <w:lang w:val="en-CA"/>
        </w:rPr>
      </w:pPr>
      <w:r>
        <w:rPr>
          <w:lang w:val="en-CA"/>
        </w:rPr>
        <w:t xml:space="preserve">As described above the addition of </w:t>
      </w:r>
      <w:proofErr w:type="spellStart"/>
      <w:r>
        <w:rPr>
          <w:lang w:val="en-CA"/>
        </w:rPr>
        <w:t>cabac_zero_word</w:t>
      </w:r>
      <w:proofErr w:type="spellEnd"/>
      <w:r>
        <w:rPr>
          <w:lang w:val="en-CA"/>
        </w:rPr>
        <w:t xml:space="preserve"> effectively introduces a loss to </w:t>
      </w:r>
      <w:r w:rsidR="00386662">
        <w:rPr>
          <w:lang w:val="en-CA"/>
        </w:rPr>
        <w:t xml:space="preserve">coding </w:t>
      </w:r>
      <w:r>
        <w:rPr>
          <w:lang w:val="en-CA"/>
        </w:rPr>
        <w:t xml:space="preserve">efficiency.  This must either be accepted, or an alternative threshold for </w:t>
      </w:r>
      <w:proofErr w:type="spellStart"/>
      <w:r>
        <w:rPr>
          <w:lang w:val="en-CA"/>
        </w:rPr>
        <w:t>cabac_zero_word</w:t>
      </w:r>
      <w:proofErr w:type="spellEnd"/>
      <w:r>
        <w:rPr>
          <w:lang w:val="en-CA"/>
        </w:rPr>
        <w:t xml:space="preserve"> must be defined.  Using the figures presented here, this could be done in one of three ways.</w:t>
      </w:r>
    </w:p>
    <w:p w14:paraId="3B4398AE" w14:textId="77777777" w:rsidR="002A3A99" w:rsidRDefault="002A3A99" w:rsidP="002A3A99">
      <w:pPr>
        <w:pStyle w:val="ListParagraph"/>
        <w:numPr>
          <w:ilvl w:val="0"/>
          <w:numId w:val="13"/>
        </w:numPr>
        <w:rPr>
          <w:moveTo w:id="24" w:author="Adrian Browne" w:date="2020-01-08T11:55:00Z"/>
          <w:lang w:val="en-CA"/>
        </w:rPr>
      </w:pPr>
      <w:moveToRangeStart w:id="25" w:author="Adrian Browne" w:date="2020-01-08T11:55:00Z" w:name="move29376928"/>
      <w:moveTo w:id="26" w:author="Adrian Browne" w:date="2020-01-08T11:55:00Z">
        <w:r>
          <w:rPr>
            <w:lang w:val="en-CA"/>
          </w:rPr>
          <w:t xml:space="preserve">Increase the dynamic element of the </w:t>
        </w:r>
        <w:proofErr w:type="spellStart"/>
        <w:r>
          <w:rPr>
            <w:lang w:val="en-CA"/>
          </w:rPr>
          <w:t>cabac_zero_word</w:t>
        </w:r>
        <w:proofErr w:type="spellEnd"/>
        <w:r>
          <w:rPr>
            <w:lang w:val="en-CA"/>
          </w:rPr>
          <w:t xml:space="preserve"> threshold</w:t>
        </w:r>
      </w:moveTo>
    </w:p>
    <w:moveToRangeEnd w:id="25"/>
    <w:p w14:paraId="2E49BEB6" w14:textId="1C2E8AD4" w:rsidR="000E0BC6" w:rsidRDefault="000E0BC6" w:rsidP="000E0BC6">
      <w:pPr>
        <w:pStyle w:val="ListParagraph"/>
        <w:numPr>
          <w:ilvl w:val="0"/>
          <w:numId w:val="13"/>
        </w:numPr>
        <w:rPr>
          <w:lang w:val="en-CA"/>
        </w:rPr>
      </w:pPr>
      <w:r>
        <w:rPr>
          <w:lang w:val="en-CA"/>
        </w:rPr>
        <w:t xml:space="preserve">Increase the static element of the </w:t>
      </w:r>
      <w:proofErr w:type="spellStart"/>
      <w:r>
        <w:rPr>
          <w:lang w:val="en-CA"/>
        </w:rPr>
        <w:t>cabac_zero_word</w:t>
      </w:r>
      <w:proofErr w:type="spellEnd"/>
      <w:r>
        <w:rPr>
          <w:lang w:val="en-CA"/>
        </w:rPr>
        <w:t xml:space="preserve"> threshold. </w:t>
      </w:r>
    </w:p>
    <w:p w14:paraId="66ECE070" w14:textId="77777777" w:rsidR="002A3A99" w:rsidRDefault="002A3A99" w:rsidP="002A3A99">
      <w:pPr>
        <w:pStyle w:val="ListParagraph"/>
        <w:numPr>
          <w:ilvl w:val="0"/>
          <w:numId w:val="13"/>
        </w:numPr>
        <w:rPr>
          <w:moveFrom w:id="27" w:author="Adrian Browne" w:date="2020-01-08T11:55:00Z"/>
          <w:lang w:val="en-CA"/>
        </w:rPr>
      </w:pPr>
      <w:moveFromRangeStart w:id="28" w:author="Adrian Browne" w:date="2020-01-08T11:55:00Z" w:name="move29376928"/>
      <w:moveFrom w:id="29" w:author="Adrian Browne" w:date="2020-01-08T11:55:00Z">
        <w:r>
          <w:rPr>
            <w:lang w:val="en-CA"/>
          </w:rPr>
          <w:t>Increase the dynamic element of the cabac_zero_word threshold</w:t>
        </w:r>
      </w:moveFrom>
    </w:p>
    <w:moveFromRangeEnd w:id="28"/>
    <w:p w14:paraId="6B79CF11" w14:textId="27C9E7D7" w:rsidR="000E0BC6" w:rsidRDefault="000E0BC6" w:rsidP="000E0BC6">
      <w:pPr>
        <w:pStyle w:val="ListParagraph"/>
        <w:numPr>
          <w:ilvl w:val="0"/>
          <w:numId w:val="13"/>
        </w:numPr>
        <w:rPr>
          <w:lang w:val="en-CA"/>
        </w:rPr>
      </w:pPr>
      <w:r>
        <w:rPr>
          <w:lang w:val="en-CA"/>
        </w:rPr>
        <w:t>Increase both.</w:t>
      </w:r>
    </w:p>
    <w:p w14:paraId="07CFEF03" w14:textId="286B17CF" w:rsidR="009B53C8" w:rsidRDefault="009B53C8" w:rsidP="009B53C8">
      <w:pPr>
        <w:rPr>
          <w:noProof/>
          <w:lang w:val="en-CA"/>
        </w:rPr>
      </w:pPr>
      <w:r>
        <w:rPr>
          <w:lang w:val="en-CA"/>
        </w:rPr>
        <w:t xml:space="preserve">To use the first </w:t>
      </w:r>
      <w:del w:id="30" w:author="Adrian Browne" w:date="2020-01-08T11:55:00Z">
        <w:r>
          <w:rPr>
            <w:lang w:val="en-CA"/>
          </w:rPr>
          <w:delText>technique</w:delText>
        </w:r>
      </w:del>
      <w:ins w:id="31" w:author="Adrian Browne" w:date="2020-01-08T11:55:00Z">
        <w:r w:rsidR="00440DCE">
          <w:rPr>
            <w:lang w:val="en-CA"/>
          </w:rPr>
          <w:t>candidate</w:t>
        </w:r>
      </w:ins>
      <w:r w:rsidR="0062569F">
        <w:rPr>
          <w:lang w:val="en-CA"/>
        </w:rPr>
        <w:t>, the maximum</w:t>
      </w:r>
      <w:r>
        <w:rPr>
          <w:lang w:val="en-CA"/>
        </w:rPr>
        <w:t xml:space="preserve"> bit to bin ratio needs to be increased from </w:t>
      </w:r>
      <w:r>
        <w:rPr>
          <w:i/>
          <w:noProof/>
          <w:lang w:val="en-CA"/>
        </w:rPr>
        <w:t>4</w:t>
      </w:r>
      <w:r w:rsidRPr="00244F27">
        <w:rPr>
          <w:i/>
          <w:noProof/>
          <w:lang w:val="en-CA"/>
        </w:rPr>
        <w:t> ÷ 3</w:t>
      </w:r>
      <w:r>
        <w:rPr>
          <w:i/>
          <w:noProof/>
          <w:lang w:val="en-CA"/>
        </w:rPr>
        <w:t xml:space="preserve"> (</w:t>
      </w:r>
      <w:r w:rsidRPr="00244F27">
        <w:rPr>
          <w:i/>
          <w:noProof/>
          <w:lang w:val="en-CA"/>
        </w:rPr>
        <w:t>32 ÷ 3</w:t>
      </w:r>
      <w:r w:rsidRPr="009B53C8">
        <w:rPr>
          <w:noProof/>
          <w:lang w:val="en-CA"/>
        </w:rPr>
        <w:t xml:space="preserve"> on a byte to bin basis</w:t>
      </w:r>
      <w:r>
        <w:rPr>
          <w:i/>
          <w:noProof/>
          <w:lang w:val="en-CA"/>
        </w:rPr>
        <w:t>)</w:t>
      </w:r>
      <w:r>
        <w:rPr>
          <w:noProof/>
          <w:lang w:val="en-CA"/>
        </w:rPr>
        <w:t xml:space="preserve"> to </w:t>
      </w:r>
      <w:r>
        <w:rPr>
          <w:i/>
          <w:noProof/>
          <w:lang w:val="en-CA"/>
        </w:rPr>
        <w:t>3</w:t>
      </w:r>
      <w:r w:rsidRPr="00244F27">
        <w:rPr>
          <w:i/>
          <w:noProof/>
          <w:lang w:val="en-CA"/>
        </w:rPr>
        <w:t> ÷ </w:t>
      </w:r>
      <w:r>
        <w:rPr>
          <w:i/>
          <w:noProof/>
          <w:lang w:val="en-CA"/>
        </w:rPr>
        <w:t>2</w:t>
      </w:r>
      <w:r>
        <w:rPr>
          <w:noProof/>
          <w:lang w:val="en-CA"/>
        </w:rPr>
        <w:t xml:space="preserve"> as in Figure 6.</w:t>
      </w:r>
    </w:p>
    <w:p w14:paraId="40710D25" w14:textId="65D050D0" w:rsidR="009B53C8" w:rsidRDefault="006C0553" w:rsidP="009B53C8">
      <w:pPr>
        <w:rPr>
          <w:noProof/>
          <w:lang w:val="en-CA"/>
        </w:rPr>
      </w:pPr>
      <w:r>
        <w:rPr>
          <w:noProof/>
          <w:lang w:val="en-CA"/>
        </w:rPr>
        <w:pict w14:anchorId="5B8F953B">
          <v:shape id="_x0000_i1030" type="#_x0000_t75" style="width:468pt;height:309pt">
            <v:imagedata r:id="rId14" o:title="High"/>
          </v:shape>
        </w:pict>
      </w:r>
    </w:p>
    <w:p w14:paraId="03B93566" w14:textId="5C97E280" w:rsidR="009B53C8" w:rsidRDefault="009B53C8" w:rsidP="009B53C8">
      <w:pPr>
        <w:pStyle w:val="BodyText"/>
        <w:ind w:left="360"/>
        <w:jc w:val="center"/>
      </w:pPr>
      <w:r>
        <w:t>Figure 6. Alternative bin to bit ratio for tiles of 10 CTU for “Main” tier.</w:t>
      </w:r>
    </w:p>
    <w:p w14:paraId="49D922F0" w14:textId="2F7D21FD" w:rsidR="00006914" w:rsidRDefault="0062569F" w:rsidP="0062569F">
      <w:pPr>
        <w:pStyle w:val="BodyText"/>
      </w:pPr>
      <w:r>
        <w:t xml:space="preserve">For the second </w:t>
      </w:r>
      <w:del w:id="32" w:author="Adrian Browne" w:date="2020-01-08T11:55:00Z">
        <w:r>
          <w:delText>technique</w:delText>
        </w:r>
      </w:del>
      <w:ins w:id="33" w:author="Adrian Browne" w:date="2020-01-08T11:55:00Z">
        <w:r w:rsidR="00440DCE">
          <w:t>candidate</w:t>
        </w:r>
      </w:ins>
      <w:r>
        <w:t xml:space="preserve"> the divisor for the number of bits in the image can be changed to 24 from 32 as shown in Figure 7.</w:t>
      </w:r>
    </w:p>
    <w:p w14:paraId="58A8DB01" w14:textId="4F3FFB40" w:rsidR="0062569F" w:rsidRDefault="006C0553" w:rsidP="0062569F">
      <w:pPr>
        <w:pStyle w:val="BodyText"/>
      </w:pPr>
      <w:r>
        <w:lastRenderedPageBreak/>
        <w:pict w14:anchorId="28A203C5">
          <v:shape id="_x0000_i1031" type="#_x0000_t75" style="width:467.25pt;height:298.5pt">
            <v:imagedata r:id="rId15" o:title="High"/>
          </v:shape>
        </w:pict>
      </w:r>
    </w:p>
    <w:p w14:paraId="6496B777" w14:textId="44CA741A" w:rsidR="0062569F" w:rsidRDefault="0062569F" w:rsidP="0062569F">
      <w:pPr>
        <w:pStyle w:val="BodyText"/>
        <w:ind w:left="360"/>
        <w:jc w:val="center"/>
      </w:pPr>
      <w:r>
        <w:t xml:space="preserve">Figure 7. Required bin offset vs bits in encoded stream for tiles of 10 CTU for “Main” tier.  The lower line represents the current divisor in the </w:t>
      </w:r>
      <w:proofErr w:type="spellStart"/>
      <w:r>
        <w:t>cabac_zero_word</w:t>
      </w:r>
      <w:proofErr w:type="spellEnd"/>
      <w:r>
        <w:t xml:space="preserve"> threshold. The upper line represents a potential divisor which removes the need for </w:t>
      </w:r>
      <w:proofErr w:type="spellStart"/>
      <w:r>
        <w:t>cabac_zero_word</w:t>
      </w:r>
      <w:proofErr w:type="spellEnd"/>
      <w:r>
        <w:t xml:space="preserve"> padding. </w:t>
      </w:r>
    </w:p>
    <w:p w14:paraId="25D4E1A3" w14:textId="5C0D5364" w:rsidR="00440DCE" w:rsidRDefault="00440DCE" w:rsidP="00D83360">
      <w:pPr>
        <w:pStyle w:val="BodyText"/>
        <w:rPr>
          <w:ins w:id="34" w:author="Adrian Browne" w:date="2020-01-08T11:55:00Z"/>
        </w:rPr>
      </w:pPr>
      <w:ins w:id="35" w:author="Adrian Browne" w:date="2020-01-08T11:55:00Z">
        <w:r>
          <w:t>The third alternative was not considered further as no candidate with simple fractions could be identified.</w:t>
        </w:r>
      </w:ins>
    </w:p>
    <w:p w14:paraId="758180A0" w14:textId="4C2BB9D2" w:rsidR="009C1D2B" w:rsidRDefault="00DE5CDD" w:rsidP="004C259A">
      <w:r>
        <w:t xml:space="preserve">To allow comparison of </w:t>
      </w:r>
      <w:del w:id="36" w:author="Adrian Browne" w:date="2020-01-08T11:55:00Z">
        <w:r>
          <w:delText>these</w:delText>
        </w:r>
      </w:del>
      <w:ins w:id="37" w:author="Adrian Browne" w:date="2020-01-08T11:55:00Z">
        <w:r>
          <w:t>the</w:t>
        </w:r>
      </w:ins>
      <w:r>
        <w:t xml:space="preserve"> two </w:t>
      </w:r>
      <w:del w:id="38" w:author="Adrian Browne" w:date="2020-01-08T11:55:00Z">
        <w:r>
          <w:delText>alternatives</w:delText>
        </w:r>
      </w:del>
      <w:ins w:id="39" w:author="Adrian Browne" w:date="2020-01-08T11:55:00Z">
        <w:r w:rsidR="00440DCE">
          <w:t>candidates</w:t>
        </w:r>
      </w:ins>
      <w:r w:rsidR="00440DCE">
        <w:t xml:space="preserve"> </w:t>
      </w:r>
      <w:r>
        <w:t xml:space="preserve">consider Figure 8 which shows a graph of bins vs bits for tiles of 10 CTU.  The red line indicates the existing </w:t>
      </w:r>
      <w:proofErr w:type="spellStart"/>
      <w:r>
        <w:t>cabac_zero_word</w:t>
      </w:r>
      <w:proofErr w:type="spellEnd"/>
      <w:r>
        <w:t xml:space="preserve"> formula and clearly a number of CTU exceed this threshold.  The green line indicates the first alternative (</w:t>
      </w:r>
      <w:r w:rsidRPr="00006914">
        <w:rPr>
          <w:i/>
          <w:iCs/>
          <w:szCs w:val="22"/>
          <w:lang w:val="el-GR"/>
        </w:rPr>
        <w:t>β</w:t>
      </w:r>
      <w:r w:rsidRPr="00006914">
        <w:rPr>
          <w:i/>
          <w:iCs/>
          <w:szCs w:val="22"/>
          <w:lang w:val="en-GB"/>
        </w:rPr>
        <w:t xml:space="preserve"> </w:t>
      </w:r>
      <w:r>
        <w:rPr>
          <w:i/>
          <w:iCs/>
          <w:szCs w:val="22"/>
          <w:lang w:val="en-GB"/>
        </w:rPr>
        <w:t>=</w:t>
      </w:r>
      <w:r w:rsidRPr="00006914">
        <w:rPr>
          <w:i/>
          <w:iCs/>
          <w:szCs w:val="22"/>
          <w:lang w:val="en-GB"/>
        </w:rPr>
        <w:t xml:space="preserve"> </w:t>
      </w:r>
      <w:r>
        <w:rPr>
          <w:i/>
          <w:iCs/>
          <w:szCs w:val="22"/>
          <w:lang w:val="en-GB"/>
        </w:rPr>
        <w:t>3</w:t>
      </w:r>
      <w:r w:rsidRPr="00006914">
        <w:rPr>
          <w:szCs w:val="22"/>
          <w:lang w:val="en-CA"/>
        </w:rPr>
        <w:t> ÷ </w:t>
      </w:r>
      <w:r>
        <w:rPr>
          <w:i/>
          <w:iCs/>
          <w:szCs w:val="22"/>
          <w:lang w:val="en-GB"/>
        </w:rPr>
        <w:t>2</w:t>
      </w:r>
      <w:r>
        <w:rPr>
          <w:iCs/>
          <w:szCs w:val="22"/>
          <w:lang w:val="en-GB"/>
        </w:rPr>
        <w:t>), and the blue line the second alternative (</w:t>
      </w:r>
      <w:r w:rsidRPr="00006914">
        <w:rPr>
          <w:i/>
          <w:iCs/>
          <w:szCs w:val="22"/>
          <w:lang w:val="el-GR"/>
        </w:rPr>
        <w:t>α</w:t>
      </w:r>
      <w:r>
        <w:rPr>
          <w:i/>
          <w:iCs/>
          <w:szCs w:val="22"/>
          <w:lang w:val="en-GB"/>
        </w:rPr>
        <w:t xml:space="preserve"> = 24</w:t>
      </w:r>
      <w:r>
        <w:rPr>
          <w:iCs/>
          <w:szCs w:val="22"/>
          <w:lang w:val="en-GB"/>
        </w:rPr>
        <w:t>).  Both these alternatives formulas prevents CTU exceeding the threshold</w:t>
      </w:r>
      <w:r w:rsidR="0074568E">
        <w:rPr>
          <w:iCs/>
          <w:szCs w:val="22"/>
          <w:lang w:val="en-GB"/>
        </w:rPr>
        <w:t>, one with a higher threshold for CTU with many bits, the second with a higher threshold for CTU with few bits.</w:t>
      </w:r>
    </w:p>
    <w:p w14:paraId="04BBAB73" w14:textId="1767C82C" w:rsidR="00DE5CDD" w:rsidRDefault="00DE5CDD" w:rsidP="00DE5CDD">
      <w:pPr>
        <w:pStyle w:val="BodyText"/>
      </w:pPr>
    </w:p>
    <w:p w14:paraId="0376FE1B" w14:textId="0843B52F" w:rsidR="0074568E" w:rsidRDefault="0074568E" w:rsidP="00DE5CDD">
      <w:pPr>
        <w:pStyle w:val="BodyText"/>
      </w:pPr>
    </w:p>
    <w:p w14:paraId="288A89BE" w14:textId="7755024F" w:rsidR="0074568E" w:rsidRDefault="006C0553" w:rsidP="00DE5CDD">
      <w:pPr>
        <w:pStyle w:val="BodyText"/>
      </w:pPr>
      <w:r>
        <w:lastRenderedPageBreak/>
        <w:pict w14:anchorId="154463B2">
          <v:shape id="_x0000_i1032" type="#_x0000_t75" style="width:468pt;height:508.5pt">
            <v:imagedata r:id="rId16" o:title="High"/>
          </v:shape>
        </w:pict>
      </w:r>
    </w:p>
    <w:p w14:paraId="2E647001" w14:textId="44849CB5" w:rsidR="00DE5CDD" w:rsidRDefault="0074568E" w:rsidP="0074568E">
      <w:pPr>
        <w:pStyle w:val="BodyText"/>
        <w:jc w:val="center"/>
      </w:pPr>
      <w:r>
        <w:t xml:space="preserve">Figure 8. Bins vs Bits for tiles of 10 CTU for existing </w:t>
      </w:r>
      <w:proofErr w:type="spellStart"/>
      <w:r>
        <w:t>cabac_zero_word</w:t>
      </w:r>
      <w:proofErr w:type="spellEnd"/>
      <w:r>
        <w:t xml:space="preserve"> formula and two </w:t>
      </w:r>
      <w:del w:id="40" w:author="Adrian Browne" w:date="2020-01-08T11:55:00Z">
        <w:r>
          <w:delText>alternatives</w:delText>
        </w:r>
      </w:del>
      <w:ins w:id="41" w:author="Adrian Browne" w:date="2020-01-08T11:55:00Z">
        <w:r w:rsidR="00440DCE">
          <w:t>candidates</w:t>
        </w:r>
      </w:ins>
      <w:r>
        <w:t>.</w:t>
      </w:r>
    </w:p>
    <w:p w14:paraId="6678D598" w14:textId="6284F1D3" w:rsidR="00DA5DB1" w:rsidRDefault="00DA5DB1" w:rsidP="00D83360">
      <w:pPr>
        <w:pStyle w:val="BodyText"/>
        <w:rPr>
          <w:ins w:id="42" w:author="Adrian Browne" w:date="2020-01-08T11:55:00Z"/>
        </w:rPr>
      </w:pPr>
      <w:ins w:id="43" w:author="Adrian Browne" w:date="2020-01-08T11:55:00Z">
        <w:r>
          <w:t xml:space="preserve">Table 5 shows the effect on the maximum bin rate of the two candidates for </w:t>
        </w:r>
        <w:r w:rsidR="00711B20">
          <w:t>main</w:t>
        </w:r>
        <w:r>
          <w:t xml:space="preserve"> tier in each level with such a tier.</w:t>
        </w:r>
      </w:ins>
    </w:p>
    <w:tbl>
      <w:tblPr>
        <w:tblW w:w="0" w:type="auto"/>
        <w:jc w:val="center"/>
        <w:tblLayout w:type="fixed"/>
        <w:tblLook w:val="04A0" w:firstRow="1" w:lastRow="0" w:firstColumn="1" w:lastColumn="0" w:noHBand="0" w:noVBand="1"/>
      </w:tblPr>
      <w:tblGrid>
        <w:gridCol w:w="1332"/>
        <w:gridCol w:w="1332"/>
        <w:gridCol w:w="1332"/>
        <w:gridCol w:w="1332"/>
        <w:gridCol w:w="1332"/>
        <w:gridCol w:w="1332"/>
        <w:gridCol w:w="1332"/>
      </w:tblGrid>
      <w:tr w:rsidR="00DA5DB1" w:rsidRPr="00F13624" w14:paraId="65F764A1" w14:textId="77777777" w:rsidTr="00DA5DB1">
        <w:trPr>
          <w:trHeight w:val="300"/>
          <w:jc w:val="center"/>
          <w:ins w:id="44" w:author="Adrian Browne" w:date="2020-01-08T11:55:00Z"/>
        </w:trPr>
        <w:tc>
          <w:tcPr>
            <w:tcW w:w="1332" w:type="dxa"/>
            <w:tcBorders>
              <w:top w:val="single" w:sz="4" w:space="0" w:color="auto"/>
              <w:left w:val="single" w:sz="4" w:space="0" w:color="auto"/>
              <w:bottom w:val="nil"/>
              <w:right w:val="nil"/>
            </w:tcBorders>
            <w:shd w:val="clear" w:color="auto" w:fill="auto"/>
            <w:noWrap/>
            <w:vAlign w:val="bottom"/>
            <w:hideMark/>
          </w:tcPr>
          <w:p w14:paraId="7FCC5C7B" w14:textId="77777777" w:rsidR="00DA5DB1" w:rsidRPr="00F13624" w:rsidRDefault="00DA5DB1" w:rsidP="00C13A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Adrian Browne" w:date="2020-01-08T11:55:00Z"/>
                <w:rFonts w:ascii="Calibri" w:hAnsi="Calibri" w:cs="Calibri"/>
                <w:color w:val="000000"/>
                <w:szCs w:val="22"/>
                <w:lang w:val="en-GB" w:eastAsia="en-GB"/>
              </w:rPr>
            </w:pPr>
            <w:ins w:id="46" w:author="Adrian Browne" w:date="2020-01-08T11:55:00Z">
              <w:r w:rsidRPr="00F13624">
                <w:rPr>
                  <w:rFonts w:ascii="Calibri" w:hAnsi="Calibri" w:cs="Calibri"/>
                  <w:color w:val="000000"/>
                  <w:szCs w:val="22"/>
                  <w:lang w:val="en-GB" w:eastAsia="en-GB"/>
                </w:rPr>
                <w:lastRenderedPageBreak/>
                <w:t>Level</w:t>
              </w:r>
            </w:ins>
          </w:p>
        </w:tc>
        <w:tc>
          <w:tcPr>
            <w:tcW w:w="1332" w:type="dxa"/>
            <w:tcBorders>
              <w:top w:val="single" w:sz="4" w:space="0" w:color="auto"/>
              <w:left w:val="single" w:sz="4" w:space="0" w:color="auto"/>
              <w:bottom w:val="nil"/>
              <w:right w:val="nil"/>
            </w:tcBorders>
            <w:shd w:val="clear" w:color="auto" w:fill="auto"/>
            <w:noWrap/>
            <w:vAlign w:val="bottom"/>
            <w:hideMark/>
          </w:tcPr>
          <w:p w14:paraId="5E04DA6F" w14:textId="77777777" w:rsidR="00DA5DB1" w:rsidRPr="00F13624" w:rsidRDefault="00DA5DB1" w:rsidP="00C13A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Adrian Browne" w:date="2020-01-08T11:55:00Z"/>
                <w:rFonts w:ascii="Calibri" w:hAnsi="Calibri" w:cs="Calibri"/>
                <w:color w:val="000000"/>
                <w:szCs w:val="22"/>
                <w:lang w:val="en-GB" w:eastAsia="en-GB"/>
              </w:rPr>
            </w:pPr>
            <w:ins w:id="48" w:author="Adrian Browne" w:date="2020-01-08T11:55:00Z">
              <w:r w:rsidRPr="00F13624">
                <w:rPr>
                  <w:rFonts w:ascii="Calibri" w:hAnsi="Calibri" w:cs="Calibri"/>
                  <w:color w:val="000000"/>
                  <w:szCs w:val="22"/>
                  <w:lang w:val="en-GB" w:eastAsia="en-GB"/>
                </w:rPr>
                <w:t>Max bitrate</w:t>
              </w:r>
            </w:ins>
          </w:p>
        </w:tc>
        <w:tc>
          <w:tcPr>
            <w:tcW w:w="6660" w:type="dxa"/>
            <w:gridSpan w:val="5"/>
            <w:tcBorders>
              <w:top w:val="single" w:sz="4" w:space="0" w:color="auto"/>
              <w:left w:val="single" w:sz="4" w:space="0" w:color="auto"/>
              <w:bottom w:val="nil"/>
              <w:right w:val="single" w:sz="4" w:space="0" w:color="000000"/>
            </w:tcBorders>
            <w:shd w:val="clear" w:color="auto" w:fill="auto"/>
            <w:noWrap/>
            <w:vAlign w:val="bottom"/>
            <w:hideMark/>
          </w:tcPr>
          <w:p w14:paraId="7B3CC8FC" w14:textId="77777777" w:rsidR="00DA5DB1" w:rsidRPr="00F13624" w:rsidRDefault="00DA5DB1" w:rsidP="00C13A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Adrian Browne" w:date="2020-01-08T11:55:00Z"/>
                <w:rFonts w:ascii="Calibri" w:hAnsi="Calibri" w:cs="Calibri"/>
                <w:color w:val="000000"/>
                <w:szCs w:val="22"/>
                <w:lang w:val="en-GB" w:eastAsia="en-GB"/>
              </w:rPr>
            </w:pPr>
            <w:ins w:id="50" w:author="Adrian Browne" w:date="2020-01-08T11:55:00Z">
              <w:r w:rsidRPr="00F13624">
                <w:rPr>
                  <w:rFonts w:ascii="Calibri" w:hAnsi="Calibri" w:cs="Calibri"/>
                  <w:color w:val="000000"/>
                  <w:szCs w:val="22"/>
                  <w:lang w:val="en-GB" w:eastAsia="en-GB"/>
                </w:rPr>
                <w:t xml:space="preserve">Max </w:t>
              </w:r>
              <w:proofErr w:type="spellStart"/>
              <w:r w:rsidRPr="00F13624">
                <w:rPr>
                  <w:rFonts w:ascii="Calibri" w:hAnsi="Calibri" w:cs="Calibri"/>
                  <w:color w:val="000000"/>
                  <w:szCs w:val="22"/>
                  <w:lang w:val="en-GB" w:eastAsia="en-GB"/>
                </w:rPr>
                <w:t>binrate</w:t>
              </w:r>
              <w:proofErr w:type="spellEnd"/>
            </w:ins>
          </w:p>
        </w:tc>
      </w:tr>
      <w:tr w:rsidR="00DA5DB1" w:rsidRPr="00F13624" w14:paraId="76953F52" w14:textId="77777777" w:rsidTr="00DA5DB1">
        <w:trPr>
          <w:trHeight w:val="300"/>
          <w:jc w:val="center"/>
          <w:ins w:id="51" w:author="Adrian Browne" w:date="2020-01-08T11:55:00Z"/>
        </w:trPr>
        <w:tc>
          <w:tcPr>
            <w:tcW w:w="1332" w:type="dxa"/>
            <w:tcBorders>
              <w:top w:val="nil"/>
              <w:left w:val="single" w:sz="4" w:space="0" w:color="auto"/>
              <w:bottom w:val="nil"/>
              <w:right w:val="nil"/>
            </w:tcBorders>
            <w:shd w:val="clear" w:color="auto" w:fill="auto"/>
            <w:noWrap/>
            <w:vAlign w:val="bottom"/>
            <w:hideMark/>
          </w:tcPr>
          <w:p w14:paraId="5EDC62B5" w14:textId="77777777" w:rsidR="00DA5DB1" w:rsidRPr="00F13624" w:rsidRDefault="00DA5DB1" w:rsidP="00C13A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 w:author="Adrian Browne" w:date="2020-01-08T11:55:00Z"/>
                <w:rFonts w:ascii="Calibri" w:hAnsi="Calibri" w:cs="Calibri"/>
                <w:color w:val="000000"/>
                <w:szCs w:val="22"/>
                <w:lang w:val="en-GB" w:eastAsia="en-GB"/>
              </w:rPr>
            </w:pPr>
            <w:ins w:id="53" w:author="Adrian Browne" w:date="2020-01-08T11:55:00Z">
              <w:r w:rsidRPr="00F13624">
                <w:rPr>
                  <w:rFonts w:ascii="Calibri" w:hAnsi="Calibri" w:cs="Calibri"/>
                  <w:color w:val="000000"/>
                  <w:szCs w:val="22"/>
                  <w:lang w:val="en-GB" w:eastAsia="en-GB"/>
                </w:rPr>
                <w:t> </w:t>
              </w:r>
            </w:ins>
          </w:p>
        </w:tc>
        <w:tc>
          <w:tcPr>
            <w:tcW w:w="1332" w:type="dxa"/>
            <w:tcBorders>
              <w:top w:val="nil"/>
              <w:left w:val="single" w:sz="4" w:space="0" w:color="auto"/>
              <w:bottom w:val="nil"/>
              <w:right w:val="nil"/>
            </w:tcBorders>
            <w:shd w:val="clear" w:color="auto" w:fill="auto"/>
            <w:noWrap/>
            <w:vAlign w:val="bottom"/>
            <w:hideMark/>
          </w:tcPr>
          <w:p w14:paraId="47C39B03" w14:textId="77777777" w:rsidR="00DA5DB1" w:rsidRPr="00F13624" w:rsidRDefault="00DA5DB1" w:rsidP="00C13A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 w:author="Adrian Browne" w:date="2020-01-08T11:55:00Z"/>
                <w:rFonts w:ascii="Calibri" w:hAnsi="Calibri" w:cs="Calibri"/>
                <w:color w:val="000000"/>
                <w:szCs w:val="22"/>
                <w:lang w:val="en-GB" w:eastAsia="en-GB"/>
              </w:rPr>
            </w:pPr>
            <w:ins w:id="55" w:author="Adrian Browne" w:date="2020-01-08T11:55:00Z">
              <w:r w:rsidRPr="00F13624">
                <w:rPr>
                  <w:rFonts w:ascii="Calibri" w:hAnsi="Calibri" w:cs="Calibri"/>
                  <w:color w:val="000000"/>
                  <w:szCs w:val="22"/>
                  <w:lang w:val="en-GB" w:eastAsia="en-GB"/>
                </w:rPr>
                <w:t> </w:t>
              </w:r>
            </w:ins>
          </w:p>
        </w:tc>
        <w:tc>
          <w:tcPr>
            <w:tcW w:w="1332" w:type="dxa"/>
            <w:tcBorders>
              <w:top w:val="nil"/>
              <w:left w:val="single" w:sz="4" w:space="0" w:color="auto"/>
              <w:bottom w:val="nil"/>
              <w:right w:val="single" w:sz="4" w:space="0" w:color="auto"/>
            </w:tcBorders>
            <w:shd w:val="clear" w:color="auto" w:fill="auto"/>
            <w:noWrap/>
            <w:vAlign w:val="bottom"/>
            <w:hideMark/>
          </w:tcPr>
          <w:p w14:paraId="361E9317" w14:textId="77777777" w:rsidR="00DA5DB1" w:rsidRPr="00F13624" w:rsidRDefault="00DA5DB1" w:rsidP="00C13A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Adrian Browne" w:date="2020-01-08T11:55:00Z"/>
                <w:rFonts w:ascii="Calibri" w:hAnsi="Calibri" w:cs="Calibri"/>
                <w:color w:val="000000"/>
                <w:szCs w:val="22"/>
                <w:lang w:val="en-GB" w:eastAsia="en-GB"/>
              </w:rPr>
            </w:pPr>
            <w:ins w:id="57" w:author="Adrian Browne" w:date="2020-01-08T11:55:00Z">
              <w:r w:rsidRPr="00F13624">
                <w:rPr>
                  <w:rFonts w:ascii="Calibri" w:hAnsi="Calibri" w:cs="Calibri"/>
                  <w:color w:val="000000"/>
                  <w:szCs w:val="22"/>
                  <w:lang w:val="en-GB" w:eastAsia="en-GB"/>
                </w:rPr>
                <w:t>Existing</w:t>
              </w:r>
              <w:r>
                <w:rPr>
                  <w:rFonts w:ascii="Calibri" w:hAnsi="Calibri" w:cs="Calibri"/>
                  <w:color w:val="000000"/>
                  <w:szCs w:val="22"/>
                  <w:lang w:val="en-GB" w:eastAsia="en-GB"/>
                </w:rPr>
                <w:br/>
              </w:r>
              <w:r w:rsidRPr="00006914">
                <w:rPr>
                  <w:i/>
                  <w:iCs/>
                  <w:szCs w:val="22"/>
                  <w:lang w:val="el-GR"/>
                </w:rPr>
                <w:t>α</w:t>
              </w:r>
              <w:r>
                <w:rPr>
                  <w:i/>
                  <w:iCs/>
                  <w:szCs w:val="22"/>
                  <w:lang w:val="en-GB"/>
                </w:rPr>
                <w:t xml:space="preserve"> = 32</w:t>
              </w:r>
              <w:r>
                <w:rPr>
                  <w:i/>
                  <w:iCs/>
                  <w:szCs w:val="22"/>
                  <w:lang w:val="en-GB"/>
                </w:rPr>
                <w:br/>
              </w:r>
              <w:r w:rsidRPr="00006914">
                <w:rPr>
                  <w:i/>
                  <w:iCs/>
                  <w:szCs w:val="22"/>
                  <w:lang w:val="el-GR"/>
                </w:rPr>
                <w:t>β</w:t>
              </w:r>
              <w:r w:rsidRPr="00006914">
                <w:rPr>
                  <w:i/>
                  <w:iCs/>
                  <w:szCs w:val="22"/>
                  <w:lang w:val="en-GB"/>
                </w:rPr>
                <w:t xml:space="preserve"> </w:t>
              </w:r>
              <w:r>
                <w:rPr>
                  <w:i/>
                  <w:iCs/>
                  <w:szCs w:val="22"/>
                  <w:lang w:val="en-GB"/>
                </w:rPr>
                <w:t>=</w:t>
              </w:r>
              <w:r w:rsidRPr="00006914">
                <w:rPr>
                  <w:i/>
                  <w:iCs/>
                  <w:szCs w:val="22"/>
                  <w:lang w:val="en-GB"/>
                </w:rPr>
                <w:t xml:space="preserve"> </w:t>
              </w:r>
              <w:r>
                <w:rPr>
                  <w:i/>
                  <w:iCs/>
                  <w:szCs w:val="22"/>
                  <w:lang w:val="en-GB"/>
                </w:rPr>
                <w:t>4</w:t>
              </w:r>
              <w:r w:rsidRPr="00006914">
                <w:rPr>
                  <w:szCs w:val="22"/>
                  <w:lang w:val="en-CA"/>
                </w:rPr>
                <w:t> ÷ </w:t>
              </w:r>
              <w:r>
                <w:rPr>
                  <w:i/>
                  <w:iCs/>
                  <w:szCs w:val="22"/>
                  <w:lang w:val="en-GB"/>
                </w:rPr>
                <w:t>3</w:t>
              </w:r>
            </w:ins>
          </w:p>
        </w:tc>
        <w:tc>
          <w:tcPr>
            <w:tcW w:w="2664" w:type="dxa"/>
            <w:gridSpan w:val="2"/>
            <w:tcBorders>
              <w:top w:val="nil"/>
              <w:left w:val="nil"/>
              <w:bottom w:val="nil"/>
              <w:right w:val="single" w:sz="4" w:space="0" w:color="000000"/>
            </w:tcBorders>
            <w:shd w:val="clear" w:color="auto" w:fill="auto"/>
            <w:noWrap/>
            <w:vAlign w:val="bottom"/>
            <w:hideMark/>
          </w:tcPr>
          <w:p w14:paraId="4DFD9A65" w14:textId="77777777" w:rsidR="00DA5DB1" w:rsidRPr="00F13624" w:rsidRDefault="00DA5DB1" w:rsidP="00C13A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Adrian Browne" w:date="2020-01-08T11:55:00Z"/>
                <w:rFonts w:ascii="Calibri" w:hAnsi="Calibri" w:cs="Calibri"/>
                <w:color w:val="000000"/>
                <w:szCs w:val="22"/>
                <w:lang w:val="en-GB" w:eastAsia="en-GB"/>
              </w:rPr>
            </w:pPr>
            <w:ins w:id="59" w:author="Adrian Browne" w:date="2020-01-08T11:55:00Z">
              <w:r w:rsidRPr="00F13624">
                <w:rPr>
                  <w:rFonts w:ascii="Calibri" w:hAnsi="Calibri" w:cs="Calibri"/>
                  <w:color w:val="000000"/>
                  <w:szCs w:val="22"/>
                  <w:lang w:val="en-GB" w:eastAsia="en-GB"/>
                </w:rPr>
                <w:t>Candidate 1</w:t>
              </w:r>
              <w:r>
                <w:rPr>
                  <w:rFonts w:ascii="Calibri" w:hAnsi="Calibri" w:cs="Calibri"/>
                  <w:color w:val="000000"/>
                  <w:szCs w:val="22"/>
                  <w:lang w:val="en-GB" w:eastAsia="en-GB"/>
                </w:rPr>
                <w:br/>
              </w:r>
              <w:r w:rsidRPr="00006914">
                <w:rPr>
                  <w:i/>
                  <w:iCs/>
                  <w:szCs w:val="22"/>
                  <w:lang w:val="el-GR"/>
                </w:rPr>
                <w:t>α</w:t>
              </w:r>
              <w:r>
                <w:rPr>
                  <w:i/>
                  <w:iCs/>
                  <w:szCs w:val="22"/>
                  <w:lang w:val="en-GB"/>
                </w:rPr>
                <w:t xml:space="preserve"> = 32</w:t>
              </w:r>
              <w:r>
                <w:rPr>
                  <w:i/>
                  <w:iCs/>
                  <w:szCs w:val="22"/>
                  <w:lang w:val="en-GB"/>
                </w:rPr>
                <w:br/>
              </w:r>
              <w:r w:rsidRPr="00006914">
                <w:rPr>
                  <w:i/>
                  <w:iCs/>
                  <w:szCs w:val="22"/>
                  <w:lang w:val="el-GR"/>
                </w:rPr>
                <w:t>β</w:t>
              </w:r>
              <w:r w:rsidRPr="00006914">
                <w:rPr>
                  <w:i/>
                  <w:iCs/>
                  <w:szCs w:val="22"/>
                  <w:lang w:val="en-GB"/>
                </w:rPr>
                <w:t xml:space="preserve"> </w:t>
              </w:r>
              <w:r>
                <w:rPr>
                  <w:i/>
                  <w:iCs/>
                  <w:szCs w:val="22"/>
                  <w:lang w:val="en-GB"/>
                </w:rPr>
                <w:t>=</w:t>
              </w:r>
              <w:r w:rsidRPr="00006914">
                <w:rPr>
                  <w:i/>
                  <w:iCs/>
                  <w:szCs w:val="22"/>
                  <w:lang w:val="en-GB"/>
                </w:rPr>
                <w:t xml:space="preserve"> </w:t>
              </w:r>
              <w:r>
                <w:rPr>
                  <w:i/>
                  <w:iCs/>
                  <w:szCs w:val="22"/>
                  <w:lang w:val="en-GB"/>
                </w:rPr>
                <w:t>3</w:t>
              </w:r>
              <w:r w:rsidRPr="00006914">
                <w:rPr>
                  <w:szCs w:val="22"/>
                  <w:lang w:val="en-CA"/>
                </w:rPr>
                <w:t> ÷ </w:t>
              </w:r>
              <w:r>
                <w:rPr>
                  <w:i/>
                  <w:iCs/>
                  <w:szCs w:val="22"/>
                  <w:lang w:val="en-GB"/>
                </w:rPr>
                <w:t>2</w:t>
              </w:r>
            </w:ins>
          </w:p>
        </w:tc>
        <w:tc>
          <w:tcPr>
            <w:tcW w:w="2664" w:type="dxa"/>
            <w:gridSpan w:val="2"/>
            <w:tcBorders>
              <w:top w:val="nil"/>
              <w:left w:val="nil"/>
              <w:bottom w:val="nil"/>
              <w:right w:val="single" w:sz="4" w:space="0" w:color="000000"/>
            </w:tcBorders>
            <w:shd w:val="clear" w:color="auto" w:fill="auto"/>
            <w:noWrap/>
            <w:vAlign w:val="bottom"/>
            <w:hideMark/>
          </w:tcPr>
          <w:p w14:paraId="1518E1A5" w14:textId="77777777" w:rsidR="00DA5DB1" w:rsidRPr="00F13624" w:rsidRDefault="00DA5DB1" w:rsidP="00C13A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Adrian Browne" w:date="2020-01-08T11:55:00Z"/>
                <w:rFonts w:ascii="Calibri" w:hAnsi="Calibri" w:cs="Calibri"/>
                <w:color w:val="000000"/>
                <w:szCs w:val="22"/>
                <w:lang w:val="en-GB" w:eastAsia="en-GB"/>
              </w:rPr>
            </w:pPr>
            <w:ins w:id="61" w:author="Adrian Browne" w:date="2020-01-08T11:55:00Z">
              <w:r w:rsidRPr="00F13624">
                <w:rPr>
                  <w:rFonts w:ascii="Calibri" w:hAnsi="Calibri" w:cs="Calibri"/>
                  <w:color w:val="000000"/>
                  <w:szCs w:val="22"/>
                  <w:lang w:val="en-GB" w:eastAsia="en-GB"/>
                </w:rPr>
                <w:t>Candidate 2</w:t>
              </w:r>
              <w:r>
                <w:rPr>
                  <w:rFonts w:ascii="Calibri" w:hAnsi="Calibri" w:cs="Calibri"/>
                  <w:color w:val="000000"/>
                  <w:szCs w:val="22"/>
                  <w:lang w:val="en-GB" w:eastAsia="en-GB"/>
                </w:rPr>
                <w:br/>
              </w:r>
              <w:r w:rsidRPr="00006914">
                <w:rPr>
                  <w:i/>
                  <w:iCs/>
                  <w:szCs w:val="22"/>
                  <w:lang w:val="el-GR"/>
                </w:rPr>
                <w:t>α</w:t>
              </w:r>
              <w:r>
                <w:rPr>
                  <w:i/>
                  <w:iCs/>
                  <w:szCs w:val="22"/>
                  <w:lang w:val="en-GB"/>
                </w:rPr>
                <w:t xml:space="preserve"> = 24</w:t>
              </w:r>
              <w:r>
                <w:rPr>
                  <w:i/>
                  <w:iCs/>
                  <w:szCs w:val="22"/>
                  <w:lang w:val="en-GB"/>
                </w:rPr>
                <w:br/>
              </w:r>
              <w:r w:rsidRPr="00006914">
                <w:rPr>
                  <w:i/>
                  <w:iCs/>
                  <w:szCs w:val="22"/>
                  <w:lang w:val="el-GR"/>
                </w:rPr>
                <w:t>β</w:t>
              </w:r>
              <w:r w:rsidRPr="00006914">
                <w:rPr>
                  <w:i/>
                  <w:iCs/>
                  <w:szCs w:val="22"/>
                  <w:lang w:val="en-GB"/>
                </w:rPr>
                <w:t xml:space="preserve"> </w:t>
              </w:r>
              <w:r>
                <w:rPr>
                  <w:i/>
                  <w:iCs/>
                  <w:szCs w:val="22"/>
                  <w:lang w:val="en-GB"/>
                </w:rPr>
                <w:t>=</w:t>
              </w:r>
              <w:r w:rsidRPr="00006914">
                <w:rPr>
                  <w:i/>
                  <w:iCs/>
                  <w:szCs w:val="22"/>
                  <w:lang w:val="en-GB"/>
                </w:rPr>
                <w:t xml:space="preserve"> </w:t>
              </w:r>
              <w:r>
                <w:rPr>
                  <w:i/>
                  <w:iCs/>
                  <w:szCs w:val="22"/>
                  <w:lang w:val="en-GB"/>
                </w:rPr>
                <w:t>4</w:t>
              </w:r>
              <w:r w:rsidRPr="00006914">
                <w:rPr>
                  <w:szCs w:val="22"/>
                  <w:lang w:val="en-CA"/>
                </w:rPr>
                <w:t> ÷ </w:t>
              </w:r>
              <w:r>
                <w:rPr>
                  <w:i/>
                  <w:iCs/>
                  <w:szCs w:val="22"/>
                  <w:lang w:val="en-GB"/>
                </w:rPr>
                <w:t>3</w:t>
              </w:r>
            </w:ins>
          </w:p>
        </w:tc>
      </w:tr>
      <w:tr w:rsidR="00DA5DB1" w:rsidRPr="00F13624" w14:paraId="1A2AEB78" w14:textId="77777777" w:rsidTr="00C13A08">
        <w:trPr>
          <w:trHeight w:val="300"/>
          <w:jc w:val="center"/>
          <w:ins w:id="62" w:author="Adrian Browne" w:date="2020-01-08T11:55:00Z"/>
        </w:trPr>
        <w:tc>
          <w:tcPr>
            <w:tcW w:w="1332" w:type="dxa"/>
            <w:tcBorders>
              <w:top w:val="nil"/>
              <w:left w:val="single" w:sz="4" w:space="0" w:color="auto"/>
              <w:bottom w:val="single" w:sz="4" w:space="0" w:color="auto"/>
              <w:right w:val="nil"/>
            </w:tcBorders>
            <w:shd w:val="clear" w:color="auto" w:fill="auto"/>
            <w:noWrap/>
            <w:vAlign w:val="bottom"/>
            <w:hideMark/>
          </w:tcPr>
          <w:p w14:paraId="56AB1876" w14:textId="77777777" w:rsidR="00DA5DB1" w:rsidRPr="00F13624" w:rsidRDefault="00DA5DB1" w:rsidP="00C13A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 w:author="Adrian Browne" w:date="2020-01-08T11:55:00Z"/>
                <w:rFonts w:ascii="Calibri" w:hAnsi="Calibri" w:cs="Calibri"/>
                <w:color w:val="000000"/>
                <w:szCs w:val="22"/>
                <w:lang w:val="en-GB" w:eastAsia="en-GB"/>
              </w:rPr>
            </w:pPr>
            <w:ins w:id="64" w:author="Adrian Browne" w:date="2020-01-08T11:55:00Z">
              <w:r w:rsidRPr="00F13624">
                <w:rPr>
                  <w:rFonts w:ascii="Calibri" w:hAnsi="Calibri" w:cs="Calibri"/>
                  <w:color w:val="000000"/>
                  <w:szCs w:val="22"/>
                  <w:lang w:val="en-GB" w:eastAsia="en-GB"/>
                </w:rPr>
                <w:t> </w:t>
              </w:r>
            </w:ins>
          </w:p>
        </w:tc>
        <w:tc>
          <w:tcPr>
            <w:tcW w:w="1332" w:type="dxa"/>
            <w:tcBorders>
              <w:top w:val="nil"/>
              <w:left w:val="single" w:sz="4" w:space="0" w:color="auto"/>
              <w:bottom w:val="single" w:sz="4" w:space="0" w:color="auto"/>
              <w:right w:val="nil"/>
            </w:tcBorders>
            <w:shd w:val="clear" w:color="auto" w:fill="auto"/>
            <w:noWrap/>
            <w:vAlign w:val="bottom"/>
            <w:hideMark/>
          </w:tcPr>
          <w:p w14:paraId="7CD64174" w14:textId="3591B3F9" w:rsidR="00DA5DB1" w:rsidRPr="00F13624" w:rsidRDefault="00711B20" w:rsidP="00C13A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Adrian Browne" w:date="2020-01-08T11:55:00Z"/>
                <w:rFonts w:ascii="Calibri" w:hAnsi="Calibri" w:cs="Calibri"/>
                <w:color w:val="000000"/>
                <w:szCs w:val="22"/>
                <w:lang w:val="en-GB" w:eastAsia="en-GB"/>
              </w:rPr>
            </w:pPr>
            <w:ins w:id="66" w:author="Adrian Browne" w:date="2020-01-08T11:55:00Z">
              <w:r>
                <w:rPr>
                  <w:rFonts w:ascii="Calibri" w:hAnsi="Calibri" w:cs="Calibri"/>
                  <w:color w:val="000000"/>
                  <w:szCs w:val="22"/>
                  <w:lang w:val="en-GB" w:eastAsia="en-GB"/>
                </w:rPr>
                <w:t>K</w:t>
              </w:r>
              <w:r w:rsidR="00DA5DB1" w:rsidRPr="00F13624">
                <w:rPr>
                  <w:rFonts w:ascii="Calibri" w:hAnsi="Calibri" w:cs="Calibri"/>
                  <w:color w:val="000000"/>
                  <w:szCs w:val="22"/>
                  <w:lang w:val="en-GB" w:eastAsia="en-GB"/>
                </w:rPr>
                <w:t>bit/s</w:t>
              </w:r>
            </w:ins>
          </w:p>
        </w:tc>
        <w:tc>
          <w:tcPr>
            <w:tcW w:w="1332" w:type="dxa"/>
            <w:tcBorders>
              <w:top w:val="nil"/>
              <w:left w:val="single" w:sz="4" w:space="0" w:color="auto"/>
              <w:bottom w:val="single" w:sz="4" w:space="0" w:color="auto"/>
              <w:right w:val="nil"/>
            </w:tcBorders>
            <w:shd w:val="clear" w:color="auto" w:fill="auto"/>
            <w:noWrap/>
            <w:vAlign w:val="bottom"/>
            <w:hideMark/>
          </w:tcPr>
          <w:p w14:paraId="4299F022" w14:textId="1A67F5D0" w:rsidR="00DA5DB1" w:rsidRPr="00F13624" w:rsidRDefault="00711B20" w:rsidP="00C13A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Adrian Browne" w:date="2020-01-08T11:55:00Z"/>
                <w:rFonts w:ascii="Calibri" w:hAnsi="Calibri" w:cs="Calibri"/>
                <w:color w:val="000000"/>
                <w:szCs w:val="22"/>
                <w:lang w:val="en-GB" w:eastAsia="en-GB"/>
              </w:rPr>
            </w:pPr>
            <w:proofErr w:type="spellStart"/>
            <w:ins w:id="68" w:author="Adrian Browne" w:date="2020-01-08T11:55:00Z">
              <w:r>
                <w:rPr>
                  <w:rFonts w:ascii="Calibri" w:hAnsi="Calibri" w:cs="Calibri"/>
                  <w:color w:val="000000"/>
                  <w:szCs w:val="22"/>
                  <w:lang w:val="en-GB" w:eastAsia="en-GB"/>
                </w:rPr>
                <w:t>K</w:t>
              </w:r>
              <w:r w:rsidR="00DA5DB1" w:rsidRPr="00F13624">
                <w:rPr>
                  <w:rFonts w:ascii="Calibri" w:hAnsi="Calibri" w:cs="Calibri"/>
                  <w:color w:val="000000"/>
                  <w:szCs w:val="22"/>
                  <w:lang w:val="en-GB" w:eastAsia="en-GB"/>
                </w:rPr>
                <w:t>bin</w:t>
              </w:r>
              <w:proofErr w:type="spellEnd"/>
              <w:r w:rsidR="00DA5DB1" w:rsidRPr="00F13624">
                <w:rPr>
                  <w:rFonts w:ascii="Calibri" w:hAnsi="Calibri" w:cs="Calibri"/>
                  <w:color w:val="000000"/>
                  <w:szCs w:val="22"/>
                  <w:lang w:val="en-GB" w:eastAsia="en-GB"/>
                </w:rPr>
                <w:t>/s</w:t>
              </w:r>
            </w:ins>
          </w:p>
        </w:tc>
        <w:tc>
          <w:tcPr>
            <w:tcW w:w="1332" w:type="dxa"/>
            <w:tcBorders>
              <w:top w:val="nil"/>
              <w:left w:val="single" w:sz="4" w:space="0" w:color="auto"/>
              <w:bottom w:val="single" w:sz="4" w:space="0" w:color="auto"/>
              <w:right w:val="nil"/>
            </w:tcBorders>
            <w:shd w:val="clear" w:color="auto" w:fill="auto"/>
            <w:noWrap/>
            <w:vAlign w:val="bottom"/>
            <w:hideMark/>
          </w:tcPr>
          <w:p w14:paraId="269E1EE5" w14:textId="44CC4378" w:rsidR="00DA5DB1" w:rsidRPr="00F13624" w:rsidRDefault="00711B20" w:rsidP="00C13A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Adrian Browne" w:date="2020-01-08T11:55:00Z"/>
                <w:rFonts w:ascii="Calibri" w:hAnsi="Calibri" w:cs="Calibri"/>
                <w:color w:val="000000"/>
                <w:szCs w:val="22"/>
                <w:lang w:val="en-GB" w:eastAsia="en-GB"/>
              </w:rPr>
            </w:pPr>
            <w:proofErr w:type="spellStart"/>
            <w:ins w:id="70" w:author="Adrian Browne" w:date="2020-01-08T11:55:00Z">
              <w:r>
                <w:rPr>
                  <w:rFonts w:ascii="Calibri" w:hAnsi="Calibri" w:cs="Calibri"/>
                  <w:color w:val="000000"/>
                  <w:szCs w:val="22"/>
                  <w:lang w:val="en-GB" w:eastAsia="en-GB"/>
                </w:rPr>
                <w:t>K</w:t>
              </w:r>
              <w:r w:rsidR="00DA5DB1" w:rsidRPr="00F13624">
                <w:rPr>
                  <w:rFonts w:ascii="Calibri" w:hAnsi="Calibri" w:cs="Calibri"/>
                  <w:color w:val="000000"/>
                  <w:szCs w:val="22"/>
                  <w:lang w:val="en-GB" w:eastAsia="en-GB"/>
                </w:rPr>
                <w:t>bin</w:t>
              </w:r>
              <w:proofErr w:type="spellEnd"/>
              <w:r w:rsidR="00DA5DB1" w:rsidRPr="00F13624">
                <w:rPr>
                  <w:rFonts w:ascii="Calibri" w:hAnsi="Calibri" w:cs="Calibri"/>
                  <w:color w:val="000000"/>
                  <w:szCs w:val="22"/>
                  <w:lang w:val="en-GB" w:eastAsia="en-GB"/>
                </w:rPr>
                <w:t>/s</w:t>
              </w:r>
            </w:ins>
          </w:p>
        </w:tc>
        <w:tc>
          <w:tcPr>
            <w:tcW w:w="1332" w:type="dxa"/>
            <w:tcBorders>
              <w:top w:val="nil"/>
              <w:left w:val="single" w:sz="4" w:space="0" w:color="auto"/>
              <w:bottom w:val="single" w:sz="4" w:space="0" w:color="auto"/>
              <w:right w:val="nil"/>
            </w:tcBorders>
            <w:shd w:val="clear" w:color="auto" w:fill="auto"/>
            <w:noWrap/>
            <w:vAlign w:val="bottom"/>
            <w:hideMark/>
          </w:tcPr>
          <w:p w14:paraId="1B14092A" w14:textId="77777777" w:rsidR="00DA5DB1" w:rsidRPr="00F13624" w:rsidRDefault="00DA5DB1" w:rsidP="00C13A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Adrian Browne" w:date="2020-01-08T11:55:00Z"/>
                <w:rFonts w:ascii="Calibri" w:hAnsi="Calibri" w:cs="Calibri"/>
                <w:color w:val="000000"/>
                <w:szCs w:val="22"/>
                <w:lang w:val="en-GB" w:eastAsia="en-GB"/>
              </w:rPr>
            </w:pPr>
            <w:ins w:id="72" w:author="Adrian Browne" w:date="2020-01-08T11:55:00Z">
              <w:r w:rsidRPr="00F13624">
                <w:rPr>
                  <w:rFonts w:ascii="Calibri" w:hAnsi="Calibri" w:cs="Calibri"/>
                  <w:color w:val="000000"/>
                  <w:szCs w:val="22"/>
                  <w:lang w:val="en-GB" w:eastAsia="en-GB"/>
                </w:rPr>
                <w:t>% increase</w:t>
              </w:r>
            </w:ins>
          </w:p>
        </w:tc>
        <w:tc>
          <w:tcPr>
            <w:tcW w:w="1332" w:type="dxa"/>
            <w:tcBorders>
              <w:top w:val="nil"/>
              <w:left w:val="single" w:sz="4" w:space="0" w:color="auto"/>
              <w:bottom w:val="single" w:sz="4" w:space="0" w:color="auto"/>
              <w:right w:val="single" w:sz="4" w:space="0" w:color="auto"/>
            </w:tcBorders>
            <w:shd w:val="clear" w:color="auto" w:fill="auto"/>
            <w:noWrap/>
            <w:vAlign w:val="bottom"/>
            <w:hideMark/>
          </w:tcPr>
          <w:p w14:paraId="6AB05F28" w14:textId="54DDF17E" w:rsidR="00DA5DB1" w:rsidRPr="00F13624" w:rsidRDefault="00711B20" w:rsidP="00C13A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Adrian Browne" w:date="2020-01-08T11:55:00Z"/>
                <w:rFonts w:ascii="Calibri" w:hAnsi="Calibri" w:cs="Calibri"/>
                <w:color w:val="000000"/>
                <w:szCs w:val="22"/>
                <w:lang w:val="en-GB" w:eastAsia="en-GB"/>
              </w:rPr>
            </w:pPr>
            <w:proofErr w:type="spellStart"/>
            <w:ins w:id="74" w:author="Adrian Browne" w:date="2020-01-08T11:55:00Z">
              <w:r>
                <w:rPr>
                  <w:rFonts w:ascii="Calibri" w:hAnsi="Calibri" w:cs="Calibri"/>
                  <w:color w:val="000000"/>
                  <w:szCs w:val="22"/>
                  <w:lang w:val="en-GB" w:eastAsia="en-GB"/>
                </w:rPr>
                <w:t>K</w:t>
              </w:r>
              <w:r w:rsidR="00DA5DB1" w:rsidRPr="00F13624">
                <w:rPr>
                  <w:rFonts w:ascii="Calibri" w:hAnsi="Calibri" w:cs="Calibri"/>
                  <w:color w:val="000000"/>
                  <w:szCs w:val="22"/>
                  <w:lang w:val="en-GB" w:eastAsia="en-GB"/>
                </w:rPr>
                <w:t>bin</w:t>
              </w:r>
              <w:proofErr w:type="spellEnd"/>
              <w:r w:rsidR="00DA5DB1" w:rsidRPr="00F13624">
                <w:rPr>
                  <w:rFonts w:ascii="Calibri" w:hAnsi="Calibri" w:cs="Calibri"/>
                  <w:color w:val="000000"/>
                  <w:szCs w:val="22"/>
                  <w:lang w:val="en-GB" w:eastAsia="en-GB"/>
                </w:rPr>
                <w:t>/s</w:t>
              </w:r>
            </w:ins>
          </w:p>
        </w:tc>
        <w:tc>
          <w:tcPr>
            <w:tcW w:w="1332" w:type="dxa"/>
            <w:tcBorders>
              <w:top w:val="nil"/>
              <w:left w:val="nil"/>
              <w:bottom w:val="single" w:sz="4" w:space="0" w:color="auto"/>
              <w:right w:val="single" w:sz="4" w:space="0" w:color="auto"/>
            </w:tcBorders>
            <w:shd w:val="clear" w:color="auto" w:fill="auto"/>
            <w:noWrap/>
            <w:vAlign w:val="bottom"/>
            <w:hideMark/>
          </w:tcPr>
          <w:p w14:paraId="0B3F65A4" w14:textId="77777777" w:rsidR="00DA5DB1" w:rsidRPr="00F13624" w:rsidRDefault="00DA5DB1" w:rsidP="00C13A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Adrian Browne" w:date="2020-01-08T11:55:00Z"/>
                <w:rFonts w:ascii="Calibri" w:hAnsi="Calibri" w:cs="Calibri"/>
                <w:color w:val="000000"/>
                <w:szCs w:val="22"/>
                <w:lang w:val="en-GB" w:eastAsia="en-GB"/>
              </w:rPr>
            </w:pPr>
            <w:ins w:id="76" w:author="Adrian Browne" w:date="2020-01-08T11:55:00Z">
              <w:r w:rsidRPr="00F13624">
                <w:rPr>
                  <w:rFonts w:ascii="Calibri" w:hAnsi="Calibri" w:cs="Calibri"/>
                  <w:color w:val="000000"/>
                  <w:szCs w:val="22"/>
                  <w:lang w:val="en-GB" w:eastAsia="en-GB"/>
                </w:rPr>
                <w:t>% increase</w:t>
              </w:r>
            </w:ins>
          </w:p>
        </w:tc>
      </w:tr>
      <w:tr w:rsidR="00CD375E" w:rsidRPr="00F13624" w14:paraId="311FDFA1" w14:textId="77777777" w:rsidTr="00D83360">
        <w:trPr>
          <w:trHeight w:val="300"/>
          <w:jc w:val="center"/>
          <w:ins w:id="77" w:author="Adrian Browne" w:date="2020-01-08T11:55:00Z"/>
        </w:trPr>
        <w:tc>
          <w:tcPr>
            <w:tcW w:w="1332" w:type="dxa"/>
            <w:tcBorders>
              <w:top w:val="nil"/>
              <w:left w:val="single" w:sz="4" w:space="0" w:color="auto"/>
              <w:bottom w:val="nil"/>
              <w:right w:val="nil"/>
            </w:tcBorders>
            <w:shd w:val="clear" w:color="auto" w:fill="auto"/>
            <w:vAlign w:val="center"/>
            <w:hideMark/>
          </w:tcPr>
          <w:p w14:paraId="7B98187B" w14:textId="77777777"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8" w:author="Adrian Browne" w:date="2020-01-08T11:55:00Z"/>
                <w:rFonts w:ascii="Calibri" w:hAnsi="Calibri" w:cs="Calibri"/>
                <w:color w:val="000000"/>
                <w:szCs w:val="22"/>
                <w:lang w:val="en-GB" w:eastAsia="en-GB"/>
              </w:rPr>
            </w:pPr>
            <w:ins w:id="79" w:author="Adrian Browne" w:date="2020-01-08T11:55:00Z">
              <w:r w:rsidRPr="00F13624">
                <w:rPr>
                  <w:rFonts w:ascii="Calibri" w:hAnsi="Calibri" w:cs="Calibri"/>
                  <w:noProof/>
                  <w:color w:val="000000"/>
                  <w:szCs w:val="22"/>
                  <w:lang w:val="en-GB" w:eastAsia="ja-JP"/>
                </w:rPr>
                <w:t>4</w:t>
              </w:r>
            </w:ins>
          </w:p>
        </w:tc>
        <w:tc>
          <w:tcPr>
            <w:tcW w:w="1332" w:type="dxa"/>
            <w:tcBorders>
              <w:top w:val="nil"/>
              <w:left w:val="single" w:sz="4" w:space="0" w:color="auto"/>
              <w:bottom w:val="nil"/>
              <w:right w:val="nil"/>
            </w:tcBorders>
            <w:shd w:val="clear" w:color="auto" w:fill="auto"/>
            <w:hideMark/>
          </w:tcPr>
          <w:p w14:paraId="14F0283D" w14:textId="18DBE0C7"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0" w:author="Adrian Browne" w:date="2020-01-08T11:55:00Z"/>
                <w:rFonts w:ascii="Calibri" w:hAnsi="Calibri" w:cs="Calibri"/>
                <w:color w:val="000000"/>
                <w:szCs w:val="22"/>
                <w:lang w:val="en-GB" w:eastAsia="en-GB"/>
              </w:rPr>
            </w:pPr>
            <w:ins w:id="81" w:author="Adrian Browne" w:date="2020-01-08T11:55:00Z">
              <w:r w:rsidRPr="00C9147D">
                <w:t>12000</w:t>
              </w:r>
            </w:ins>
          </w:p>
        </w:tc>
        <w:tc>
          <w:tcPr>
            <w:tcW w:w="1332" w:type="dxa"/>
            <w:tcBorders>
              <w:top w:val="nil"/>
              <w:left w:val="single" w:sz="4" w:space="0" w:color="auto"/>
              <w:bottom w:val="nil"/>
              <w:right w:val="single" w:sz="4" w:space="0" w:color="auto"/>
            </w:tcBorders>
            <w:shd w:val="clear" w:color="auto" w:fill="auto"/>
            <w:noWrap/>
            <w:vAlign w:val="bottom"/>
            <w:hideMark/>
          </w:tcPr>
          <w:p w14:paraId="5C4461E2" w14:textId="2897AB7D"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2" w:author="Adrian Browne" w:date="2020-01-08T11:55:00Z"/>
                <w:rFonts w:ascii="Calibri" w:hAnsi="Calibri" w:cs="Calibri"/>
                <w:color w:val="000000"/>
                <w:szCs w:val="22"/>
                <w:lang w:val="en-GB" w:eastAsia="en-GB"/>
              </w:rPr>
            </w:pPr>
            <w:ins w:id="83" w:author="Adrian Browne" w:date="2020-01-08T11:55:00Z">
              <w:r>
                <w:rPr>
                  <w:rFonts w:ascii="Calibri" w:hAnsi="Calibri" w:cs="Calibri"/>
                  <w:color w:val="000000"/>
                  <w:szCs w:val="22"/>
                </w:rPr>
                <w:t>47334</w:t>
              </w:r>
            </w:ins>
          </w:p>
        </w:tc>
        <w:tc>
          <w:tcPr>
            <w:tcW w:w="1332" w:type="dxa"/>
            <w:tcBorders>
              <w:top w:val="nil"/>
              <w:left w:val="nil"/>
              <w:bottom w:val="nil"/>
              <w:right w:val="nil"/>
            </w:tcBorders>
            <w:shd w:val="clear" w:color="auto" w:fill="auto"/>
            <w:noWrap/>
            <w:vAlign w:val="bottom"/>
            <w:hideMark/>
          </w:tcPr>
          <w:p w14:paraId="466BFE02" w14:textId="0F1C59CD"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4" w:author="Adrian Browne" w:date="2020-01-08T11:55:00Z"/>
                <w:rFonts w:ascii="Calibri" w:hAnsi="Calibri" w:cs="Calibri"/>
                <w:color w:val="000000"/>
                <w:szCs w:val="22"/>
                <w:lang w:val="en-GB" w:eastAsia="en-GB"/>
              </w:rPr>
            </w:pPr>
            <w:ins w:id="85" w:author="Adrian Browne" w:date="2020-01-08T11:55:00Z">
              <w:r>
                <w:rPr>
                  <w:rFonts w:ascii="Calibri" w:hAnsi="Calibri" w:cs="Calibri"/>
                  <w:color w:val="000000"/>
                  <w:szCs w:val="22"/>
                </w:rPr>
                <w:t>49334</w:t>
              </w:r>
            </w:ins>
          </w:p>
        </w:tc>
        <w:tc>
          <w:tcPr>
            <w:tcW w:w="1332" w:type="dxa"/>
            <w:tcBorders>
              <w:top w:val="nil"/>
              <w:left w:val="single" w:sz="4" w:space="0" w:color="auto"/>
              <w:bottom w:val="nil"/>
              <w:right w:val="nil"/>
            </w:tcBorders>
            <w:shd w:val="clear" w:color="auto" w:fill="auto"/>
            <w:noWrap/>
            <w:vAlign w:val="bottom"/>
            <w:hideMark/>
          </w:tcPr>
          <w:p w14:paraId="37FC6393" w14:textId="1F540A7E"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6" w:author="Adrian Browne" w:date="2020-01-08T11:55:00Z"/>
                <w:rFonts w:ascii="Calibri" w:hAnsi="Calibri" w:cs="Calibri"/>
                <w:color w:val="000000"/>
                <w:szCs w:val="22"/>
                <w:lang w:val="en-GB" w:eastAsia="en-GB"/>
              </w:rPr>
            </w:pPr>
            <w:ins w:id="87" w:author="Adrian Browne" w:date="2020-01-08T11:55:00Z">
              <w:r>
                <w:rPr>
                  <w:rFonts w:ascii="Calibri" w:hAnsi="Calibri" w:cs="Calibri"/>
                  <w:color w:val="000000"/>
                  <w:szCs w:val="22"/>
                </w:rPr>
                <w:t>4.23</w:t>
              </w:r>
            </w:ins>
          </w:p>
        </w:tc>
        <w:tc>
          <w:tcPr>
            <w:tcW w:w="1332" w:type="dxa"/>
            <w:tcBorders>
              <w:top w:val="nil"/>
              <w:left w:val="single" w:sz="4" w:space="0" w:color="auto"/>
              <w:bottom w:val="nil"/>
              <w:right w:val="single" w:sz="4" w:space="0" w:color="auto"/>
            </w:tcBorders>
            <w:shd w:val="clear" w:color="auto" w:fill="auto"/>
            <w:noWrap/>
            <w:vAlign w:val="bottom"/>
            <w:hideMark/>
          </w:tcPr>
          <w:p w14:paraId="6884D7DD" w14:textId="42D723B8"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8" w:author="Adrian Browne" w:date="2020-01-08T11:55:00Z"/>
                <w:rFonts w:ascii="Calibri" w:hAnsi="Calibri" w:cs="Calibri"/>
                <w:color w:val="000000"/>
                <w:szCs w:val="22"/>
                <w:lang w:val="en-GB" w:eastAsia="en-GB"/>
              </w:rPr>
            </w:pPr>
            <w:ins w:id="89" w:author="Adrian Browne" w:date="2020-01-08T11:55:00Z">
              <w:r>
                <w:rPr>
                  <w:rFonts w:ascii="Calibri" w:hAnsi="Calibri" w:cs="Calibri"/>
                  <w:color w:val="000000"/>
                  <w:szCs w:val="22"/>
                </w:rPr>
                <w:t>57779</w:t>
              </w:r>
            </w:ins>
          </w:p>
        </w:tc>
        <w:tc>
          <w:tcPr>
            <w:tcW w:w="1332" w:type="dxa"/>
            <w:tcBorders>
              <w:top w:val="nil"/>
              <w:left w:val="nil"/>
              <w:bottom w:val="nil"/>
              <w:right w:val="single" w:sz="4" w:space="0" w:color="auto"/>
            </w:tcBorders>
            <w:shd w:val="clear" w:color="auto" w:fill="auto"/>
            <w:noWrap/>
            <w:vAlign w:val="bottom"/>
            <w:hideMark/>
          </w:tcPr>
          <w:p w14:paraId="4B5A34D7" w14:textId="67043235"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0" w:author="Adrian Browne" w:date="2020-01-08T11:55:00Z"/>
                <w:rFonts w:ascii="Calibri" w:hAnsi="Calibri" w:cs="Calibri"/>
                <w:color w:val="000000"/>
                <w:szCs w:val="22"/>
                <w:lang w:val="en-GB" w:eastAsia="en-GB"/>
              </w:rPr>
            </w:pPr>
            <w:ins w:id="91" w:author="Adrian Browne" w:date="2020-01-08T11:55:00Z">
              <w:r>
                <w:rPr>
                  <w:rFonts w:ascii="Calibri" w:hAnsi="Calibri" w:cs="Calibri"/>
                  <w:color w:val="000000"/>
                  <w:szCs w:val="22"/>
                </w:rPr>
                <w:t>22.07</w:t>
              </w:r>
            </w:ins>
          </w:p>
        </w:tc>
      </w:tr>
      <w:tr w:rsidR="00CD375E" w:rsidRPr="00F13624" w14:paraId="446CDC4B" w14:textId="77777777" w:rsidTr="00D83360">
        <w:trPr>
          <w:trHeight w:val="300"/>
          <w:jc w:val="center"/>
          <w:ins w:id="92" w:author="Adrian Browne" w:date="2020-01-08T11:55:00Z"/>
        </w:trPr>
        <w:tc>
          <w:tcPr>
            <w:tcW w:w="1332" w:type="dxa"/>
            <w:tcBorders>
              <w:top w:val="nil"/>
              <w:left w:val="single" w:sz="4" w:space="0" w:color="auto"/>
              <w:bottom w:val="nil"/>
              <w:right w:val="nil"/>
            </w:tcBorders>
            <w:shd w:val="clear" w:color="auto" w:fill="auto"/>
            <w:vAlign w:val="center"/>
            <w:hideMark/>
          </w:tcPr>
          <w:p w14:paraId="3C5253CC" w14:textId="77777777"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 w:author="Adrian Browne" w:date="2020-01-08T11:55:00Z"/>
                <w:rFonts w:ascii="Calibri" w:hAnsi="Calibri" w:cs="Calibri"/>
                <w:color w:val="000000"/>
                <w:szCs w:val="22"/>
                <w:lang w:val="en-GB" w:eastAsia="en-GB"/>
              </w:rPr>
            </w:pPr>
            <w:ins w:id="94" w:author="Adrian Browne" w:date="2020-01-08T11:55:00Z">
              <w:r w:rsidRPr="00F13624">
                <w:rPr>
                  <w:rFonts w:ascii="Calibri" w:hAnsi="Calibri" w:cs="Calibri"/>
                  <w:noProof/>
                  <w:color w:val="000000"/>
                  <w:szCs w:val="22"/>
                  <w:lang w:val="en-GB" w:eastAsia="ja-JP"/>
                </w:rPr>
                <w:t>4.1</w:t>
              </w:r>
            </w:ins>
          </w:p>
        </w:tc>
        <w:tc>
          <w:tcPr>
            <w:tcW w:w="1332" w:type="dxa"/>
            <w:tcBorders>
              <w:top w:val="nil"/>
              <w:left w:val="single" w:sz="4" w:space="0" w:color="auto"/>
              <w:bottom w:val="nil"/>
              <w:right w:val="nil"/>
            </w:tcBorders>
            <w:shd w:val="clear" w:color="auto" w:fill="auto"/>
            <w:hideMark/>
          </w:tcPr>
          <w:p w14:paraId="3D659678" w14:textId="41C24F39"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5" w:author="Adrian Browne" w:date="2020-01-08T11:55:00Z"/>
                <w:rFonts w:ascii="Calibri" w:hAnsi="Calibri" w:cs="Calibri"/>
                <w:color w:val="000000"/>
                <w:szCs w:val="22"/>
                <w:lang w:val="en-GB" w:eastAsia="en-GB"/>
              </w:rPr>
            </w:pPr>
            <w:ins w:id="96" w:author="Adrian Browne" w:date="2020-01-08T11:55:00Z">
              <w:r w:rsidRPr="00C9147D">
                <w:t>20000</w:t>
              </w:r>
            </w:ins>
          </w:p>
        </w:tc>
        <w:tc>
          <w:tcPr>
            <w:tcW w:w="1332" w:type="dxa"/>
            <w:tcBorders>
              <w:top w:val="nil"/>
              <w:left w:val="single" w:sz="4" w:space="0" w:color="auto"/>
              <w:bottom w:val="nil"/>
              <w:right w:val="single" w:sz="4" w:space="0" w:color="auto"/>
            </w:tcBorders>
            <w:shd w:val="clear" w:color="auto" w:fill="auto"/>
            <w:noWrap/>
            <w:vAlign w:val="bottom"/>
            <w:hideMark/>
          </w:tcPr>
          <w:p w14:paraId="7D4A5FDE" w14:textId="54CC7F29"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7" w:author="Adrian Browne" w:date="2020-01-08T11:55:00Z"/>
                <w:rFonts w:ascii="Calibri" w:hAnsi="Calibri" w:cs="Calibri"/>
                <w:color w:val="000000"/>
                <w:szCs w:val="22"/>
                <w:lang w:val="en-GB" w:eastAsia="en-GB"/>
              </w:rPr>
            </w:pPr>
            <w:ins w:id="98" w:author="Adrian Browne" w:date="2020-01-08T11:55:00Z">
              <w:r>
                <w:rPr>
                  <w:rFonts w:ascii="Calibri" w:hAnsi="Calibri" w:cs="Calibri"/>
                  <w:color w:val="000000"/>
                  <w:szCs w:val="22"/>
                </w:rPr>
                <w:t>89335</w:t>
              </w:r>
            </w:ins>
          </w:p>
        </w:tc>
        <w:tc>
          <w:tcPr>
            <w:tcW w:w="1332" w:type="dxa"/>
            <w:tcBorders>
              <w:top w:val="nil"/>
              <w:left w:val="nil"/>
              <w:bottom w:val="nil"/>
              <w:right w:val="nil"/>
            </w:tcBorders>
            <w:shd w:val="clear" w:color="auto" w:fill="auto"/>
            <w:noWrap/>
            <w:vAlign w:val="bottom"/>
            <w:hideMark/>
          </w:tcPr>
          <w:p w14:paraId="294CC588" w14:textId="1385EA6B"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9" w:author="Adrian Browne" w:date="2020-01-08T11:55:00Z"/>
                <w:rFonts w:ascii="Calibri" w:hAnsi="Calibri" w:cs="Calibri"/>
                <w:color w:val="000000"/>
                <w:szCs w:val="22"/>
                <w:lang w:val="en-GB" w:eastAsia="en-GB"/>
              </w:rPr>
            </w:pPr>
            <w:ins w:id="100" w:author="Adrian Browne" w:date="2020-01-08T11:55:00Z">
              <w:r>
                <w:rPr>
                  <w:rFonts w:ascii="Calibri" w:hAnsi="Calibri" w:cs="Calibri"/>
                  <w:color w:val="000000"/>
                  <w:szCs w:val="22"/>
                </w:rPr>
                <w:t>92669</w:t>
              </w:r>
            </w:ins>
          </w:p>
        </w:tc>
        <w:tc>
          <w:tcPr>
            <w:tcW w:w="1332" w:type="dxa"/>
            <w:tcBorders>
              <w:top w:val="nil"/>
              <w:left w:val="single" w:sz="4" w:space="0" w:color="auto"/>
              <w:bottom w:val="nil"/>
              <w:right w:val="nil"/>
            </w:tcBorders>
            <w:shd w:val="clear" w:color="auto" w:fill="auto"/>
            <w:noWrap/>
            <w:vAlign w:val="bottom"/>
            <w:hideMark/>
          </w:tcPr>
          <w:p w14:paraId="0142ABE1" w14:textId="01B7DE3B"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1" w:author="Adrian Browne" w:date="2020-01-08T11:55:00Z"/>
                <w:rFonts w:ascii="Calibri" w:hAnsi="Calibri" w:cs="Calibri"/>
                <w:color w:val="000000"/>
                <w:szCs w:val="22"/>
                <w:lang w:val="en-GB" w:eastAsia="en-GB"/>
              </w:rPr>
            </w:pPr>
            <w:ins w:id="102" w:author="Adrian Browne" w:date="2020-01-08T11:55:00Z">
              <w:r>
                <w:rPr>
                  <w:rFonts w:ascii="Calibri" w:hAnsi="Calibri" w:cs="Calibri"/>
                  <w:color w:val="000000"/>
                  <w:szCs w:val="22"/>
                </w:rPr>
                <w:t>3.73</w:t>
              </w:r>
            </w:ins>
          </w:p>
        </w:tc>
        <w:tc>
          <w:tcPr>
            <w:tcW w:w="1332" w:type="dxa"/>
            <w:tcBorders>
              <w:top w:val="nil"/>
              <w:left w:val="single" w:sz="4" w:space="0" w:color="auto"/>
              <w:bottom w:val="nil"/>
              <w:right w:val="single" w:sz="4" w:space="0" w:color="auto"/>
            </w:tcBorders>
            <w:shd w:val="clear" w:color="auto" w:fill="auto"/>
            <w:noWrap/>
            <w:vAlign w:val="bottom"/>
            <w:hideMark/>
          </w:tcPr>
          <w:p w14:paraId="75C8966D" w14:textId="5E15B414"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3" w:author="Adrian Browne" w:date="2020-01-08T11:55:00Z"/>
                <w:rFonts w:ascii="Calibri" w:hAnsi="Calibri" w:cs="Calibri"/>
                <w:color w:val="000000"/>
                <w:szCs w:val="22"/>
                <w:lang w:val="en-GB" w:eastAsia="en-GB"/>
              </w:rPr>
            </w:pPr>
            <w:ins w:id="104" w:author="Adrian Browne" w:date="2020-01-08T11:55:00Z">
              <w:r>
                <w:rPr>
                  <w:rFonts w:ascii="Calibri" w:hAnsi="Calibri" w:cs="Calibri"/>
                  <w:color w:val="000000"/>
                  <w:szCs w:val="22"/>
                </w:rPr>
                <w:t>110225</w:t>
              </w:r>
            </w:ins>
          </w:p>
        </w:tc>
        <w:tc>
          <w:tcPr>
            <w:tcW w:w="1332" w:type="dxa"/>
            <w:tcBorders>
              <w:top w:val="nil"/>
              <w:left w:val="nil"/>
              <w:bottom w:val="nil"/>
              <w:right w:val="single" w:sz="4" w:space="0" w:color="auto"/>
            </w:tcBorders>
            <w:shd w:val="clear" w:color="auto" w:fill="auto"/>
            <w:noWrap/>
            <w:vAlign w:val="bottom"/>
            <w:hideMark/>
          </w:tcPr>
          <w:p w14:paraId="2B3FBC93" w14:textId="7B278844"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5" w:author="Adrian Browne" w:date="2020-01-08T11:55:00Z"/>
                <w:rFonts w:ascii="Calibri" w:hAnsi="Calibri" w:cs="Calibri"/>
                <w:color w:val="000000"/>
                <w:szCs w:val="22"/>
                <w:lang w:val="en-GB" w:eastAsia="en-GB"/>
              </w:rPr>
            </w:pPr>
            <w:ins w:id="106" w:author="Adrian Browne" w:date="2020-01-08T11:55:00Z">
              <w:r>
                <w:rPr>
                  <w:rFonts w:ascii="Calibri" w:hAnsi="Calibri" w:cs="Calibri"/>
                  <w:color w:val="000000"/>
                  <w:szCs w:val="22"/>
                </w:rPr>
                <w:t>23.38</w:t>
              </w:r>
            </w:ins>
          </w:p>
        </w:tc>
      </w:tr>
      <w:tr w:rsidR="00CD375E" w:rsidRPr="00F13624" w14:paraId="45A81B4A" w14:textId="77777777" w:rsidTr="00D83360">
        <w:trPr>
          <w:trHeight w:val="300"/>
          <w:jc w:val="center"/>
          <w:ins w:id="107" w:author="Adrian Browne" w:date="2020-01-08T11:55:00Z"/>
        </w:trPr>
        <w:tc>
          <w:tcPr>
            <w:tcW w:w="1332" w:type="dxa"/>
            <w:tcBorders>
              <w:top w:val="nil"/>
              <w:left w:val="single" w:sz="4" w:space="0" w:color="auto"/>
              <w:bottom w:val="nil"/>
              <w:right w:val="nil"/>
            </w:tcBorders>
            <w:shd w:val="clear" w:color="auto" w:fill="auto"/>
            <w:vAlign w:val="center"/>
            <w:hideMark/>
          </w:tcPr>
          <w:p w14:paraId="69BC83AD" w14:textId="77777777"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8" w:author="Adrian Browne" w:date="2020-01-08T11:55:00Z"/>
                <w:rFonts w:ascii="Calibri" w:hAnsi="Calibri" w:cs="Calibri"/>
                <w:color w:val="000000"/>
                <w:szCs w:val="22"/>
                <w:lang w:val="en-GB" w:eastAsia="en-GB"/>
              </w:rPr>
            </w:pPr>
            <w:ins w:id="109" w:author="Adrian Browne" w:date="2020-01-08T11:55:00Z">
              <w:r w:rsidRPr="00F13624">
                <w:rPr>
                  <w:rFonts w:ascii="Calibri" w:hAnsi="Calibri" w:cs="Calibri"/>
                  <w:noProof/>
                  <w:color w:val="000000"/>
                  <w:szCs w:val="22"/>
                  <w:lang w:val="en-GB" w:eastAsia="ja-JP"/>
                </w:rPr>
                <w:t>5</w:t>
              </w:r>
            </w:ins>
          </w:p>
        </w:tc>
        <w:tc>
          <w:tcPr>
            <w:tcW w:w="1332" w:type="dxa"/>
            <w:tcBorders>
              <w:top w:val="nil"/>
              <w:left w:val="single" w:sz="4" w:space="0" w:color="auto"/>
              <w:bottom w:val="nil"/>
              <w:right w:val="nil"/>
            </w:tcBorders>
            <w:shd w:val="clear" w:color="auto" w:fill="auto"/>
            <w:hideMark/>
          </w:tcPr>
          <w:p w14:paraId="001484CE" w14:textId="246BB580"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0" w:author="Adrian Browne" w:date="2020-01-08T11:55:00Z"/>
                <w:rFonts w:ascii="Calibri" w:hAnsi="Calibri" w:cs="Calibri"/>
                <w:color w:val="000000"/>
                <w:szCs w:val="22"/>
                <w:lang w:val="en-GB" w:eastAsia="en-GB"/>
              </w:rPr>
            </w:pPr>
            <w:ins w:id="111" w:author="Adrian Browne" w:date="2020-01-08T11:55:00Z">
              <w:r w:rsidRPr="00C9147D">
                <w:t>25000</w:t>
              </w:r>
            </w:ins>
          </w:p>
        </w:tc>
        <w:tc>
          <w:tcPr>
            <w:tcW w:w="1332" w:type="dxa"/>
            <w:tcBorders>
              <w:top w:val="nil"/>
              <w:left w:val="single" w:sz="4" w:space="0" w:color="auto"/>
              <w:bottom w:val="nil"/>
              <w:right w:val="single" w:sz="4" w:space="0" w:color="auto"/>
            </w:tcBorders>
            <w:shd w:val="clear" w:color="auto" w:fill="auto"/>
            <w:noWrap/>
            <w:vAlign w:val="bottom"/>
            <w:hideMark/>
          </w:tcPr>
          <w:p w14:paraId="2E37771A" w14:textId="3DCBF261"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2" w:author="Adrian Browne" w:date="2020-01-08T11:55:00Z"/>
                <w:rFonts w:ascii="Calibri" w:hAnsi="Calibri" w:cs="Calibri"/>
                <w:color w:val="000000"/>
                <w:szCs w:val="22"/>
                <w:lang w:val="en-GB" w:eastAsia="en-GB"/>
              </w:rPr>
            </w:pPr>
            <w:ins w:id="113" w:author="Adrian Browne" w:date="2020-01-08T11:55:00Z">
              <w:r>
                <w:rPr>
                  <w:rFonts w:ascii="Calibri" w:hAnsi="Calibri" w:cs="Calibri"/>
                  <w:color w:val="000000"/>
                  <w:szCs w:val="22"/>
                </w:rPr>
                <w:t>158671</w:t>
              </w:r>
            </w:ins>
          </w:p>
        </w:tc>
        <w:tc>
          <w:tcPr>
            <w:tcW w:w="1332" w:type="dxa"/>
            <w:tcBorders>
              <w:top w:val="nil"/>
              <w:left w:val="nil"/>
              <w:bottom w:val="nil"/>
              <w:right w:val="nil"/>
            </w:tcBorders>
            <w:shd w:val="clear" w:color="auto" w:fill="auto"/>
            <w:noWrap/>
            <w:vAlign w:val="bottom"/>
            <w:hideMark/>
          </w:tcPr>
          <w:p w14:paraId="20E0F6FE" w14:textId="29CD6673"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4" w:author="Adrian Browne" w:date="2020-01-08T11:55:00Z"/>
                <w:rFonts w:ascii="Calibri" w:hAnsi="Calibri" w:cs="Calibri"/>
                <w:color w:val="000000"/>
                <w:szCs w:val="22"/>
                <w:lang w:val="en-GB" w:eastAsia="en-GB"/>
              </w:rPr>
            </w:pPr>
            <w:ins w:id="115" w:author="Adrian Browne" w:date="2020-01-08T11:55:00Z">
              <w:r>
                <w:rPr>
                  <w:rFonts w:ascii="Calibri" w:hAnsi="Calibri" w:cs="Calibri"/>
                  <w:color w:val="000000"/>
                  <w:szCs w:val="22"/>
                </w:rPr>
                <w:t>162838</w:t>
              </w:r>
            </w:ins>
          </w:p>
        </w:tc>
        <w:tc>
          <w:tcPr>
            <w:tcW w:w="1332" w:type="dxa"/>
            <w:tcBorders>
              <w:top w:val="nil"/>
              <w:left w:val="single" w:sz="4" w:space="0" w:color="auto"/>
              <w:bottom w:val="nil"/>
              <w:right w:val="nil"/>
            </w:tcBorders>
            <w:shd w:val="clear" w:color="auto" w:fill="auto"/>
            <w:noWrap/>
            <w:vAlign w:val="bottom"/>
            <w:hideMark/>
          </w:tcPr>
          <w:p w14:paraId="71702784" w14:textId="7784D276"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6" w:author="Adrian Browne" w:date="2020-01-08T11:55:00Z"/>
                <w:rFonts w:ascii="Calibri" w:hAnsi="Calibri" w:cs="Calibri"/>
                <w:color w:val="000000"/>
                <w:szCs w:val="22"/>
                <w:lang w:val="en-GB" w:eastAsia="en-GB"/>
              </w:rPr>
            </w:pPr>
            <w:ins w:id="117" w:author="Adrian Browne" w:date="2020-01-08T11:55:00Z">
              <w:r>
                <w:rPr>
                  <w:rFonts w:ascii="Calibri" w:hAnsi="Calibri" w:cs="Calibri"/>
                  <w:color w:val="000000"/>
                  <w:szCs w:val="22"/>
                </w:rPr>
                <w:t>2.63</w:t>
              </w:r>
            </w:ins>
          </w:p>
        </w:tc>
        <w:tc>
          <w:tcPr>
            <w:tcW w:w="1332" w:type="dxa"/>
            <w:tcBorders>
              <w:top w:val="nil"/>
              <w:left w:val="single" w:sz="4" w:space="0" w:color="auto"/>
              <w:bottom w:val="nil"/>
              <w:right w:val="single" w:sz="4" w:space="0" w:color="auto"/>
            </w:tcBorders>
            <w:shd w:val="clear" w:color="auto" w:fill="auto"/>
            <w:noWrap/>
            <w:vAlign w:val="bottom"/>
            <w:hideMark/>
          </w:tcPr>
          <w:p w14:paraId="76A8EA76" w14:textId="18650F26"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8" w:author="Adrian Browne" w:date="2020-01-08T11:55:00Z"/>
                <w:rFonts w:ascii="Calibri" w:hAnsi="Calibri" w:cs="Calibri"/>
                <w:color w:val="000000"/>
                <w:szCs w:val="22"/>
                <w:lang w:val="en-GB" w:eastAsia="en-GB"/>
              </w:rPr>
            </w:pPr>
            <w:ins w:id="119" w:author="Adrian Browne" w:date="2020-01-08T11:55:00Z">
              <w:r>
                <w:rPr>
                  <w:rFonts w:ascii="Calibri" w:hAnsi="Calibri" w:cs="Calibri"/>
                  <w:color w:val="000000"/>
                  <w:szCs w:val="22"/>
                </w:rPr>
                <w:t>200450</w:t>
              </w:r>
            </w:ins>
          </w:p>
        </w:tc>
        <w:tc>
          <w:tcPr>
            <w:tcW w:w="1332" w:type="dxa"/>
            <w:tcBorders>
              <w:top w:val="nil"/>
              <w:left w:val="nil"/>
              <w:bottom w:val="nil"/>
              <w:right w:val="single" w:sz="4" w:space="0" w:color="auto"/>
            </w:tcBorders>
            <w:shd w:val="clear" w:color="auto" w:fill="auto"/>
            <w:noWrap/>
            <w:vAlign w:val="bottom"/>
            <w:hideMark/>
          </w:tcPr>
          <w:p w14:paraId="4937A648" w14:textId="1F69BCC1"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0" w:author="Adrian Browne" w:date="2020-01-08T11:55:00Z"/>
                <w:rFonts w:ascii="Calibri" w:hAnsi="Calibri" w:cs="Calibri"/>
                <w:color w:val="000000"/>
                <w:szCs w:val="22"/>
                <w:lang w:val="en-GB" w:eastAsia="en-GB"/>
              </w:rPr>
            </w:pPr>
            <w:ins w:id="121" w:author="Adrian Browne" w:date="2020-01-08T11:55:00Z">
              <w:r>
                <w:rPr>
                  <w:rFonts w:ascii="Calibri" w:hAnsi="Calibri" w:cs="Calibri"/>
                  <w:color w:val="000000"/>
                  <w:szCs w:val="22"/>
                </w:rPr>
                <w:t>26.33</w:t>
              </w:r>
            </w:ins>
          </w:p>
        </w:tc>
      </w:tr>
      <w:tr w:rsidR="00CD375E" w:rsidRPr="00F13624" w14:paraId="4CABE416" w14:textId="77777777" w:rsidTr="00D83360">
        <w:trPr>
          <w:trHeight w:val="300"/>
          <w:jc w:val="center"/>
          <w:ins w:id="122" w:author="Adrian Browne" w:date="2020-01-08T11:55:00Z"/>
        </w:trPr>
        <w:tc>
          <w:tcPr>
            <w:tcW w:w="1332" w:type="dxa"/>
            <w:tcBorders>
              <w:top w:val="nil"/>
              <w:left w:val="single" w:sz="4" w:space="0" w:color="auto"/>
              <w:bottom w:val="nil"/>
              <w:right w:val="nil"/>
            </w:tcBorders>
            <w:shd w:val="clear" w:color="auto" w:fill="auto"/>
            <w:vAlign w:val="center"/>
            <w:hideMark/>
          </w:tcPr>
          <w:p w14:paraId="5F1E2D9F" w14:textId="77777777"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 w:author="Adrian Browne" w:date="2020-01-08T11:55:00Z"/>
                <w:rFonts w:ascii="Calibri" w:hAnsi="Calibri" w:cs="Calibri"/>
                <w:color w:val="000000"/>
                <w:szCs w:val="22"/>
                <w:lang w:val="en-GB" w:eastAsia="en-GB"/>
              </w:rPr>
            </w:pPr>
            <w:ins w:id="124" w:author="Adrian Browne" w:date="2020-01-08T11:55:00Z">
              <w:r w:rsidRPr="00F13624">
                <w:rPr>
                  <w:rFonts w:ascii="Calibri" w:hAnsi="Calibri" w:cs="Calibri"/>
                  <w:noProof/>
                  <w:color w:val="000000"/>
                  <w:szCs w:val="22"/>
                  <w:lang w:val="en-GB" w:eastAsia="ja-JP"/>
                </w:rPr>
                <w:t>5.1</w:t>
              </w:r>
            </w:ins>
          </w:p>
        </w:tc>
        <w:tc>
          <w:tcPr>
            <w:tcW w:w="1332" w:type="dxa"/>
            <w:tcBorders>
              <w:top w:val="nil"/>
              <w:left w:val="single" w:sz="4" w:space="0" w:color="auto"/>
              <w:bottom w:val="nil"/>
              <w:right w:val="nil"/>
            </w:tcBorders>
            <w:shd w:val="clear" w:color="auto" w:fill="auto"/>
            <w:hideMark/>
          </w:tcPr>
          <w:p w14:paraId="23C90DCC" w14:textId="5CC33B6F"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5" w:author="Adrian Browne" w:date="2020-01-08T11:55:00Z"/>
                <w:rFonts w:ascii="Calibri" w:hAnsi="Calibri" w:cs="Calibri"/>
                <w:color w:val="000000"/>
                <w:szCs w:val="22"/>
                <w:lang w:val="en-GB" w:eastAsia="en-GB"/>
              </w:rPr>
            </w:pPr>
            <w:ins w:id="126" w:author="Adrian Browne" w:date="2020-01-08T11:55:00Z">
              <w:r w:rsidRPr="00C9147D">
                <w:t>40000</w:t>
              </w:r>
            </w:ins>
          </w:p>
        </w:tc>
        <w:tc>
          <w:tcPr>
            <w:tcW w:w="1332" w:type="dxa"/>
            <w:tcBorders>
              <w:top w:val="nil"/>
              <w:left w:val="single" w:sz="4" w:space="0" w:color="auto"/>
              <w:bottom w:val="nil"/>
              <w:right w:val="single" w:sz="4" w:space="0" w:color="auto"/>
            </w:tcBorders>
            <w:shd w:val="clear" w:color="auto" w:fill="auto"/>
            <w:noWrap/>
            <w:vAlign w:val="bottom"/>
            <w:hideMark/>
          </w:tcPr>
          <w:p w14:paraId="73230733" w14:textId="26FCF6E3"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7" w:author="Adrian Browne" w:date="2020-01-08T11:55:00Z"/>
                <w:rFonts w:ascii="Calibri" w:hAnsi="Calibri" w:cs="Calibri"/>
                <w:color w:val="000000"/>
                <w:szCs w:val="22"/>
                <w:lang w:val="en-GB" w:eastAsia="en-GB"/>
              </w:rPr>
            </w:pPr>
            <w:ins w:id="128" w:author="Adrian Browne" w:date="2020-01-08T11:55:00Z">
              <w:r>
                <w:rPr>
                  <w:rFonts w:ascii="Calibri" w:hAnsi="Calibri" w:cs="Calibri"/>
                  <w:color w:val="000000"/>
                  <w:szCs w:val="22"/>
                </w:rPr>
                <w:t>304009</w:t>
              </w:r>
            </w:ins>
          </w:p>
        </w:tc>
        <w:tc>
          <w:tcPr>
            <w:tcW w:w="1332" w:type="dxa"/>
            <w:tcBorders>
              <w:top w:val="nil"/>
              <w:left w:val="nil"/>
              <w:bottom w:val="nil"/>
              <w:right w:val="nil"/>
            </w:tcBorders>
            <w:shd w:val="clear" w:color="auto" w:fill="auto"/>
            <w:noWrap/>
            <w:vAlign w:val="bottom"/>
            <w:hideMark/>
          </w:tcPr>
          <w:p w14:paraId="21D8234B" w14:textId="577F5751"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9" w:author="Adrian Browne" w:date="2020-01-08T11:55:00Z"/>
                <w:rFonts w:ascii="Calibri" w:hAnsi="Calibri" w:cs="Calibri"/>
                <w:color w:val="000000"/>
                <w:szCs w:val="22"/>
                <w:lang w:val="en-GB" w:eastAsia="en-GB"/>
              </w:rPr>
            </w:pPr>
            <w:ins w:id="130" w:author="Adrian Browne" w:date="2020-01-08T11:55:00Z">
              <w:r>
                <w:rPr>
                  <w:rFonts w:ascii="Calibri" w:hAnsi="Calibri" w:cs="Calibri"/>
                  <w:color w:val="000000"/>
                  <w:szCs w:val="22"/>
                </w:rPr>
                <w:t>310675</w:t>
              </w:r>
            </w:ins>
          </w:p>
        </w:tc>
        <w:tc>
          <w:tcPr>
            <w:tcW w:w="1332" w:type="dxa"/>
            <w:tcBorders>
              <w:top w:val="nil"/>
              <w:left w:val="single" w:sz="4" w:space="0" w:color="auto"/>
              <w:bottom w:val="nil"/>
              <w:right w:val="nil"/>
            </w:tcBorders>
            <w:shd w:val="clear" w:color="auto" w:fill="auto"/>
            <w:noWrap/>
            <w:vAlign w:val="bottom"/>
            <w:hideMark/>
          </w:tcPr>
          <w:p w14:paraId="7BCEC025" w14:textId="4C16CA86"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1" w:author="Adrian Browne" w:date="2020-01-08T11:55:00Z"/>
                <w:rFonts w:ascii="Calibri" w:hAnsi="Calibri" w:cs="Calibri"/>
                <w:color w:val="000000"/>
                <w:szCs w:val="22"/>
                <w:lang w:val="en-GB" w:eastAsia="en-GB"/>
              </w:rPr>
            </w:pPr>
            <w:ins w:id="132" w:author="Adrian Browne" w:date="2020-01-08T11:55:00Z">
              <w:r>
                <w:rPr>
                  <w:rFonts w:ascii="Calibri" w:hAnsi="Calibri" w:cs="Calibri"/>
                  <w:color w:val="000000"/>
                  <w:szCs w:val="22"/>
                </w:rPr>
                <w:t>2.19</w:t>
              </w:r>
            </w:ins>
          </w:p>
        </w:tc>
        <w:tc>
          <w:tcPr>
            <w:tcW w:w="1332" w:type="dxa"/>
            <w:tcBorders>
              <w:top w:val="nil"/>
              <w:left w:val="single" w:sz="4" w:space="0" w:color="auto"/>
              <w:bottom w:val="nil"/>
              <w:right w:val="single" w:sz="4" w:space="0" w:color="auto"/>
            </w:tcBorders>
            <w:shd w:val="clear" w:color="auto" w:fill="auto"/>
            <w:noWrap/>
            <w:vAlign w:val="bottom"/>
            <w:hideMark/>
          </w:tcPr>
          <w:p w14:paraId="45AE4BB8" w14:textId="21D63FF4"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3" w:author="Adrian Browne" w:date="2020-01-08T11:55:00Z"/>
                <w:rFonts w:ascii="Calibri" w:hAnsi="Calibri" w:cs="Calibri"/>
                <w:color w:val="000000"/>
                <w:szCs w:val="22"/>
                <w:lang w:val="en-GB" w:eastAsia="en-GB"/>
              </w:rPr>
            </w:pPr>
            <w:ins w:id="134" w:author="Adrian Browne" w:date="2020-01-08T11:55:00Z">
              <w:r>
                <w:rPr>
                  <w:rFonts w:ascii="Calibri" w:hAnsi="Calibri" w:cs="Calibri"/>
                  <w:color w:val="000000"/>
                  <w:szCs w:val="22"/>
                </w:rPr>
                <w:t>387567</w:t>
              </w:r>
            </w:ins>
          </w:p>
        </w:tc>
        <w:tc>
          <w:tcPr>
            <w:tcW w:w="1332" w:type="dxa"/>
            <w:tcBorders>
              <w:top w:val="nil"/>
              <w:left w:val="nil"/>
              <w:bottom w:val="nil"/>
              <w:right w:val="single" w:sz="4" w:space="0" w:color="auto"/>
            </w:tcBorders>
            <w:shd w:val="clear" w:color="auto" w:fill="auto"/>
            <w:noWrap/>
            <w:vAlign w:val="bottom"/>
            <w:hideMark/>
          </w:tcPr>
          <w:p w14:paraId="4A9BAA7C" w14:textId="0EA08F58"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5" w:author="Adrian Browne" w:date="2020-01-08T11:55:00Z"/>
                <w:rFonts w:ascii="Calibri" w:hAnsi="Calibri" w:cs="Calibri"/>
                <w:color w:val="000000"/>
                <w:szCs w:val="22"/>
                <w:lang w:val="en-GB" w:eastAsia="en-GB"/>
              </w:rPr>
            </w:pPr>
            <w:ins w:id="136" w:author="Adrian Browne" w:date="2020-01-08T11:55:00Z">
              <w:r>
                <w:rPr>
                  <w:rFonts w:ascii="Calibri" w:hAnsi="Calibri" w:cs="Calibri"/>
                  <w:color w:val="000000"/>
                  <w:szCs w:val="22"/>
                </w:rPr>
                <w:t>27.49</w:t>
              </w:r>
            </w:ins>
          </w:p>
        </w:tc>
      </w:tr>
      <w:tr w:rsidR="00CD375E" w:rsidRPr="00F13624" w14:paraId="7F94758C" w14:textId="77777777" w:rsidTr="00D83360">
        <w:trPr>
          <w:trHeight w:val="300"/>
          <w:jc w:val="center"/>
          <w:ins w:id="137" w:author="Adrian Browne" w:date="2020-01-08T11:55:00Z"/>
        </w:trPr>
        <w:tc>
          <w:tcPr>
            <w:tcW w:w="1332" w:type="dxa"/>
            <w:tcBorders>
              <w:top w:val="nil"/>
              <w:left w:val="single" w:sz="4" w:space="0" w:color="auto"/>
              <w:bottom w:val="nil"/>
              <w:right w:val="nil"/>
            </w:tcBorders>
            <w:shd w:val="clear" w:color="auto" w:fill="auto"/>
            <w:vAlign w:val="center"/>
            <w:hideMark/>
          </w:tcPr>
          <w:p w14:paraId="75F8EE06" w14:textId="77777777"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8" w:author="Adrian Browne" w:date="2020-01-08T11:55:00Z"/>
                <w:rFonts w:ascii="Calibri" w:hAnsi="Calibri" w:cs="Calibri"/>
                <w:color w:val="000000"/>
                <w:szCs w:val="22"/>
                <w:lang w:val="en-GB" w:eastAsia="en-GB"/>
              </w:rPr>
            </w:pPr>
            <w:ins w:id="139" w:author="Adrian Browne" w:date="2020-01-08T11:55:00Z">
              <w:r w:rsidRPr="00F13624">
                <w:rPr>
                  <w:rFonts w:ascii="Calibri" w:hAnsi="Calibri" w:cs="Calibri"/>
                  <w:noProof/>
                  <w:color w:val="000000"/>
                  <w:szCs w:val="22"/>
                  <w:lang w:val="en-GB" w:eastAsia="ja-JP"/>
                </w:rPr>
                <w:t>5.2</w:t>
              </w:r>
            </w:ins>
          </w:p>
        </w:tc>
        <w:tc>
          <w:tcPr>
            <w:tcW w:w="1332" w:type="dxa"/>
            <w:tcBorders>
              <w:top w:val="nil"/>
              <w:left w:val="single" w:sz="4" w:space="0" w:color="auto"/>
              <w:bottom w:val="nil"/>
              <w:right w:val="nil"/>
            </w:tcBorders>
            <w:shd w:val="clear" w:color="auto" w:fill="auto"/>
            <w:hideMark/>
          </w:tcPr>
          <w:p w14:paraId="69D04AC6" w14:textId="552E57B8"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0" w:author="Adrian Browne" w:date="2020-01-08T11:55:00Z"/>
                <w:rFonts w:ascii="Calibri" w:hAnsi="Calibri" w:cs="Calibri"/>
                <w:color w:val="000000"/>
                <w:szCs w:val="22"/>
                <w:lang w:val="en-GB" w:eastAsia="en-GB"/>
              </w:rPr>
            </w:pPr>
            <w:ins w:id="141" w:author="Adrian Browne" w:date="2020-01-08T11:55:00Z">
              <w:r w:rsidRPr="00C9147D">
                <w:t>60000</w:t>
              </w:r>
            </w:ins>
          </w:p>
        </w:tc>
        <w:tc>
          <w:tcPr>
            <w:tcW w:w="1332" w:type="dxa"/>
            <w:tcBorders>
              <w:top w:val="nil"/>
              <w:left w:val="single" w:sz="4" w:space="0" w:color="auto"/>
              <w:bottom w:val="nil"/>
              <w:right w:val="single" w:sz="4" w:space="0" w:color="auto"/>
            </w:tcBorders>
            <w:shd w:val="clear" w:color="auto" w:fill="auto"/>
            <w:noWrap/>
            <w:vAlign w:val="bottom"/>
            <w:hideMark/>
          </w:tcPr>
          <w:p w14:paraId="76D16BA9" w14:textId="034A9489"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2" w:author="Adrian Browne" w:date="2020-01-08T11:55:00Z"/>
                <w:rFonts w:ascii="Calibri" w:hAnsi="Calibri" w:cs="Calibri"/>
                <w:color w:val="000000"/>
                <w:szCs w:val="22"/>
                <w:lang w:val="en-GB" w:eastAsia="en-GB"/>
              </w:rPr>
            </w:pPr>
            <w:ins w:id="143" w:author="Adrian Browne" w:date="2020-01-08T11:55:00Z">
              <w:r>
                <w:rPr>
                  <w:rFonts w:ascii="Calibri" w:hAnsi="Calibri" w:cs="Calibri"/>
                  <w:color w:val="000000"/>
                  <w:szCs w:val="22"/>
                </w:rPr>
                <w:t>581350</w:t>
              </w:r>
            </w:ins>
          </w:p>
        </w:tc>
        <w:tc>
          <w:tcPr>
            <w:tcW w:w="1332" w:type="dxa"/>
            <w:tcBorders>
              <w:top w:val="nil"/>
              <w:left w:val="nil"/>
              <w:bottom w:val="nil"/>
              <w:right w:val="nil"/>
            </w:tcBorders>
            <w:shd w:val="clear" w:color="auto" w:fill="auto"/>
            <w:noWrap/>
            <w:vAlign w:val="bottom"/>
            <w:hideMark/>
          </w:tcPr>
          <w:p w14:paraId="5B1C3B83" w14:textId="771B95C8"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4" w:author="Adrian Browne" w:date="2020-01-08T11:55:00Z"/>
                <w:rFonts w:ascii="Calibri" w:hAnsi="Calibri" w:cs="Calibri"/>
                <w:color w:val="000000"/>
                <w:szCs w:val="22"/>
                <w:lang w:val="en-GB" w:eastAsia="en-GB"/>
              </w:rPr>
            </w:pPr>
            <w:ins w:id="145" w:author="Adrian Browne" w:date="2020-01-08T11:55:00Z">
              <w:r>
                <w:rPr>
                  <w:rFonts w:ascii="Calibri" w:hAnsi="Calibri" w:cs="Calibri"/>
                  <w:color w:val="000000"/>
                  <w:szCs w:val="22"/>
                </w:rPr>
                <w:t>591350</w:t>
              </w:r>
            </w:ins>
          </w:p>
        </w:tc>
        <w:tc>
          <w:tcPr>
            <w:tcW w:w="1332" w:type="dxa"/>
            <w:tcBorders>
              <w:top w:val="nil"/>
              <w:left w:val="single" w:sz="4" w:space="0" w:color="auto"/>
              <w:bottom w:val="nil"/>
              <w:right w:val="nil"/>
            </w:tcBorders>
            <w:shd w:val="clear" w:color="auto" w:fill="auto"/>
            <w:noWrap/>
            <w:vAlign w:val="bottom"/>
            <w:hideMark/>
          </w:tcPr>
          <w:p w14:paraId="6523FA03" w14:textId="64492103"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6" w:author="Adrian Browne" w:date="2020-01-08T11:55:00Z"/>
                <w:rFonts w:ascii="Calibri" w:hAnsi="Calibri" w:cs="Calibri"/>
                <w:color w:val="000000"/>
                <w:szCs w:val="22"/>
                <w:lang w:val="en-GB" w:eastAsia="en-GB"/>
              </w:rPr>
            </w:pPr>
            <w:ins w:id="147" w:author="Adrian Browne" w:date="2020-01-08T11:55:00Z">
              <w:r>
                <w:rPr>
                  <w:rFonts w:ascii="Calibri" w:hAnsi="Calibri" w:cs="Calibri"/>
                  <w:color w:val="000000"/>
                  <w:szCs w:val="22"/>
                </w:rPr>
                <w:t>1.72</w:t>
              </w:r>
            </w:ins>
          </w:p>
        </w:tc>
        <w:tc>
          <w:tcPr>
            <w:tcW w:w="1332" w:type="dxa"/>
            <w:tcBorders>
              <w:top w:val="nil"/>
              <w:left w:val="single" w:sz="4" w:space="0" w:color="auto"/>
              <w:bottom w:val="nil"/>
              <w:right w:val="single" w:sz="4" w:space="0" w:color="auto"/>
            </w:tcBorders>
            <w:shd w:val="clear" w:color="auto" w:fill="auto"/>
            <w:noWrap/>
            <w:vAlign w:val="bottom"/>
            <w:hideMark/>
          </w:tcPr>
          <w:p w14:paraId="303B34BC" w14:textId="46CC4AD1"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8" w:author="Adrian Browne" w:date="2020-01-08T11:55:00Z"/>
                <w:rFonts w:ascii="Calibri" w:hAnsi="Calibri" w:cs="Calibri"/>
                <w:color w:val="000000"/>
                <w:szCs w:val="22"/>
                <w:lang w:val="en-GB" w:eastAsia="en-GB"/>
              </w:rPr>
            </w:pPr>
            <w:ins w:id="149" w:author="Adrian Browne" w:date="2020-01-08T11:55:00Z">
              <w:r>
                <w:rPr>
                  <w:rFonts w:ascii="Calibri" w:hAnsi="Calibri" w:cs="Calibri"/>
                  <w:color w:val="000000"/>
                  <w:szCs w:val="22"/>
                </w:rPr>
                <w:t>748467</w:t>
              </w:r>
            </w:ins>
          </w:p>
        </w:tc>
        <w:tc>
          <w:tcPr>
            <w:tcW w:w="1332" w:type="dxa"/>
            <w:tcBorders>
              <w:top w:val="nil"/>
              <w:left w:val="nil"/>
              <w:bottom w:val="nil"/>
              <w:right w:val="single" w:sz="4" w:space="0" w:color="auto"/>
            </w:tcBorders>
            <w:shd w:val="clear" w:color="auto" w:fill="auto"/>
            <w:noWrap/>
            <w:vAlign w:val="bottom"/>
            <w:hideMark/>
          </w:tcPr>
          <w:p w14:paraId="6A62DC7F" w14:textId="26E2326A"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0" w:author="Adrian Browne" w:date="2020-01-08T11:55:00Z"/>
                <w:rFonts w:ascii="Calibri" w:hAnsi="Calibri" w:cs="Calibri"/>
                <w:color w:val="000000"/>
                <w:szCs w:val="22"/>
                <w:lang w:val="en-GB" w:eastAsia="en-GB"/>
              </w:rPr>
            </w:pPr>
            <w:ins w:id="151" w:author="Adrian Browne" w:date="2020-01-08T11:55:00Z">
              <w:r>
                <w:rPr>
                  <w:rFonts w:ascii="Calibri" w:hAnsi="Calibri" w:cs="Calibri"/>
                  <w:color w:val="000000"/>
                  <w:szCs w:val="22"/>
                </w:rPr>
                <w:t>28.75</w:t>
              </w:r>
            </w:ins>
          </w:p>
        </w:tc>
      </w:tr>
      <w:tr w:rsidR="00CD375E" w:rsidRPr="00F13624" w14:paraId="05C99D03" w14:textId="77777777" w:rsidTr="00D83360">
        <w:trPr>
          <w:trHeight w:val="300"/>
          <w:jc w:val="center"/>
          <w:ins w:id="152" w:author="Adrian Browne" w:date="2020-01-08T11:55:00Z"/>
        </w:trPr>
        <w:tc>
          <w:tcPr>
            <w:tcW w:w="1332" w:type="dxa"/>
            <w:tcBorders>
              <w:top w:val="nil"/>
              <w:left w:val="single" w:sz="4" w:space="0" w:color="auto"/>
              <w:bottom w:val="nil"/>
              <w:right w:val="nil"/>
            </w:tcBorders>
            <w:shd w:val="clear" w:color="auto" w:fill="auto"/>
            <w:vAlign w:val="center"/>
            <w:hideMark/>
          </w:tcPr>
          <w:p w14:paraId="5D67F141" w14:textId="77777777"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3" w:author="Adrian Browne" w:date="2020-01-08T11:55:00Z"/>
                <w:rFonts w:ascii="Calibri" w:hAnsi="Calibri" w:cs="Calibri"/>
                <w:color w:val="000000"/>
                <w:szCs w:val="22"/>
                <w:lang w:val="en-GB" w:eastAsia="en-GB"/>
              </w:rPr>
            </w:pPr>
            <w:ins w:id="154" w:author="Adrian Browne" w:date="2020-01-08T11:55:00Z">
              <w:r w:rsidRPr="00F13624">
                <w:rPr>
                  <w:rFonts w:ascii="Calibri" w:hAnsi="Calibri" w:cs="Calibri"/>
                  <w:noProof/>
                  <w:color w:val="000000"/>
                  <w:szCs w:val="22"/>
                  <w:lang w:val="en-GB" w:eastAsia="ja-JP"/>
                </w:rPr>
                <w:t>6</w:t>
              </w:r>
            </w:ins>
          </w:p>
        </w:tc>
        <w:tc>
          <w:tcPr>
            <w:tcW w:w="1332" w:type="dxa"/>
            <w:tcBorders>
              <w:top w:val="nil"/>
              <w:left w:val="single" w:sz="4" w:space="0" w:color="auto"/>
              <w:bottom w:val="nil"/>
              <w:right w:val="nil"/>
            </w:tcBorders>
            <w:shd w:val="clear" w:color="auto" w:fill="auto"/>
            <w:hideMark/>
          </w:tcPr>
          <w:p w14:paraId="779F2174" w14:textId="78F75C31"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5" w:author="Adrian Browne" w:date="2020-01-08T11:55:00Z"/>
                <w:rFonts w:ascii="Calibri" w:hAnsi="Calibri" w:cs="Calibri"/>
                <w:color w:val="000000"/>
                <w:szCs w:val="22"/>
                <w:lang w:val="en-GB" w:eastAsia="en-GB"/>
              </w:rPr>
            </w:pPr>
            <w:ins w:id="156" w:author="Adrian Browne" w:date="2020-01-08T11:55:00Z">
              <w:r w:rsidRPr="00C9147D">
                <w:t>60000</w:t>
              </w:r>
            </w:ins>
          </w:p>
        </w:tc>
        <w:tc>
          <w:tcPr>
            <w:tcW w:w="1332" w:type="dxa"/>
            <w:tcBorders>
              <w:top w:val="nil"/>
              <w:left w:val="single" w:sz="4" w:space="0" w:color="auto"/>
              <w:bottom w:val="nil"/>
              <w:right w:val="single" w:sz="4" w:space="0" w:color="auto"/>
            </w:tcBorders>
            <w:shd w:val="clear" w:color="auto" w:fill="auto"/>
            <w:noWrap/>
            <w:vAlign w:val="bottom"/>
            <w:hideMark/>
          </w:tcPr>
          <w:p w14:paraId="2ED34CFD" w14:textId="07A8F30D"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7" w:author="Adrian Browne" w:date="2020-01-08T11:55:00Z"/>
                <w:rFonts w:ascii="Calibri" w:hAnsi="Calibri" w:cs="Calibri"/>
                <w:color w:val="000000"/>
                <w:szCs w:val="22"/>
                <w:lang w:val="en-GB" w:eastAsia="en-GB"/>
              </w:rPr>
            </w:pPr>
            <w:ins w:id="158" w:author="Adrian Browne" w:date="2020-01-08T11:55:00Z">
              <w:r>
                <w:rPr>
                  <w:rFonts w:ascii="Calibri" w:hAnsi="Calibri" w:cs="Calibri"/>
                  <w:color w:val="000000"/>
                  <w:szCs w:val="22"/>
                </w:rPr>
                <w:t>581350</w:t>
              </w:r>
            </w:ins>
          </w:p>
        </w:tc>
        <w:tc>
          <w:tcPr>
            <w:tcW w:w="1332" w:type="dxa"/>
            <w:tcBorders>
              <w:top w:val="nil"/>
              <w:left w:val="nil"/>
              <w:bottom w:val="nil"/>
              <w:right w:val="nil"/>
            </w:tcBorders>
            <w:shd w:val="clear" w:color="auto" w:fill="auto"/>
            <w:noWrap/>
            <w:vAlign w:val="bottom"/>
            <w:hideMark/>
          </w:tcPr>
          <w:p w14:paraId="7B3D4479" w14:textId="265263A2"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9" w:author="Adrian Browne" w:date="2020-01-08T11:55:00Z"/>
                <w:rFonts w:ascii="Calibri" w:hAnsi="Calibri" w:cs="Calibri"/>
                <w:color w:val="000000"/>
                <w:szCs w:val="22"/>
                <w:lang w:val="en-GB" w:eastAsia="en-GB"/>
              </w:rPr>
            </w:pPr>
            <w:ins w:id="160" w:author="Adrian Browne" w:date="2020-01-08T11:55:00Z">
              <w:r>
                <w:rPr>
                  <w:rFonts w:ascii="Calibri" w:hAnsi="Calibri" w:cs="Calibri"/>
                  <w:color w:val="000000"/>
                  <w:szCs w:val="22"/>
                </w:rPr>
                <w:t>591350</w:t>
              </w:r>
            </w:ins>
          </w:p>
        </w:tc>
        <w:tc>
          <w:tcPr>
            <w:tcW w:w="1332" w:type="dxa"/>
            <w:tcBorders>
              <w:top w:val="nil"/>
              <w:left w:val="single" w:sz="4" w:space="0" w:color="auto"/>
              <w:bottom w:val="nil"/>
              <w:right w:val="nil"/>
            </w:tcBorders>
            <w:shd w:val="clear" w:color="auto" w:fill="auto"/>
            <w:noWrap/>
            <w:vAlign w:val="bottom"/>
            <w:hideMark/>
          </w:tcPr>
          <w:p w14:paraId="7878C97E" w14:textId="40F1358F"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1" w:author="Adrian Browne" w:date="2020-01-08T11:55:00Z"/>
                <w:rFonts w:ascii="Calibri" w:hAnsi="Calibri" w:cs="Calibri"/>
                <w:color w:val="000000"/>
                <w:szCs w:val="22"/>
                <w:lang w:val="en-GB" w:eastAsia="en-GB"/>
              </w:rPr>
            </w:pPr>
            <w:ins w:id="162" w:author="Adrian Browne" w:date="2020-01-08T11:55:00Z">
              <w:r>
                <w:rPr>
                  <w:rFonts w:ascii="Calibri" w:hAnsi="Calibri" w:cs="Calibri"/>
                  <w:color w:val="000000"/>
                  <w:szCs w:val="22"/>
                </w:rPr>
                <w:t>1.72</w:t>
              </w:r>
            </w:ins>
          </w:p>
        </w:tc>
        <w:tc>
          <w:tcPr>
            <w:tcW w:w="1332" w:type="dxa"/>
            <w:tcBorders>
              <w:top w:val="nil"/>
              <w:left w:val="single" w:sz="4" w:space="0" w:color="auto"/>
              <w:bottom w:val="nil"/>
              <w:right w:val="single" w:sz="4" w:space="0" w:color="auto"/>
            </w:tcBorders>
            <w:shd w:val="clear" w:color="auto" w:fill="auto"/>
            <w:noWrap/>
            <w:vAlign w:val="bottom"/>
            <w:hideMark/>
          </w:tcPr>
          <w:p w14:paraId="4CD6EA92" w14:textId="2A75B601"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3" w:author="Adrian Browne" w:date="2020-01-08T11:55:00Z"/>
                <w:rFonts w:ascii="Calibri" w:hAnsi="Calibri" w:cs="Calibri"/>
                <w:color w:val="000000"/>
                <w:szCs w:val="22"/>
                <w:lang w:val="en-GB" w:eastAsia="en-GB"/>
              </w:rPr>
            </w:pPr>
            <w:ins w:id="164" w:author="Adrian Browne" w:date="2020-01-08T11:55:00Z">
              <w:r>
                <w:rPr>
                  <w:rFonts w:ascii="Calibri" w:hAnsi="Calibri" w:cs="Calibri"/>
                  <w:color w:val="000000"/>
                  <w:szCs w:val="22"/>
                </w:rPr>
                <w:t>748467</w:t>
              </w:r>
            </w:ins>
          </w:p>
        </w:tc>
        <w:tc>
          <w:tcPr>
            <w:tcW w:w="1332" w:type="dxa"/>
            <w:tcBorders>
              <w:top w:val="nil"/>
              <w:left w:val="nil"/>
              <w:bottom w:val="nil"/>
              <w:right w:val="single" w:sz="4" w:space="0" w:color="auto"/>
            </w:tcBorders>
            <w:shd w:val="clear" w:color="auto" w:fill="auto"/>
            <w:noWrap/>
            <w:vAlign w:val="bottom"/>
            <w:hideMark/>
          </w:tcPr>
          <w:p w14:paraId="6BF1D05B" w14:textId="6189B13D"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5" w:author="Adrian Browne" w:date="2020-01-08T11:55:00Z"/>
                <w:rFonts w:ascii="Calibri" w:hAnsi="Calibri" w:cs="Calibri"/>
                <w:color w:val="000000"/>
                <w:szCs w:val="22"/>
                <w:lang w:val="en-GB" w:eastAsia="en-GB"/>
              </w:rPr>
            </w:pPr>
            <w:ins w:id="166" w:author="Adrian Browne" w:date="2020-01-08T11:55:00Z">
              <w:r>
                <w:rPr>
                  <w:rFonts w:ascii="Calibri" w:hAnsi="Calibri" w:cs="Calibri"/>
                  <w:color w:val="000000"/>
                  <w:szCs w:val="22"/>
                </w:rPr>
                <w:t>28.75</w:t>
              </w:r>
            </w:ins>
          </w:p>
        </w:tc>
      </w:tr>
      <w:tr w:rsidR="00CD375E" w:rsidRPr="00F13624" w14:paraId="16DCB0EB" w14:textId="77777777" w:rsidTr="00D83360">
        <w:trPr>
          <w:trHeight w:val="300"/>
          <w:jc w:val="center"/>
          <w:ins w:id="167" w:author="Adrian Browne" w:date="2020-01-08T11:55:00Z"/>
        </w:trPr>
        <w:tc>
          <w:tcPr>
            <w:tcW w:w="1332" w:type="dxa"/>
            <w:tcBorders>
              <w:top w:val="nil"/>
              <w:left w:val="single" w:sz="4" w:space="0" w:color="auto"/>
              <w:bottom w:val="nil"/>
              <w:right w:val="nil"/>
            </w:tcBorders>
            <w:shd w:val="clear" w:color="auto" w:fill="auto"/>
            <w:vAlign w:val="center"/>
            <w:hideMark/>
          </w:tcPr>
          <w:p w14:paraId="5F768241" w14:textId="77777777"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8" w:author="Adrian Browne" w:date="2020-01-08T11:55:00Z"/>
                <w:rFonts w:ascii="Calibri" w:hAnsi="Calibri" w:cs="Calibri"/>
                <w:color w:val="000000"/>
                <w:szCs w:val="22"/>
                <w:lang w:val="en-GB" w:eastAsia="en-GB"/>
              </w:rPr>
            </w:pPr>
            <w:ins w:id="169" w:author="Adrian Browne" w:date="2020-01-08T11:55:00Z">
              <w:r w:rsidRPr="00F13624">
                <w:rPr>
                  <w:rFonts w:ascii="Calibri" w:hAnsi="Calibri" w:cs="Calibri"/>
                  <w:noProof/>
                  <w:color w:val="000000"/>
                  <w:szCs w:val="22"/>
                  <w:lang w:val="en-GB" w:eastAsia="ja-JP"/>
                </w:rPr>
                <w:t>6.1</w:t>
              </w:r>
            </w:ins>
          </w:p>
        </w:tc>
        <w:tc>
          <w:tcPr>
            <w:tcW w:w="1332" w:type="dxa"/>
            <w:tcBorders>
              <w:top w:val="nil"/>
              <w:left w:val="single" w:sz="4" w:space="0" w:color="auto"/>
              <w:bottom w:val="nil"/>
              <w:right w:val="nil"/>
            </w:tcBorders>
            <w:shd w:val="clear" w:color="auto" w:fill="auto"/>
            <w:hideMark/>
          </w:tcPr>
          <w:p w14:paraId="606FE874" w14:textId="333CB0C4"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0" w:author="Adrian Browne" w:date="2020-01-08T11:55:00Z"/>
                <w:rFonts w:ascii="Calibri" w:hAnsi="Calibri" w:cs="Calibri"/>
                <w:color w:val="000000"/>
                <w:szCs w:val="22"/>
                <w:lang w:val="en-GB" w:eastAsia="en-GB"/>
              </w:rPr>
            </w:pPr>
            <w:ins w:id="171" w:author="Adrian Browne" w:date="2020-01-08T11:55:00Z">
              <w:r w:rsidRPr="00C9147D">
                <w:t>120000</w:t>
              </w:r>
            </w:ins>
          </w:p>
        </w:tc>
        <w:tc>
          <w:tcPr>
            <w:tcW w:w="1332" w:type="dxa"/>
            <w:tcBorders>
              <w:top w:val="nil"/>
              <w:left w:val="single" w:sz="4" w:space="0" w:color="auto"/>
              <w:bottom w:val="nil"/>
              <w:right w:val="single" w:sz="4" w:space="0" w:color="auto"/>
            </w:tcBorders>
            <w:shd w:val="clear" w:color="auto" w:fill="auto"/>
            <w:noWrap/>
            <w:vAlign w:val="bottom"/>
            <w:hideMark/>
          </w:tcPr>
          <w:p w14:paraId="4035991C" w14:textId="04E9C52F"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2" w:author="Adrian Browne" w:date="2020-01-08T11:55:00Z"/>
                <w:rFonts w:ascii="Calibri" w:hAnsi="Calibri" w:cs="Calibri"/>
                <w:color w:val="000000"/>
                <w:szCs w:val="22"/>
                <w:lang w:val="en-GB" w:eastAsia="en-GB"/>
              </w:rPr>
            </w:pPr>
            <w:ins w:id="173" w:author="Adrian Browne" w:date="2020-01-08T11:55:00Z">
              <w:r>
                <w:rPr>
                  <w:rFonts w:ascii="Calibri" w:hAnsi="Calibri" w:cs="Calibri"/>
                  <w:color w:val="000000"/>
                  <w:szCs w:val="22"/>
                </w:rPr>
                <w:t>1162701</w:t>
              </w:r>
            </w:ins>
          </w:p>
        </w:tc>
        <w:tc>
          <w:tcPr>
            <w:tcW w:w="1332" w:type="dxa"/>
            <w:tcBorders>
              <w:top w:val="nil"/>
              <w:left w:val="nil"/>
              <w:bottom w:val="nil"/>
              <w:right w:val="nil"/>
            </w:tcBorders>
            <w:shd w:val="clear" w:color="auto" w:fill="auto"/>
            <w:noWrap/>
            <w:vAlign w:val="bottom"/>
            <w:hideMark/>
          </w:tcPr>
          <w:p w14:paraId="633FA162" w14:textId="4F4785D2"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4" w:author="Adrian Browne" w:date="2020-01-08T11:55:00Z"/>
                <w:rFonts w:ascii="Calibri" w:hAnsi="Calibri" w:cs="Calibri"/>
                <w:color w:val="000000"/>
                <w:szCs w:val="22"/>
                <w:lang w:val="en-GB" w:eastAsia="en-GB"/>
              </w:rPr>
            </w:pPr>
            <w:ins w:id="175" w:author="Adrian Browne" w:date="2020-01-08T11:55:00Z">
              <w:r>
                <w:rPr>
                  <w:rFonts w:ascii="Calibri" w:hAnsi="Calibri" w:cs="Calibri"/>
                  <w:color w:val="000000"/>
                  <w:szCs w:val="22"/>
                </w:rPr>
                <w:t>1182701</w:t>
              </w:r>
            </w:ins>
          </w:p>
        </w:tc>
        <w:tc>
          <w:tcPr>
            <w:tcW w:w="1332" w:type="dxa"/>
            <w:tcBorders>
              <w:top w:val="nil"/>
              <w:left w:val="single" w:sz="4" w:space="0" w:color="auto"/>
              <w:bottom w:val="nil"/>
              <w:right w:val="nil"/>
            </w:tcBorders>
            <w:shd w:val="clear" w:color="auto" w:fill="auto"/>
            <w:noWrap/>
            <w:vAlign w:val="bottom"/>
            <w:hideMark/>
          </w:tcPr>
          <w:p w14:paraId="1B1F211E" w14:textId="57AFA3A4"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6" w:author="Adrian Browne" w:date="2020-01-08T11:55:00Z"/>
                <w:rFonts w:ascii="Calibri" w:hAnsi="Calibri" w:cs="Calibri"/>
                <w:color w:val="000000"/>
                <w:szCs w:val="22"/>
                <w:lang w:val="en-GB" w:eastAsia="en-GB"/>
              </w:rPr>
            </w:pPr>
            <w:ins w:id="177" w:author="Adrian Browne" w:date="2020-01-08T11:55:00Z">
              <w:r>
                <w:rPr>
                  <w:rFonts w:ascii="Calibri" w:hAnsi="Calibri" w:cs="Calibri"/>
                  <w:color w:val="000000"/>
                  <w:szCs w:val="22"/>
                </w:rPr>
                <w:t>1.72</w:t>
              </w:r>
            </w:ins>
          </w:p>
        </w:tc>
        <w:tc>
          <w:tcPr>
            <w:tcW w:w="1332" w:type="dxa"/>
            <w:tcBorders>
              <w:top w:val="nil"/>
              <w:left w:val="single" w:sz="4" w:space="0" w:color="auto"/>
              <w:bottom w:val="nil"/>
              <w:right w:val="single" w:sz="4" w:space="0" w:color="auto"/>
            </w:tcBorders>
            <w:shd w:val="clear" w:color="auto" w:fill="auto"/>
            <w:noWrap/>
            <w:vAlign w:val="bottom"/>
            <w:hideMark/>
          </w:tcPr>
          <w:p w14:paraId="144640B0" w14:textId="265DF757"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8" w:author="Adrian Browne" w:date="2020-01-08T11:55:00Z"/>
                <w:rFonts w:ascii="Calibri" w:hAnsi="Calibri" w:cs="Calibri"/>
                <w:color w:val="000000"/>
                <w:szCs w:val="22"/>
                <w:lang w:val="en-GB" w:eastAsia="en-GB"/>
              </w:rPr>
            </w:pPr>
            <w:ins w:id="179" w:author="Adrian Browne" w:date="2020-01-08T11:55:00Z">
              <w:r>
                <w:rPr>
                  <w:rFonts w:ascii="Calibri" w:hAnsi="Calibri" w:cs="Calibri"/>
                  <w:color w:val="000000"/>
                  <w:szCs w:val="22"/>
                </w:rPr>
                <w:t>1496934</w:t>
              </w:r>
            </w:ins>
          </w:p>
        </w:tc>
        <w:tc>
          <w:tcPr>
            <w:tcW w:w="1332" w:type="dxa"/>
            <w:tcBorders>
              <w:top w:val="nil"/>
              <w:left w:val="nil"/>
              <w:bottom w:val="nil"/>
              <w:right w:val="single" w:sz="4" w:space="0" w:color="auto"/>
            </w:tcBorders>
            <w:shd w:val="clear" w:color="auto" w:fill="auto"/>
            <w:noWrap/>
            <w:vAlign w:val="bottom"/>
            <w:hideMark/>
          </w:tcPr>
          <w:p w14:paraId="662C49AC" w14:textId="0F48BBE8"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0" w:author="Adrian Browne" w:date="2020-01-08T11:55:00Z"/>
                <w:rFonts w:ascii="Calibri" w:hAnsi="Calibri" w:cs="Calibri"/>
                <w:color w:val="000000"/>
                <w:szCs w:val="22"/>
                <w:lang w:val="en-GB" w:eastAsia="en-GB"/>
              </w:rPr>
            </w:pPr>
            <w:ins w:id="181" w:author="Adrian Browne" w:date="2020-01-08T11:55:00Z">
              <w:r>
                <w:rPr>
                  <w:rFonts w:ascii="Calibri" w:hAnsi="Calibri" w:cs="Calibri"/>
                  <w:color w:val="000000"/>
                  <w:szCs w:val="22"/>
                </w:rPr>
                <w:t>28.75</w:t>
              </w:r>
            </w:ins>
          </w:p>
        </w:tc>
      </w:tr>
      <w:tr w:rsidR="00CD375E" w:rsidRPr="00F13624" w14:paraId="42129DBF" w14:textId="77777777" w:rsidTr="00D83360">
        <w:trPr>
          <w:trHeight w:val="300"/>
          <w:jc w:val="center"/>
          <w:ins w:id="182" w:author="Adrian Browne" w:date="2020-01-08T11:55:00Z"/>
        </w:trPr>
        <w:tc>
          <w:tcPr>
            <w:tcW w:w="1332" w:type="dxa"/>
            <w:tcBorders>
              <w:top w:val="nil"/>
              <w:left w:val="single" w:sz="4" w:space="0" w:color="auto"/>
              <w:bottom w:val="single" w:sz="4" w:space="0" w:color="auto"/>
              <w:right w:val="nil"/>
            </w:tcBorders>
            <w:shd w:val="clear" w:color="auto" w:fill="auto"/>
            <w:vAlign w:val="center"/>
            <w:hideMark/>
          </w:tcPr>
          <w:p w14:paraId="168B8751" w14:textId="77777777"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3" w:author="Adrian Browne" w:date="2020-01-08T11:55:00Z"/>
                <w:rFonts w:ascii="Calibri" w:hAnsi="Calibri" w:cs="Calibri"/>
                <w:color w:val="000000"/>
                <w:szCs w:val="22"/>
                <w:lang w:val="en-GB" w:eastAsia="en-GB"/>
              </w:rPr>
            </w:pPr>
            <w:ins w:id="184" w:author="Adrian Browne" w:date="2020-01-08T11:55:00Z">
              <w:r w:rsidRPr="00F13624">
                <w:rPr>
                  <w:rFonts w:ascii="Calibri" w:hAnsi="Calibri" w:cs="Calibri"/>
                  <w:noProof/>
                  <w:color w:val="000000"/>
                  <w:szCs w:val="22"/>
                  <w:lang w:val="en-GB" w:eastAsia="ja-JP"/>
                </w:rPr>
                <w:t>6.2</w:t>
              </w:r>
            </w:ins>
          </w:p>
        </w:tc>
        <w:tc>
          <w:tcPr>
            <w:tcW w:w="1332" w:type="dxa"/>
            <w:tcBorders>
              <w:top w:val="nil"/>
              <w:left w:val="single" w:sz="4" w:space="0" w:color="auto"/>
              <w:bottom w:val="single" w:sz="4" w:space="0" w:color="auto"/>
              <w:right w:val="nil"/>
            </w:tcBorders>
            <w:shd w:val="clear" w:color="auto" w:fill="auto"/>
            <w:hideMark/>
          </w:tcPr>
          <w:p w14:paraId="01D2F251" w14:textId="16A7FA37"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5" w:author="Adrian Browne" w:date="2020-01-08T11:55:00Z"/>
                <w:rFonts w:ascii="Calibri" w:hAnsi="Calibri" w:cs="Calibri"/>
                <w:color w:val="000000"/>
                <w:szCs w:val="22"/>
                <w:lang w:val="en-GB" w:eastAsia="en-GB"/>
              </w:rPr>
            </w:pPr>
            <w:ins w:id="186" w:author="Adrian Browne" w:date="2020-01-08T11:55:00Z">
              <w:r w:rsidRPr="00C9147D">
                <w:t>240000</w:t>
              </w:r>
            </w:ins>
          </w:p>
        </w:tc>
        <w:tc>
          <w:tcPr>
            <w:tcW w:w="1332" w:type="dxa"/>
            <w:tcBorders>
              <w:top w:val="nil"/>
              <w:left w:val="single" w:sz="4" w:space="0" w:color="auto"/>
              <w:bottom w:val="single" w:sz="4" w:space="0" w:color="auto"/>
              <w:right w:val="single" w:sz="4" w:space="0" w:color="auto"/>
            </w:tcBorders>
            <w:shd w:val="clear" w:color="auto" w:fill="auto"/>
            <w:noWrap/>
            <w:vAlign w:val="bottom"/>
            <w:hideMark/>
          </w:tcPr>
          <w:p w14:paraId="14A6B045" w14:textId="3D83FA6D"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7" w:author="Adrian Browne" w:date="2020-01-08T11:55:00Z"/>
                <w:rFonts w:ascii="Calibri" w:hAnsi="Calibri" w:cs="Calibri"/>
                <w:color w:val="000000"/>
                <w:szCs w:val="22"/>
                <w:lang w:val="en-GB" w:eastAsia="en-GB"/>
              </w:rPr>
            </w:pPr>
            <w:ins w:id="188" w:author="Adrian Browne" w:date="2020-01-08T11:55:00Z">
              <w:r>
                <w:rPr>
                  <w:rFonts w:ascii="Calibri" w:hAnsi="Calibri" w:cs="Calibri"/>
                  <w:color w:val="000000"/>
                  <w:szCs w:val="22"/>
                </w:rPr>
                <w:t>2325402</w:t>
              </w:r>
            </w:ins>
          </w:p>
        </w:tc>
        <w:tc>
          <w:tcPr>
            <w:tcW w:w="1332" w:type="dxa"/>
            <w:tcBorders>
              <w:top w:val="nil"/>
              <w:left w:val="nil"/>
              <w:bottom w:val="single" w:sz="4" w:space="0" w:color="auto"/>
              <w:right w:val="nil"/>
            </w:tcBorders>
            <w:shd w:val="clear" w:color="auto" w:fill="auto"/>
            <w:noWrap/>
            <w:vAlign w:val="bottom"/>
            <w:hideMark/>
          </w:tcPr>
          <w:p w14:paraId="59C50C4D" w14:textId="0B1F8028"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9" w:author="Adrian Browne" w:date="2020-01-08T11:55:00Z"/>
                <w:rFonts w:ascii="Calibri" w:hAnsi="Calibri" w:cs="Calibri"/>
                <w:color w:val="000000"/>
                <w:szCs w:val="22"/>
                <w:lang w:val="en-GB" w:eastAsia="en-GB"/>
              </w:rPr>
            </w:pPr>
            <w:ins w:id="190" w:author="Adrian Browne" w:date="2020-01-08T11:55:00Z">
              <w:r>
                <w:rPr>
                  <w:rFonts w:ascii="Calibri" w:hAnsi="Calibri" w:cs="Calibri"/>
                  <w:color w:val="000000"/>
                  <w:szCs w:val="22"/>
                </w:rPr>
                <w:t>2365402</w:t>
              </w:r>
            </w:ins>
          </w:p>
        </w:tc>
        <w:tc>
          <w:tcPr>
            <w:tcW w:w="1332" w:type="dxa"/>
            <w:tcBorders>
              <w:top w:val="nil"/>
              <w:left w:val="single" w:sz="4" w:space="0" w:color="auto"/>
              <w:bottom w:val="single" w:sz="4" w:space="0" w:color="auto"/>
              <w:right w:val="nil"/>
            </w:tcBorders>
            <w:shd w:val="clear" w:color="auto" w:fill="auto"/>
            <w:noWrap/>
            <w:vAlign w:val="bottom"/>
            <w:hideMark/>
          </w:tcPr>
          <w:p w14:paraId="7775D085" w14:textId="362E7500"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1" w:author="Adrian Browne" w:date="2020-01-08T11:55:00Z"/>
                <w:rFonts w:ascii="Calibri" w:hAnsi="Calibri" w:cs="Calibri"/>
                <w:color w:val="000000"/>
                <w:szCs w:val="22"/>
                <w:lang w:val="en-GB" w:eastAsia="en-GB"/>
              </w:rPr>
            </w:pPr>
            <w:ins w:id="192" w:author="Adrian Browne" w:date="2020-01-08T11:55:00Z">
              <w:r>
                <w:rPr>
                  <w:rFonts w:ascii="Calibri" w:hAnsi="Calibri" w:cs="Calibri"/>
                  <w:color w:val="000000"/>
                  <w:szCs w:val="22"/>
                </w:rPr>
                <w:t>1.72</w:t>
              </w:r>
            </w:ins>
          </w:p>
        </w:tc>
        <w:tc>
          <w:tcPr>
            <w:tcW w:w="1332" w:type="dxa"/>
            <w:tcBorders>
              <w:top w:val="nil"/>
              <w:left w:val="single" w:sz="4" w:space="0" w:color="auto"/>
              <w:bottom w:val="single" w:sz="4" w:space="0" w:color="auto"/>
              <w:right w:val="single" w:sz="4" w:space="0" w:color="auto"/>
            </w:tcBorders>
            <w:shd w:val="clear" w:color="auto" w:fill="auto"/>
            <w:noWrap/>
            <w:vAlign w:val="bottom"/>
            <w:hideMark/>
          </w:tcPr>
          <w:p w14:paraId="7DCD6364" w14:textId="7830C40D"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3" w:author="Adrian Browne" w:date="2020-01-08T11:55:00Z"/>
                <w:rFonts w:ascii="Calibri" w:hAnsi="Calibri" w:cs="Calibri"/>
                <w:color w:val="000000"/>
                <w:szCs w:val="22"/>
                <w:lang w:val="en-GB" w:eastAsia="en-GB"/>
              </w:rPr>
            </w:pPr>
            <w:ins w:id="194" w:author="Adrian Browne" w:date="2020-01-08T11:55:00Z">
              <w:r>
                <w:rPr>
                  <w:rFonts w:ascii="Calibri" w:hAnsi="Calibri" w:cs="Calibri"/>
                  <w:color w:val="000000"/>
                  <w:szCs w:val="22"/>
                </w:rPr>
                <w:t>2993869</w:t>
              </w:r>
            </w:ins>
          </w:p>
        </w:tc>
        <w:tc>
          <w:tcPr>
            <w:tcW w:w="1332" w:type="dxa"/>
            <w:tcBorders>
              <w:top w:val="nil"/>
              <w:left w:val="nil"/>
              <w:bottom w:val="single" w:sz="4" w:space="0" w:color="auto"/>
              <w:right w:val="single" w:sz="4" w:space="0" w:color="auto"/>
            </w:tcBorders>
            <w:shd w:val="clear" w:color="auto" w:fill="auto"/>
            <w:noWrap/>
            <w:vAlign w:val="bottom"/>
            <w:hideMark/>
          </w:tcPr>
          <w:p w14:paraId="4B6AF4E1" w14:textId="41BEECE6" w:rsidR="00DA5DB1" w:rsidRPr="00F13624" w:rsidRDefault="00DA5DB1" w:rsidP="00DA5D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5" w:author="Adrian Browne" w:date="2020-01-08T11:55:00Z"/>
                <w:rFonts w:ascii="Calibri" w:hAnsi="Calibri" w:cs="Calibri"/>
                <w:color w:val="000000"/>
                <w:szCs w:val="22"/>
                <w:lang w:val="en-GB" w:eastAsia="en-GB"/>
              </w:rPr>
            </w:pPr>
            <w:ins w:id="196" w:author="Adrian Browne" w:date="2020-01-08T11:55:00Z">
              <w:r>
                <w:rPr>
                  <w:rFonts w:ascii="Calibri" w:hAnsi="Calibri" w:cs="Calibri"/>
                  <w:color w:val="000000"/>
                  <w:szCs w:val="22"/>
                </w:rPr>
                <w:t>28.75</w:t>
              </w:r>
            </w:ins>
          </w:p>
        </w:tc>
      </w:tr>
    </w:tbl>
    <w:p w14:paraId="1E077C8F" w14:textId="378AD947" w:rsidR="00DA5DB1" w:rsidRDefault="00DA5DB1" w:rsidP="00DA5DB1">
      <w:pPr>
        <w:pStyle w:val="BodyText"/>
        <w:jc w:val="center"/>
        <w:rPr>
          <w:ins w:id="197" w:author="Adrian Browne" w:date="2020-01-08T11:55:00Z"/>
        </w:rPr>
      </w:pPr>
      <w:ins w:id="198" w:author="Adrian Browne" w:date="2020-01-08T11:55:00Z">
        <w:r>
          <w:t xml:space="preserve">Table 5. Maximum </w:t>
        </w:r>
        <w:proofErr w:type="spellStart"/>
        <w:r>
          <w:t>binrate</w:t>
        </w:r>
        <w:proofErr w:type="spellEnd"/>
        <w:r>
          <w:t xml:space="preserve"> for existing </w:t>
        </w:r>
        <w:proofErr w:type="spellStart"/>
        <w:r>
          <w:t>cabac_zero_word</w:t>
        </w:r>
        <w:proofErr w:type="spellEnd"/>
        <w:r>
          <w:t xml:space="preserve"> formula and two candidates for main tier.</w:t>
        </w:r>
      </w:ins>
    </w:p>
    <w:p w14:paraId="36F56910" w14:textId="77777777" w:rsidR="00DA5DB1" w:rsidRDefault="00DA5DB1" w:rsidP="00D83360">
      <w:pPr>
        <w:pStyle w:val="BodyText"/>
        <w:rPr>
          <w:ins w:id="199" w:author="Adrian Browne" w:date="2020-01-08T11:55:00Z"/>
        </w:rPr>
      </w:pPr>
    </w:p>
    <w:p w14:paraId="733D55C0" w14:textId="6E1ACEA8" w:rsidR="00F13624" w:rsidRDefault="00440DCE" w:rsidP="00D83360">
      <w:pPr>
        <w:pStyle w:val="BodyText"/>
        <w:rPr>
          <w:ins w:id="200" w:author="Adrian Browne" w:date="2020-01-08T11:55:00Z"/>
        </w:rPr>
      </w:pPr>
      <w:ins w:id="201" w:author="Adrian Browne" w:date="2020-01-08T11:55:00Z">
        <w:r>
          <w:t xml:space="preserve">Table </w:t>
        </w:r>
        <w:r w:rsidR="00DA5DB1">
          <w:t>6</w:t>
        </w:r>
        <w:r>
          <w:t xml:space="preserve"> shows the effect on the maximum bin rate of the two candidates for </w:t>
        </w:r>
        <w:r w:rsidR="00E02FF3">
          <w:t>high</w:t>
        </w:r>
        <w:r>
          <w:t xml:space="preserve"> tier in each level with such a tier.</w:t>
        </w:r>
      </w:ins>
    </w:p>
    <w:p w14:paraId="7BDF527D" w14:textId="77777777" w:rsidR="00F13624" w:rsidRDefault="00440DCE" w:rsidP="00440DCE">
      <w:pPr>
        <w:pStyle w:val="BodyText"/>
        <w:rPr>
          <w:ins w:id="202" w:author="Adrian Browne" w:date="2020-01-08T11:55:00Z"/>
        </w:rPr>
      </w:pPr>
      <w:ins w:id="203" w:author="Adrian Browne" w:date="2020-01-08T11:55:00Z">
        <w:r>
          <w:t xml:space="preserve"> </w:t>
        </w:r>
      </w:ins>
    </w:p>
    <w:tbl>
      <w:tblPr>
        <w:tblW w:w="0" w:type="auto"/>
        <w:jc w:val="center"/>
        <w:tblLayout w:type="fixed"/>
        <w:tblLook w:val="04A0" w:firstRow="1" w:lastRow="0" w:firstColumn="1" w:lastColumn="0" w:noHBand="0" w:noVBand="1"/>
      </w:tblPr>
      <w:tblGrid>
        <w:gridCol w:w="1332"/>
        <w:gridCol w:w="1332"/>
        <w:gridCol w:w="1332"/>
        <w:gridCol w:w="1332"/>
        <w:gridCol w:w="1332"/>
        <w:gridCol w:w="1332"/>
        <w:gridCol w:w="1332"/>
      </w:tblGrid>
      <w:tr w:rsidR="00F13624" w:rsidRPr="00F13624" w14:paraId="0E613AEF" w14:textId="77777777" w:rsidTr="00D83360">
        <w:trPr>
          <w:trHeight w:val="300"/>
          <w:jc w:val="center"/>
          <w:ins w:id="204" w:author="Adrian Browne" w:date="2020-01-08T11:55:00Z"/>
        </w:trPr>
        <w:tc>
          <w:tcPr>
            <w:tcW w:w="1332" w:type="dxa"/>
            <w:tcBorders>
              <w:top w:val="single" w:sz="4" w:space="0" w:color="auto"/>
              <w:left w:val="single" w:sz="4" w:space="0" w:color="auto"/>
              <w:bottom w:val="nil"/>
              <w:right w:val="nil"/>
            </w:tcBorders>
            <w:shd w:val="clear" w:color="auto" w:fill="auto"/>
            <w:noWrap/>
            <w:vAlign w:val="bottom"/>
            <w:hideMark/>
          </w:tcPr>
          <w:p w14:paraId="416C7DE5"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Adrian Browne" w:date="2020-01-08T11:55:00Z"/>
                <w:rFonts w:ascii="Calibri" w:hAnsi="Calibri" w:cs="Calibri"/>
                <w:color w:val="000000"/>
                <w:szCs w:val="22"/>
                <w:lang w:val="en-GB" w:eastAsia="en-GB"/>
              </w:rPr>
            </w:pPr>
            <w:ins w:id="206" w:author="Adrian Browne" w:date="2020-01-08T11:55:00Z">
              <w:r w:rsidRPr="00F13624">
                <w:rPr>
                  <w:rFonts w:ascii="Calibri" w:hAnsi="Calibri" w:cs="Calibri"/>
                  <w:color w:val="000000"/>
                  <w:szCs w:val="22"/>
                  <w:lang w:val="en-GB" w:eastAsia="en-GB"/>
                </w:rPr>
                <w:t>Level</w:t>
              </w:r>
            </w:ins>
          </w:p>
        </w:tc>
        <w:tc>
          <w:tcPr>
            <w:tcW w:w="1332" w:type="dxa"/>
            <w:tcBorders>
              <w:top w:val="single" w:sz="4" w:space="0" w:color="auto"/>
              <w:left w:val="single" w:sz="4" w:space="0" w:color="auto"/>
              <w:bottom w:val="nil"/>
              <w:right w:val="nil"/>
            </w:tcBorders>
            <w:shd w:val="clear" w:color="auto" w:fill="auto"/>
            <w:noWrap/>
            <w:vAlign w:val="bottom"/>
            <w:hideMark/>
          </w:tcPr>
          <w:p w14:paraId="7A269706"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Adrian Browne" w:date="2020-01-08T11:55:00Z"/>
                <w:rFonts w:ascii="Calibri" w:hAnsi="Calibri" w:cs="Calibri"/>
                <w:color w:val="000000"/>
                <w:szCs w:val="22"/>
                <w:lang w:val="en-GB" w:eastAsia="en-GB"/>
              </w:rPr>
            </w:pPr>
            <w:ins w:id="208" w:author="Adrian Browne" w:date="2020-01-08T11:55:00Z">
              <w:r w:rsidRPr="00F13624">
                <w:rPr>
                  <w:rFonts w:ascii="Calibri" w:hAnsi="Calibri" w:cs="Calibri"/>
                  <w:color w:val="000000"/>
                  <w:szCs w:val="22"/>
                  <w:lang w:val="en-GB" w:eastAsia="en-GB"/>
                </w:rPr>
                <w:t>Max bitrate</w:t>
              </w:r>
            </w:ins>
          </w:p>
        </w:tc>
        <w:tc>
          <w:tcPr>
            <w:tcW w:w="1332" w:type="dxa"/>
            <w:gridSpan w:val="5"/>
            <w:tcBorders>
              <w:top w:val="single" w:sz="4" w:space="0" w:color="auto"/>
              <w:left w:val="single" w:sz="4" w:space="0" w:color="auto"/>
              <w:bottom w:val="nil"/>
              <w:right w:val="single" w:sz="4" w:space="0" w:color="000000"/>
            </w:tcBorders>
            <w:shd w:val="clear" w:color="auto" w:fill="auto"/>
            <w:noWrap/>
            <w:vAlign w:val="bottom"/>
            <w:hideMark/>
          </w:tcPr>
          <w:p w14:paraId="357CC368"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Adrian Browne" w:date="2020-01-08T11:55:00Z"/>
                <w:rFonts w:ascii="Calibri" w:hAnsi="Calibri" w:cs="Calibri"/>
                <w:color w:val="000000"/>
                <w:szCs w:val="22"/>
                <w:lang w:val="en-GB" w:eastAsia="en-GB"/>
              </w:rPr>
            </w:pPr>
            <w:ins w:id="210" w:author="Adrian Browne" w:date="2020-01-08T11:55:00Z">
              <w:r w:rsidRPr="00F13624">
                <w:rPr>
                  <w:rFonts w:ascii="Calibri" w:hAnsi="Calibri" w:cs="Calibri"/>
                  <w:color w:val="000000"/>
                  <w:szCs w:val="22"/>
                  <w:lang w:val="en-GB" w:eastAsia="en-GB"/>
                </w:rPr>
                <w:t xml:space="preserve">Max </w:t>
              </w:r>
              <w:proofErr w:type="spellStart"/>
              <w:r w:rsidRPr="00F13624">
                <w:rPr>
                  <w:rFonts w:ascii="Calibri" w:hAnsi="Calibri" w:cs="Calibri"/>
                  <w:color w:val="000000"/>
                  <w:szCs w:val="22"/>
                  <w:lang w:val="en-GB" w:eastAsia="en-GB"/>
                </w:rPr>
                <w:t>binrate</w:t>
              </w:r>
              <w:proofErr w:type="spellEnd"/>
            </w:ins>
          </w:p>
        </w:tc>
      </w:tr>
      <w:tr w:rsidR="00F13624" w:rsidRPr="00F13624" w14:paraId="00AA05AF" w14:textId="77777777" w:rsidTr="00D83360">
        <w:trPr>
          <w:trHeight w:val="300"/>
          <w:jc w:val="center"/>
          <w:ins w:id="211" w:author="Adrian Browne" w:date="2020-01-08T11:55:00Z"/>
        </w:trPr>
        <w:tc>
          <w:tcPr>
            <w:tcW w:w="1332" w:type="dxa"/>
            <w:tcBorders>
              <w:top w:val="nil"/>
              <w:left w:val="single" w:sz="4" w:space="0" w:color="auto"/>
              <w:bottom w:val="nil"/>
              <w:right w:val="nil"/>
            </w:tcBorders>
            <w:shd w:val="clear" w:color="auto" w:fill="auto"/>
            <w:noWrap/>
            <w:vAlign w:val="bottom"/>
            <w:hideMark/>
          </w:tcPr>
          <w:p w14:paraId="431EA79C"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2" w:author="Adrian Browne" w:date="2020-01-08T11:55:00Z"/>
                <w:rFonts w:ascii="Calibri" w:hAnsi="Calibri" w:cs="Calibri"/>
                <w:color w:val="000000"/>
                <w:szCs w:val="22"/>
                <w:lang w:val="en-GB" w:eastAsia="en-GB"/>
              </w:rPr>
            </w:pPr>
            <w:ins w:id="213" w:author="Adrian Browne" w:date="2020-01-08T11:55:00Z">
              <w:r w:rsidRPr="00F13624">
                <w:rPr>
                  <w:rFonts w:ascii="Calibri" w:hAnsi="Calibri" w:cs="Calibri"/>
                  <w:color w:val="000000"/>
                  <w:szCs w:val="22"/>
                  <w:lang w:val="en-GB" w:eastAsia="en-GB"/>
                </w:rPr>
                <w:t> </w:t>
              </w:r>
            </w:ins>
          </w:p>
        </w:tc>
        <w:tc>
          <w:tcPr>
            <w:tcW w:w="1332" w:type="dxa"/>
            <w:tcBorders>
              <w:top w:val="nil"/>
              <w:left w:val="single" w:sz="4" w:space="0" w:color="auto"/>
              <w:bottom w:val="nil"/>
              <w:right w:val="nil"/>
            </w:tcBorders>
            <w:shd w:val="clear" w:color="auto" w:fill="auto"/>
            <w:noWrap/>
            <w:vAlign w:val="bottom"/>
            <w:hideMark/>
          </w:tcPr>
          <w:p w14:paraId="0A10DBC6"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4" w:author="Adrian Browne" w:date="2020-01-08T11:55:00Z"/>
                <w:rFonts w:ascii="Calibri" w:hAnsi="Calibri" w:cs="Calibri"/>
                <w:color w:val="000000"/>
                <w:szCs w:val="22"/>
                <w:lang w:val="en-GB" w:eastAsia="en-GB"/>
              </w:rPr>
            </w:pPr>
            <w:ins w:id="215" w:author="Adrian Browne" w:date="2020-01-08T11:55:00Z">
              <w:r w:rsidRPr="00F13624">
                <w:rPr>
                  <w:rFonts w:ascii="Calibri" w:hAnsi="Calibri" w:cs="Calibri"/>
                  <w:color w:val="000000"/>
                  <w:szCs w:val="22"/>
                  <w:lang w:val="en-GB" w:eastAsia="en-GB"/>
                </w:rPr>
                <w:t> </w:t>
              </w:r>
            </w:ins>
          </w:p>
        </w:tc>
        <w:tc>
          <w:tcPr>
            <w:tcW w:w="1332" w:type="dxa"/>
            <w:tcBorders>
              <w:top w:val="nil"/>
              <w:left w:val="single" w:sz="4" w:space="0" w:color="auto"/>
              <w:bottom w:val="nil"/>
              <w:right w:val="single" w:sz="4" w:space="0" w:color="auto"/>
            </w:tcBorders>
            <w:shd w:val="clear" w:color="auto" w:fill="auto"/>
            <w:noWrap/>
            <w:vAlign w:val="bottom"/>
            <w:hideMark/>
          </w:tcPr>
          <w:p w14:paraId="43CBF513" w14:textId="405786CE"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Adrian Browne" w:date="2020-01-08T11:55:00Z"/>
                <w:rFonts w:ascii="Calibri" w:hAnsi="Calibri" w:cs="Calibri"/>
                <w:color w:val="000000"/>
                <w:szCs w:val="22"/>
                <w:lang w:val="en-GB" w:eastAsia="en-GB"/>
              </w:rPr>
            </w:pPr>
            <w:ins w:id="217" w:author="Adrian Browne" w:date="2020-01-08T11:55:00Z">
              <w:r w:rsidRPr="00F13624">
                <w:rPr>
                  <w:rFonts w:ascii="Calibri" w:hAnsi="Calibri" w:cs="Calibri"/>
                  <w:color w:val="000000"/>
                  <w:szCs w:val="22"/>
                  <w:lang w:val="en-GB" w:eastAsia="en-GB"/>
                </w:rPr>
                <w:t>Existing</w:t>
              </w:r>
              <w:r w:rsidR="00DA5DB1">
                <w:rPr>
                  <w:rFonts w:ascii="Calibri" w:hAnsi="Calibri" w:cs="Calibri"/>
                  <w:color w:val="000000"/>
                  <w:szCs w:val="22"/>
                  <w:lang w:val="en-GB" w:eastAsia="en-GB"/>
                </w:rPr>
                <w:br/>
              </w:r>
              <w:r w:rsidR="00DA5DB1" w:rsidRPr="00006914">
                <w:rPr>
                  <w:i/>
                  <w:iCs/>
                  <w:szCs w:val="22"/>
                  <w:lang w:val="el-GR"/>
                </w:rPr>
                <w:t>α</w:t>
              </w:r>
              <w:r w:rsidR="00DA5DB1">
                <w:rPr>
                  <w:i/>
                  <w:iCs/>
                  <w:szCs w:val="22"/>
                  <w:lang w:val="en-GB"/>
                </w:rPr>
                <w:t xml:space="preserve"> = 32</w:t>
              </w:r>
              <w:r w:rsidR="00DA5DB1">
                <w:rPr>
                  <w:i/>
                  <w:iCs/>
                  <w:szCs w:val="22"/>
                  <w:lang w:val="en-GB"/>
                </w:rPr>
                <w:br/>
              </w:r>
              <w:r w:rsidR="00DA5DB1" w:rsidRPr="00006914">
                <w:rPr>
                  <w:i/>
                  <w:iCs/>
                  <w:szCs w:val="22"/>
                  <w:lang w:val="el-GR"/>
                </w:rPr>
                <w:t>β</w:t>
              </w:r>
              <w:r w:rsidR="00DA5DB1" w:rsidRPr="00006914">
                <w:rPr>
                  <w:i/>
                  <w:iCs/>
                  <w:szCs w:val="22"/>
                  <w:lang w:val="en-GB"/>
                </w:rPr>
                <w:t xml:space="preserve"> </w:t>
              </w:r>
              <w:r w:rsidR="00DA5DB1">
                <w:rPr>
                  <w:i/>
                  <w:iCs/>
                  <w:szCs w:val="22"/>
                  <w:lang w:val="en-GB"/>
                </w:rPr>
                <w:t>=</w:t>
              </w:r>
              <w:r w:rsidR="00DA5DB1" w:rsidRPr="00006914">
                <w:rPr>
                  <w:i/>
                  <w:iCs/>
                  <w:szCs w:val="22"/>
                  <w:lang w:val="en-GB"/>
                </w:rPr>
                <w:t xml:space="preserve"> </w:t>
              </w:r>
              <w:r w:rsidR="00DA5DB1">
                <w:rPr>
                  <w:i/>
                  <w:iCs/>
                  <w:szCs w:val="22"/>
                  <w:lang w:val="en-GB"/>
                </w:rPr>
                <w:t>4</w:t>
              </w:r>
              <w:r w:rsidR="00DA5DB1" w:rsidRPr="00006914">
                <w:rPr>
                  <w:szCs w:val="22"/>
                  <w:lang w:val="en-CA"/>
                </w:rPr>
                <w:t> ÷ </w:t>
              </w:r>
              <w:r w:rsidR="00DA5DB1">
                <w:rPr>
                  <w:i/>
                  <w:iCs/>
                  <w:szCs w:val="22"/>
                  <w:lang w:val="en-GB"/>
                </w:rPr>
                <w:t>3</w:t>
              </w:r>
            </w:ins>
          </w:p>
        </w:tc>
        <w:tc>
          <w:tcPr>
            <w:tcW w:w="1332" w:type="dxa"/>
            <w:gridSpan w:val="2"/>
            <w:tcBorders>
              <w:top w:val="nil"/>
              <w:left w:val="nil"/>
              <w:bottom w:val="nil"/>
              <w:right w:val="single" w:sz="4" w:space="0" w:color="000000"/>
            </w:tcBorders>
            <w:shd w:val="clear" w:color="auto" w:fill="auto"/>
            <w:noWrap/>
            <w:vAlign w:val="bottom"/>
            <w:hideMark/>
          </w:tcPr>
          <w:p w14:paraId="0285B1F2" w14:textId="10F98F50"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Adrian Browne" w:date="2020-01-08T11:55:00Z"/>
                <w:rFonts w:ascii="Calibri" w:hAnsi="Calibri" w:cs="Calibri"/>
                <w:color w:val="000000"/>
                <w:szCs w:val="22"/>
                <w:lang w:val="en-GB" w:eastAsia="en-GB"/>
              </w:rPr>
            </w:pPr>
            <w:ins w:id="219" w:author="Adrian Browne" w:date="2020-01-08T11:55:00Z">
              <w:r w:rsidRPr="00F13624">
                <w:rPr>
                  <w:rFonts w:ascii="Calibri" w:hAnsi="Calibri" w:cs="Calibri"/>
                  <w:color w:val="000000"/>
                  <w:szCs w:val="22"/>
                  <w:lang w:val="en-GB" w:eastAsia="en-GB"/>
                </w:rPr>
                <w:t>Candidate 1</w:t>
              </w:r>
              <w:r w:rsidR="00DA5DB1">
                <w:rPr>
                  <w:rFonts w:ascii="Calibri" w:hAnsi="Calibri" w:cs="Calibri"/>
                  <w:color w:val="000000"/>
                  <w:szCs w:val="22"/>
                  <w:lang w:val="en-GB" w:eastAsia="en-GB"/>
                </w:rPr>
                <w:br/>
              </w:r>
              <w:r w:rsidR="00DA5DB1" w:rsidRPr="00006914">
                <w:rPr>
                  <w:i/>
                  <w:iCs/>
                  <w:szCs w:val="22"/>
                  <w:lang w:val="el-GR"/>
                </w:rPr>
                <w:t>α</w:t>
              </w:r>
              <w:r w:rsidR="00DA5DB1">
                <w:rPr>
                  <w:i/>
                  <w:iCs/>
                  <w:szCs w:val="22"/>
                  <w:lang w:val="en-GB"/>
                </w:rPr>
                <w:t xml:space="preserve"> = 32</w:t>
              </w:r>
              <w:r w:rsidR="00DA5DB1">
                <w:rPr>
                  <w:i/>
                  <w:iCs/>
                  <w:szCs w:val="22"/>
                  <w:lang w:val="en-GB"/>
                </w:rPr>
                <w:br/>
              </w:r>
              <w:r w:rsidR="00DA5DB1" w:rsidRPr="00006914">
                <w:rPr>
                  <w:i/>
                  <w:iCs/>
                  <w:szCs w:val="22"/>
                  <w:lang w:val="el-GR"/>
                </w:rPr>
                <w:t>β</w:t>
              </w:r>
              <w:r w:rsidR="00DA5DB1" w:rsidRPr="00006914">
                <w:rPr>
                  <w:i/>
                  <w:iCs/>
                  <w:szCs w:val="22"/>
                  <w:lang w:val="en-GB"/>
                </w:rPr>
                <w:t xml:space="preserve"> </w:t>
              </w:r>
              <w:r w:rsidR="00DA5DB1">
                <w:rPr>
                  <w:i/>
                  <w:iCs/>
                  <w:szCs w:val="22"/>
                  <w:lang w:val="en-GB"/>
                </w:rPr>
                <w:t>=</w:t>
              </w:r>
              <w:r w:rsidR="00DA5DB1" w:rsidRPr="00006914">
                <w:rPr>
                  <w:i/>
                  <w:iCs/>
                  <w:szCs w:val="22"/>
                  <w:lang w:val="en-GB"/>
                </w:rPr>
                <w:t xml:space="preserve"> </w:t>
              </w:r>
              <w:r w:rsidR="00DA5DB1">
                <w:rPr>
                  <w:i/>
                  <w:iCs/>
                  <w:szCs w:val="22"/>
                  <w:lang w:val="en-GB"/>
                </w:rPr>
                <w:t>3</w:t>
              </w:r>
              <w:r w:rsidR="00DA5DB1" w:rsidRPr="00006914">
                <w:rPr>
                  <w:szCs w:val="22"/>
                  <w:lang w:val="en-CA"/>
                </w:rPr>
                <w:t> ÷ </w:t>
              </w:r>
              <w:r w:rsidR="00DA5DB1">
                <w:rPr>
                  <w:i/>
                  <w:iCs/>
                  <w:szCs w:val="22"/>
                  <w:lang w:val="en-GB"/>
                </w:rPr>
                <w:t>2</w:t>
              </w:r>
            </w:ins>
          </w:p>
        </w:tc>
        <w:tc>
          <w:tcPr>
            <w:tcW w:w="1332" w:type="dxa"/>
            <w:gridSpan w:val="2"/>
            <w:tcBorders>
              <w:top w:val="nil"/>
              <w:left w:val="nil"/>
              <w:bottom w:val="nil"/>
              <w:right w:val="single" w:sz="4" w:space="0" w:color="000000"/>
            </w:tcBorders>
            <w:shd w:val="clear" w:color="auto" w:fill="auto"/>
            <w:noWrap/>
            <w:vAlign w:val="bottom"/>
            <w:hideMark/>
          </w:tcPr>
          <w:p w14:paraId="5E0854CC" w14:textId="064F118A"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Adrian Browne" w:date="2020-01-08T11:55:00Z"/>
                <w:rFonts w:ascii="Calibri" w:hAnsi="Calibri" w:cs="Calibri"/>
                <w:color w:val="000000"/>
                <w:szCs w:val="22"/>
                <w:lang w:val="en-GB" w:eastAsia="en-GB"/>
              </w:rPr>
            </w:pPr>
            <w:ins w:id="221" w:author="Adrian Browne" w:date="2020-01-08T11:55:00Z">
              <w:r w:rsidRPr="00F13624">
                <w:rPr>
                  <w:rFonts w:ascii="Calibri" w:hAnsi="Calibri" w:cs="Calibri"/>
                  <w:color w:val="000000"/>
                  <w:szCs w:val="22"/>
                  <w:lang w:val="en-GB" w:eastAsia="en-GB"/>
                </w:rPr>
                <w:t>Candidate 2</w:t>
              </w:r>
              <w:r w:rsidR="00DA5DB1">
                <w:rPr>
                  <w:rFonts w:ascii="Calibri" w:hAnsi="Calibri" w:cs="Calibri"/>
                  <w:color w:val="000000"/>
                  <w:szCs w:val="22"/>
                  <w:lang w:val="en-GB" w:eastAsia="en-GB"/>
                </w:rPr>
                <w:br/>
              </w:r>
              <w:r w:rsidR="00DA5DB1" w:rsidRPr="00006914">
                <w:rPr>
                  <w:i/>
                  <w:iCs/>
                  <w:szCs w:val="22"/>
                  <w:lang w:val="el-GR"/>
                </w:rPr>
                <w:t>α</w:t>
              </w:r>
              <w:r w:rsidR="00DA5DB1">
                <w:rPr>
                  <w:i/>
                  <w:iCs/>
                  <w:szCs w:val="22"/>
                  <w:lang w:val="en-GB"/>
                </w:rPr>
                <w:t xml:space="preserve"> = 24</w:t>
              </w:r>
              <w:r w:rsidR="00DA5DB1">
                <w:rPr>
                  <w:i/>
                  <w:iCs/>
                  <w:szCs w:val="22"/>
                  <w:lang w:val="en-GB"/>
                </w:rPr>
                <w:br/>
              </w:r>
              <w:r w:rsidR="00DA5DB1" w:rsidRPr="00006914">
                <w:rPr>
                  <w:i/>
                  <w:iCs/>
                  <w:szCs w:val="22"/>
                  <w:lang w:val="el-GR"/>
                </w:rPr>
                <w:t>β</w:t>
              </w:r>
              <w:r w:rsidR="00DA5DB1" w:rsidRPr="00006914">
                <w:rPr>
                  <w:i/>
                  <w:iCs/>
                  <w:szCs w:val="22"/>
                  <w:lang w:val="en-GB"/>
                </w:rPr>
                <w:t xml:space="preserve"> </w:t>
              </w:r>
              <w:r w:rsidR="00DA5DB1">
                <w:rPr>
                  <w:i/>
                  <w:iCs/>
                  <w:szCs w:val="22"/>
                  <w:lang w:val="en-GB"/>
                </w:rPr>
                <w:t>=</w:t>
              </w:r>
              <w:r w:rsidR="00DA5DB1" w:rsidRPr="00006914">
                <w:rPr>
                  <w:i/>
                  <w:iCs/>
                  <w:szCs w:val="22"/>
                  <w:lang w:val="en-GB"/>
                </w:rPr>
                <w:t xml:space="preserve"> </w:t>
              </w:r>
              <w:r w:rsidR="00DA5DB1">
                <w:rPr>
                  <w:i/>
                  <w:iCs/>
                  <w:szCs w:val="22"/>
                  <w:lang w:val="en-GB"/>
                </w:rPr>
                <w:t>4</w:t>
              </w:r>
              <w:r w:rsidR="00DA5DB1" w:rsidRPr="00006914">
                <w:rPr>
                  <w:szCs w:val="22"/>
                  <w:lang w:val="en-CA"/>
                </w:rPr>
                <w:t> ÷ </w:t>
              </w:r>
              <w:r w:rsidR="00DA5DB1">
                <w:rPr>
                  <w:i/>
                  <w:iCs/>
                  <w:szCs w:val="22"/>
                  <w:lang w:val="en-GB"/>
                </w:rPr>
                <w:t>3</w:t>
              </w:r>
            </w:ins>
          </w:p>
        </w:tc>
      </w:tr>
      <w:tr w:rsidR="00F13624" w:rsidRPr="00F13624" w14:paraId="588E5B0C" w14:textId="77777777" w:rsidTr="00D83360">
        <w:trPr>
          <w:trHeight w:val="300"/>
          <w:jc w:val="center"/>
          <w:ins w:id="222" w:author="Adrian Browne" w:date="2020-01-08T11:55:00Z"/>
        </w:trPr>
        <w:tc>
          <w:tcPr>
            <w:tcW w:w="1332" w:type="dxa"/>
            <w:tcBorders>
              <w:top w:val="nil"/>
              <w:left w:val="single" w:sz="4" w:space="0" w:color="auto"/>
              <w:bottom w:val="single" w:sz="4" w:space="0" w:color="auto"/>
              <w:right w:val="nil"/>
            </w:tcBorders>
            <w:shd w:val="clear" w:color="auto" w:fill="auto"/>
            <w:noWrap/>
            <w:vAlign w:val="bottom"/>
            <w:hideMark/>
          </w:tcPr>
          <w:p w14:paraId="15A8C073"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3" w:author="Adrian Browne" w:date="2020-01-08T11:55:00Z"/>
                <w:rFonts w:ascii="Calibri" w:hAnsi="Calibri" w:cs="Calibri"/>
                <w:color w:val="000000"/>
                <w:szCs w:val="22"/>
                <w:lang w:val="en-GB" w:eastAsia="en-GB"/>
              </w:rPr>
            </w:pPr>
            <w:ins w:id="224" w:author="Adrian Browne" w:date="2020-01-08T11:55:00Z">
              <w:r w:rsidRPr="00F13624">
                <w:rPr>
                  <w:rFonts w:ascii="Calibri" w:hAnsi="Calibri" w:cs="Calibri"/>
                  <w:color w:val="000000"/>
                  <w:szCs w:val="22"/>
                  <w:lang w:val="en-GB" w:eastAsia="en-GB"/>
                </w:rPr>
                <w:t> </w:t>
              </w:r>
            </w:ins>
          </w:p>
        </w:tc>
        <w:tc>
          <w:tcPr>
            <w:tcW w:w="1332" w:type="dxa"/>
            <w:tcBorders>
              <w:top w:val="nil"/>
              <w:left w:val="single" w:sz="4" w:space="0" w:color="auto"/>
              <w:bottom w:val="single" w:sz="4" w:space="0" w:color="auto"/>
              <w:right w:val="nil"/>
            </w:tcBorders>
            <w:shd w:val="clear" w:color="auto" w:fill="auto"/>
            <w:noWrap/>
            <w:vAlign w:val="bottom"/>
            <w:hideMark/>
          </w:tcPr>
          <w:p w14:paraId="05EBC643" w14:textId="1576F141" w:rsidR="00F13624" w:rsidRPr="00F13624" w:rsidRDefault="00711B20"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Adrian Browne" w:date="2020-01-08T11:55:00Z"/>
                <w:rFonts w:ascii="Calibri" w:hAnsi="Calibri" w:cs="Calibri"/>
                <w:color w:val="000000"/>
                <w:szCs w:val="22"/>
                <w:lang w:val="en-GB" w:eastAsia="en-GB"/>
              </w:rPr>
            </w:pPr>
            <w:ins w:id="226" w:author="Adrian Browne" w:date="2020-01-08T11:55:00Z">
              <w:r>
                <w:rPr>
                  <w:rFonts w:ascii="Calibri" w:hAnsi="Calibri" w:cs="Calibri"/>
                  <w:color w:val="000000"/>
                  <w:szCs w:val="22"/>
                  <w:lang w:val="en-GB" w:eastAsia="en-GB"/>
                </w:rPr>
                <w:t>K</w:t>
              </w:r>
              <w:r w:rsidR="00F13624" w:rsidRPr="00F13624">
                <w:rPr>
                  <w:rFonts w:ascii="Calibri" w:hAnsi="Calibri" w:cs="Calibri"/>
                  <w:color w:val="000000"/>
                  <w:szCs w:val="22"/>
                  <w:lang w:val="en-GB" w:eastAsia="en-GB"/>
                </w:rPr>
                <w:t>bit/s</w:t>
              </w:r>
            </w:ins>
          </w:p>
        </w:tc>
        <w:tc>
          <w:tcPr>
            <w:tcW w:w="1332" w:type="dxa"/>
            <w:tcBorders>
              <w:top w:val="nil"/>
              <w:left w:val="single" w:sz="4" w:space="0" w:color="auto"/>
              <w:bottom w:val="single" w:sz="4" w:space="0" w:color="auto"/>
              <w:right w:val="nil"/>
            </w:tcBorders>
            <w:shd w:val="clear" w:color="auto" w:fill="auto"/>
            <w:noWrap/>
            <w:vAlign w:val="bottom"/>
            <w:hideMark/>
          </w:tcPr>
          <w:p w14:paraId="4121A615" w14:textId="0F120596" w:rsidR="00F13624" w:rsidRPr="00F13624" w:rsidRDefault="00711B20"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Adrian Browne" w:date="2020-01-08T11:55:00Z"/>
                <w:rFonts w:ascii="Calibri" w:hAnsi="Calibri" w:cs="Calibri"/>
                <w:color w:val="000000"/>
                <w:szCs w:val="22"/>
                <w:lang w:val="en-GB" w:eastAsia="en-GB"/>
              </w:rPr>
            </w:pPr>
            <w:proofErr w:type="spellStart"/>
            <w:ins w:id="228" w:author="Adrian Browne" w:date="2020-01-08T11:55:00Z">
              <w:r>
                <w:rPr>
                  <w:rFonts w:ascii="Calibri" w:hAnsi="Calibri" w:cs="Calibri"/>
                  <w:color w:val="000000"/>
                  <w:szCs w:val="22"/>
                  <w:lang w:val="en-GB" w:eastAsia="en-GB"/>
                </w:rPr>
                <w:t>K</w:t>
              </w:r>
              <w:r w:rsidR="00F13624" w:rsidRPr="00F13624">
                <w:rPr>
                  <w:rFonts w:ascii="Calibri" w:hAnsi="Calibri" w:cs="Calibri"/>
                  <w:color w:val="000000"/>
                  <w:szCs w:val="22"/>
                  <w:lang w:val="en-GB" w:eastAsia="en-GB"/>
                </w:rPr>
                <w:t>bin</w:t>
              </w:r>
              <w:proofErr w:type="spellEnd"/>
              <w:r w:rsidR="00F13624" w:rsidRPr="00F13624">
                <w:rPr>
                  <w:rFonts w:ascii="Calibri" w:hAnsi="Calibri" w:cs="Calibri"/>
                  <w:color w:val="000000"/>
                  <w:szCs w:val="22"/>
                  <w:lang w:val="en-GB" w:eastAsia="en-GB"/>
                </w:rPr>
                <w:t>/s</w:t>
              </w:r>
            </w:ins>
          </w:p>
        </w:tc>
        <w:tc>
          <w:tcPr>
            <w:tcW w:w="1332" w:type="dxa"/>
            <w:tcBorders>
              <w:top w:val="nil"/>
              <w:left w:val="single" w:sz="4" w:space="0" w:color="auto"/>
              <w:bottom w:val="single" w:sz="4" w:space="0" w:color="auto"/>
              <w:right w:val="nil"/>
            </w:tcBorders>
            <w:shd w:val="clear" w:color="auto" w:fill="auto"/>
            <w:noWrap/>
            <w:vAlign w:val="bottom"/>
            <w:hideMark/>
          </w:tcPr>
          <w:p w14:paraId="42ED5C7E" w14:textId="416CFD18" w:rsidR="00F13624" w:rsidRPr="00F13624" w:rsidRDefault="00711B20"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Adrian Browne" w:date="2020-01-08T11:55:00Z"/>
                <w:rFonts w:ascii="Calibri" w:hAnsi="Calibri" w:cs="Calibri"/>
                <w:color w:val="000000"/>
                <w:szCs w:val="22"/>
                <w:lang w:val="en-GB" w:eastAsia="en-GB"/>
              </w:rPr>
            </w:pPr>
            <w:proofErr w:type="spellStart"/>
            <w:ins w:id="230" w:author="Adrian Browne" w:date="2020-01-08T11:55:00Z">
              <w:r>
                <w:rPr>
                  <w:rFonts w:ascii="Calibri" w:hAnsi="Calibri" w:cs="Calibri"/>
                  <w:color w:val="000000"/>
                  <w:szCs w:val="22"/>
                  <w:lang w:val="en-GB" w:eastAsia="en-GB"/>
                </w:rPr>
                <w:t>K</w:t>
              </w:r>
              <w:r w:rsidR="00F13624" w:rsidRPr="00F13624">
                <w:rPr>
                  <w:rFonts w:ascii="Calibri" w:hAnsi="Calibri" w:cs="Calibri"/>
                  <w:color w:val="000000"/>
                  <w:szCs w:val="22"/>
                  <w:lang w:val="en-GB" w:eastAsia="en-GB"/>
                </w:rPr>
                <w:t>bin</w:t>
              </w:r>
              <w:proofErr w:type="spellEnd"/>
              <w:r w:rsidR="00F13624" w:rsidRPr="00F13624">
                <w:rPr>
                  <w:rFonts w:ascii="Calibri" w:hAnsi="Calibri" w:cs="Calibri"/>
                  <w:color w:val="000000"/>
                  <w:szCs w:val="22"/>
                  <w:lang w:val="en-GB" w:eastAsia="en-GB"/>
                </w:rPr>
                <w:t>/s</w:t>
              </w:r>
            </w:ins>
          </w:p>
        </w:tc>
        <w:tc>
          <w:tcPr>
            <w:tcW w:w="1332" w:type="dxa"/>
            <w:tcBorders>
              <w:top w:val="nil"/>
              <w:left w:val="single" w:sz="4" w:space="0" w:color="auto"/>
              <w:bottom w:val="single" w:sz="4" w:space="0" w:color="auto"/>
              <w:right w:val="nil"/>
            </w:tcBorders>
            <w:shd w:val="clear" w:color="auto" w:fill="auto"/>
            <w:noWrap/>
            <w:vAlign w:val="bottom"/>
            <w:hideMark/>
          </w:tcPr>
          <w:p w14:paraId="27021C4D"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Adrian Browne" w:date="2020-01-08T11:55:00Z"/>
                <w:rFonts w:ascii="Calibri" w:hAnsi="Calibri" w:cs="Calibri"/>
                <w:color w:val="000000"/>
                <w:szCs w:val="22"/>
                <w:lang w:val="en-GB" w:eastAsia="en-GB"/>
              </w:rPr>
            </w:pPr>
            <w:ins w:id="232" w:author="Adrian Browne" w:date="2020-01-08T11:55:00Z">
              <w:r w:rsidRPr="00F13624">
                <w:rPr>
                  <w:rFonts w:ascii="Calibri" w:hAnsi="Calibri" w:cs="Calibri"/>
                  <w:color w:val="000000"/>
                  <w:szCs w:val="22"/>
                  <w:lang w:val="en-GB" w:eastAsia="en-GB"/>
                </w:rPr>
                <w:t>% increase</w:t>
              </w:r>
            </w:ins>
          </w:p>
        </w:tc>
        <w:tc>
          <w:tcPr>
            <w:tcW w:w="1332" w:type="dxa"/>
            <w:tcBorders>
              <w:top w:val="nil"/>
              <w:left w:val="single" w:sz="4" w:space="0" w:color="auto"/>
              <w:bottom w:val="single" w:sz="4" w:space="0" w:color="auto"/>
              <w:right w:val="single" w:sz="4" w:space="0" w:color="auto"/>
            </w:tcBorders>
            <w:shd w:val="clear" w:color="auto" w:fill="auto"/>
            <w:noWrap/>
            <w:vAlign w:val="bottom"/>
            <w:hideMark/>
          </w:tcPr>
          <w:p w14:paraId="1704773D" w14:textId="0D366501" w:rsidR="00F13624" w:rsidRPr="00F13624" w:rsidRDefault="00711B20"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Adrian Browne" w:date="2020-01-08T11:55:00Z"/>
                <w:rFonts w:ascii="Calibri" w:hAnsi="Calibri" w:cs="Calibri"/>
                <w:color w:val="000000"/>
                <w:szCs w:val="22"/>
                <w:lang w:val="en-GB" w:eastAsia="en-GB"/>
              </w:rPr>
            </w:pPr>
            <w:proofErr w:type="spellStart"/>
            <w:ins w:id="234" w:author="Adrian Browne" w:date="2020-01-08T11:55:00Z">
              <w:r>
                <w:rPr>
                  <w:rFonts w:ascii="Calibri" w:hAnsi="Calibri" w:cs="Calibri"/>
                  <w:color w:val="000000"/>
                  <w:szCs w:val="22"/>
                  <w:lang w:val="en-GB" w:eastAsia="en-GB"/>
                </w:rPr>
                <w:t>K</w:t>
              </w:r>
              <w:r w:rsidR="00F13624" w:rsidRPr="00F13624">
                <w:rPr>
                  <w:rFonts w:ascii="Calibri" w:hAnsi="Calibri" w:cs="Calibri"/>
                  <w:color w:val="000000"/>
                  <w:szCs w:val="22"/>
                  <w:lang w:val="en-GB" w:eastAsia="en-GB"/>
                </w:rPr>
                <w:t>bin</w:t>
              </w:r>
              <w:proofErr w:type="spellEnd"/>
              <w:r w:rsidR="00F13624" w:rsidRPr="00F13624">
                <w:rPr>
                  <w:rFonts w:ascii="Calibri" w:hAnsi="Calibri" w:cs="Calibri"/>
                  <w:color w:val="000000"/>
                  <w:szCs w:val="22"/>
                  <w:lang w:val="en-GB" w:eastAsia="en-GB"/>
                </w:rPr>
                <w:t>/s</w:t>
              </w:r>
            </w:ins>
          </w:p>
        </w:tc>
        <w:tc>
          <w:tcPr>
            <w:tcW w:w="1332" w:type="dxa"/>
            <w:tcBorders>
              <w:top w:val="nil"/>
              <w:left w:val="nil"/>
              <w:bottom w:val="single" w:sz="4" w:space="0" w:color="auto"/>
              <w:right w:val="single" w:sz="4" w:space="0" w:color="auto"/>
            </w:tcBorders>
            <w:shd w:val="clear" w:color="auto" w:fill="auto"/>
            <w:noWrap/>
            <w:vAlign w:val="bottom"/>
            <w:hideMark/>
          </w:tcPr>
          <w:p w14:paraId="215F1AA8"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Adrian Browne" w:date="2020-01-08T11:55:00Z"/>
                <w:rFonts w:ascii="Calibri" w:hAnsi="Calibri" w:cs="Calibri"/>
                <w:color w:val="000000"/>
                <w:szCs w:val="22"/>
                <w:lang w:val="en-GB" w:eastAsia="en-GB"/>
              </w:rPr>
            </w:pPr>
            <w:ins w:id="236" w:author="Adrian Browne" w:date="2020-01-08T11:55:00Z">
              <w:r w:rsidRPr="00F13624">
                <w:rPr>
                  <w:rFonts w:ascii="Calibri" w:hAnsi="Calibri" w:cs="Calibri"/>
                  <w:color w:val="000000"/>
                  <w:szCs w:val="22"/>
                  <w:lang w:val="en-GB" w:eastAsia="en-GB"/>
                </w:rPr>
                <w:t>% increase</w:t>
              </w:r>
            </w:ins>
          </w:p>
        </w:tc>
      </w:tr>
      <w:tr w:rsidR="002464B8" w:rsidRPr="00F13624" w14:paraId="7BBAAD22" w14:textId="77777777" w:rsidTr="002464B8">
        <w:trPr>
          <w:trHeight w:val="300"/>
          <w:jc w:val="center"/>
          <w:ins w:id="237" w:author="Adrian Browne" w:date="2020-01-08T11:55:00Z"/>
        </w:trPr>
        <w:tc>
          <w:tcPr>
            <w:tcW w:w="1332" w:type="dxa"/>
            <w:tcBorders>
              <w:top w:val="nil"/>
              <w:left w:val="single" w:sz="4" w:space="0" w:color="auto"/>
              <w:bottom w:val="nil"/>
              <w:right w:val="nil"/>
            </w:tcBorders>
            <w:shd w:val="clear" w:color="auto" w:fill="auto"/>
            <w:vAlign w:val="center"/>
            <w:hideMark/>
          </w:tcPr>
          <w:p w14:paraId="6847C827"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8" w:author="Adrian Browne" w:date="2020-01-08T11:55:00Z"/>
                <w:rFonts w:ascii="Calibri" w:hAnsi="Calibri" w:cs="Calibri"/>
                <w:color w:val="000000"/>
                <w:szCs w:val="22"/>
                <w:lang w:val="en-GB" w:eastAsia="en-GB"/>
              </w:rPr>
            </w:pPr>
            <w:ins w:id="239" w:author="Adrian Browne" w:date="2020-01-08T11:55:00Z">
              <w:r w:rsidRPr="00F13624">
                <w:rPr>
                  <w:rFonts w:ascii="Calibri" w:hAnsi="Calibri" w:cs="Calibri"/>
                  <w:noProof/>
                  <w:color w:val="000000"/>
                  <w:szCs w:val="22"/>
                  <w:lang w:val="en-GB" w:eastAsia="ja-JP"/>
                </w:rPr>
                <w:t>4</w:t>
              </w:r>
            </w:ins>
          </w:p>
        </w:tc>
        <w:tc>
          <w:tcPr>
            <w:tcW w:w="1332" w:type="dxa"/>
            <w:tcBorders>
              <w:top w:val="nil"/>
              <w:left w:val="single" w:sz="4" w:space="0" w:color="auto"/>
              <w:bottom w:val="nil"/>
              <w:right w:val="nil"/>
            </w:tcBorders>
            <w:shd w:val="clear" w:color="auto" w:fill="auto"/>
            <w:vAlign w:val="center"/>
            <w:hideMark/>
          </w:tcPr>
          <w:p w14:paraId="24D6767B"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0" w:author="Adrian Browne" w:date="2020-01-08T11:55:00Z"/>
                <w:rFonts w:ascii="Calibri" w:hAnsi="Calibri" w:cs="Calibri"/>
                <w:color w:val="000000"/>
                <w:szCs w:val="22"/>
                <w:lang w:val="en-GB" w:eastAsia="en-GB"/>
              </w:rPr>
            </w:pPr>
            <w:ins w:id="241" w:author="Adrian Browne" w:date="2020-01-08T11:55:00Z">
              <w:r w:rsidRPr="00F13624">
                <w:rPr>
                  <w:rFonts w:ascii="Calibri" w:hAnsi="Calibri" w:cs="Calibri"/>
                  <w:noProof/>
                  <w:color w:val="000000"/>
                  <w:szCs w:val="22"/>
                  <w:lang w:val="en-GB" w:eastAsia="ja-JP"/>
                </w:rPr>
                <w:t>30000</w:t>
              </w:r>
            </w:ins>
          </w:p>
        </w:tc>
        <w:tc>
          <w:tcPr>
            <w:tcW w:w="1332" w:type="dxa"/>
            <w:tcBorders>
              <w:top w:val="nil"/>
              <w:left w:val="single" w:sz="4" w:space="0" w:color="auto"/>
              <w:bottom w:val="nil"/>
              <w:right w:val="single" w:sz="4" w:space="0" w:color="auto"/>
            </w:tcBorders>
            <w:shd w:val="clear" w:color="auto" w:fill="auto"/>
            <w:noWrap/>
            <w:vAlign w:val="bottom"/>
            <w:hideMark/>
          </w:tcPr>
          <w:p w14:paraId="528C1F41"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2" w:author="Adrian Browne" w:date="2020-01-08T11:55:00Z"/>
                <w:rFonts w:ascii="Calibri" w:hAnsi="Calibri" w:cs="Calibri"/>
                <w:color w:val="000000"/>
                <w:szCs w:val="22"/>
                <w:lang w:val="en-GB" w:eastAsia="en-GB"/>
              </w:rPr>
            </w:pPr>
            <w:ins w:id="243" w:author="Adrian Browne" w:date="2020-01-08T11:55:00Z">
              <w:r w:rsidRPr="00F13624">
                <w:rPr>
                  <w:rFonts w:ascii="Calibri" w:hAnsi="Calibri" w:cs="Calibri"/>
                  <w:color w:val="000000"/>
                  <w:szCs w:val="22"/>
                  <w:lang w:val="en-GB" w:eastAsia="en-GB"/>
                </w:rPr>
                <w:t>71334</w:t>
              </w:r>
            </w:ins>
          </w:p>
        </w:tc>
        <w:tc>
          <w:tcPr>
            <w:tcW w:w="1332" w:type="dxa"/>
            <w:tcBorders>
              <w:top w:val="nil"/>
              <w:left w:val="nil"/>
              <w:bottom w:val="nil"/>
              <w:right w:val="nil"/>
            </w:tcBorders>
            <w:shd w:val="clear" w:color="auto" w:fill="auto"/>
            <w:noWrap/>
            <w:vAlign w:val="bottom"/>
            <w:hideMark/>
          </w:tcPr>
          <w:p w14:paraId="6497E0E5"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4" w:author="Adrian Browne" w:date="2020-01-08T11:55:00Z"/>
                <w:rFonts w:ascii="Calibri" w:hAnsi="Calibri" w:cs="Calibri"/>
                <w:color w:val="000000"/>
                <w:szCs w:val="22"/>
                <w:lang w:val="en-GB" w:eastAsia="en-GB"/>
              </w:rPr>
            </w:pPr>
            <w:ins w:id="245" w:author="Adrian Browne" w:date="2020-01-08T11:55:00Z">
              <w:r w:rsidRPr="00F13624">
                <w:rPr>
                  <w:rFonts w:ascii="Calibri" w:hAnsi="Calibri" w:cs="Calibri"/>
                  <w:color w:val="000000"/>
                  <w:szCs w:val="22"/>
                  <w:lang w:val="en-GB" w:eastAsia="en-GB"/>
                </w:rPr>
                <w:t>76334</w:t>
              </w:r>
            </w:ins>
          </w:p>
        </w:tc>
        <w:tc>
          <w:tcPr>
            <w:tcW w:w="1332" w:type="dxa"/>
            <w:tcBorders>
              <w:top w:val="nil"/>
              <w:left w:val="single" w:sz="4" w:space="0" w:color="auto"/>
              <w:bottom w:val="nil"/>
              <w:right w:val="nil"/>
            </w:tcBorders>
            <w:shd w:val="clear" w:color="auto" w:fill="auto"/>
            <w:noWrap/>
            <w:vAlign w:val="bottom"/>
            <w:hideMark/>
          </w:tcPr>
          <w:p w14:paraId="319B9AB1"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6" w:author="Adrian Browne" w:date="2020-01-08T11:55:00Z"/>
                <w:rFonts w:ascii="Calibri" w:hAnsi="Calibri" w:cs="Calibri"/>
                <w:color w:val="000000"/>
                <w:szCs w:val="22"/>
                <w:lang w:val="en-GB" w:eastAsia="en-GB"/>
              </w:rPr>
            </w:pPr>
            <w:ins w:id="247" w:author="Adrian Browne" w:date="2020-01-08T11:55:00Z">
              <w:r w:rsidRPr="00F13624">
                <w:rPr>
                  <w:rFonts w:ascii="Calibri" w:hAnsi="Calibri" w:cs="Calibri"/>
                  <w:color w:val="000000"/>
                  <w:szCs w:val="22"/>
                  <w:lang w:val="en-GB" w:eastAsia="en-GB"/>
                </w:rPr>
                <w:t>7.01</w:t>
              </w:r>
            </w:ins>
          </w:p>
        </w:tc>
        <w:tc>
          <w:tcPr>
            <w:tcW w:w="1332" w:type="dxa"/>
            <w:tcBorders>
              <w:top w:val="nil"/>
              <w:left w:val="single" w:sz="4" w:space="0" w:color="auto"/>
              <w:bottom w:val="nil"/>
              <w:right w:val="single" w:sz="4" w:space="0" w:color="auto"/>
            </w:tcBorders>
            <w:shd w:val="clear" w:color="auto" w:fill="auto"/>
            <w:noWrap/>
            <w:vAlign w:val="bottom"/>
            <w:hideMark/>
          </w:tcPr>
          <w:p w14:paraId="398A488D"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8" w:author="Adrian Browne" w:date="2020-01-08T11:55:00Z"/>
                <w:rFonts w:ascii="Calibri" w:hAnsi="Calibri" w:cs="Calibri"/>
                <w:color w:val="000000"/>
                <w:szCs w:val="22"/>
                <w:lang w:val="en-GB" w:eastAsia="en-GB"/>
              </w:rPr>
            </w:pPr>
            <w:ins w:id="249" w:author="Adrian Browne" w:date="2020-01-08T11:55:00Z">
              <w:r w:rsidRPr="00F13624">
                <w:rPr>
                  <w:rFonts w:ascii="Calibri" w:hAnsi="Calibri" w:cs="Calibri"/>
                  <w:color w:val="000000"/>
                  <w:szCs w:val="22"/>
                  <w:lang w:val="en-GB" w:eastAsia="en-GB"/>
                </w:rPr>
                <w:t>81779</w:t>
              </w:r>
            </w:ins>
          </w:p>
        </w:tc>
        <w:tc>
          <w:tcPr>
            <w:tcW w:w="1332" w:type="dxa"/>
            <w:tcBorders>
              <w:top w:val="nil"/>
              <w:left w:val="nil"/>
              <w:bottom w:val="nil"/>
              <w:right w:val="single" w:sz="4" w:space="0" w:color="auto"/>
            </w:tcBorders>
            <w:shd w:val="clear" w:color="auto" w:fill="auto"/>
            <w:noWrap/>
            <w:vAlign w:val="bottom"/>
            <w:hideMark/>
          </w:tcPr>
          <w:p w14:paraId="090E114F"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0" w:author="Adrian Browne" w:date="2020-01-08T11:55:00Z"/>
                <w:rFonts w:ascii="Calibri" w:hAnsi="Calibri" w:cs="Calibri"/>
                <w:color w:val="000000"/>
                <w:szCs w:val="22"/>
                <w:lang w:val="en-GB" w:eastAsia="en-GB"/>
              </w:rPr>
            </w:pPr>
            <w:ins w:id="251" w:author="Adrian Browne" w:date="2020-01-08T11:55:00Z">
              <w:r w:rsidRPr="00F13624">
                <w:rPr>
                  <w:rFonts w:ascii="Calibri" w:hAnsi="Calibri" w:cs="Calibri"/>
                  <w:color w:val="000000"/>
                  <w:szCs w:val="22"/>
                  <w:lang w:val="en-GB" w:eastAsia="en-GB"/>
                </w:rPr>
                <w:t>14.64</w:t>
              </w:r>
            </w:ins>
          </w:p>
        </w:tc>
      </w:tr>
      <w:tr w:rsidR="002464B8" w:rsidRPr="00F13624" w14:paraId="1B9D60E9" w14:textId="77777777" w:rsidTr="002464B8">
        <w:trPr>
          <w:trHeight w:val="300"/>
          <w:jc w:val="center"/>
          <w:ins w:id="252" w:author="Adrian Browne" w:date="2020-01-08T11:55:00Z"/>
        </w:trPr>
        <w:tc>
          <w:tcPr>
            <w:tcW w:w="1332" w:type="dxa"/>
            <w:tcBorders>
              <w:top w:val="nil"/>
              <w:left w:val="single" w:sz="4" w:space="0" w:color="auto"/>
              <w:bottom w:val="nil"/>
              <w:right w:val="nil"/>
            </w:tcBorders>
            <w:shd w:val="clear" w:color="auto" w:fill="auto"/>
            <w:vAlign w:val="center"/>
            <w:hideMark/>
          </w:tcPr>
          <w:p w14:paraId="4390DC59"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3" w:author="Adrian Browne" w:date="2020-01-08T11:55:00Z"/>
                <w:rFonts w:ascii="Calibri" w:hAnsi="Calibri" w:cs="Calibri"/>
                <w:color w:val="000000"/>
                <w:szCs w:val="22"/>
                <w:lang w:val="en-GB" w:eastAsia="en-GB"/>
              </w:rPr>
            </w:pPr>
            <w:ins w:id="254" w:author="Adrian Browne" w:date="2020-01-08T11:55:00Z">
              <w:r w:rsidRPr="00F13624">
                <w:rPr>
                  <w:rFonts w:ascii="Calibri" w:hAnsi="Calibri" w:cs="Calibri"/>
                  <w:noProof/>
                  <w:color w:val="000000"/>
                  <w:szCs w:val="22"/>
                  <w:lang w:val="en-GB" w:eastAsia="ja-JP"/>
                </w:rPr>
                <w:t>4.1</w:t>
              </w:r>
            </w:ins>
          </w:p>
        </w:tc>
        <w:tc>
          <w:tcPr>
            <w:tcW w:w="1332" w:type="dxa"/>
            <w:tcBorders>
              <w:top w:val="nil"/>
              <w:left w:val="single" w:sz="4" w:space="0" w:color="auto"/>
              <w:bottom w:val="nil"/>
              <w:right w:val="nil"/>
            </w:tcBorders>
            <w:shd w:val="clear" w:color="auto" w:fill="auto"/>
            <w:vAlign w:val="center"/>
            <w:hideMark/>
          </w:tcPr>
          <w:p w14:paraId="27622ADC"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5" w:author="Adrian Browne" w:date="2020-01-08T11:55:00Z"/>
                <w:rFonts w:ascii="Calibri" w:hAnsi="Calibri" w:cs="Calibri"/>
                <w:color w:val="000000"/>
                <w:szCs w:val="22"/>
                <w:lang w:val="en-GB" w:eastAsia="en-GB"/>
              </w:rPr>
            </w:pPr>
            <w:ins w:id="256" w:author="Adrian Browne" w:date="2020-01-08T11:55:00Z">
              <w:r w:rsidRPr="00F13624">
                <w:rPr>
                  <w:rFonts w:ascii="Calibri" w:hAnsi="Calibri" w:cs="Calibri"/>
                  <w:noProof/>
                  <w:color w:val="000000"/>
                  <w:szCs w:val="22"/>
                  <w:lang w:val="en-GB" w:eastAsia="ja-JP"/>
                </w:rPr>
                <w:t>50000</w:t>
              </w:r>
            </w:ins>
          </w:p>
        </w:tc>
        <w:tc>
          <w:tcPr>
            <w:tcW w:w="1332" w:type="dxa"/>
            <w:tcBorders>
              <w:top w:val="nil"/>
              <w:left w:val="single" w:sz="4" w:space="0" w:color="auto"/>
              <w:bottom w:val="nil"/>
              <w:right w:val="single" w:sz="4" w:space="0" w:color="auto"/>
            </w:tcBorders>
            <w:shd w:val="clear" w:color="auto" w:fill="auto"/>
            <w:noWrap/>
            <w:vAlign w:val="bottom"/>
            <w:hideMark/>
          </w:tcPr>
          <w:p w14:paraId="7C12FC4E"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7" w:author="Adrian Browne" w:date="2020-01-08T11:55:00Z"/>
                <w:rFonts w:ascii="Calibri" w:hAnsi="Calibri" w:cs="Calibri"/>
                <w:color w:val="000000"/>
                <w:szCs w:val="22"/>
                <w:lang w:val="en-GB" w:eastAsia="en-GB"/>
              </w:rPr>
            </w:pPr>
            <w:ins w:id="258" w:author="Adrian Browne" w:date="2020-01-08T11:55:00Z">
              <w:r w:rsidRPr="00F13624">
                <w:rPr>
                  <w:rFonts w:ascii="Calibri" w:hAnsi="Calibri" w:cs="Calibri"/>
                  <w:color w:val="000000"/>
                  <w:szCs w:val="22"/>
                  <w:lang w:val="en-GB" w:eastAsia="en-GB"/>
                </w:rPr>
                <w:t>129335</w:t>
              </w:r>
            </w:ins>
          </w:p>
        </w:tc>
        <w:tc>
          <w:tcPr>
            <w:tcW w:w="1332" w:type="dxa"/>
            <w:tcBorders>
              <w:top w:val="nil"/>
              <w:left w:val="nil"/>
              <w:bottom w:val="nil"/>
              <w:right w:val="nil"/>
            </w:tcBorders>
            <w:shd w:val="clear" w:color="auto" w:fill="auto"/>
            <w:noWrap/>
            <w:vAlign w:val="bottom"/>
            <w:hideMark/>
          </w:tcPr>
          <w:p w14:paraId="7F6639FD"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9" w:author="Adrian Browne" w:date="2020-01-08T11:55:00Z"/>
                <w:rFonts w:ascii="Calibri" w:hAnsi="Calibri" w:cs="Calibri"/>
                <w:color w:val="000000"/>
                <w:szCs w:val="22"/>
                <w:lang w:val="en-GB" w:eastAsia="en-GB"/>
              </w:rPr>
            </w:pPr>
            <w:ins w:id="260" w:author="Adrian Browne" w:date="2020-01-08T11:55:00Z">
              <w:r w:rsidRPr="00F13624">
                <w:rPr>
                  <w:rFonts w:ascii="Calibri" w:hAnsi="Calibri" w:cs="Calibri"/>
                  <w:color w:val="000000"/>
                  <w:szCs w:val="22"/>
                  <w:lang w:val="en-GB" w:eastAsia="en-GB"/>
                </w:rPr>
                <w:t>137669</w:t>
              </w:r>
            </w:ins>
          </w:p>
        </w:tc>
        <w:tc>
          <w:tcPr>
            <w:tcW w:w="1332" w:type="dxa"/>
            <w:tcBorders>
              <w:top w:val="nil"/>
              <w:left w:val="single" w:sz="4" w:space="0" w:color="auto"/>
              <w:bottom w:val="nil"/>
              <w:right w:val="nil"/>
            </w:tcBorders>
            <w:shd w:val="clear" w:color="auto" w:fill="auto"/>
            <w:noWrap/>
            <w:vAlign w:val="bottom"/>
            <w:hideMark/>
          </w:tcPr>
          <w:p w14:paraId="0FCB9048"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1" w:author="Adrian Browne" w:date="2020-01-08T11:55:00Z"/>
                <w:rFonts w:ascii="Calibri" w:hAnsi="Calibri" w:cs="Calibri"/>
                <w:color w:val="000000"/>
                <w:szCs w:val="22"/>
                <w:lang w:val="en-GB" w:eastAsia="en-GB"/>
              </w:rPr>
            </w:pPr>
            <w:ins w:id="262" w:author="Adrian Browne" w:date="2020-01-08T11:55:00Z">
              <w:r w:rsidRPr="00F13624">
                <w:rPr>
                  <w:rFonts w:ascii="Calibri" w:hAnsi="Calibri" w:cs="Calibri"/>
                  <w:color w:val="000000"/>
                  <w:szCs w:val="22"/>
                  <w:lang w:val="en-GB" w:eastAsia="en-GB"/>
                </w:rPr>
                <w:t>6.44</w:t>
              </w:r>
            </w:ins>
          </w:p>
        </w:tc>
        <w:tc>
          <w:tcPr>
            <w:tcW w:w="1332" w:type="dxa"/>
            <w:tcBorders>
              <w:top w:val="nil"/>
              <w:left w:val="single" w:sz="4" w:space="0" w:color="auto"/>
              <w:bottom w:val="nil"/>
              <w:right w:val="single" w:sz="4" w:space="0" w:color="auto"/>
            </w:tcBorders>
            <w:shd w:val="clear" w:color="auto" w:fill="auto"/>
            <w:noWrap/>
            <w:vAlign w:val="bottom"/>
            <w:hideMark/>
          </w:tcPr>
          <w:p w14:paraId="0F6AC6E4"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3" w:author="Adrian Browne" w:date="2020-01-08T11:55:00Z"/>
                <w:rFonts w:ascii="Calibri" w:hAnsi="Calibri" w:cs="Calibri"/>
                <w:color w:val="000000"/>
                <w:szCs w:val="22"/>
                <w:lang w:val="en-GB" w:eastAsia="en-GB"/>
              </w:rPr>
            </w:pPr>
            <w:ins w:id="264" w:author="Adrian Browne" w:date="2020-01-08T11:55:00Z">
              <w:r w:rsidRPr="00F13624">
                <w:rPr>
                  <w:rFonts w:ascii="Calibri" w:hAnsi="Calibri" w:cs="Calibri"/>
                  <w:color w:val="000000"/>
                  <w:szCs w:val="22"/>
                  <w:lang w:val="en-GB" w:eastAsia="en-GB"/>
                </w:rPr>
                <w:t>150225</w:t>
              </w:r>
            </w:ins>
          </w:p>
        </w:tc>
        <w:tc>
          <w:tcPr>
            <w:tcW w:w="1332" w:type="dxa"/>
            <w:tcBorders>
              <w:top w:val="nil"/>
              <w:left w:val="nil"/>
              <w:bottom w:val="nil"/>
              <w:right w:val="single" w:sz="4" w:space="0" w:color="auto"/>
            </w:tcBorders>
            <w:shd w:val="clear" w:color="auto" w:fill="auto"/>
            <w:noWrap/>
            <w:vAlign w:val="bottom"/>
            <w:hideMark/>
          </w:tcPr>
          <w:p w14:paraId="0E5CDD2B"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5" w:author="Adrian Browne" w:date="2020-01-08T11:55:00Z"/>
                <w:rFonts w:ascii="Calibri" w:hAnsi="Calibri" w:cs="Calibri"/>
                <w:color w:val="000000"/>
                <w:szCs w:val="22"/>
                <w:lang w:val="en-GB" w:eastAsia="en-GB"/>
              </w:rPr>
            </w:pPr>
            <w:ins w:id="266" w:author="Adrian Browne" w:date="2020-01-08T11:55:00Z">
              <w:r w:rsidRPr="00F13624">
                <w:rPr>
                  <w:rFonts w:ascii="Calibri" w:hAnsi="Calibri" w:cs="Calibri"/>
                  <w:color w:val="000000"/>
                  <w:szCs w:val="22"/>
                  <w:lang w:val="en-GB" w:eastAsia="en-GB"/>
                </w:rPr>
                <w:t>16.15</w:t>
              </w:r>
            </w:ins>
          </w:p>
        </w:tc>
      </w:tr>
      <w:tr w:rsidR="002464B8" w:rsidRPr="00F13624" w14:paraId="772B60A2" w14:textId="77777777" w:rsidTr="002464B8">
        <w:trPr>
          <w:trHeight w:val="300"/>
          <w:jc w:val="center"/>
          <w:ins w:id="267" w:author="Adrian Browne" w:date="2020-01-08T11:55:00Z"/>
        </w:trPr>
        <w:tc>
          <w:tcPr>
            <w:tcW w:w="1332" w:type="dxa"/>
            <w:tcBorders>
              <w:top w:val="nil"/>
              <w:left w:val="single" w:sz="4" w:space="0" w:color="auto"/>
              <w:bottom w:val="nil"/>
              <w:right w:val="nil"/>
            </w:tcBorders>
            <w:shd w:val="clear" w:color="auto" w:fill="auto"/>
            <w:vAlign w:val="center"/>
            <w:hideMark/>
          </w:tcPr>
          <w:p w14:paraId="7F9B9D83"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8" w:author="Adrian Browne" w:date="2020-01-08T11:55:00Z"/>
                <w:rFonts w:ascii="Calibri" w:hAnsi="Calibri" w:cs="Calibri"/>
                <w:color w:val="000000"/>
                <w:szCs w:val="22"/>
                <w:lang w:val="en-GB" w:eastAsia="en-GB"/>
              </w:rPr>
            </w:pPr>
            <w:ins w:id="269" w:author="Adrian Browne" w:date="2020-01-08T11:55:00Z">
              <w:r w:rsidRPr="00F13624">
                <w:rPr>
                  <w:rFonts w:ascii="Calibri" w:hAnsi="Calibri" w:cs="Calibri"/>
                  <w:noProof/>
                  <w:color w:val="000000"/>
                  <w:szCs w:val="22"/>
                  <w:lang w:val="en-GB" w:eastAsia="ja-JP"/>
                </w:rPr>
                <w:t>5</w:t>
              </w:r>
            </w:ins>
          </w:p>
        </w:tc>
        <w:tc>
          <w:tcPr>
            <w:tcW w:w="1332" w:type="dxa"/>
            <w:tcBorders>
              <w:top w:val="nil"/>
              <w:left w:val="single" w:sz="4" w:space="0" w:color="auto"/>
              <w:bottom w:val="nil"/>
              <w:right w:val="nil"/>
            </w:tcBorders>
            <w:shd w:val="clear" w:color="auto" w:fill="auto"/>
            <w:vAlign w:val="center"/>
            <w:hideMark/>
          </w:tcPr>
          <w:p w14:paraId="0FF6A6C0"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0" w:author="Adrian Browne" w:date="2020-01-08T11:55:00Z"/>
                <w:rFonts w:ascii="Calibri" w:hAnsi="Calibri" w:cs="Calibri"/>
                <w:color w:val="000000"/>
                <w:szCs w:val="22"/>
                <w:lang w:val="en-GB" w:eastAsia="en-GB"/>
              </w:rPr>
            </w:pPr>
            <w:ins w:id="271" w:author="Adrian Browne" w:date="2020-01-08T11:55:00Z">
              <w:r w:rsidRPr="00F13624">
                <w:rPr>
                  <w:rFonts w:ascii="Calibri" w:hAnsi="Calibri" w:cs="Calibri"/>
                  <w:noProof/>
                  <w:color w:val="000000"/>
                  <w:szCs w:val="22"/>
                  <w:lang w:val="en-GB" w:eastAsia="ja-JP"/>
                </w:rPr>
                <w:t>100000</w:t>
              </w:r>
            </w:ins>
          </w:p>
        </w:tc>
        <w:tc>
          <w:tcPr>
            <w:tcW w:w="1332" w:type="dxa"/>
            <w:tcBorders>
              <w:top w:val="nil"/>
              <w:left w:val="single" w:sz="4" w:space="0" w:color="auto"/>
              <w:bottom w:val="nil"/>
              <w:right w:val="single" w:sz="4" w:space="0" w:color="auto"/>
            </w:tcBorders>
            <w:shd w:val="clear" w:color="auto" w:fill="auto"/>
            <w:noWrap/>
            <w:vAlign w:val="bottom"/>
            <w:hideMark/>
          </w:tcPr>
          <w:p w14:paraId="0467C67B"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2" w:author="Adrian Browne" w:date="2020-01-08T11:55:00Z"/>
                <w:rFonts w:ascii="Calibri" w:hAnsi="Calibri" w:cs="Calibri"/>
                <w:color w:val="000000"/>
                <w:szCs w:val="22"/>
                <w:lang w:val="en-GB" w:eastAsia="en-GB"/>
              </w:rPr>
            </w:pPr>
            <w:ins w:id="273" w:author="Adrian Browne" w:date="2020-01-08T11:55:00Z">
              <w:r w:rsidRPr="00F13624">
                <w:rPr>
                  <w:rFonts w:ascii="Calibri" w:hAnsi="Calibri" w:cs="Calibri"/>
                  <w:color w:val="000000"/>
                  <w:szCs w:val="22"/>
                  <w:lang w:val="en-GB" w:eastAsia="en-GB"/>
                </w:rPr>
                <w:t>258671</w:t>
              </w:r>
            </w:ins>
          </w:p>
        </w:tc>
        <w:tc>
          <w:tcPr>
            <w:tcW w:w="1332" w:type="dxa"/>
            <w:tcBorders>
              <w:top w:val="nil"/>
              <w:left w:val="nil"/>
              <w:bottom w:val="nil"/>
              <w:right w:val="nil"/>
            </w:tcBorders>
            <w:shd w:val="clear" w:color="auto" w:fill="auto"/>
            <w:noWrap/>
            <w:vAlign w:val="bottom"/>
            <w:hideMark/>
          </w:tcPr>
          <w:p w14:paraId="1C360F0A"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4" w:author="Adrian Browne" w:date="2020-01-08T11:55:00Z"/>
                <w:rFonts w:ascii="Calibri" w:hAnsi="Calibri" w:cs="Calibri"/>
                <w:color w:val="000000"/>
                <w:szCs w:val="22"/>
                <w:lang w:val="en-GB" w:eastAsia="en-GB"/>
              </w:rPr>
            </w:pPr>
            <w:ins w:id="275" w:author="Adrian Browne" w:date="2020-01-08T11:55:00Z">
              <w:r w:rsidRPr="00F13624">
                <w:rPr>
                  <w:rFonts w:ascii="Calibri" w:hAnsi="Calibri" w:cs="Calibri"/>
                  <w:color w:val="000000"/>
                  <w:szCs w:val="22"/>
                  <w:lang w:val="en-GB" w:eastAsia="en-GB"/>
                </w:rPr>
                <w:t>275338</w:t>
              </w:r>
            </w:ins>
          </w:p>
        </w:tc>
        <w:tc>
          <w:tcPr>
            <w:tcW w:w="1332" w:type="dxa"/>
            <w:tcBorders>
              <w:top w:val="nil"/>
              <w:left w:val="single" w:sz="4" w:space="0" w:color="auto"/>
              <w:bottom w:val="nil"/>
              <w:right w:val="nil"/>
            </w:tcBorders>
            <w:shd w:val="clear" w:color="auto" w:fill="auto"/>
            <w:noWrap/>
            <w:vAlign w:val="bottom"/>
            <w:hideMark/>
          </w:tcPr>
          <w:p w14:paraId="60EBA881"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6" w:author="Adrian Browne" w:date="2020-01-08T11:55:00Z"/>
                <w:rFonts w:ascii="Calibri" w:hAnsi="Calibri" w:cs="Calibri"/>
                <w:color w:val="000000"/>
                <w:szCs w:val="22"/>
                <w:lang w:val="en-GB" w:eastAsia="en-GB"/>
              </w:rPr>
            </w:pPr>
            <w:ins w:id="277" w:author="Adrian Browne" w:date="2020-01-08T11:55:00Z">
              <w:r w:rsidRPr="00F13624">
                <w:rPr>
                  <w:rFonts w:ascii="Calibri" w:hAnsi="Calibri" w:cs="Calibri"/>
                  <w:color w:val="000000"/>
                  <w:szCs w:val="22"/>
                  <w:lang w:val="en-GB" w:eastAsia="en-GB"/>
                </w:rPr>
                <w:t>6.44</w:t>
              </w:r>
            </w:ins>
          </w:p>
        </w:tc>
        <w:tc>
          <w:tcPr>
            <w:tcW w:w="1332" w:type="dxa"/>
            <w:tcBorders>
              <w:top w:val="nil"/>
              <w:left w:val="single" w:sz="4" w:space="0" w:color="auto"/>
              <w:bottom w:val="nil"/>
              <w:right w:val="single" w:sz="4" w:space="0" w:color="auto"/>
            </w:tcBorders>
            <w:shd w:val="clear" w:color="auto" w:fill="auto"/>
            <w:noWrap/>
            <w:vAlign w:val="bottom"/>
            <w:hideMark/>
          </w:tcPr>
          <w:p w14:paraId="4BAC4DB4"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8" w:author="Adrian Browne" w:date="2020-01-08T11:55:00Z"/>
                <w:rFonts w:ascii="Calibri" w:hAnsi="Calibri" w:cs="Calibri"/>
                <w:color w:val="000000"/>
                <w:szCs w:val="22"/>
                <w:lang w:val="en-GB" w:eastAsia="en-GB"/>
              </w:rPr>
            </w:pPr>
            <w:ins w:id="279" w:author="Adrian Browne" w:date="2020-01-08T11:55:00Z">
              <w:r w:rsidRPr="00F13624">
                <w:rPr>
                  <w:rFonts w:ascii="Calibri" w:hAnsi="Calibri" w:cs="Calibri"/>
                  <w:color w:val="000000"/>
                  <w:szCs w:val="22"/>
                  <w:lang w:val="en-GB" w:eastAsia="en-GB"/>
                </w:rPr>
                <w:t>300450</w:t>
              </w:r>
            </w:ins>
          </w:p>
        </w:tc>
        <w:tc>
          <w:tcPr>
            <w:tcW w:w="1332" w:type="dxa"/>
            <w:tcBorders>
              <w:top w:val="nil"/>
              <w:left w:val="nil"/>
              <w:bottom w:val="nil"/>
              <w:right w:val="single" w:sz="4" w:space="0" w:color="auto"/>
            </w:tcBorders>
            <w:shd w:val="clear" w:color="auto" w:fill="auto"/>
            <w:noWrap/>
            <w:vAlign w:val="bottom"/>
            <w:hideMark/>
          </w:tcPr>
          <w:p w14:paraId="2C2DE15C"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0" w:author="Adrian Browne" w:date="2020-01-08T11:55:00Z"/>
                <w:rFonts w:ascii="Calibri" w:hAnsi="Calibri" w:cs="Calibri"/>
                <w:color w:val="000000"/>
                <w:szCs w:val="22"/>
                <w:lang w:val="en-GB" w:eastAsia="en-GB"/>
              </w:rPr>
            </w:pPr>
            <w:ins w:id="281" w:author="Adrian Browne" w:date="2020-01-08T11:55:00Z">
              <w:r w:rsidRPr="00F13624">
                <w:rPr>
                  <w:rFonts w:ascii="Calibri" w:hAnsi="Calibri" w:cs="Calibri"/>
                  <w:color w:val="000000"/>
                  <w:szCs w:val="22"/>
                  <w:lang w:val="en-GB" w:eastAsia="en-GB"/>
                </w:rPr>
                <w:t>16.15</w:t>
              </w:r>
            </w:ins>
          </w:p>
        </w:tc>
      </w:tr>
      <w:tr w:rsidR="002464B8" w:rsidRPr="00F13624" w14:paraId="02BB13B5" w14:textId="77777777" w:rsidTr="002464B8">
        <w:trPr>
          <w:trHeight w:val="300"/>
          <w:jc w:val="center"/>
          <w:ins w:id="282" w:author="Adrian Browne" w:date="2020-01-08T11:55:00Z"/>
        </w:trPr>
        <w:tc>
          <w:tcPr>
            <w:tcW w:w="1332" w:type="dxa"/>
            <w:tcBorders>
              <w:top w:val="nil"/>
              <w:left w:val="single" w:sz="4" w:space="0" w:color="auto"/>
              <w:bottom w:val="nil"/>
              <w:right w:val="nil"/>
            </w:tcBorders>
            <w:shd w:val="clear" w:color="auto" w:fill="auto"/>
            <w:vAlign w:val="center"/>
            <w:hideMark/>
          </w:tcPr>
          <w:p w14:paraId="56271B5D"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3" w:author="Adrian Browne" w:date="2020-01-08T11:55:00Z"/>
                <w:rFonts w:ascii="Calibri" w:hAnsi="Calibri" w:cs="Calibri"/>
                <w:color w:val="000000"/>
                <w:szCs w:val="22"/>
                <w:lang w:val="en-GB" w:eastAsia="en-GB"/>
              </w:rPr>
            </w:pPr>
            <w:ins w:id="284" w:author="Adrian Browne" w:date="2020-01-08T11:55:00Z">
              <w:r w:rsidRPr="00F13624">
                <w:rPr>
                  <w:rFonts w:ascii="Calibri" w:hAnsi="Calibri" w:cs="Calibri"/>
                  <w:noProof/>
                  <w:color w:val="000000"/>
                  <w:szCs w:val="22"/>
                  <w:lang w:val="en-GB" w:eastAsia="ja-JP"/>
                </w:rPr>
                <w:t>5.1</w:t>
              </w:r>
            </w:ins>
          </w:p>
        </w:tc>
        <w:tc>
          <w:tcPr>
            <w:tcW w:w="1332" w:type="dxa"/>
            <w:tcBorders>
              <w:top w:val="nil"/>
              <w:left w:val="single" w:sz="4" w:space="0" w:color="auto"/>
              <w:bottom w:val="nil"/>
              <w:right w:val="nil"/>
            </w:tcBorders>
            <w:shd w:val="clear" w:color="auto" w:fill="auto"/>
            <w:vAlign w:val="center"/>
            <w:hideMark/>
          </w:tcPr>
          <w:p w14:paraId="3551AA02"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5" w:author="Adrian Browne" w:date="2020-01-08T11:55:00Z"/>
                <w:rFonts w:ascii="Calibri" w:hAnsi="Calibri" w:cs="Calibri"/>
                <w:color w:val="000000"/>
                <w:szCs w:val="22"/>
                <w:lang w:val="en-GB" w:eastAsia="en-GB"/>
              </w:rPr>
            </w:pPr>
            <w:ins w:id="286" w:author="Adrian Browne" w:date="2020-01-08T11:55:00Z">
              <w:r w:rsidRPr="00F13624">
                <w:rPr>
                  <w:rFonts w:ascii="Calibri" w:hAnsi="Calibri" w:cs="Calibri"/>
                  <w:noProof/>
                  <w:color w:val="000000"/>
                  <w:szCs w:val="22"/>
                  <w:lang w:val="en-GB" w:eastAsia="ja-JP"/>
                </w:rPr>
                <w:t>160000</w:t>
              </w:r>
            </w:ins>
          </w:p>
        </w:tc>
        <w:tc>
          <w:tcPr>
            <w:tcW w:w="1332" w:type="dxa"/>
            <w:tcBorders>
              <w:top w:val="nil"/>
              <w:left w:val="single" w:sz="4" w:space="0" w:color="auto"/>
              <w:bottom w:val="nil"/>
              <w:right w:val="single" w:sz="4" w:space="0" w:color="auto"/>
            </w:tcBorders>
            <w:shd w:val="clear" w:color="auto" w:fill="auto"/>
            <w:noWrap/>
            <w:vAlign w:val="bottom"/>
            <w:hideMark/>
          </w:tcPr>
          <w:p w14:paraId="18F3E5CC"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7" w:author="Adrian Browne" w:date="2020-01-08T11:55:00Z"/>
                <w:rFonts w:ascii="Calibri" w:hAnsi="Calibri" w:cs="Calibri"/>
                <w:color w:val="000000"/>
                <w:szCs w:val="22"/>
                <w:lang w:val="en-GB" w:eastAsia="en-GB"/>
              </w:rPr>
            </w:pPr>
            <w:ins w:id="288" w:author="Adrian Browne" w:date="2020-01-08T11:55:00Z">
              <w:r w:rsidRPr="00F13624">
                <w:rPr>
                  <w:rFonts w:ascii="Calibri" w:hAnsi="Calibri" w:cs="Calibri"/>
                  <w:color w:val="000000"/>
                  <w:szCs w:val="22"/>
                  <w:lang w:val="en-GB" w:eastAsia="en-GB"/>
                </w:rPr>
                <w:t>464009</w:t>
              </w:r>
            </w:ins>
          </w:p>
        </w:tc>
        <w:tc>
          <w:tcPr>
            <w:tcW w:w="1332" w:type="dxa"/>
            <w:tcBorders>
              <w:top w:val="nil"/>
              <w:left w:val="nil"/>
              <w:bottom w:val="nil"/>
              <w:right w:val="nil"/>
            </w:tcBorders>
            <w:shd w:val="clear" w:color="auto" w:fill="auto"/>
            <w:noWrap/>
            <w:vAlign w:val="bottom"/>
            <w:hideMark/>
          </w:tcPr>
          <w:p w14:paraId="5FC37922"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9" w:author="Adrian Browne" w:date="2020-01-08T11:55:00Z"/>
                <w:rFonts w:ascii="Calibri" w:hAnsi="Calibri" w:cs="Calibri"/>
                <w:color w:val="000000"/>
                <w:szCs w:val="22"/>
                <w:lang w:val="en-GB" w:eastAsia="en-GB"/>
              </w:rPr>
            </w:pPr>
            <w:ins w:id="290" w:author="Adrian Browne" w:date="2020-01-08T11:55:00Z">
              <w:r w:rsidRPr="00F13624">
                <w:rPr>
                  <w:rFonts w:ascii="Calibri" w:hAnsi="Calibri" w:cs="Calibri"/>
                  <w:color w:val="000000"/>
                  <w:szCs w:val="22"/>
                  <w:lang w:val="en-GB" w:eastAsia="en-GB"/>
                </w:rPr>
                <w:t>490675</w:t>
              </w:r>
            </w:ins>
          </w:p>
        </w:tc>
        <w:tc>
          <w:tcPr>
            <w:tcW w:w="1332" w:type="dxa"/>
            <w:tcBorders>
              <w:top w:val="nil"/>
              <w:left w:val="single" w:sz="4" w:space="0" w:color="auto"/>
              <w:bottom w:val="nil"/>
              <w:right w:val="nil"/>
            </w:tcBorders>
            <w:shd w:val="clear" w:color="auto" w:fill="auto"/>
            <w:noWrap/>
            <w:vAlign w:val="bottom"/>
            <w:hideMark/>
          </w:tcPr>
          <w:p w14:paraId="690AE5C4"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1" w:author="Adrian Browne" w:date="2020-01-08T11:55:00Z"/>
                <w:rFonts w:ascii="Calibri" w:hAnsi="Calibri" w:cs="Calibri"/>
                <w:color w:val="000000"/>
                <w:szCs w:val="22"/>
                <w:lang w:val="en-GB" w:eastAsia="en-GB"/>
              </w:rPr>
            </w:pPr>
            <w:ins w:id="292" w:author="Adrian Browne" w:date="2020-01-08T11:55:00Z">
              <w:r w:rsidRPr="00F13624">
                <w:rPr>
                  <w:rFonts w:ascii="Calibri" w:hAnsi="Calibri" w:cs="Calibri"/>
                  <w:color w:val="000000"/>
                  <w:szCs w:val="22"/>
                  <w:lang w:val="en-GB" w:eastAsia="en-GB"/>
                </w:rPr>
                <w:t>5.75</w:t>
              </w:r>
            </w:ins>
          </w:p>
        </w:tc>
        <w:tc>
          <w:tcPr>
            <w:tcW w:w="1332" w:type="dxa"/>
            <w:tcBorders>
              <w:top w:val="nil"/>
              <w:left w:val="single" w:sz="4" w:space="0" w:color="auto"/>
              <w:bottom w:val="nil"/>
              <w:right w:val="single" w:sz="4" w:space="0" w:color="auto"/>
            </w:tcBorders>
            <w:shd w:val="clear" w:color="auto" w:fill="auto"/>
            <w:noWrap/>
            <w:vAlign w:val="bottom"/>
            <w:hideMark/>
          </w:tcPr>
          <w:p w14:paraId="621D76EE"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3" w:author="Adrian Browne" w:date="2020-01-08T11:55:00Z"/>
                <w:rFonts w:ascii="Calibri" w:hAnsi="Calibri" w:cs="Calibri"/>
                <w:color w:val="000000"/>
                <w:szCs w:val="22"/>
                <w:lang w:val="en-GB" w:eastAsia="en-GB"/>
              </w:rPr>
            </w:pPr>
            <w:ins w:id="294" w:author="Adrian Browne" w:date="2020-01-08T11:55:00Z">
              <w:r w:rsidRPr="00F13624">
                <w:rPr>
                  <w:rFonts w:ascii="Calibri" w:hAnsi="Calibri" w:cs="Calibri"/>
                  <w:color w:val="000000"/>
                  <w:szCs w:val="22"/>
                  <w:lang w:val="en-GB" w:eastAsia="en-GB"/>
                </w:rPr>
                <w:t>547567</w:t>
              </w:r>
            </w:ins>
          </w:p>
        </w:tc>
        <w:tc>
          <w:tcPr>
            <w:tcW w:w="1332" w:type="dxa"/>
            <w:tcBorders>
              <w:top w:val="nil"/>
              <w:left w:val="nil"/>
              <w:bottom w:val="nil"/>
              <w:right w:val="single" w:sz="4" w:space="0" w:color="auto"/>
            </w:tcBorders>
            <w:shd w:val="clear" w:color="auto" w:fill="auto"/>
            <w:noWrap/>
            <w:vAlign w:val="bottom"/>
            <w:hideMark/>
          </w:tcPr>
          <w:p w14:paraId="1F68636D"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5" w:author="Adrian Browne" w:date="2020-01-08T11:55:00Z"/>
                <w:rFonts w:ascii="Calibri" w:hAnsi="Calibri" w:cs="Calibri"/>
                <w:color w:val="000000"/>
                <w:szCs w:val="22"/>
                <w:lang w:val="en-GB" w:eastAsia="en-GB"/>
              </w:rPr>
            </w:pPr>
            <w:ins w:id="296" w:author="Adrian Browne" w:date="2020-01-08T11:55:00Z">
              <w:r w:rsidRPr="00F13624">
                <w:rPr>
                  <w:rFonts w:ascii="Calibri" w:hAnsi="Calibri" w:cs="Calibri"/>
                  <w:color w:val="000000"/>
                  <w:szCs w:val="22"/>
                  <w:lang w:val="en-GB" w:eastAsia="en-GB"/>
                </w:rPr>
                <w:t>18.01</w:t>
              </w:r>
            </w:ins>
          </w:p>
        </w:tc>
      </w:tr>
      <w:tr w:rsidR="002464B8" w:rsidRPr="00F13624" w14:paraId="030C0381" w14:textId="77777777" w:rsidTr="002464B8">
        <w:trPr>
          <w:trHeight w:val="300"/>
          <w:jc w:val="center"/>
          <w:ins w:id="297" w:author="Adrian Browne" w:date="2020-01-08T11:55:00Z"/>
        </w:trPr>
        <w:tc>
          <w:tcPr>
            <w:tcW w:w="1332" w:type="dxa"/>
            <w:tcBorders>
              <w:top w:val="nil"/>
              <w:left w:val="single" w:sz="4" w:space="0" w:color="auto"/>
              <w:bottom w:val="nil"/>
              <w:right w:val="nil"/>
            </w:tcBorders>
            <w:shd w:val="clear" w:color="auto" w:fill="auto"/>
            <w:vAlign w:val="center"/>
            <w:hideMark/>
          </w:tcPr>
          <w:p w14:paraId="5DEFC8B0"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8" w:author="Adrian Browne" w:date="2020-01-08T11:55:00Z"/>
                <w:rFonts w:ascii="Calibri" w:hAnsi="Calibri" w:cs="Calibri"/>
                <w:color w:val="000000"/>
                <w:szCs w:val="22"/>
                <w:lang w:val="en-GB" w:eastAsia="en-GB"/>
              </w:rPr>
            </w:pPr>
            <w:ins w:id="299" w:author="Adrian Browne" w:date="2020-01-08T11:55:00Z">
              <w:r w:rsidRPr="00F13624">
                <w:rPr>
                  <w:rFonts w:ascii="Calibri" w:hAnsi="Calibri" w:cs="Calibri"/>
                  <w:noProof/>
                  <w:color w:val="000000"/>
                  <w:szCs w:val="22"/>
                  <w:lang w:val="en-GB" w:eastAsia="ja-JP"/>
                </w:rPr>
                <w:t>5.2</w:t>
              </w:r>
            </w:ins>
          </w:p>
        </w:tc>
        <w:tc>
          <w:tcPr>
            <w:tcW w:w="1332" w:type="dxa"/>
            <w:tcBorders>
              <w:top w:val="nil"/>
              <w:left w:val="single" w:sz="4" w:space="0" w:color="auto"/>
              <w:bottom w:val="nil"/>
              <w:right w:val="nil"/>
            </w:tcBorders>
            <w:shd w:val="clear" w:color="auto" w:fill="auto"/>
            <w:vAlign w:val="center"/>
            <w:hideMark/>
          </w:tcPr>
          <w:p w14:paraId="52F30226"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0" w:author="Adrian Browne" w:date="2020-01-08T11:55:00Z"/>
                <w:rFonts w:ascii="Calibri" w:hAnsi="Calibri" w:cs="Calibri"/>
                <w:color w:val="000000"/>
                <w:szCs w:val="22"/>
                <w:lang w:val="en-GB" w:eastAsia="en-GB"/>
              </w:rPr>
            </w:pPr>
            <w:ins w:id="301" w:author="Adrian Browne" w:date="2020-01-08T11:55:00Z">
              <w:r w:rsidRPr="00F13624">
                <w:rPr>
                  <w:rFonts w:ascii="Calibri" w:hAnsi="Calibri" w:cs="Calibri"/>
                  <w:noProof/>
                  <w:color w:val="000000"/>
                  <w:szCs w:val="22"/>
                  <w:lang w:val="en-GB" w:eastAsia="ja-JP"/>
                </w:rPr>
                <w:t>240000</w:t>
              </w:r>
            </w:ins>
          </w:p>
        </w:tc>
        <w:tc>
          <w:tcPr>
            <w:tcW w:w="1332" w:type="dxa"/>
            <w:tcBorders>
              <w:top w:val="nil"/>
              <w:left w:val="single" w:sz="4" w:space="0" w:color="auto"/>
              <w:bottom w:val="nil"/>
              <w:right w:val="single" w:sz="4" w:space="0" w:color="auto"/>
            </w:tcBorders>
            <w:shd w:val="clear" w:color="auto" w:fill="auto"/>
            <w:noWrap/>
            <w:vAlign w:val="bottom"/>
            <w:hideMark/>
          </w:tcPr>
          <w:p w14:paraId="4FA64019"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2" w:author="Adrian Browne" w:date="2020-01-08T11:55:00Z"/>
                <w:rFonts w:ascii="Calibri" w:hAnsi="Calibri" w:cs="Calibri"/>
                <w:color w:val="000000"/>
                <w:szCs w:val="22"/>
                <w:lang w:val="en-GB" w:eastAsia="en-GB"/>
              </w:rPr>
            </w:pPr>
            <w:ins w:id="303" w:author="Adrian Browne" w:date="2020-01-08T11:55:00Z">
              <w:r w:rsidRPr="00F13624">
                <w:rPr>
                  <w:rFonts w:ascii="Calibri" w:hAnsi="Calibri" w:cs="Calibri"/>
                  <w:color w:val="000000"/>
                  <w:szCs w:val="22"/>
                  <w:lang w:val="en-GB" w:eastAsia="en-GB"/>
                </w:rPr>
                <w:t>821350</w:t>
              </w:r>
            </w:ins>
          </w:p>
        </w:tc>
        <w:tc>
          <w:tcPr>
            <w:tcW w:w="1332" w:type="dxa"/>
            <w:tcBorders>
              <w:top w:val="nil"/>
              <w:left w:val="nil"/>
              <w:bottom w:val="nil"/>
              <w:right w:val="nil"/>
            </w:tcBorders>
            <w:shd w:val="clear" w:color="auto" w:fill="auto"/>
            <w:noWrap/>
            <w:vAlign w:val="bottom"/>
            <w:hideMark/>
          </w:tcPr>
          <w:p w14:paraId="37F5E62F"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4" w:author="Adrian Browne" w:date="2020-01-08T11:55:00Z"/>
                <w:rFonts w:ascii="Calibri" w:hAnsi="Calibri" w:cs="Calibri"/>
                <w:color w:val="000000"/>
                <w:szCs w:val="22"/>
                <w:lang w:val="en-GB" w:eastAsia="en-GB"/>
              </w:rPr>
            </w:pPr>
            <w:ins w:id="305" w:author="Adrian Browne" w:date="2020-01-08T11:55:00Z">
              <w:r w:rsidRPr="00F13624">
                <w:rPr>
                  <w:rFonts w:ascii="Calibri" w:hAnsi="Calibri" w:cs="Calibri"/>
                  <w:color w:val="000000"/>
                  <w:szCs w:val="22"/>
                  <w:lang w:val="en-GB" w:eastAsia="en-GB"/>
                </w:rPr>
                <w:t>861350</w:t>
              </w:r>
            </w:ins>
          </w:p>
        </w:tc>
        <w:tc>
          <w:tcPr>
            <w:tcW w:w="1332" w:type="dxa"/>
            <w:tcBorders>
              <w:top w:val="nil"/>
              <w:left w:val="single" w:sz="4" w:space="0" w:color="auto"/>
              <w:bottom w:val="nil"/>
              <w:right w:val="nil"/>
            </w:tcBorders>
            <w:shd w:val="clear" w:color="auto" w:fill="auto"/>
            <w:noWrap/>
            <w:vAlign w:val="bottom"/>
            <w:hideMark/>
          </w:tcPr>
          <w:p w14:paraId="6F8C7083"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6" w:author="Adrian Browne" w:date="2020-01-08T11:55:00Z"/>
                <w:rFonts w:ascii="Calibri" w:hAnsi="Calibri" w:cs="Calibri"/>
                <w:color w:val="000000"/>
                <w:szCs w:val="22"/>
                <w:lang w:val="en-GB" w:eastAsia="en-GB"/>
              </w:rPr>
            </w:pPr>
            <w:ins w:id="307" w:author="Adrian Browne" w:date="2020-01-08T11:55:00Z">
              <w:r w:rsidRPr="00F13624">
                <w:rPr>
                  <w:rFonts w:ascii="Calibri" w:hAnsi="Calibri" w:cs="Calibri"/>
                  <w:color w:val="000000"/>
                  <w:szCs w:val="22"/>
                  <w:lang w:val="en-GB" w:eastAsia="en-GB"/>
                </w:rPr>
                <w:t>4.87</w:t>
              </w:r>
            </w:ins>
          </w:p>
        </w:tc>
        <w:tc>
          <w:tcPr>
            <w:tcW w:w="1332" w:type="dxa"/>
            <w:tcBorders>
              <w:top w:val="nil"/>
              <w:left w:val="single" w:sz="4" w:space="0" w:color="auto"/>
              <w:bottom w:val="nil"/>
              <w:right w:val="single" w:sz="4" w:space="0" w:color="auto"/>
            </w:tcBorders>
            <w:shd w:val="clear" w:color="auto" w:fill="auto"/>
            <w:noWrap/>
            <w:vAlign w:val="bottom"/>
            <w:hideMark/>
          </w:tcPr>
          <w:p w14:paraId="79C550D1"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8" w:author="Adrian Browne" w:date="2020-01-08T11:55:00Z"/>
                <w:rFonts w:ascii="Calibri" w:hAnsi="Calibri" w:cs="Calibri"/>
                <w:color w:val="000000"/>
                <w:szCs w:val="22"/>
                <w:lang w:val="en-GB" w:eastAsia="en-GB"/>
              </w:rPr>
            </w:pPr>
            <w:ins w:id="309" w:author="Adrian Browne" w:date="2020-01-08T11:55:00Z">
              <w:r w:rsidRPr="00F13624">
                <w:rPr>
                  <w:rFonts w:ascii="Calibri" w:hAnsi="Calibri" w:cs="Calibri"/>
                  <w:color w:val="000000"/>
                  <w:szCs w:val="22"/>
                  <w:lang w:val="en-GB" w:eastAsia="en-GB"/>
                </w:rPr>
                <w:t>988467</w:t>
              </w:r>
            </w:ins>
          </w:p>
        </w:tc>
        <w:tc>
          <w:tcPr>
            <w:tcW w:w="1332" w:type="dxa"/>
            <w:tcBorders>
              <w:top w:val="nil"/>
              <w:left w:val="nil"/>
              <w:bottom w:val="nil"/>
              <w:right w:val="single" w:sz="4" w:space="0" w:color="auto"/>
            </w:tcBorders>
            <w:shd w:val="clear" w:color="auto" w:fill="auto"/>
            <w:noWrap/>
            <w:vAlign w:val="bottom"/>
            <w:hideMark/>
          </w:tcPr>
          <w:p w14:paraId="21BA4C40"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10" w:author="Adrian Browne" w:date="2020-01-08T11:55:00Z"/>
                <w:rFonts w:ascii="Calibri" w:hAnsi="Calibri" w:cs="Calibri"/>
                <w:color w:val="000000"/>
                <w:szCs w:val="22"/>
                <w:lang w:val="en-GB" w:eastAsia="en-GB"/>
              </w:rPr>
            </w:pPr>
            <w:ins w:id="311" w:author="Adrian Browne" w:date="2020-01-08T11:55:00Z">
              <w:r w:rsidRPr="00F13624">
                <w:rPr>
                  <w:rFonts w:ascii="Calibri" w:hAnsi="Calibri" w:cs="Calibri"/>
                  <w:color w:val="000000"/>
                  <w:szCs w:val="22"/>
                  <w:lang w:val="en-GB" w:eastAsia="en-GB"/>
                </w:rPr>
                <w:t>20.35</w:t>
              </w:r>
            </w:ins>
          </w:p>
        </w:tc>
      </w:tr>
      <w:tr w:rsidR="002464B8" w:rsidRPr="00F13624" w14:paraId="6C1F27EF" w14:textId="77777777" w:rsidTr="002464B8">
        <w:trPr>
          <w:trHeight w:val="300"/>
          <w:jc w:val="center"/>
          <w:ins w:id="312" w:author="Adrian Browne" w:date="2020-01-08T11:55:00Z"/>
        </w:trPr>
        <w:tc>
          <w:tcPr>
            <w:tcW w:w="1332" w:type="dxa"/>
            <w:tcBorders>
              <w:top w:val="nil"/>
              <w:left w:val="single" w:sz="4" w:space="0" w:color="auto"/>
              <w:bottom w:val="nil"/>
              <w:right w:val="nil"/>
            </w:tcBorders>
            <w:shd w:val="clear" w:color="auto" w:fill="auto"/>
            <w:vAlign w:val="center"/>
            <w:hideMark/>
          </w:tcPr>
          <w:p w14:paraId="7EEF0D94"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3" w:author="Adrian Browne" w:date="2020-01-08T11:55:00Z"/>
                <w:rFonts w:ascii="Calibri" w:hAnsi="Calibri" w:cs="Calibri"/>
                <w:color w:val="000000"/>
                <w:szCs w:val="22"/>
                <w:lang w:val="en-GB" w:eastAsia="en-GB"/>
              </w:rPr>
            </w:pPr>
            <w:ins w:id="314" w:author="Adrian Browne" w:date="2020-01-08T11:55:00Z">
              <w:r w:rsidRPr="00F13624">
                <w:rPr>
                  <w:rFonts w:ascii="Calibri" w:hAnsi="Calibri" w:cs="Calibri"/>
                  <w:noProof/>
                  <w:color w:val="000000"/>
                  <w:szCs w:val="22"/>
                  <w:lang w:val="en-GB" w:eastAsia="ja-JP"/>
                </w:rPr>
                <w:t>6</w:t>
              </w:r>
            </w:ins>
          </w:p>
        </w:tc>
        <w:tc>
          <w:tcPr>
            <w:tcW w:w="1332" w:type="dxa"/>
            <w:tcBorders>
              <w:top w:val="nil"/>
              <w:left w:val="single" w:sz="4" w:space="0" w:color="auto"/>
              <w:bottom w:val="nil"/>
              <w:right w:val="nil"/>
            </w:tcBorders>
            <w:shd w:val="clear" w:color="auto" w:fill="auto"/>
            <w:vAlign w:val="center"/>
            <w:hideMark/>
          </w:tcPr>
          <w:p w14:paraId="33E8DCEE"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15" w:author="Adrian Browne" w:date="2020-01-08T11:55:00Z"/>
                <w:rFonts w:ascii="Calibri" w:hAnsi="Calibri" w:cs="Calibri"/>
                <w:color w:val="000000"/>
                <w:szCs w:val="22"/>
                <w:lang w:val="en-GB" w:eastAsia="en-GB"/>
              </w:rPr>
            </w:pPr>
            <w:ins w:id="316" w:author="Adrian Browne" w:date="2020-01-08T11:55:00Z">
              <w:r w:rsidRPr="00F13624">
                <w:rPr>
                  <w:rFonts w:ascii="Calibri" w:hAnsi="Calibri" w:cs="Calibri"/>
                  <w:noProof/>
                  <w:color w:val="000000"/>
                  <w:szCs w:val="22"/>
                  <w:lang w:val="en-GB" w:eastAsia="ja-JP"/>
                </w:rPr>
                <w:t>240000</w:t>
              </w:r>
            </w:ins>
          </w:p>
        </w:tc>
        <w:tc>
          <w:tcPr>
            <w:tcW w:w="1332" w:type="dxa"/>
            <w:tcBorders>
              <w:top w:val="nil"/>
              <w:left w:val="single" w:sz="4" w:space="0" w:color="auto"/>
              <w:bottom w:val="nil"/>
              <w:right w:val="single" w:sz="4" w:space="0" w:color="auto"/>
            </w:tcBorders>
            <w:shd w:val="clear" w:color="auto" w:fill="auto"/>
            <w:noWrap/>
            <w:vAlign w:val="bottom"/>
            <w:hideMark/>
          </w:tcPr>
          <w:p w14:paraId="0770721A"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17" w:author="Adrian Browne" w:date="2020-01-08T11:55:00Z"/>
                <w:rFonts w:ascii="Calibri" w:hAnsi="Calibri" w:cs="Calibri"/>
                <w:color w:val="000000"/>
                <w:szCs w:val="22"/>
                <w:lang w:val="en-GB" w:eastAsia="en-GB"/>
              </w:rPr>
            </w:pPr>
            <w:ins w:id="318" w:author="Adrian Browne" w:date="2020-01-08T11:55:00Z">
              <w:r w:rsidRPr="00F13624">
                <w:rPr>
                  <w:rFonts w:ascii="Calibri" w:hAnsi="Calibri" w:cs="Calibri"/>
                  <w:color w:val="000000"/>
                  <w:szCs w:val="22"/>
                  <w:lang w:val="en-GB" w:eastAsia="en-GB"/>
                </w:rPr>
                <w:t>821350</w:t>
              </w:r>
            </w:ins>
          </w:p>
        </w:tc>
        <w:tc>
          <w:tcPr>
            <w:tcW w:w="1332" w:type="dxa"/>
            <w:tcBorders>
              <w:top w:val="nil"/>
              <w:left w:val="nil"/>
              <w:bottom w:val="nil"/>
              <w:right w:val="nil"/>
            </w:tcBorders>
            <w:shd w:val="clear" w:color="auto" w:fill="auto"/>
            <w:noWrap/>
            <w:vAlign w:val="bottom"/>
            <w:hideMark/>
          </w:tcPr>
          <w:p w14:paraId="7FD60889"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19" w:author="Adrian Browne" w:date="2020-01-08T11:55:00Z"/>
                <w:rFonts w:ascii="Calibri" w:hAnsi="Calibri" w:cs="Calibri"/>
                <w:color w:val="000000"/>
                <w:szCs w:val="22"/>
                <w:lang w:val="en-GB" w:eastAsia="en-GB"/>
              </w:rPr>
            </w:pPr>
            <w:ins w:id="320" w:author="Adrian Browne" w:date="2020-01-08T11:55:00Z">
              <w:r w:rsidRPr="00F13624">
                <w:rPr>
                  <w:rFonts w:ascii="Calibri" w:hAnsi="Calibri" w:cs="Calibri"/>
                  <w:color w:val="000000"/>
                  <w:szCs w:val="22"/>
                  <w:lang w:val="en-GB" w:eastAsia="en-GB"/>
                </w:rPr>
                <w:t>861350</w:t>
              </w:r>
            </w:ins>
          </w:p>
        </w:tc>
        <w:tc>
          <w:tcPr>
            <w:tcW w:w="1332" w:type="dxa"/>
            <w:tcBorders>
              <w:top w:val="nil"/>
              <w:left w:val="single" w:sz="4" w:space="0" w:color="auto"/>
              <w:bottom w:val="nil"/>
              <w:right w:val="nil"/>
            </w:tcBorders>
            <w:shd w:val="clear" w:color="auto" w:fill="auto"/>
            <w:noWrap/>
            <w:vAlign w:val="bottom"/>
            <w:hideMark/>
          </w:tcPr>
          <w:p w14:paraId="51127FB5"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21" w:author="Adrian Browne" w:date="2020-01-08T11:55:00Z"/>
                <w:rFonts w:ascii="Calibri" w:hAnsi="Calibri" w:cs="Calibri"/>
                <w:color w:val="000000"/>
                <w:szCs w:val="22"/>
                <w:lang w:val="en-GB" w:eastAsia="en-GB"/>
              </w:rPr>
            </w:pPr>
            <w:ins w:id="322" w:author="Adrian Browne" w:date="2020-01-08T11:55:00Z">
              <w:r w:rsidRPr="00F13624">
                <w:rPr>
                  <w:rFonts w:ascii="Calibri" w:hAnsi="Calibri" w:cs="Calibri"/>
                  <w:color w:val="000000"/>
                  <w:szCs w:val="22"/>
                  <w:lang w:val="en-GB" w:eastAsia="en-GB"/>
                </w:rPr>
                <w:t>4.87</w:t>
              </w:r>
            </w:ins>
          </w:p>
        </w:tc>
        <w:tc>
          <w:tcPr>
            <w:tcW w:w="1332" w:type="dxa"/>
            <w:tcBorders>
              <w:top w:val="nil"/>
              <w:left w:val="single" w:sz="4" w:space="0" w:color="auto"/>
              <w:bottom w:val="nil"/>
              <w:right w:val="single" w:sz="4" w:space="0" w:color="auto"/>
            </w:tcBorders>
            <w:shd w:val="clear" w:color="auto" w:fill="auto"/>
            <w:noWrap/>
            <w:vAlign w:val="bottom"/>
            <w:hideMark/>
          </w:tcPr>
          <w:p w14:paraId="4DBA1A0B"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23" w:author="Adrian Browne" w:date="2020-01-08T11:55:00Z"/>
                <w:rFonts w:ascii="Calibri" w:hAnsi="Calibri" w:cs="Calibri"/>
                <w:color w:val="000000"/>
                <w:szCs w:val="22"/>
                <w:lang w:val="en-GB" w:eastAsia="en-GB"/>
              </w:rPr>
            </w:pPr>
            <w:ins w:id="324" w:author="Adrian Browne" w:date="2020-01-08T11:55:00Z">
              <w:r w:rsidRPr="00F13624">
                <w:rPr>
                  <w:rFonts w:ascii="Calibri" w:hAnsi="Calibri" w:cs="Calibri"/>
                  <w:color w:val="000000"/>
                  <w:szCs w:val="22"/>
                  <w:lang w:val="en-GB" w:eastAsia="en-GB"/>
                </w:rPr>
                <w:t>988467</w:t>
              </w:r>
            </w:ins>
          </w:p>
        </w:tc>
        <w:tc>
          <w:tcPr>
            <w:tcW w:w="1332" w:type="dxa"/>
            <w:tcBorders>
              <w:top w:val="nil"/>
              <w:left w:val="nil"/>
              <w:bottom w:val="nil"/>
              <w:right w:val="single" w:sz="4" w:space="0" w:color="auto"/>
            </w:tcBorders>
            <w:shd w:val="clear" w:color="auto" w:fill="auto"/>
            <w:noWrap/>
            <w:vAlign w:val="bottom"/>
            <w:hideMark/>
          </w:tcPr>
          <w:p w14:paraId="77860949"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25" w:author="Adrian Browne" w:date="2020-01-08T11:55:00Z"/>
                <w:rFonts w:ascii="Calibri" w:hAnsi="Calibri" w:cs="Calibri"/>
                <w:color w:val="000000"/>
                <w:szCs w:val="22"/>
                <w:lang w:val="en-GB" w:eastAsia="en-GB"/>
              </w:rPr>
            </w:pPr>
            <w:ins w:id="326" w:author="Adrian Browne" w:date="2020-01-08T11:55:00Z">
              <w:r w:rsidRPr="00F13624">
                <w:rPr>
                  <w:rFonts w:ascii="Calibri" w:hAnsi="Calibri" w:cs="Calibri"/>
                  <w:color w:val="000000"/>
                  <w:szCs w:val="22"/>
                  <w:lang w:val="en-GB" w:eastAsia="en-GB"/>
                </w:rPr>
                <w:t>20.35</w:t>
              </w:r>
            </w:ins>
          </w:p>
        </w:tc>
      </w:tr>
      <w:tr w:rsidR="002464B8" w:rsidRPr="00F13624" w14:paraId="0D922E56" w14:textId="77777777" w:rsidTr="002464B8">
        <w:trPr>
          <w:trHeight w:val="300"/>
          <w:jc w:val="center"/>
          <w:ins w:id="327" w:author="Adrian Browne" w:date="2020-01-08T11:55:00Z"/>
        </w:trPr>
        <w:tc>
          <w:tcPr>
            <w:tcW w:w="1332" w:type="dxa"/>
            <w:tcBorders>
              <w:top w:val="nil"/>
              <w:left w:val="single" w:sz="4" w:space="0" w:color="auto"/>
              <w:bottom w:val="nil"/>
              <w:right w:val="nil"/>
            </w:tcBorders>
            <w:shd w:val="clear" w:color="auto" w:fill="auto"/>
            <w:vAlign w:val="center"/>
            <w:hideMark/>
          </w:tcPr>
          <w:p w14:paraId="024BE3C1"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8" w:author="Adrian Browne" w:date="2020-01-08T11:55:00Z"/>
                <w:rFonts w:ascii="Calibri" w:hAnsi="Calibri" w:cs="Calibri"/>
                <w:color w:val="000000"/>
                <w:szCs w:val="22"/>
                <w:lang w:val="en-GB" w:eastAsia="en-GB"/>
              </w:rPr>
            </w:pPr>
            <w:ins w:id="329" w:author="Adrian Browne" w:date="2020-01-08T11:55:00Z">
              <w:r w:rsidRPr="00F13624">
                <w:rPr>
                  <w:rFonts w:ascii="Calibri" w:hAnsi="Calibri" w:cs="Calibri"/>
                  <w:noProof/>
                  <w:color w:val="000000"/>
                  <w:szCs w:val="22"/>
                  <w:lang w:val="en-GB" w:eastAsia="ja-JP"/>
                </w:rPr>
                <w:t>6.1</w:t>
              </w:r>
            </w:ins>
          </w:p>
        </w:tc>
        <w:tc>
          <w:tcPr>
            <w:tcW w:w="1332" w:type="dxa"/>
            <w:tcBorders>
              <w:top w:val="nil"/>
              <w:left w:val="single" w:sz="4" w:space="0" w:color="auto"/>
              <w:bottom w:val="nil"/>
              <w:right w:val="nil"/>
            </w:tcBorders>
            <w:shd w:val="clear" w:color="auto" w:fill="auto"/>
            <w:vAlign w:val="center"/>
            <w:hideMark/>
          </w:tcPr>
          <w:p w14:paraId="346D1431"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30" w:author="Adrian Browne" w:date="2020-01-08T11:55:00Z"/>
                <w:rFonts w:ascii="Calibri" w:hAnsi="Calibri" w:cs="Calibri"/>
                <w:color w:val="000000"/>
                <w:szCs w:val="22"/>
                <w:lang w:val="en-GB" w:eastAsia="en-GB"/>
              </w:rPr>
            </w:pPr>
            <w:ins w:id="331" w:author="Adrian Browne" w:date="2020-01-08T11:55:00Z">
              <w:r w:rsidRPr="00F13624">
                <w:rPr>
                  <w:rFonts w:ascii="Calibri" w:hAnsi="Calibri" w:cs="Calibri"/>
                  <w:noProof/>
                  <w:color w:val="000000"/>
                  <w:szCs w:val="22"/>
                  <w:lang w:val="en-GB" w:eastAsia="ja-JP"/>
                </w:rPr>
                <w:t>480000</w:t>
              </w:r>
            </w:ins>
          </w:p>
        </w:tc>
        <w:tc>
          <w:tcPr>
            <w:tcW w:w="1332" w:type="dxa"/>
            <w:tcBorders>
              <w:top w:val="nil"/>
              <w:left w:val="single" w:sz="4" w:space="0" w:color="auto"/>
              <w:bottom w:val="nil"/>
              <w:right w:val="single" w:sz="4" w:space="0" w:color="auto"/>
            </w:tcBorders>
            <w:shd w:val="clear" w:color="auto" w:fill="auto"/>
            <w:noWrap/>
            <w:vAlign w:val="bottom"/>
            <w:hideMark/>
          </w:tcPr>
          <w:p w14:paraId="57AC74AB"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32" w:author="Adrian Browne" w:date="2020-01-08T11:55:00Z"/>
                <w:rFonts w:ascii="Calibri" w:hAnsi="Calibri" w:cs="Calibri"/>
                <w:color w:val="000000"/>
                <w:szCs w:val="22"/>
                <w:lang w:val="en-GB" w:eastAsia="en-GB"/>
              </w:rPr>
            </w:pPr>
            <w:ins w:id="333" w:author="Adrian Browne" w:date="2020-01-08T11:55:00Z">
              <w:r w:rsidRPr="00F13624">
                <w:rPr>
                  <w:rFonts w:ascii="Calibri" w:hAnsi="Calibri" w:cs="Calibri"/>
                  <w:color w:val="000000"/>
                  <w:szCs w:val="22"/>
                  <w:lang w:val="en-GB" w:eastAsia="en-GB"/>
                </w:rPr>
                <w:t>1642701</w:t>
              </w:r>
            </w:ins>
          </w:p>
        </w:tc>
        <w:tc>
          <w:tcPr>
            <w:tcW w:w="1332" w:type="dxa"/>
            <w:tcBorders>
              <w:top w:val="nil"/>
              <w:left w:val="nil"/>
              <w:bottom w:val="nil"/>
              <w:right w:val="nil"/>
            </w:tcBorders>
            <w:shd w:val="clear" w:color="auto" w:fill="auto"/>
            <w:noWrap/>
            <w:vAlign w:val="bottom"/>
            <w:hideMark/>
          </w:tcPr>
          <w:p w14:paraId="0E049EF0"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34" w:author="Adrian Browne" w:date="2020-01-08T11:55:00Z"/>
                <w:rFonts w:ascii="Calibri" w:hAnsi="Calibri" w:cs="Calibri"/>
                <w:color w:val="000000"/>
                <w:szCs w:val="22"/>
                <w:lang w:val="en-GB" w:eastAsia="en-GB"/>
              </w:rPr>
            </w:pPr>
            <w:ins w:id="335" w:author="Adrian Browne" w:date="2020-01-08T11:55:00Z">
              <w:r w:rsidRPr="00F13624">
                <w:rPr>
                  <w:rFonts w:ascii="Calibri" w:hAnsi="Calibri" w:cs="Calibri"/>
                  <w:color w:val="000000"/>
                  <w:szCs w:val="22"/>
                  <w:lang w:val="en-GB" w:eastAsia="en-GB"/>
                </w:rPr>
                <w:t>1722701</w:t>
              </w:r>
            </w:ins>
          </w:p>
        </w:tc>
        <w:tc>
          <w:tcPr>
            <w:tcW w:w="1332" w:type="dxa"/>
            <w:tcBorders>
              <w:top w:val="nil"/>
              <w:left w:val="single" w:sz="4" w:space="0" w:color="auto"/>
              <w:bottom w:val="nil"/>
              <w:right w:val="nil"/>
            </w:tcBorders>
            <w:shd w:val="clear" w:color="auto" w:fill="auto"/>
            <w:noWrap/>
            <w:vAlign w:val="bottom"/>
            <w:hideMark/>
          </w:tcPr>
          <w:p w14:paraId="6252165B"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36" w:author="Adrian Browne" w:date="2020-01-08T11:55:00Z"/>
                <w:rFonts w:ascii="Calibri" w:hAnsi="Calibri" w:cs="Calibri"/>
                <w:color w:val="000000"/>
                <w:szCs w:val="22"/>
                <w:lang w:val="en-GB" w:eastAsia="en-GB"/>
              </w:rPr>
            </w:pPr>
            <w:ins w:id="337" w:author="Adrian Browne" w:date="2020-01-08T11:55:00Z">
              <w:r w:rsidRPr="00F13624">
                <w:rPr>
                  <w:rFonts w:ascii="Calibri" w:hAnsi="Calibri" w:cs="Calibri"/>
                  <w:color w:val="000000"/>
                  <w:szCs w:val="22"/>
                  <w:lang w:val="en-GB" w:eastAsia="en-GB"/>
                </w:rPr>
                <w:t>4.87</w:t>
              </w:r>
            </w:ins>
          </w:p>
        </w:tc>
        <w:tc>
          <w:tcPr>
            <w:tcW w:w="1332" w:type="dxa"/>
            <w:tcBorders>
              <w:top w:val="nil"/>
              <w:left w:val="single" w:sz="4" w:space="0" w:color="auto"/>
              <w:bottom w:val="nil"/>
              <w:right w:val="single" w:sz="4" w:space="0" w:color="auto"/>
            </w:tcBorders>
            <w:shd w:val="clear" w:color="auto" w:fill="auto"/>
            <w:noWrap/>
            <w:vAlign w:val="bottom"/>
            <w:hideMark/>
          </w:tcPr>
          <w:p w14:paraId="0230919B"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38" w:author="Adrian Browne" w:date="2020-01-08T11:55:00Z"/>
                <w:rFonts w:ascii="Calibri" w:hAnsi="Calibri" w:cs="Calibri"/>
                <w:color w:val="000000"/>
                <w:szCs w:val="22"/>
                <w:lang w:val="en-GB" w:eastAsia="en-GB"/>
              </w:rPr>
            </w:pPr>
            <w:ins w:id="339" w:author="Adrian Browne" w:date="2020-01-08T11:55:00Z">
              <w:r w:rsidRPr="00F13624">
                <w:rPr>
                  <w:rFonts w:ascii="Calibri" w:hAnsi="Calibri" w:cs="Calibri"/>
                  <w:color w:val="000000"/>
                  <w:szCs w:val="22"/>
                  <w:lang w:val="en-GB" w:eastAsia="en-GB"/>
                </w:rPr>
                <w:t>1976934</w:t>
              </w:r>
            </w:ins>
          </w:p>
        </w:tc>
        <w:tc>
          <w:tcPr>
            <w:tcW w:w="1332" w:type="dxa"/>
            <w:tcBorders>
              <w:top w:val="nil"/>
              <w:left w:val="nil"/>
              <w:bottom w:val="nil"/>
              <w:right w:val="single" w:sz="4" w:space="0" w:color="auto"/>
            </w:tcBorders>
            <w:shd w:val="clear" w:color="auto" w:fill="auto"/>
            <w:noWrap/>
            <w:vAlign w:val="bottom"/>
            <w:hideMark/>
          </w:tcPr>
          <w:p w14:paraId="1C4E940B"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40" w:author="Adrian Browne" w:date="2020-01-08T11:55:00Z"/>
                <w:rFonts w:ascii="Calibri" w:hAnsi="Calibri" w:cs="Calibri"/>
                <w:color w:val="000000"/>
                <w:szCs w:val="22"/>
                <w:lang w:val="en-GB" w:eastAsia="en-GB"/>
              </w:rPr>
            </w:pPr>
            <w:ins w:id="341" w:author="Adrian Browne" w:date="2020-01-08T11:55:00Z">
              <w:r w:rsidRPr="00F13624">
                <w:rPr>
                  <w:rFonts w:ascii="Calibri" w:hAnsi="Calibri" w:cs="Calibri"/>
                  <w:color w:val="000000"/>
                  <w:szCs w:val="22"/>
                  <w:lang w:val="en-GB" w:eastAsia="en-GB"/>
                </w:rPr>
                <w:t>20.35</w:t>
              </w:r>
            </w:ins>
          </w:p>
        </w:tc>
      </w:tr>
      <w:tr w:rsidR="002464B8" w:rsidRPr="00F13624" w14:paraId="1350BD6E" w14:textId="77777777" w:rsidTr="002464B8">
        <w:trPr>
          <w:trHeight w:val="300"/>
          <w:jc w:val="center"/>
          <w:ins w:id="342" w:author="Adrian Browne" w:date="2020-01-08T11:55:00Z"/>
        </w:trPr>
        <w:tc>
          <w:tcPr>
            <w:tcW w:w="1332" w:type="dxa"/>
            <w:tcBorders>
              <w:top w:val="nil"/>
              <w:left w:val="single" w:sz="4" w:space="0" w:color="auto"/>
              <w:bottom w:val="single" w:sz="4" w:space="0" w:color="auto"/>
              <w:right w:val="nil"/>
            </w:tcBorders>
            <w:shd w:val="clear" w:color="auto" w:fill="auto"/>
            <w:vAlign w:val="center"/>
            <w:hideMark/>
          </w:tcPr>
          <w:p w14:paraId="3C085689"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3" w:author="Adrian Browne" w:date="2020-01-08T11:55:00Z"/>
                <w:rFonts w:ascii="Calibri" w:hAnsi="Calibri" w:cs="Calibri"/>
                <w:color w:val="000000"/>
                <w:szCs w:val="22"/>
                <w:lang w:val="en-GB" w:eastAsia="en-GB"/>
              </w:rPr>
            </w:pPr>
            <w:ins w:id="344" w:author="Adrian Browne" w:date="2020-01-08T11:55:00Z">
              <w:r w:rsidRPr="00F13624">
                <w:rPr>
                  <w:rFonts w:ascii="Calibri" w:hAnsi="Calibri" w:cs="Calibri"/>
                  <w:noProof/>
                  <w:color w:val="000000"/>
                  <w:szCs w:val="22"/>
                  <w:lang w:val="en-GB" w:eastAsia="ja-JP"/>
                </w:rPr>
                <w:t>6.2</w:t>
              </w:r>
            </w:ins>
          </w:p>
        </w:tc>
        <w:tc>
          <w:tcPr>
            <w:tcW w:w="1332" w:type="dxa"/>
            <w:tcBorders>
              <w:top w:val="nil"/>
              <w:left w:val="single" w:sz="4" w:space="0" w:color="auto"/>
              <w:bottom w:val="single" w:sz="4" w:space="0" w:color="auto"/>
              <w:right w:val="nil"/>
            </w:tcBorders>
            <w:shd w:val="clear" w:color="auto" w:fill="auto"/>
            <w:vAlign w:val="center"/>
            <w:hideMark/>
          </w:tcPr>
          <w:p w14:paraId="26EC8F93"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45" w:author="Adrian Browne" w:date="2020-01-08T11:55:00Z"/>
                <w:rFonts w:ascii="Calibri" w:hAnsi="Calibri" w:cs="Calibri"/>
                <w:color w:val="000000"/>
                <w:szCs w:val="22"/>
                <w:lang w:val="en-GB" w:eastAsia="en-GB"/>
              </w:rPr>
            </w:pPr>
            <w:ins w:id="346" w:author="Adrian Browne" w:date="2020-01-08T11:55:00Z">
              <w:r w:rsidRPr="00F13624">
                <w:rPr>
                  <w:rFonts w:ascii="Calibri" w:hAnsi="Calibri" w:cs="Calibri"/>
                  <w:noProof/>
                  <w:color w:val="000000"/>
                  <w:szCs w:val="22"/>
                  <w:lang w:val="en-GB" w:eastAsia="ja-JP"/>
                </w:rPr>
                <w:t>800000</w:t>
              </w:r>
            </w:ins>
          </w:p>
        </w:tc>
        <w:tc>
          <w:tcPr>
            <w:tcW w:w="1332" w:type="dxa"/>
            <w:tcBorders>
              <w:top w:val="nil"/>
              <w:left w:val="single" w:sz="4" w:space="0" w:color="auto"/>
              <w:bottom w:val="single" w:sz="4" w:space="0" w:color="auto"/>
              <w:right w:val="single" w:sz="4" w:space="0" w:color="auto"/>
            </w:tcBorders>
            <w:shd w:val="clear" w:color="auto" w:fill="auto"/>
            <w:noWrap/>
            <w:vAlign w:val="bottom"/>
            <w:hideMark/>
          </w:tcPr>
          <w:p w14:paraId="5C4CD105"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47" w:author="Adrian Browne" w:date="2020-01-08T11:55:00Z"/>
                <w:rFonts w:ascii="Calibri" w:hAnsi="Calibri" w:cs="Calibri"/>
                <w:color w:val="000000"/>
                <w:szCs w:val="22"/>
                <w:lang w:val="en-GB" w:eastAsia="en-GB"/>
              </w:rPr>
            </w:pPr>
            <w:ins w:id="348" w:author="Adrian Browne" w:date="2020-01-08T11:55:00Z">
              <w:r w:rsidRPr="00F13624">
                <w:rPr>
                  <w:rFonts w:ascii="Calibri" w:hAnsi="Calibri" w:cs="Calibri"/>
                  <w:color w:val="000000"/>
                  <w:szCs w:val="22"/>
                  <w:lang w:val="en-GB" w:eastAsia="en-GB"/>
                </w:rPr>
                <w:t>3072068</w:t>
              </w:r>
            </w:ins>
          </w:p>
        </w:tc>
        <w:tc>
          <w:tcPr>
            <w:tcW w:w="1332" w:type="dxa"/>
            <w:tcBorders>
              <w:top w:val="nil"/>
              <w:left w:val="nil"/>
              <w:bottom w:val="single" w:sz="4" w:space="0" w:color="auto"/>
              <w:right w:val="nil"/>
            </w:tcBorders>
            <w:shd w:val="clear" w:color="auto" w:fill="auto"/>
            <w:noWrap/>
            <w:vAlign w:val="bottom"/>
            <w:hideMark/>
          </w:tcPr>
          <w:p w14:paraId="09FB85C3"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49" w:author="Adrian Browne" w:date="2020-01-08T11:55:00Z"/>
                <w:rFonts w:ascii="Calibri" w:hAnsi="Calibri" w:cs="Calibri"/>
                <w:color w:val="000000"/>
                <w:szCs w:val="22"/>
                <w:lang w:val="en-GB" w:eastAsia="en-GB"/>
              </w:rPr>
            </w:pPr>
            <w:ins w:id="350" w:author="Adrian Browne" w:date="2020-01-08T11:55:00Z">
              <w:r w:rsidRPr="00F13624">
                <w:rPr>
                  <w:rFonts w:ascii="Calibri" w:hAnsi="Calibri" w:cs="Calibri"/>
                  <w:color w:val="000000"/>
                  <w:szCs w:val="22"/>
                  <w:lang w:val="en-GB" w:eastAsia="en-GB"/>
                </w:rPr>
                <w:t>3205402</w:t>
              </w:r>
            </w:ins>
          </w:p>
        </w:tc>
        <w:tc>
          <w:tcPr>
            <w:tcW w:w="1332" w:type="dxa"/>
            <w:tcBorders>
              <w:top w:val="nil"/>
              <w:left w:val="single" w:sz="4" w:space="0" w:color="auto"/>
              <w:bottom w:val="single" w:sz="4" w:space="0" w:color="auto"/>
              <w:right w:val="nil"/>
            </w:tcBorders>
            <w:shd w:val="clear" w:color="auto" w:fill="auto"/>
            <w:noWrap/>
            <w:vAlign w:val="bottom"/>
            <w:hideMark/>
          </w:tcPr>
          <w:p w14:paraId="11472E42"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51" w:author="Adrian Browne" w:date="2020-01-08T11:55:00Z"/>
                <w:rFonts w:ascii="Calibri" w:hAnsi="Calibri" w:cs="Calibri"/>
                <w:color w:val="000000"/>
                <w:szCs w:val="22"/>
                <w:lang w:val="en-GB" w:eastAsia="en-GB"/>
              </w:rPr>
            </w:pPr>
            <w:ins w:id="352" w:author="Adrian Browne" w:date="2020-01-08T11:55:00Z">
              <w:r w:rsidRPr="00F13624">
                <w:rPr>
                  <w:rFonts w:ascii="Calibri" w:hAnsi="Calibri" w:cs="Calibri"/>
                  <w:color w:val="000000"/>
                  <w:szCs w:val="22"/>
                  <w:lang w:val="en-GB" w:eastAsia="en-GB"/>
                </w:rPr>
                <w:t>4.34</w:t>
              </w:r>
            </w:ins>
          </w:p>
        </w:tc>
        <w:tc>
          <w:tcPr>
            <w:tcW w:w="1332" w:type="dxa"/>
            <w:tcBorders>
              <w:top w:val="nil"/>
              <w:left w:val="single" w:sz="4" w:space="0" w:color="auto"/>
              <w:bottom w:val="single" w:sz="4" w:space="0" w:color="auto"/>
              <w:right w:val="single" w:sz="4" w:space="0" w:color="auto"/>
            </w:tcBorders>
            <w:shd w:val="clear" w:color="auto" w:fill="auto"/>
            <w:noWrap/>
            <w:vAlign w:val="bottom"/>
            <w:hideMark/>
          </w:tcPr>
          <w:p w14:paraId="72C65817"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53" w:author="Adrian Browne" w:date="2020-01-08T11:55:00Z"/>
                <w:rFonts w:ascii="Calibri" w:hAnsi="Calibri" w:cs="Calibri"/>
                <w:color w:val="000000"/>
                <w:szCs w:val="22"/>
                <w:lang w:val="en-GB" w:eastAsia="en-GB"/>
              </w:rPr>
            </w:pPr>
            <w:ins w:id="354" w:author="Adrian Browne" w:date="2020-01-08T11:55:00Z">
              <w:r w:rsidRPr="00F13624">
                <w:rPr>
                  <w:rFonts w:ascii="Calibri" w:hAnsi="Calibri" w:cs="Calibri"/>
                  <w:color w:val="000000"/>
                  <w:szCs w:val="22"/>
                  <w:lang w:val="en-GB" w:eastAsia="en-GB"/>
                </w:rPr>
                <w:t>3740535</w:t>
              </w:r>
            </w:ins>
          </w:p>
        </w:tc>
        <w:tc>
          <w:tcPr>
            <w:tcW w:w="1332" w:type="dxa"/>
            <w:tcBorders>
              <w:top w:val="nil"/>
              <w:left w:val="nil"/>
              <w:bottom w:val="single" w:sz="4" w:space="0" w:color="auto"/>
              <w:right w:val="single" w:sz="4" w:space="0" w:color="auto"/>
            </w:tcBorders>
            <w:shd w:val="clear" w:color="auto" w:fill="auto"/>
            <w:noWrap/>
            <w:vAlign w:val="bottom"/>
            <w:hideMark/>
          </w:tcPr>
          <w:p w14:paraId="3E2E5A73" w14:textId="77777777" w:rsidR="00F13624" w:rsidRPr="00F13624" w:rsidRDefault="00F13624" w:rsidP="00D833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55" w:author="Adrian Browne" w:date="2020-01-08T11:55:00Z"/>
                <w:rFonts w:ascii="Calibri" w:hAnsi="Calibri" w:cs="Calibri"/>
                <w:color w:val="000000"/>
                <w:szCs w:val="22"/>
                <w:lang w:val="en-GB" w:eastAsia="en-GB"/>
              </w:rPr>
            </w:pPr>
            <w:ins w:id="356" w:author="Adrian Browne" w:date="2020-01-08T11:55:00Z">
              <w:r w:rsidRPr="00F13624">
                <w:rPr>
                  <w:rFonts w:ascii="Calibri" w:hAnsi="Calibri" w:cs="Calibri"/>
                  <w:color w:val="000000"/>
                  <w:szCs w:val="22"/>
                  <w:lang w:val="en-GB" w:eastAsia="en-GB"/>
                </w:rPr>
                <w:t>21.76</w:t>
              </w:r>
            </w:ins>
          </w:p>
        </w:tc>
      </w:tr>
    </w:tbl>
    <w:p w14:paraId="7C0E755B" w14:textId="7ACD7E53" w:rsidR="00440DCE" w:rsidRDefault="002464B8">
      <w:pPr>
        <w:pStyle w:val="BodyText"/>
        <w:jc w:val="center"/>
        <w:rPr>
          <w:ins w:id="357" w:author="Adrian Browne" w:date="2020-01-08T11:55:00Z"/>
        </w:rPr>
      </w:pPr>
      <w:ins w:id="358" w:author="Adrian Browne" w:date="2020-01-08T11:55:00Z">
        <w:r>
          <w:t xml:space="preserve">Table </w:t>
        </w:r>
        <w:r w:rsidR="00DA5DB1">
          <w:t>6</w:t>
        </w:r>
        <w:r>
          <w:t xml:space="preserve">. Maximum </w:t>
        </w:r>
        <w:proofErr w:type="spellStart"/>
        <w:r>
          <w:t>binrate</w:t>
        </w:r>
        <w:proofErr w:type="spellEnd"/>
        <w:r>
          <w:t xml:space="preserve"> for existing </w:t>
        </w:r>
        <w:proofErr w:type="spellStart"/>
        <w:r>
          <w:t>cabac_zero_word</w:t>
        </w:r>
        <w:proofErr w:type="spellEnd"/>
        <w:r>
          <w:t xml:space="preserve"> formula and two candidates for </w:t>
        </w:r>
        <w:r w:rsidR="00E02FF3">
          <w:t>high</w:t>
        </w:r>
        <w:r>
          <w:t xml:space="preserve"> tier.</w:t>
        </w:r>
      </w:ins>
    </w:p>
    <w:p w14:paraId="0F332BE1" w14:textId="72EB19FA" w:rsidR="002464B8" w:rsidRDefault="002464B8" w:rsidP="00D83360">
      <w:pPr>
        <w:pStyle w:val="BodyText"/>
        <w:rPr>
          <w:ins w:id="359" w:author="Adrian Browne" w:date="2020-01-08T11:55:00Z"/>
        </w:rPr>
      </w:pPr>
      <w:ins w:id="360" w:author="Adrian Browne" w:date="2020-01-08T11:55:00Z">
        <w:r>
          <w:t>From the table it can be seen that candidate 1 has the least overall effect on the bin rate and is therefore the one proposed.</w:t>
        </w:r>
      </w:ins>
    </w:p>
    <w:p w14:paraId="2BF6D427" w14:textId="0FE15BF9" w:rsidR="006C0553" w:rsidRDefault="006C0553" w:rsidP="009C1D2B">
      <w:pPr>
        <w:pStyle w:val="Heading1"/>
        <w:rPr>
          <w:ins w:id="361" w:author="Adrian Browne" w:date="2020-01-08T15:05:00Z"/>
        </w:rPr>
      </w:pPr>
      <w:ins w:id="362" w:author="Adrian Browne" w:date="2020-01-08T15:05:00Z">
        <w:r>
          <w:t>Analysis of Proposal</w:t>
        </w:r>
      </w:ins>
    </w:p>
    <w:p w14:paraId="74E62CB9" w14:textId="58242F21" w:rsidR="006C0553" w:rsidRDefault="006C0553" w:rsidP="006C0553">
      <w:pPr>
        <w:rPr>
          <w:ins w:id="363" w:author="Adrian Browne" w:date="2020-01-08T15:34:00Z"/>
        </w:rPr>
        <w:pPrChange w:id="364" w:author="Adrian Browne" w:date="2020-01-08T15:05:00Z">
          <w:pPr>
            <w:pStyle w:val="Heading1"/>
          </w:pPr>
        </w:pPrChange>
      </w:pPr>
      <w:ins w:id="365" w:author="Adrian Browne" w:date="2020-01-08T15:07:00Z">
        <w:r>
          <w:t xml:space="preserve">An analysis of the effect of the proposal </w:t>
        </w:r>
      </w:ins>
      <w:ins w:id="366" w:author="Adrian Browne" w:date="2020-01-08T15:10:00Z">
        <w:r>
          <w:t>on full pictures rather than 10</w:t>
        </w:r>
        <w:proofErr w:type="gramStart"/>
        <w:r>
          <w:t>,  20</w:t>
        </w:r>
        <w:proofErr w:type="gramEnd"/>
        <w:r>
          <w:t xml:space="preserve"> or 60 CTU tiles </w:t>
        </w:r>
      </w:ins>
      <w:ins w:id="367" w:author="Adrian Browne" w:date="2020-01-08T15:09:00Z">
        <w:r>
          <w:t xml:space="preserve">has been done.   The sequence </w:t>
        </w:r>
      </w:ins>
      <w:ins w:id="368" w:author="Adrian Browne" w:date="2020-01-08T15:11:00Z">
        <w:r>
          <w:t xml:space="preserve">DaylightRoad2 </w:t>
        </w:r>
      </w:ins>
      <w:ins w:id="369" w:author="Adrian Browne" w:date="2020-01-08T15:09:00Z">
        <w:r>
          <w:t xml:space="preserve">was simulated using </w:t>
        </w:r>
      </w:ins>
      <w:ins w:id="370" w:author="Adrian Browne" w:date="2020-01-08T15:11:00Z">
        <w:r>
          <w:t>for</w:t>
        </w:r>
      </w:ins>
      <w:ins w:id="371" w:author="Adrian Browne" w:date="2020-01-08T15:07:00Z">
        <w:r>
          <w:t xml:space="preserve"> RA </w:t>
        </w:r>
      </w:ins>
      <w:ins w:id="372" w:author="Adrian Browne" w:date="2020-01-08T15:11:00Z">
        <w:r>
          <w:t>at</w:t>
        </w:r>
      </w:ins>
      <w:ins w:id="373" w:author="Adrian Browne" w:date="2020-01-08T15:07:00Z">
        <w:r>
          <w:t xml:space="preserve"> all QP between 10 and 30.  Other than the non-standard sequence QP, CTC was used.  The results are given below in Table 7.</w:t>
        </w:r>
      </w:ins>
    </w:p>
    <w:p w14:paraId="7F30EEC9" w14:textId="77777777" w:rsidR="001652EF" w:rsidRDefault="001652EF" w:rsidP="006C0553">
      <w:pPr>
        <w:rPr>
          <w:ins w:id="374" w:author="Adrian Browne" w:date="2020-01-08T15:18:00Z"/>
        </w:rPr>
        <w:pPrChange w:id="375" w:author="Adrian Browne" w:date="2020-01-08T15:05:00Z">
          <w:pPr>
            <w:pStyle w:val="Heading1"/>
          </w:pPr>
        </w:pPrChange>
      </w:pPr>
    </w:p>
    <w:tbl>
      <w:tblPr>
        <w:tblW w:w="10694" w:type="dxa"/>
        <w:tblInd w:w="-113" w:type="dxa"/>
        <w:tblLook w:val="04A0" w:firstRow="1" w:lastRow="0" w:firstColumn="1" w:lastColumn="0" w:noHBand="0" w:noVBand="1"/>
        <w:tblPrChange w:id="376" w:author="Adrian Browne" w:date="2020-01-08T15:52:00Z">
          <w:tblPr>
            <w:tblW w:w="10342" w:type="dxa"/>
            <w:tblLook w:val="04A0" w:firstRow="1" w:lastRow="0" w:firstColumn="1" w:lastColumn="0" w:noHBand="0" w:noVBand="1"/>
          </w:tblPr>
        </w:tblPrChange>
      </w:tblPr>
      <w:tblGrid>
        <w:gridCol w:w="928"/>
        <w:gridCol w:w="960"/>
        <w:gridCol w:w="960"/>
        <w:gridCol w:w="960"/>
        <w:gridCol w:w="960"/>
        <w:gridCol w:w="1043"/>
        <w:gridCol w:w="960"/>
        <w:gridCol w:w="960"/>
        <w:gridCol w:w="960"/>
        <w:gridCol w:w="960"/>
        <w:gridCol w:w="1043"/>
        <w:tblGridChange w:id="377">
          <w:tblGrid>
            <w:gridCol w:w="928"/>
            <w:gridCol w:w="960"/>
            <w:gridCol w:w="960"/>
            <w:gridCol w:w="960"/>
            <w:gridCol w:w="960"/>
            <w:gridCol w:w="1043"/>
            <w:gridCol w:w="960"/>
            <w:gridCol w:w="960"/>
            <w:gridCol w:w="960"/>
            <w:gridCol w:w="960"/>
            <w:gridCol w:w="1043"/>
          </w:tblGrid>
        </w:tblGridChange>
      </w:tblGrid>
      <w:tr w:rsidR="00531884" w:rsidRPr="001652EF" w14:paraId="0159AB25" w14:textId="77777777" w:rsidTr="00384980">
        <w:trPr>
          <w:trHeight w:val="300"/>
          <w:ins w:id="378" w:author="Adrian Browne" w:date="2020-01-08T15:34:00Z"/>
          <w:trPrChange w:id="379" w:author="Adrian Browne" w:date="2020-01-08T15:52:00Z">
            <w:trPr>
              <w:trHeight w:val="300"/>
            </w:trPr>
          </w:trPrChange>
        </w:trPr>
        <w:tc>
          <w:tcPr>
            <w:tcW w:w="92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80" w:author="Adrian Browne" w:date="2020-01-08T15:52:00Z">
              <w:tcPr>
                <w:tcW w:w="7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CCBFA40"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1" w:author="Adrian Browne" w:date="2020-01-08T15:34:00Z"/>
                <w:rFonts w:ascii="Calibri" w:hAnsi="Calibri" w:cs="Calibri"/>
                <w:color w:val="000000"/>
                <w:sz w:val="18"/>
                <w:szCs w:val="18"/>
                <w:lang w:val="en-GB" w:eastAsia="en-GB"/>
              </w:rPr>
              <w:pPrChange w:id="38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383" w:author="Adrian Browne" w:date="2020-01-08T15:34:00Z">
              <w:r w:rsidRPr="001652EF">
                <w:rPr>
                  <w:rFonts w:ascii="Calibri" w:hAnsi="Calibri" w:cs="Calibri"/>
                  <w:color w:val="000000"/>
                  <w:sz w:val="18"/>
                  <w:szCs w:val="18"/>
                  <w:lang w:val="en-GB" w:eastAsia="en-GB"/>
                </w:rPr>
                <w:lastRenderedPageBreak/>
                <w:t>Sequence QP</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84" w:author="Adrian Browne" w:date="2020-01-08T15:52:00Z">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84C354D"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5" w:author="Adrian Browne" w:date="2020-01-08T15:34:00Z"/>
                <w:rFonts w:ascii="Calibri" w:hAnsi="Calibri" w:cs="Calibri"/>
                <w:color w:val="000000"/>
                <w:sz w:val="18"/>
                <w:szCs w:val="18"/>
                <w:lang w:val="en-GB" w:eastAsia="en-GB"/>
              </w:rPr>
              <w:pPrChange w:id="38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387" w:author="Adrian Browne" w:date="2020-01-08T15:34:00Z">
              <w:r w:rsidRPr="001652EF">
                <w:rPr>
                  <w:rFonts w:ascii="Calibri" w:hAnsi="Calibri" w:cs="Calibri"/>
                  <w:color w:val="000000"/>
                  <w:sz w:val="18"/>
                  <w:szCs w:val="18"/>
                  <w:lang w:val="en-GB" w:eastAsia="en-GB"/>
                </w:rPr>
                <w:t>Number of frames analysed</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88" w:author="Adrian Browne" w:date="2020-01-08T15:52:00Z">
              <w:tcPr>
                <w:tcW w:w="960" w:type="dxa"/>
                <w:tcBorders>
                  <w:top w:val="single" w:sz="4" w:space="0" w:color="auto"/>
                  <w:left w:val="single" w:sz="4" w:space="0" w:color="auto"/>
                  <w:bottom w:val="single" w:sz="4" w:space="0" w:color="auto"/>
                  <w:right w:val="nil"/>
                </w:tcBorders>
                <w:shd w:val="clear" w:color="auto" w:fill="auto"/>
                <w:noWrap/>
                <w:vAlign w:val="center"/>
                <w:hideMark/>
              </w:tcPr>
            </w:tcPrChange>
          </w:tcPr>
          <w:p w14:paraId="2EA5B2D3" w14:textId="1E36CA6D"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9" w:author="Adrian Browne" w:date="2020-01-08T15:34:00Z"/>
                <w:rFonts w:ascii="Calibri" w:hAnsi="Calibri" w:cs="Calibri"/>
                <w:color w:val="000000"/>
                <w:sz w:val="18"/>
                <w:szCs w:val="18"/>
                <w:lang w:val="en-GB" w:eastAsia="en-GB"/>
              </w:rPr>
              <w:pPrChange w:id="39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391" w:author="Adrian Browne" w:date="2020-01-08T15:35:00Z">
              <w:r>
                <w:rPr>
                  <w:rFonts w:ascii="Calibri" w:hAnsi="Calibri" w:cs="Calibri"/>
                  <w:color w:val="000000"/>
                  <w:sz w:val="18"/>
                  <w:szCs w:val="18"/>
                  <w:lang w:val="en-GB" w:eastAsia="en-GB"/>
                </w:rPr>
                <w:t>Bitrate</w:t>
              </w:r>
            </w:ins>
            <w:ins w:id="392" w:author="Adrian Browne" w:date="2020-01-08T15:34:00Z">
              <w:r w:rsidRPr="001652EF">
                <w:rPr>
                  <w:rFonts w:ascii="Calibri" w:hAnsi="Calibri" w:cs="Calibri"/>
                  <w:color w:val="000000"/>
                  <w:sz w:val="18"/>
                  <w:szCs w:val="18"/>
                  <w:lang w:val="en-GB" w:eastAsia="en-GB"/>
                </w:rPr>
                <w:t xml:space="preserve"> Kb</w:t>
              </w:r>
            </w:ins>
            <w:ins w:id="393" w:author="Adrian Browne" w:date="2020-01-08T15:35:00Z">
              <w:r>
                <w:rPr>
                  <w:rFonts w:ascii="Calibri" w:hAnsi="Calibri" w:cs="Calibri"/>
                  <w:color w:val="000000"/>
                  <w:sz w:val="18"/>
                  <w:szCs w:val="18"/>
                  <w:lang w:val="en-GB" w:eastAsia="en-GB"/>
                </w:rPr>
                <w:t>it/s</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94" w:author="Adrian Browne" w:date="2020-01-08T15:52:00Z">
              <w:tcPr>
                <w:tcW w:w="960" w:type="dxa"/>
                <w:tcBorders>
                  <w:top w:val="single" w:sz="4" w:space="0" w:color="auto"/>
                  <w:left w:val="nil"/>
                  <w:bottom w:val="single" w:sz="4" w:space="0" w:color="auto"/>
                  <w:right w:val="nil"/>
                </w:tcBorders>
                <w:shd w:val="clear" w:color="auto" w:fill="auto"/>
                <w:noWrap/>
                <w:vAlign w:val="center"/>
                <w:hideMark/>
              </w:tcPr>
            </w:tcPrChange>
          </w:tcPr>
          <w:p w14:paraId="25CA190D" w14:textId="7AA45BB2"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5" w:author="Adrian Browne" w:date="2020-01-08T15:34:00Z"/>
                <w:rFonts w:ascii="Calibri" w:hAnsi="Calibri" w:cs="Calibri"/>
                <w:color w:val="000000"/>
                <w:sz w:val="18"/>
                <w:szCs w:val="18"/>
                <w:lang w:val="en-GB" w:eastAsia="en-GB"/>
              </w:rPr>
              <w:pPrChange w:id="39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397" w:author="Adrian Browne" w:date="2020-01-08T15:34:00Z">
              <w:r w:rsidRPr="001652EF">
                <w:rPr>
                  <w:rFonts w:ascii="Calibri" w:hAnsi="Calibri" w:cs="Calibri"/>
                  <w:color w:val="000000"/>
                  <w:sz w:val="18"/>
                  <w:szCs w:val="18"/>
                  <w:lang w:val="en-GB" w:eastAsia="en-GB"/>
                </w:rPr>
                <w:t>Tier</w:t>
              </w:r>
            </w:ins>
            <w:ins w:id="398" w:author="Adrian Browne" w:date="2020-01-08T15:36:00Z">
              <w:r>
                <w:rPr>
                  <w:rFonts w:ascii="Calibri" w:hAnsi="Calibri" w:cs="Calibri"/>
                  <w:color w:val="000000"/>
                  <w:sz w:val="18"/>
                  <w:szCs w:val="18"/>
                  <w:lang w:val="en-GB" w:eastAsia="en-GB"/>
                </w:rPr>
                <w:t xml:space="preserve"> rating</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99" w:author="Adrian Browne" w:date="2020-01-08T15:52:00Z">
              <w:tcPr>
                <w:tcW w:w="960" w:type="dxa"/>
                <w:tcBorders>
                  <w:top w:val="single" w:sz="4" w:space="0" w:color="auto"/>
                  <w:left w:val="nil"/>
                  <w:bottom w:val="single" w:sz="4" w:space="0" w:color="auto"/>
                  <w:right w:val="nil"/>
                </w:tcBorders>
                <w:shd w:val="clear" w:color="auto" w:fill="auto"/>
                <w:noWrap/>
                <w:vAlign w:val="center"/>
                <w:hideMark/>
              </w:tcPr>
            </w:tcPrChange>
          </w:tcPr>
          <w:p w14:paraId="552FDDBD" w14:textId="78DCEFC4"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0" w:author="Adrian Browne" w:date="2020-01-08T15:34:00Z"/>
                <w:rFonts w:ascii="Calibri" w:hAnsi="Calibri" w:cs="Calibri"/>
                <w:color w:val="000000"/>
                <w:sz w:val="18"/>
                <w:szCs w:val="18"/>
                <w:lang w:val="en-GB" w:eastAsia="en-GB"/>
              </w:rPr>
              <w:pPrChange w:id="401"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02" w:author="Adrian Browne" w:date="2020-01-08T15:36:00Z">
              <w:r>
                <w:rPr>
                  <w:rFonts w:ascii="Calibri" w:hAnsi="Calibri" w:cs="Calibri"/>
                  <w:color w:val="000000"/>
                  <w:sz w:val="18"/>
                  <w:szCs w:val="18"/>
                  <w:lang w:val="en-GB" w:eastAsia="en-GB"/>
                </w:rPr>
                <w:t>Number of f</w:t>
              </w:r>
            </w:ins>
            <w:ins w:id="403" w:author="Adrian Browne" w:date="2020-01-08T15:34:00Z">
              <w:r w:rsidRPr="001652EF">
                <w:rPr>
                  <w:rFonts w:ascii="Calibri" w:hAnsi="Calibri" w:cs="Calibri"/>
                  <w:color w:val="000000"/>
                  <w:sz w:val="18"/>
                  <w:szCs w:val="18"/>
                  <w:lang w:val="en-GB" w:eastAsia="en-GB"/>
                </w:rPr>
                <w:t xml:space="preserve">rames over </w:t>
              </w:r>
            </w:ins>
            <w:ins w:id="404" w:author="Adrian Browne" w:date="2020-01-08T15:36:00Z">
              <w:r>
                <w:rPr>
                  <w:rFonts w:ascii="Calibri" w:hAnsi="Calibri" w:cs="Calibri"/>
                  <w:color w:val="000000"/>
                  <w:sz w:val="18"/>
                  <w:szCs w:val="18"/>
                  <w:lang w:val="en-GB" w:eastAsia="en-GB"/>
                </w:rPr>
                <w:t>current</w:t>
              </w:r>
            </w:ins>
            <w:ins w:id="405" w:author="Adrian Browne" w:date="2020-01-08T15:34:00Z">
              <w:r>
                <w:rPr>
                  <w:rFonts w:ascii="Calibri" w:hAnsi="Calibri" w:cs="Calibri"/>
                  <w:color w:val="000000"/>
                  <w:sz w:val="18"/>
                  <w:szCs w:val="18"/>
                  <w:lang w:val="en-GB" w:eastAsia="en-GB"/>
                </w:rPr>
                <w:t xml:space="preserve"> t</w:t>
              </w:r>
              <w:r w:rsidRPr="001652EF">
                <w:rPr>
                  <w:rFonts w:ascii="Calibri" w:hAnsi="Calibri" w:cs="Calibri"/>
                  <w:color w:val="000000"/>
                  <w:sz w:val="18"/>
                  <w:szCs w:val="18"/>
                  <w:lang w:val="en-GB" w:eastAsia="en-GB"/>
                </w:rPr>
                <w:t>hreshold</w:t>
              </w:r>
            </w:ins>
          </w:p>
        </w:tc>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406" w:author="Adrian Browne" w:date="2020-01-08T15:52:00Z">
              <w:tcPr>
                <w:tcW w:w="960" w:type="dxa"/>
                <w:tcBorders>
                  <w:top w:val="single" w:sz="4" w:space="0" w:color="auto"/>
                  <w:left w:val="nil"/>
                  <w:bottom w:val="single" w:sz="4" w:space="0" w:color="auto"/>
                  <w:right w:val="nil"/>
                </w:tcBorders>
                <w:shd w:val="clear" w:color="auto" w:fill="auto"/>
                <w:noWrap/>
                <w:vAlign w:val="center"/>
                <w:hideMark/>
              </w:tcPr>
            </w:tcPrChange>
          </w:tcPr>
          <w:p w14:paraId="285A8995" w14:textId="6AC82CAA"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7" w:author="Adrian Browne" w:date="2020-01-08T15:34:00Z"/>
                <w:rFonts w:ascii="Calibri" w:hAnsi="Calibri" w:cs="Calibri"/>
                <w:color w:val="000000"/>
                <w:sz w:val="18"/>
                <w:szCs w:val="18"/>
                <w:lang w:val="en-GB" w:eastAsia="en-GB"/>
              </w:rPr>
              <w:pPrChange w:id="40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09" w:author="Adrian Browne" w:date="2020-01-08T15:37:00Z">
              <w:r>
                <w:rPr>
                  <w:rFonts w:ascii="Calibri" w:hAnsi="Calibri" w:cs="Calibri"/>
                  <w:color w:val="000000"/>
                  <w:sz w:val="18"/>
                  <w:szCs w:val="18"/>
                  <w:lang w:val="en-GB" w:eastAsia="en-GB"/>
                </w:rPr>
                <w:t>Percentage of f</w:t>
              </w:r>
            </w:ins>
            <w:ins w:id="410" w:author="Adrian Browne" w:date="2020-01-08T15:34:00Z">
              <w:r>
                <w:rPr>
                  <w:rFonts w:ascii="Calibri" w:hAnsi="Calibri" w:cs="Calibri"/>
                  <w:color w:val="000000"/>
                  <w:sz w:val="18"/>
                  <w:szCs w:val="18"/>
                  <w:lang w:val="en-GB" w:eastAsia="en-GB"/>
                </w:rPr>
                <w:t>rames o</w:t>
              </w:r>
              <w:r w:rsidRPr="001652EF">
                <w:rPr>
                  <w:rFonts w:ascii="Calibri" w:hAnsi="Calibri" w:cs="Calibri"/>
                  <w:color w:val="000000"/>
                  <w:sz w:val="18"/>
                  <w:szCs w:val="18"/>
                  <w:lang w:val="en-GB" w:eastAsia="en-GB"/>
                </w:rPr>
                <w:t xml:space="preserve">ver </w:t>
              </w:r>
            </w:ins>
            <w:ins w:id="411" w:author="Adrian Browne" w:date="2020-01-08T15:37:00Z">
              <w:r>
                <w:rPr>
                  <w:rFonts w:ascii="Calibri" w:hAnsi="Calibri" w:cs="Calibri"/>
                  <w:color w:val="000000"/>
                  <w:sz w:val="18"/>
                  <w:szCs w:val="18"/>
                  <w:lang w:val="en-GB" w:eastAsia="en-GB"/>
                </w:rPr>
                <w:t>current</w:t>
              </w:r>
            </w:ins>
            <w:ins w:id="412" w:author="Adrian Browne" w:date="2020-01-08T15:34:00Z">
              <w:r>
                <w:rPr>
                  <w:rFonts w:ascii="Calibri" w:hAnsi="Calibri" w:cs="Calibri"/>
                  <w:color w:val="000000"/>
                  <w:sz w:val="18"/>
                  <w:szCs w:val="18"/>
                  <w:lang w:val="en-GB" w:eastAsia="en-GB"/>
                </w:rPr>
                <w:t xml:space="preserve"> t</w:t>
              </w:r>
              <w:r w:rsidRPr="001652EF">
                <w:rPr>
                  <w:rFonts w:ascii="Calibri" w:hAnsi="Calibri" w:cs="Calibri"/>
                  <w:color w:val="000000"/>
                  <w:sz w:val="18"/>
                  <w:szCs w:val="18"/>
                  <w:lang w:val="en-GB" w:eastAsia="en-GB"/>
                </w:rPr>
                <w:t>hreshold</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413" w:author="Adrian Browne" w:date="2020-01-08T15:52:00Z">
              <w:tcPr>
                <w:tcW w:w="960" w:type="dxa"/>
                <w:tcBorders>
                  <w:top w:val="single" w:sz="4" w:space="0" w:color="auto"/>
                  <w:left w:val="nil"/>
                  <w:bottom w:val="single" w:sz="4" w:space="0" w:color="auto"/>
                  <w:right w:val="nil"/>
                </w:tcBorders>
                <w:shd w:val="clear" w:color="auto" w:fill="auto"/>
                <w:noWrap/>
                <w:vAlign w:val="center"/>
                <w:hideMark/>
              </w:tcPr>
            </w:tcPrChange>
          </w:tcPr>
          <w:p w14:paraId="345CDE83" w14:textId="66A4E004"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4" w:author="Adrian Browne" w:date="2020-01-08T15:34:00Z"/>
                <w:rFonts w:ascii="Calibri" w:hAnsi="Calibri" w:cs="Calibri"/>
                <w:color w:val="000000"/>
                <w:sz w:val="18"/>
                <w:szCs w:val="18"/>
                <w:lang w:val="en-GB" w:eastAsia="en-GB"/>
              </w:rPr>
              <w:pPrChange w:id="415"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16" w:author="Adrian Browne" w:date="2020-01-08T15:37:00Z">
              <w:r>
                <w:rPr>
                  <w:rFonts w:ascii="Calibri" w:hAnsi="Calibri" w:cs="Calibri"/>
                  <w:color w:val="000000"/>
                  <w:sz w:val="18"/>
                  <w:szCs w:val="18"/>
                  <w:lang w:val="en-GB" w:eastAsia="en-GB"/>
                </w:rPr>
                <w:t>Number of f</w:t>
              </w:r>
            </w:ins>
            <w:ins w:id="417" w:author="Adrian Browne" w:date="2020-01-08T15:34:00Z">
              <w:r>
                <w:rPr>
                  <w:rFonts w:ascii="Calibri" w:hAnsi="Calibri" w:cs="Calibri"/>
                  <w:color w:val="000000"/>
                  <w:sz w:val="18"/>
                  <w:szCs w:val="18"/>
                  <w:lang w:val="en-GB" w:eastAsia="en-GB"/>
                </w:rPr>
                <w:t>rames o</w:t>
              </w:r>
              <w:r w:rsidRPr="001652EF">
                <w:rPr>
                  <w:rFonts w:ascii="Calibri" w:hAnsi="Calibri" w:cs="Calibri"/>
                  <w:color w:val="000000"/>
                  <w:sz w:val="18"/>
                  <w:szCs w:val="18"/>
                  <w:lang w:val="en-GB" w:eastAsia="en-GB"/>
                </w:rPr>
                <w:t>ver</w:t>
              </w:r>
            </w:ins>
            <w:ins w:id="418" w:author="Adrian Browne" w:date="2020-01-08T15:37:00Z">
              <w:r>
                <w:rPr>
                  <w:rFonts w:ascii="Calibri" w:hAnsi="Calibri" w:cs="Calibri"/>
                  <w:color w:val="000000"/>
                  <w:sz w:val="18"/>
                  <w:szCs w:val="18"/>
                  <w:lang w:val="en-GB" w:eastAsia="en-GB"/>
                </w:rPr>
                <w:t xml:space="preserve"> p</w:t>
              </w:r>
            </w:ins>
            <w:ins w:id="419" w:author="Adrian Browne" w:date="2020-01-08T15:34:00Z">
              <w:r>
                <w:rPr>
                  <w:rFonts w:ascii="Calibri" w:hAnsi="Calibri" w:cs="Calibri"/>
                  <w:color w:val="000000"/>
                  <w:sz w:val="18"/>
                  <w:szCs w:val="18"/>
                  <w:lang w:val="en-GB" w:eastAsia="en-GB"/>
                </w:rPr>
                <w:t>roposed t</w:t>
              </w:r>
              <w:r w:rsidRPr="001652EF">
                <w:rPr>
                  <w:rFonts w:ascii="Calibri" w:hAnsi="Calibri" w:cs="Calibri"/>
                  <w:color w:val="000000"/>
                  <w:sz w:val="18"/>
                  <w:szCs w:val="18"/>
                  <w:lang w:val="en-GB" w:eastAsia="en-GB"/>
                </w:rPr>
                <w:t>hreshold</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420" w:author="Adrian Browne" w:date="2020-01-08T15:52:00Z">
              <w:tcPr>
                <w:tcW w:w="960" w:type="dxa"/>
                <w:tcBorders>
                  <w:top w:val="single" w:sz="4" w:space="0" w:color="auto"/>
                  <w:left w:val="nil"/>
                  <w:bottom w:val="single" w:sz="4" w:space="0" w:color="auto"/>
                  <w:right w:val="nil"/>
                </w:tcBorders>
                <w:shd w:val="clear" w:color="auto" w:fill="auto"/>
                <w:noWrap/>
                <w:vAlign w:val="center"/>
                <w:hideMark/>
              </w:tcPr>
            </w:tcPrChange>
          </w:tcPr>
          <w:p w14:paraId="69D12912" w14:textId="4C45956D"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1" w:author="Adrian Browne" w:date="2020-01-08T15:34:00Z"/>
                <w:rFonts w:ascii="Calibri" w:hAnsi="Calibri" w:cs="Calibri"/>
                <w:color w:val="000000"/>
                <w:sz w:val="18"/>
                <w:szCs w:val="18"/>
                <w:lang w:val="en-GB" w:eastAsia="en-GB"/>
              </w:rPr>
              <w:pPrChange w:id="42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23" w:author="Adrian Browne" w:date="2020-01-08T15:34:00Z">
              <w:r w:rsidRPr="001652EF">
                <w:rPr>
                  <w:rFonts w:ascii="Calibri" w:hAnsi="Calibri" w:cs="Calibri"/>
                  <w:color w:val="000000"/>
                  <w:sz w:val="18"/>
                  <w:szCs w:val="18"/>
                  <w:lang w:val="en-GB" w:eastAsia="en-GB"/>
                </w:rPr>
                <w:t xml:space="preserve">Average % </w:t>
              </w:r>
            </w:ins>
            <w:ins w:id="424" w:author="Adrian Browne" w:date="2020-01-08T15:38:00Z">
              <w:r>
                <w:rPr>
                  <w:rFonts w:ascii="Calibri" w:hAnsi="Calibri" w:cs="Calibri"/>
                  <w:color w:val="000000"/>
                  <w:sz w:val="18"/>
                  <w:szCs w:val="18"/>
                  <w:lang w:val="en-GB" w:eastAsia="en-GB"/>
                </w:rPr>
                <w:t>bit cost increase for all slices due to CZW</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425" w:author="Adrian Browne" w:date="2020-01-08T15:52:00Z">
              <w:tcPr>
                <w:tcW w:w="960" w:type="dxa"/>
                <w:tcBorders>
                  <w:top w:val="single" w:sz="4" w:space="0" w:color="auto"/>
                  <w:left w:val="nil"/>
                  <w:bottom w:val="single" w:sz="4" w:space="0" w:color="auto"/>
                  <w:right w:val="nil"/>
                </w:tcBorders>
                <w:shd w:val="clear" w:color="auto" w:fill="auto"/>
                <w:noWrap/>
                <w:vAlign w:val="center"/>
                <w:hideMark/>
              </w:tcPr>
            </w:tcPrChange>
          </w:tcPr>
          <w:p w14:paraId="18217D72" w14:textId="68256731"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6" w:author="Adrian Browne" w:date="2020-01-08T15:34:00Z"/>
                <w:rFonts w:ascii="Calibri" w:hAnsi="Calibri" w:cs="Calibri"/>
                <w:color w:val="000000"/>
                <w:sz w:val="18"/>
                <w:szCs w:val="18"/>
                <w:lang w:val="en-GB" w:eastAsia="en-GB"/>
              </w:rPr>
              <w:pPrChange w:id="427"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28" w:author="Adrian Browne" w:date="2020-01-08T15:34:00Z">
              <w:r w:rsidRPr="001652EF">
                <w:rPr>
                  <w:rFonts w:ascii="Calibri" w:hAnsi="Calibri" w:cs="Calibri"/>
                  <w:color w:val="000000"/>
                  <w:sz w:val="18"/>
                  <w:szCs w:val="18"/>
                  <w:lang w:val="en-GB" w:eastAsia="en-GB"/>
                </w:rPr>
                <w:t xml:space="preserve">Average % </w:t>
              </w:r>
            </w:ins>
            <w:ins w:id="429" w:author="Adrian Browne" w:date="2020-01-08T15:38:00Z">
              <w:r>
                <w:rPr>
                  <w:rFonts w:ascii="Calibri" w:hAnsi="Calibri" w:cs="Calibri"/>
                  <w:color w:val="000000"/>
                  <w:sz w:val="18"/>
                  <w:szCs w:val="18"/>
                  <w:lang w:val="en-GB" w:eastAsia="en-GB"/>
                </w:rPr>
                <w:t>bit cost</w:t>
              </w:r>
            </w:ins>
            <w:ins w:id="430" w:author="Adrian Browne" w:date="2020-01-08T15:34:00Z">
              <w:r w:rsidRPr="001652EF">
                <w:rPr>
                  <w:rFonts w:ascii="Calibri" w:hAnsi="Calibri" w:cs="Calibri"/>
                  <w:color w:val="000000"/>
                  <w:sz w:val="18"/>
                  <w:szCs w:val="18"/>
                  <w:lang w:val="en-GB" w:eastAsia="en-GB"/>
                </w:rPr>
                <w:t xml:space="preserve"> </w:t>
              </w:r>
            </w:ins>
            <w:ins w:id="431" w:author="Adrian Browne" w:date="2020-01-08T15:39:00Z">
              <w:r w:rsidR="00531884">
                <w:rPr>
                  <w:rFonts w:ascii="Calibri" w:hAnsi="Calibri" w:cs="Calibri"/>
                  <w:color w:val="000000"/>
                  <w:sz w:val="18"/>
                  <w:szCs w:val="18"/>
                  <w:lang w:val="en-GB" w:eastAsia="en-GB"/>
                </w:rPr>
                <w:t>increase for slices that have CZW</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432" w:author="Adrian Browne" w:date="2020-01-08T15:52:00Z">
              <w:tcPr>
                <w:tcW w:w="960" w:type="dxa"/>
                <w:tcBorders>
                  <w:top w:val="single" w:sz="4" w:space="0" w:color="auto"/>
                  <w:left w:val="nil"/>
                  <w:bottom w:val="single" w:sz="4" w:space="0" w:color="auto"/>
                  <w:right w:val="nil"/>
                </w:tcBorders>
                <w:shd w:val="clear" w:color="auto" w:fill="auto"/>
                <w:noWrap/>
                <w:vAlign w:val="center"/>
                <w:hideMark/>
              </w:tcPr>
            </w:tcPrChange>
          </w:tcPr>
          <w:p w14:paraId="57D63316" w14:textId="3FEC390C"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3" w:author="Adrian Browne" w:date="2020-01-08T15:34:00Z"/>
                <w:rFonts w:ascii="Calibri" w:hAnsi="Calibri" w:cs="Calibri"/>
                <w:color w:val="000000"/>
                <w:sz w:val="18"/>
                <w:szCs w:val="18"/>
                <w:lang w:val="en-GB" w:eastAsia="en-GB"/>
              </w:rPr>
              <w:pPrChange w:id="43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35" w:author="Adrian Browne" w:date="2020-01-08T15:34:00Z">
              <w:r w:rsidRPr="001652EF">
                <w:rPr>
                  <w:rFonts w:ascii="Calibri" w:hAnsi="Calibri" w:cs="Calibri"/>
                  <w:color w:val="000000"/>
                  <w:sz w:val="18"/>
                  <w:szCs w:val="18"/>
                  <w:lang w:val="en-GB" w:eastAsia="en-GB"/>
                </w:rPr>
                <w:t>Max</w:t>
              </w:r>
            </w:ins>
            <w:ins w:id="436" w:author="Adrian Browne" w:date="2020-01-08T15:40:00Z">
              <w:r w:rsidR="00531884">
                <w:rPr>
                  <w:rFonts w:ascii="Calibri" w:hAnsi="Calibri" w:cs="Calibri"/>
                  <w:color w:val="000000"/>
                  <w:sz w:val="18"/>
                  <w:szCs w:val="18"/>
                  <w:lang w:val="en-GB" w:eastAsia="en-GB"/>
                </w:rPr>
                <w:t>imum</w:t>
              </w:r>
            </w:ins>
            <w:ins w:id="437" w:author="Adrian Browne" w:date="2020-01-08T15:34:00Z">
              <w:r w:rsidRPr="001652EF">
                <w:rPr>
                  <w:rFonts w:ascii="Calibri" w:hAnsi="Calibri" w:cs="Calibri"/>
                  <w:color w:val="000000"/>
                  <w:sz w:val="18"/>
                  <w:szCs w:val="18"/>
                  <w:lang w:val="en-GB" w:eastAsia="en-GB"/>
                </w:rPr>
                <w:t xml:space="preserve"> %</w:t>
              </w:r>
            </w:ins>
            <w:ins w:id="438" w:author="Adrian Browne" w:date="2020-01-08T15:39:00Z">
              <w:r w:rsidR="00531884">
                <w:rPr>
                  <w:rFonts w:ascii="Calibri" w:hAnsi="Calibri" w:cs="Calibri"/>
                  <w:color w:val="000000"/>
                  <w:sz w:val="18"/>
                  <w:szCs w:val="18"/>
                  <w:lang w:val="en-GB" w:eastAsia="en-GB"/>
                </w:rPr>
                <w:t xml:space="preserve"> bit cost increase</w:t>
              </w:r>
            </w:ins>
            <w:ins w:id="439" w:author="Adrian Browne" w:date="2020-01-08T15:34:00Z">
              <w:r w:rsidRPr="001652EF">
                <w:rPr>
                  <w:rFonts w:ascii="Calibri" w:hAnsi="Calibri" w:cs="Calibri"/>
                  <w:color w:val="000000"/>
                  <w:sz w:val="18"/>
                  <w:szCs w:val="18"/>
                  <w:lang w:val="en-GB" w:eastAsia="en-GB"/>
                </w:rPr>
                <w:t xml:space="preserve"> </w:t>
              </w:r>
            </w:ins>
            <w:ins w:id="440" w:author="Adrian Browne" w:date="2020-01-08T15:40:00Z">
              <w:r w:rsidR="00531884">
                <w:rPr>
                  <w:rFonts w:ascii="Calibri" w:hAnsi="Calibri" w:cs="Calibri"/>
                  <w:color w:val="000000"/>
                  <w:sz w:val="18"/>
                  <w:szCs w:val="18"/>
                  <w:lang w:val="en-GB" w:eastAsia="en-GB"/>
                </w:rPr>
                <w:t>for any slice due to CZW</w:t>
              </w:r>
            </w:ins>
          </w:p>
        </w:tc>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441" w:author="Adrian Browne" w:date="2020-01-08T15:52:00Z">
              <w:tcPr>
                <w:tcW w:w="96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4F72C76E" w14:textId="1C5074BF" w:rsidR="001652EF" w:rsidRPr="001652EF" w:rsidRDefault="00531884"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2" w:author="Adrian Browne" w:date="2020-01-08T15:34:00Z"/>
                <w:rFonts w:ascii="Calibri" w:hAnsi="Calibri" w:cs="Calibri"/>
                <w:color w:val="000000"/>
                <w:sz w:val="18"/>
                <w:szCs w:val="18"/>
                <w:lang w:val="en-GB" w:eastAsia="en-GB"/>
              </w:rPr>
              <w:pPrChange w:id="443"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44" w:author="Adrian Browne" w:date="2020-01-08T15:40:00Z">
              <w:r>
                <w:rPr>
                  <w:rFonts w:ascii="Calibri" w:hAnsi="Calibri" w:cs="Calibri"/>
                  <w:color w:val="000000"/>
                  <w:sz w:val="18"/>
                  <w:szCs w:val="18"/>
                  <w:lang w:val="en-GB" w:eastAsia="en-GB"/>
                </w:rPr>
                <w:t>Percentage of bits added to sequence due to CZW</w:t>
              </w:r>
            </w:ins>
          </w:p>
        </w:tc>
      </w:tr>
      <w:tr w:rsidR="00531884" w:rsidRPr="001652EF" w14:paraId="5FDBAF0E" w14:textId="77777777" w:rsidTr="00384980">
        <w:trPr>
          <w:trHeight w:val="300"/>
          <w:ins w:id="445" w:author="Adrian Browne" w:date="2020-01-08T15:34:00Z"/>
          <w:trPrChange w:id="446" w:author="Adrian Browne" w:date="2020-01-08T15:52:00Z">
            <w:trPr>
              <w:trHeight w:val="300"/>
            </w:trPr>
          </w:trPrChange>
        </w:trPr>
        <w:tc>
          <w:tcPr>
            <w:tcW w:w="928" w:type="dxa"/>
            <w:tcBorders>
              <w:top w:val="single" w:sz="4" w:space="0" w:color="auto"/>
              <w:left w:val="single" w:sz="4" w:space="0" w:color="auto"/>
              <w:bottom w:val="nil"/>
              <w:right w:val="single" w:sz="4" w:space="0" w:color="auto"/>
            </w:tcBorders>
            <w:shd w:val="clear" w:color="auto" w:fill="auto"/>
            <w:noWrap/>
            <w:vAlign w:val="bottom"/>
            <w:hideMark/>
            <w:tcPrChange w:id="447" w:author="Adrian Browne" w:date="2020-01-08T15:52:00Z">
              <w:tcPr>
                <w:tcW w:w="742" w:type="dxa"/>
                <w:tcBorders>
                  <w:top w:val="single" w:sz="4" w:space="0" w:color="auto"/>
                  <w:left w:val="single" w:sz="4" w:space="0" w:color="auto"/>
                  <w:bottom w:val="nil"/>
                  <w:right w:val="single" w:sz="4" w:space="0" w:color="auto"/>
                </w:tcBorders>
                <w:shd w:val="clear" w:color="auto" w:fill="auto"/>
                <w:noWrap/>
                <w:vAlign w:val="bottom"/>
                <w:hideMark/>
              </w:tcPr>
            </w:tcPrChange>
          </w:tcPr>
          <w:p w14:paraId="6807584C"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8" w:author="Adrian Browne" w:date="2020-01-08T15:34:00Z"/>
                <w:rFonts w:ascii="Calibri" w:hAnsi="Calibri" w:cs="Calibri"/>
                <w:color w:val="000000"/>
                <w:sz w:val="18"/>
                <w:szCs w:val="18"/>
                <w:lang w:val="en-GB" w:eastAsia="en-GB"/>
              </w:rPr>
              <w:pPrChange w:id="449"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50" w:author="Adrian Browne" w:date="2020-01-08T15:34:00Z">
              <w:r w:rsidRPr="001652EF">
                <w:rPr>
                  <w:rFonts w:ascii="Calibri" w:hAnsi="Calibri" w:cs="Calibri"/>
                  <w:color w:val="000000"/>
                  <w:sz w:val="18"/>
                  <w:szCs w:val="18"/>
                  <w:lang w:val="en-GB" w:eastAsia="en-GB"/>
                </w:rPr>
                <w:t>10</w:t>
              </w:r>
            </w:ins>
          </w:p>
        </w:tc>
        <w:tc>
          <w:tcPr>
            <w:tcW w:w="960" w:type="dxa"/>
            <w:tcBorders>
              <w:top w:val="single" w:sz="4" w:space="0" w:color="auto"/>
              <w:left w:val="single" w:sz="4" w:space="0" w:color="auto"/>
              <w:bottom w:val="nil"/>
              <w:right w:val="single" w:sz="4" w:space="0" w:color="auto"/>
            </w:tcBorders>
            <w:shd w:val="clear" w:color="auto" w:fill="auto"/>
            <w:noWrap/>
            <w:vAlign w:val="bottom"/>
            <w:hideMark/>
            <w:tcPrChange w:id="451" w:author="Adrian Browne" w:date="2020-01-08T15:52:00Z">
              <w:tcPr>
                <w:tcW w:w="960" w:type="dxa"/>
                <w:tcBorders>
                  <w:top w:val="single" w:sz="4" w:space="0" w:color="auto"/>
                  <w:left w:val="single" w:sz="4" w:space="0" w:color="auto"/>
                  <w:bottom w:val="nil"/>
                  <w:right w:val="single" w:sz="4" w:space="0" w:color="auto"/>
                </w:tcBorders>
                <w:shd w:val="clear" w:color="auto" w:fill="auto"/>
                <w:noWrap/>
                <w:vAlign w:val="bottom"/>
                <w:hideMark/>
              </w:tcPr>
            </w:tcPrChange>
          </w:tcPr>
          <w:p w14:paraId="7CD33BBD"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2" w:author="Adrian Browne" w:date="2020-01-08T15:34:00Z"/>
                <w:rFonts w:ascii="Calibri" w:hAnsi="Calibri" w:cs="Calibri"/>
                <w:color w:val="000000"/>
                <w:sz w:val="18"/>
                <w:szCs w:val="18"/>
                <w:lang w:val="en-GB" w:eastAsia="en-GB"/>
              </w:rPr>
              <w:pPrChange w:id="453"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54" w:author="Adrian Browne" w:date="2020-01-08T15:34:00Z">
              <w:r w:rsidRPr="001652EF">
                <w:rPr>
                  <w:rFonts w:ascii="Calibri" w:hAnsi="Calibri" w:cs="Calibri"/>
                  <w:color w:val="000000"/>
                  <w:sz w:val="18"/>
                  <w:szCs w:val="18"/>
                  <w:lang w:val="en-GB" w:eastAsia="en-GB"/>
                </w:rPr>
                <w:t>212</w:t>
              </w:r>
            </w:ins>
          </w:p>
        </w:tc>
        <w:tc>
          <w:tcPr>
            <w:tcW w:w="960" w:type="dxa"/>
            <w:tcBorders>
              <w:top w:val="single" w:sz="4" w:space="0" w:color="auto"/>
              <w:left w:val="single" w:sz="4" w:space="0" w:color="auto"/>
              <w:bottom w:val="nil"/>
              <w:right w:val="single" w:sz="4" w:space="0" w:color="auto"/>
            </w:tcBorders>
            <w:shd w:val="clear" w:color="auto" w:fill="auto"/>
            <w:noWrap/>
            <w:vAlign w:val="bottom"/>
            <w:hideMark/>
            <w:tcPrChange w:id="455" w:author="Adrian Browne" w:date="2020-01-08T15:52:00Z">
              <w:tcPr>
                <w:tcW w:w="960" w:type="dxa"/>
                <w:tcBorders>
                  <w:top w:val="single" w:sz="4" w:space="0" w:color="auto"/>
                  <w:left w:val="single" w:sz="4" w:space="0" w:color="auto"/>
                  <w:bottom w:val="nil"/>
                  <w:right w:val="single" w:sz="4" w:space="0" w:color="auto"/>
                </w:tcBorders>
                <w:shd w:val="clear" w:color="auto" w:fill="auto"/>
                <w:noWrap/>
                <w:vAlign w:val="bottom"/>
                <w:hideMark/>
              </w:tcPr>
            </w:tcPrChange>
          </w:tcPr>
          <w:p w14:paraId="4EA7CF0D" w14:textId="726D2A23"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6" w:author="Adrian Browne" w:date="2020-01-08T15:34:00Z"/>
                <w:rFonts w:ascii="Calibri" w:hAnsi="Calibri" w:cs="Calibri"/>
                <w:color w:val="000000"/>
                <w:sz w:val="18"/>
                <w:szCs w:val="18"/>
                <w:lang w:val="en-GB" w:eastAsia="en-GB"/>
              </w:rPr>
              <w:pPrChange w:id="457" w:author="Adrian Browne" w:date="2020-01-08T15:4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58" w:author="Adrian Browne" w:date="2020-01-08T15:34:00Z">
              <w:r w:rsidRPr="001652EF">
                <w:rPr>
                  <w:rFonts w:ascii="Calibri" w:hAnsi="Calibri" w:cs="Calibri"/>
                  <w:color w:val="000000"/>
                  <w:sz w:val="18"/>
                  <w:szCs w:val="18"/>
                  <w:lang w:val="en-GB" w:eastAsia="en-GB"/>
                </w:rPr>
                <w:t>115903</w:t>
              </w:r>
            </w:ins>
            <w:ins w:id="459" w:author="Adrian Browne" w:date="2020-01-08T15:45:00Z">
              <w:r w:rsidR="00531884">
                <w:rPr>
                  <w:rFonts w:ascii="Calibri" w:hAnsi="Calibri" w:cs="Calibri"/>
                  <w:color w:val="000000"/>
                  <w:sz w:val="18"/>
                  <w:szCs w:val="18"/>
                  <w:lang w:val="en-GB" w:eastAsia="en-GB"/>
                </w:rPr>
                <w:t>6</w:t>
              </w:r>
            </w:ins>
          </w:p>
        </w:tc>
        <w:tc>
          <w:tcPr>
            <w:tcW w:w="960" w:type="dxa"/>
            <w:tcBorders>
              <w:top w:val="single" w:sz="4" w:space="0" w:color="auto"/>
              <w:left w:val="single" w:sz="4" w:space="0" w:color="auto"/>
              <w:bottom w:val="nil"/>
              <w:right w:val="single" w:sz="4" w:space="0" w:color="auto"/>
            </w:tcBorders>
            <w:shd w:val="clear" w:color="auto" w:fill="auto"/>
            <w:noWrap/>
            <w:vAlign w:val="bottom"/>
            <w:hideMark/>
            <w:tcPrChange w:id="460" w:author="Adrian Browne" w:date="2020-01-08T15:52:00Z">
              <w:tcPr>
                <w:tcW w:w="960" w:type="dxa"/>
                <w:tcBorders>
                  <w:top w:val="single" w:sz="4" w:space="0" w:color="auto"/>
                  <w:left w:val="single" w:sz="4" w:space="0" w:color="auto"/>
                  <w:bottom w:val="nil"/>
                  <w:right w:val="nil"/>
                </w:tcBorders>
                <w:shd w:val="clear" w:color="auto" w:fill="auto"/>
                <w:noWrap/>
                <w:vAlign w:val="bottom"/>
                <w:hideMark/>
              </w:tcPr>
            </w:tcPrChange>
          </w:tcPr>
          <w:p w14:paraId="16BEF646"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1" w:author="Adrian Browne" w:date="2020-01-08T15:34:00Z"/>
                <w:rFonts w:ascii="Calibri" w:hAnsi="Calibri" w:cs="Calibri"/>
                <w:color w:val="000000"/>
                <w:sz w:val="18"/>
                <w:szCs w:val="18"/>
                <w:lang w:val="en-GB" w:eastAsia="en-GB"/>
              </w:rPr>
              <w:pPrChange w:id="46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63" w:author="Adrian Browne" w:date="2020-01-08T15:34:00Z">
              <w:r w:rsidRPr="001652EF">
                <w:rPr>
                  <w:rFonts w:ascii="Calibri" w:hAnsi="Calibri" w:cs="Calibri"/>
                  <w:color w:val="000000"/>
                  <w:sz w:val="18"/>
                  <w:szCs w:val="18"/>
                  <w:lang w:val="en-GB" w:eastAsia="en-GB"/>
                </w:rPr>
                <w:t>&gt; High</w:t>
              </w:r>
            </w:ins>
          </w:p>
        </w:tc>
        <w:tc>
          <w:tcPr>
            <w:tcW w:w="960" w:type="dxa"/>
            <w:tcBorders>
              <w:top w:val="single" w:sz="4" w:space="0" w:color="auto"/>
              <w:left w:val="single" w:sz="4" w:space="0" w:color="auto"/>
              <w:bottom w:val="nil"/>
              <w:right w:val="single" w:sz="4" w:space="0" w:color="auto"/>
            </w:tcBorders>
            <w:shd w:val="clear" w:color="auto" w:fill="auto"/>
            <w:noWrap/>
            <w:vAlign w:val="bottom"/>
            <w:hideMark/>
            <w:tcPrChange w:id="464" w:author="Adrian Browne" w:date="2020-01-08T15:52:00Z">
              <w:tcPr>
                <w:tcW w:w="960" w:type="dxa"/>
                <w:tcBorders>
                  <w:top w:val="single" w:sz="4" w:space="0" w:color="auto"/>
                  <w:left w:val="nil"/>
                  <w:bottom w:val="nil"/>
                  <w:right w:val="nil"/>
                </w:tcBorders>
                <w:shd w:val="clear" w:color="auto" w:fill="auto"/>
                <w:noWrap/>
                <w:vAlign w:val="bottom"/>
                <w:hideMark/>
              </w:tcPr>
            </w:tcPrChange>
          </w:tcPr>
          <w:p w14:paraId="36FA9906"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65" w:author="Adrian Browne" w:date="2020-01-08T15:34:00Z"/>
                <w:rFonts w:ascii="Calibri" w:hAnsi="Calibri" w:cs="Calibri"/>
                <w:color w:val="000000"/>
                <w:sz w:val="18"/>
                <w:szCs w:val="18"/>
                <w:lang w:val="en-GB" w:eastAsia="en-GB"/>
              </w:rPr>
              <w:pPrChange w:id="46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67" w:author="Adrian Browne" w:date="2020-01-08T15:34:00Z">
              <w:r w:rsidRPr="001652EF">
                <w:rPr>
                  <w:rFonts w:ascii="Calibri" w:hAnsi="Calibri" w:cs="Calibri"/>
                  <w:color w:val="000000"/>
                  <w:sz w:val="18"/>
                  <w:szCs w:val="18"/>
                  <w:lang w:val="en-GB" w:eastAsia="en-GB"/>
                </w:rPr>
                <w:t>0</w:t>
              </w:r>
            </w:ins>
          </w:p>
        </w:tc>
        <w:tc>
          <w:tcPr>
            <w:tcW w:w="1043" w:type="dxa"/>
            <w:tcBorders>
              <w:top w:val="single" w:sz="4" w:space="0" w:color="auto"/>
              <w:left w:val="single" w:sz="4" w:space="0" w:color="auto"/>
              <w:bottom w:val="nil"/>
              <w:right w:val="single" w:sz="4" w:space="0" w:color="auto"/>
            </w:tcBorders>
            <w:shd w:val="clear" w:color="auto" w:fill="auto"/>
            <w:noWrap/>
            <w:vAlign w:val="bottom"/>
            <w:hideMark/>
            <w:tcPrChange w:id="468" w:author="Adrian Browne" w:date="2020-01-08T15:52:00Z">
              <w:tcPr>
                <w:tcW w:w="960" w:type="dxa"/>
                <w:tcBorders>
                  <w:top w:val="single" w:sz="4" w:space="0" w:color="auto"/>
                  <w:left w:val="nil"/>
                  <w:bottom w:val="nil"/>
                  <w:right w:val="nil"/>
                </w:tcBorders>
                <w:shd w:val="clear" w:color="auto" w:fill="auto"/>
                <w:noWrap/>
                <w:vAlign w:val="bottom"/>
                <w:hideMark/>
              </w:tcPr>
            </w:tcPrChange>
          </w:tcPr>
          <w:p w14:paraId="46CD3A7E"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69" w:author="Adrian Browne" w:date="2020-01-08T15:34:00Z"/>
                <w:rFonts w:ascii="Calibri" w:hAnsi="Calibri" w:cs="Calibri"/>
                <w:color w:val="000000"/>
                <w:sz w:val="18"/>
                <w:szCs w:val="18"/>
                <w:lang w:val="en-GB" w:eastAsia="en-GB"/>
              </w:rPr>
              <w:pPrChange w:id="47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71" w:author="Adrian Browne" w:date="2020-01-08T15:34:00Z">
              <w:r w:rsidRPr="001652EF">
                <w:rPr>
                  <w:rFonts w:ascii="Calibri" w:hAnsi="Calibri" w:cs="Calibri"/>
                  <w:color w:val="000000"/>
                  <w:sz w:val="18"/>
                  <w:szCs w:val="18"/>
                  <w:lang w:val="en-GB" w:eastAsia="en-GB"/>
                </w:rPr>
                <w:t>0</w:t>
              </w:r>
            </w:ins>
          </w:p>
        </w:tc>
        <w:tc>
          <w:tcPr>
            <w:tcW w:w="960" w:type="dxa"/>
            <w:tcBorders>
              <w:top w:val="single" w:sz="4" w:space="0" w:color="auto"/>
              <w:left w:val="single" w:sz="4" w:space="0" w:color="auto"/>
              <w:bottom w:val="nil"/>
              <w:right w:val="single" w:sz="4" w:space="0" w:color="auto"/>
            </w:tcBorders>
            <w:shd w:val="clear" w:color="auto" w:fill="auto"/>
            <w:noWrap/>
            <w:vAlign w:val="bottom"/>
            <w:hideMark/>
            <w:tcPrChange w:id="472" w:author="Adrian Browne" w:date="2020-01-08T15:52:00Z">
              <w:tcPr>
                <w:tcW w:w="960" w:type="dxa"/>
                <w:tcBorders>
                  <w:top w:val="single" w:sz="4" w:space="0" w:color="auto"/>
                  <w:left w:val="nil"/>
                  <w:bottom w:val="nil"/>
                  <w:right w:val="nil"/>
                </w:tcBorders>
                <w:shd w:val="clear" w:color="auto" w:fill="auto"/>
                <w:noWrap/>
                <w:vAlign w:val="bottom"/>
                <w:hideMark/>
              </w:tcPr>
            </w:tcPrChange>
          </w:tcPr>
          <w:p w14:paraId="4A49E045"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73" w:author="Adrian Browne" w:date="2020-01-08T15:34:00Z"/>
                <w:rFonts w:ascii="Calibri" w:hAnsi="Calibri" w:cs="Calibri"/>
                <w:color w:val="000000"/>
                <w:sz w:val="18"/>
                <w:szCs w:val="18"/>
                <w:lang w:val="en-GB" w:eastAsia="en-GB"/>
              </w:rPr>
              <w:pPrChange w:id="47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75" w:author="Adrian Browne" w:date="2020-01-08T15:34:00Z">
              <w:r w:rsidRPr="001652EF">
                <w:rPr>
                  <w:rFonts w:ascii="Calibri" w:hAnsi="Calibri" w:cs="Calibri"/>
                  <w:color w:val="000000"/>
                  <w:sz w:val="18"/>
                  <w:szCs w:val="18"/>
                  <w:lang w:val="en-GB" w:eastAsia="en-GB"/>
                </w:rPr>
                <w:t>0</w:t>
              </w:r>
            </w:ins>
          </w:p>
        </w:tc>
        <w:tc>
          <w:tcPr>
            <w:tcW w:w="960" w:type="dxa"/>
            <w:tcBorders>
              <w:top w:val="single" w:sz="4" w:space="0" w:color="auto"/>
              <w:left w:val="single" w:sz="4" w:space="0" w:color="auto"/>
              <w:bottom w:val="nil"/>
              <w:right w:val="single" w:sz="4" w:space="0" w:color="auto"/>
            </w:tcBorders>
            <w:shd w:val="clear" w:color="auto" w:fill="auto"/>
            <w:noWrap/>
            <w:vAlign w:val="bottom"/>
            <w:hideMark/>
            <w:tcPrChange w:id="476" w:author="Adrian Browne" w:date="2020-01-08T15:52:00Z">
              <w:tcPr>
                <w:tcW w:w="960" w:type="dxa"/>
                <w:tcBorders>
                  <w:top w:val="single" w:sz="4" w:space="0" w:color="auto"/>
                  <w:left w:val="nil"/>
                  <w:bottom w:val="nil"/>
                  <w:right w:val="nil"/>
                </w:tcBorders>
                <w:shd w:val="clear" w:color="auto" w:fill="auto"/>
                <w:noWrap/>
                <w:vAlign w:val="bottom"/>
                <w:hideMark/>
              </w:tcPr>
            </w:tcPrChange>
          </w:tcPr>
          <w:p w14:paraId="0F2D9182"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77" w:author="Adrian Browne" w:date="2020-01-08T15:34:00Z"/>
                <w:rFonts w:ascii="Calibri" w:hAnsi="Calibri" w:cs="Calibri"/>
                <w:color w:val="000000"/>
                <w:sz w:val="18"/>
                <w:szCs w:val="18"/>
                <w:lang w:val="en-GB" w:eastAsia="en-GB"/>
              </w:rPr>
              <w:pPrChange w:id="47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79" w:author="Adrian Browne" w:date="2020-01-08T15:34:00Z">
              <w:r w:rsidRPr="001652EF">
                <w:rPr>
                  <w:rFonts w:ascii="Calibri" w:hAnsi="Calibri" w:cs="Calibri"/>
                  <w:color w:val="000000"/>
                  <w:sz w:val="18"/>
                  <w:szCs w:val="18"/>
                  <w:lang w:val="en-GB" w:eastAsia="en-GB"/>
                </w:rPr>
                <w:t>0</w:t>
              </w:r>
            </w:ins>
          </w:p>
        </w:tc>
        <w:tc>
          <w:tcPr>
            <w:tcW w:w="960" w:type="dxa"/>
            <w:tcBorders>
              <w:top w:val="single" w:sz="4" w:space="0" w:color="auto"/>
              <w:left w:val="single" w:sz="4" w:space="0" w:color="auto"/>
              <w:bottom w:val="nil"/>
              <w:right w:val="single" w:sz="4" w:space="0" w:color="auto"/>
            </w:tcBorders>
            <w:shd w:val="clear" w:color="auto" w:fill="auto"/>
            <w:noWrap/>
            <w:vAlign w:val="bottom"/>
            <w:hideMark/>
            <w:tcPrChange w:id="480" w:author="Adrian Browne" w:date="2020-01-08T15:52:00Z">
              <w:tcPr>
                <w:tcW w:w="960" w:type="dxa"/>
                <w:tcBorders>
                  <w:top w:val="single" w:sz="4" w:space="0" w:color="auto"/>
                  <w:left w:val="nil"/>
                  <w:bottom w:val="nil"/>
                  <w:right w:val="nil"/>
                </w:tcBorders>
                <w:shd w:val="clear" w:color="auto" w:fill="auto"/>
                <w:noWrap/>
                <w:vAlign w:val="bottom"/>
                <w:hideMark/>
              </w:tcPr>
            </w:tcPrChange>
          </w:tcPr>
          <w:p w14:paraId="6233E4EB"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81" w:author="Adrian Browne" w:date="2020-01-08T15:34:00Z"/>
                <w:rFonts w:ascii="Calibri" w:hAnsi="Calibri" w:cs="Calibri"/>
                <w:color w:val="000000"/>
                <w:sz w:val="18"/>
                <w:szCs w:val="18"/>
                <w:lang w:val="en-GB" w:eastAsia="en-GB"/>
              </w:rPr>
              <w:pPrChange w:id="48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83" w:author="Adrian Browne" w:date="2020-01-08T15:34:00Z">
              <w:r w:rsidRPr="001652EF">
                <w:rPr>
                  <w:rFonts w:ascii="Calibri" w:hAnsi="Calibri" w:cs="Calibri"/>
                  <w:color w:val="000000"/>
                  <w:sz w:val="18"/>
                  <w:szCs w:val="18"/>
                  <w:lang w:val="en-GB" w:eastAsia="en-GB"/>
                </w:rPr>
                <w:t>0</w:t>
              </w:r>
            </w:ins>
          </w:p>
        </w:tc>
        <w:tc>
          <w:tcPr>
            <w:tcW w:w="960" w:type="dxa"/>
            <w:tcBorders>
              <w:top w:val="single" w:sz="4" w:space="0" w:color="auto"/>
              <w:left w:val="single" w:sz="4" w:space="0" w:color="auto"/>
              <w:bottom w:val="nil"/>
              <w:right w:val="single" w:sz="4" w:space="0" w:color="auto"/>
            </w:tcBorders>
            <w:shd w:val="clear" w:color="auto" w:fill="auto"/>
            <w:noWrap/>
            <w:vAlign w:val="bottom"/>
            <w:hideMark/>
            <w:tcPrChange w:id="484" w:author="Adrian Browne" w:date="2020-01-08T15:52:00Z">
              <w:tcPr>
                <w:tcW w:w="960" w:type="dxa"/>
                <w:tcBorders>
                  <w:top w:val="single" w:sz="4" w:space="0" w:color="auto"/>
                  <w:left w:val="nil"/>
                  <w:bottom w:val="nil"/>
                  <w:right w:val="nil"/>
                </w:tcBorders>
                <w:shd w:val="clear" w:color="auto" w:fill="auto"/>
                <w:noWrap/>
                <w:vAlign w:val="bottom"/>
                <w:hideMark/>
              </w:tcPr>
            </w:tcPrChange>
          </w:tcPr>
          <w:p w14:paraId="7BE1EA27"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85" w:author="Adrian Browne" w:date="2020-01-08T15:34:00Z"/>
                <w:rFonts w:ascii="Calibri" w:hAnsi="Calibri" w:cs="Calibri"/>
                <w:color w:val="000000"/>
                <w:sz w:val="18"/>
                <w:szCs w:val="18"/>
                <w:lang w:val="en-GB" w:eastAsia="en-GB"/>
              </w:rPr>
              <w:pPrChange w:id="48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87" w:author="Adrian Browne" w:date="2020-01-08T15:34:00Z">
              <w:r w:rsidRPr="001652EF">
                <w:rPr>
                  <w:rFonts w:ascii="Calibri" w:hAnsi="Calibri" w:cs="Calibri"/>
                  <w:color w:val="000000"/>
                  <w:sz w:val="18"/>
                  <w:szCs w:val="18"/>
                  <w:lang w:val="en-GB" w:eastAsia="en-GB"/>
                </w:rPr>
                <w:t>0</w:t>
              </w:r>
            </w:ins>
          </w:p>
        </w:tc>
        <w:tc>
          <w:tcPr>
            <w:tcW w:w="1043" w:type="dxa"/>
            <w:tcBorders>
              <w:top w:val="single" w:sz="4" w:space="0" w:color="auto"/>
              <w:left w:val="single" w:sz="4" w:space="0" w:color="auto"/>
              <w:bottom w:val="nil"/>
              <w:right w:val="single" w:sz="4" w:space="0" w:color="auto"/>
            </w:tcBorders>
            <w:shd w:val="clear" w:color="auto" w:fill="auto"/>
            <w:noWrap/>
            <w:vAlign w:val="bottom"/>
            <w:hideMark/>
            <w:tcPrChange w:id="488" w:author="Adrian Browne" w:date="2020-01-08T15:52:00Z">
              <w:tcPr>
                <w:tcW w:w="960" w:type="dxa"/>
                <w:tcBorders>
                  <w:top w:val="single" w:sz="4" w:space="0" w:color="auto"/>
                  <w:left w:val="nil"/>
                  <w:bottom w:val="nil"/>
                  <w:right w:val="single" w:sz="4" w:space="0" w:color="auto"/>
                </w:tcBorders>
                <w:shd w:val="clear" w:color="auto" w:fill="auto"/>
                <w:noWrap/>
                <w:vAlign w:val="bottom"/>
                <w:hideMark/>
              </w:tcPr>
            </w:tcPrChange>
          </w:tcPr>
          <w:p w14:paraId="24E0D1C1"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89" w:author="Adrian Browne" w:date="2020-01-08T15:34:00Z"/>
                <w:rFonts w:ascii="Calibri" w:hAnsi="Calibri" w:cs="Calibri"/>
                <w:color w:val="000000"/>
                <w:sz w:val="18"/>
                <w:szCs w:val="18"/>
                <w:lang w:val="en-GB" w:eastAsia="en-GB"/>
              </w:rPr>
              <w:pPrChange w:id="49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91" w:author="Adrian Browne" w:date="2020-01-08T15:34:00Z">
              <w:r w:rsidRPr="001652EF">
                <w:rPr>
                  <w:rFonts w:ascii="Calibri" w:hAnsi="Calibri" w:cs="Calibri"/>
                  <w:color w:val="000000"/>
                  <w:sz w:val="18"/>
                  <w:szCs w:val="18"/>
                  <w:lang w:val="en-GB" w:eastAsia="en-GB"/>
                </w:rPr>
                <w:t>0</w:t>
              </w:r>
            </w:ins>
          </w:p>
        </w:tc>
      </w:tr>
      <w:tr w:rsidR="00531884" w:rsidRPr="001652EF" w14:paraId="7A734C20" w14:textId="77777777" w:rsidTr="00384980">
        <w:trPr>
          <w:trHeight w:val="300"/>
          <w:ins w:id="492" w:author="Adrian Browne" w:date="2020-01-08T15:34:00Z"/>
          <w:trPrChange w:id="493" w:author="Adrian Browne" w:date="2020-01-08T15:52:00Z">
            <w:trPr>
              <w:trHeight w:val="300"/>
            </w:trPr>
          </w:trPrChange>
        </w:trPr>
        <w:tc>
          <w:tcPr>
            <w:tcW w:w="928" w:type="dxa"/>
            <w:tcBorders>
              <w:top w:val="nil"/>
              <w:left w:val="single" w:sz="4" w:space="0" w:color="auto"/>
              <w:bottom w:val="nil"/>
              <w:right w:val="single" w:sz="4" w:space="0" w:color="auto"/>
            </w:tcBorders>
            <w:shd w:val="clear" w:color="auto" w:fill="auto"/>
            <w:noWrap/>
            <w:vAlign w:val="bottom"/>
            <w:hideMark/>
            <w:tcPrChange w:id="494" w:author="Adrian Browne" w:date="2020-01-08T15:52:00Z">
              <w:tcPr>
                <w:tcW w:w="742" w:type="dxa"/>
                <w:tcBorders>
                  <w:top w:val="nil"/>
                  <w:left w:val="single" w:sz="4" w:space="0" w:color="auto"/>
                  <w:bottom w:val="nil"/>
                  <w:right w:val="single" w:sz="4" w:space="0" w:color="auto"/>
                </w:tcBorders>
                <w:shd w:val="clear" w:color="auto" w:fill="auto"/>
                <w:noWrap/>
                <w:vAlign w:val="bottom"/>
                <w:hideMark/>
              </w:tcPr>
            </w:tcPrChange>
          </w:tcPr>
          <w:p w14:paraId="09D7930B"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5" w:author="Adrian Browne" w:date="2020-01-08T15:34:00Z"/>
                <w:rFonts w:ascii="Calibri" w:hAnsi="Calibri" w:cs="Calibri"/>
                <w:color w:val="000000"/>
                <w:sz w:val="18"/>
                <w:szCs w:val="18"/>
                <w:lang w:val="en-GB" w:eastAsia="en-GB"/>
              </w:rPr>
              <w:pPrChange w:id="49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97" w:author="Adrian Browne" w:date="2020-01-08T15:34:00Z">
              <w:r w:rsidRPr="001652EF">
                <w:rPr>
                  <w:rFonts w:ascii="Calibri" w:hAnsi="Calibri" w:cs="Calibri"/>
                  <w:color w:val="000000"/>
                  <w:sz w:val="18"/>
                  <w:szCs w:val="18"/>
                  <w:lang w:val="en-GB" w:eastAsia="en-GB"/>
                </w:rPr>
                <w:t>11</w:t>
              </w:r>
            </w:ins>
          </w:p>
        </w:tc>
        <w:tc>
          <w:tcPr>
            <w:tcW w:w="960" w:type="dxa"/>
            <w:tcBorders>
              <w:top w:val="nil"/>
              <w:left w:val="single" w:sz="4" w:space="0" w:color="auto"/>
              <w:bottom w:val="nil"/>
              <w:right w:val="single" w:sz="4" w:space="0" w:color="auto"/>
            </w:tcBorders>
            <w:shd w:val="clear" w:color="auto" w:fill="auto"/>
            <w:noWrap/>
            <w:vAlign w:val="bottom"/>
            <w:hideMark/>
            <w:tcPrChange w:id="498"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2E30B024"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9" w:author="Adrian Browne" w:date="2020-01-08T15:34:00Z"/>
                <w:rFonts w:ascii="Calibri" w:hAnsi="Calibri" w:cs="Calibri"/>
                <w:color w:val="000000"/>
                <w:sz w:val="18"/>
                <w:szCs w:val="18"/>
                <w:lang w:val="en-GB" w:eastAsia="en-GB"/>
              </w:rPr>
              <w:pPrChange w:id="50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01" w:author="Adrian Browne" w:date="2020-01-08T15:34:00Z">
              <w:r w:rsidRPr="001652EF">
                <w:rPr>
                  <w:rFonts w:ascii="Calibri" w:hAnsi="Calibri" w:cs="Calibri"/>
                  <w:color w:val="000000"/>
                  <w:sz w:val="18"/>
                  <w:szCs w:val="18"/>
                  <w:lang w:val="en-GB" w:eastAsia="en-GB"/>
                </w:rPr>
                <w:t>213</w:t>
              </w:r>
            </w:ins>
          </w:p>
        </w:tc>
        <w:tc>
          <w:tcPr>
            <w:tcW w:w="960" w:type="dxa"/>
            <w:tcBorders>
              <w:top w:val="nil"/>
              <w:left w:val="single" w:sz="4" w:space="0" w:color="auto"/>
              <w:bottom w:val="nil"/>
              <w:right w:val="single" w:sz="4" w:space="0" w:color="auto"/>
            </w:tcBorders>
            <w:shd w:val="clear" w:color="auto" w:fill="auto"/>
            <w:noWrap/>
            <w:vAlign w:val="bottom"/>
            <w:hideMark/>
            <w:tcPrChange w:id="502"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1CE20FD3" w14:textId="50B07FAF" w:rsidR="001652EF" w:rsidRPr="001652EF" w:rsidRDefault="00531884"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3" w:author="Adrian Browne" w:date="2020-01-08T15:34:00Z"/>
                <w:rFonts w:ascii="Calibri" w:hAnsi="Calibri" w:cs="Calibri"/>
                <w:color w:val="000000"/>
                <w:sz w:val="18"/>
                <w:szCs w:val="18"/>
                <w:lang w:val="en-GB" w:eastAsia="en-GB"/>
              </w:rPr>
              <w:pPrChange w:id="50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05" w:author="Adrian Browne" w:date="2020-01-08T15:34:00Z">
              <w:r>
                <w:rPr>
                  <w:rFonts w:ascii="Calibri" w:hAnsi="Calibri" w:cs="Calibri"/>
                  <w:color w:val="000000"/>
                  <w:sz w:val="18"/>
                  <w:szCs w:val="18"/>
                  <w:lang w:val="en-GB" w:eastAsia="en-GB"/>
                </w:rPr>
                <w:t>1039312</w:t>
              </w:r>
            </w:ins>
          </w:p>
        </w:tc>
        <w:tc>
          <w:tcPr>
            <w:tcW w:w="960" w:type="dxa"/>
            <w:tcBorders>
              <w:top w:val="nil"/>
              <w:left w:val="single" w:sz="4" w:space="0" w:color="auto"/>
              <w:bottom w:val="nil"/>
              <w:right w:val="single" w:sz="4" w:space="0" w:color="auto"/>
            </w:tcBorders>
            <w:shd w:val="clear" w:color="auto" w:fill="auto"/>
            <w:noWrap/>
            <w:vAlign w:val="bottom"/>
            <w:hideMark/>
            <w:tcPrChange w:id="506"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2785D4B7"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7" w:author="Adrian Browne" w:date="2020-01-08T15:34:00Z"/>
                <w:rFonts w:ascii="Calibri" w:hAnsi="Calibri" w:cs="Calibri"/>
                <w:color w:val="000000"/>
                <w:sz w:val="18"/>
                <w:szCs w:val="18"/>
                <w:lang w:val="en-GB" w:eastAsia="en-GB"/>
              </w:rPr>
              <w:pPrChange w:id="50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09" w:author="Adrian Browne" w:date="2020-01-08T15:34:00Z">
              <w:r w:rsidRPr="001652EF">
                <w:rPr>
                  <w:rFonts w:ascii="Calibri" w:hAnsi="Calibri" w:cs="Calibri"/>
                  <w:color w:val="000000"/>
                  <w:sz w:val="18"/>
                  <w:szCs w:val="18"/>
                  <w:lang w:val="en-GB" w:eastAsia="en-GB"/>
                </w:rPr>
                <w:t>&gt; High</w:t>
              </w:r>
            </w:ins>
          </w:p>
        </w:tc>
        <w:tc>
          <w:tcPr>
            <w:tcW w:w="960" w:type="dxa"/>
            <w:tcBorders>
              <w:top w:val="nil"/>
              <w:left w:val="single" w:sz="4" w:space="0" w:color="auto"/>
              <w:bottom w:val="nil"/>
              <w:right w:val="single" w:sz="4" w:space="0" w:color="auto"/>
            </w:tcBorders>
            <w:shd w:val="clear" w:color="auto" w:fill="auto"/>
            <w:noWrap/>
            <w:vAlign w:val="bottom"/>
            <w:hideMark/>
            <w:tcPrChange w:id="510" w:author="Adrian Browne" w:date="2020-01-08T15:52:00Z">
              <w:tcPr>
                <w:tcW w:w="960" w:type="dxa"/>
                <w:tcBorders>
                  <w:top w:val="nil"/>
                  <w:left w:val="single" w:sz="4" w:space="0" w:color="auto"/>
                  <w:bottom w:val="nil"/>
                  <w:right w:val="nil"/>
                </w:tcBorders>
                <w:shd w:val="clear" w:color="auto" w:fill="auto"/>
                <w:noWrap/>
                <w:vAlign w:val="bottom"/>
                <w:hideMark/>
              </w:tcPr>
            </w:tcPrChange>
          </w:tcPr>
          <w:p w14:paraId="543E39C2"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1" w:author="Adrian Browne" w:date="2020-01-08T15:34:00Z"/>
                <w:rFonts w:ascii="Calibri" w:hAnsi="Calibri" w:cs="Calibri"/>
                <w:color w:val="000000"/>
                <w:sz w:val="18"/>
                <w:szCs w:val="18"/>
                <w:lang w:val="en-GB" w:eastAsia="en-GB"/>
              </w:rPr>
              <w:pPrChange w:id="51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13" w:author="Adrian Browne" w:date="2020-01-08T15:34:00Z">
              <w:r w:rsidRPr="001652EF">
                <w:rPr>
                  <w:rFonts w:ascii="Calibri" w:hAnsi="Calibri" w:cs="Calibri"/>
                  <w:color w:val="000000"/>
                  <w:sz w:val="18"/>
                  <w:szCs w:val="18"/>
                  <w:lang w:val="en-GB" w:eastAsia="en-GB"/>
                </w:rPr>
                <w:t>0</w:t>
              </w:r>
            </w:ins>
          </w:p>
        </w:tc>
        <w:tc>
          <w:tcPr>
            <w:tcW w:w="1043" w:type="dxa"/>
            <w:tcBorders>
              <w:top w:val="nil"/>
              <w:left w:val="single" w:sz="4" w:space="0" w:color="auto"/>
              <w:bottom w:val="nil"/>
              <w:right w:val="single" w:sz="4" w:space="0" w:color="auto"/>
            </w:tcBorders>
            <w:shd w:val="clear" w:color="auto" w:fill="auto"/>
            <w:noWrap/>
            <w:vAlign w:val="bottom"/>
            <w:hideMark/>
            <w:tcPrChange w:id="514" w:author="Adrian Browne" w:date="2020-01-08T15:52:00Z">
              <w:tcPr>
                <w:tcW w:w="960" w:type="dxa"/>
                <w:tcBorders>
                  <w:top w:val="nil"/>
                  <w:left w:val="nil"/>
                  <w:bottom w:val="nil"/>
                  <w:right w:val="nil"/>
                </w:tcBorders>
                <w:shd w:val="clear" w:color="auto" w:fill="auto"/>
                <w:noWrap/>
                <w:vAlign w:val="bottom"/>
                <w:hideMark/>
              </w:tcPr>
            </w:tcPrChange>
          </w:tcPr>
          <w:p w14:paraId="723ABA0A"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5" w:author="Adrian Browne" w:date="2020-01-08T15:34:00Z"/>
                <w:rFonts w:ascii="Calibri" w:hAnsi="Calibri" w:cs="Calibri"/>
                <w:color w:val="000000"/>
                <w:sz w:val="18"/>
                <w:szCs w:val="18"/>
                <w:lang w:val="en-GB" w:eastAsia="en-GB"/>
              </w:rPr>
              <w:pPrChange w:id="51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17"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518" w:author="Adrian Browne" w:date="2020-01-08T15:52:00Z">
              <w:tcPr>
                <w:tcW w:w="960" w:type="dxa"/>
                <w:tcBorders>
                  <w:top w:val="nil"/>
                  <w:left w:val="nil"/>
                  <w:bottom w:val="nil"/>
                  <w:right w:val="nil"/>
                </w:tcBorders>
                <w:shd w:val="clear" w:color="auto" w:fill="auto"/>
                <w:noWrap/>
                <w:vAlign w:val="bottom"/>
                <w:hideMark/>
              </w:tcPr>
            </w:tcPrChange>
          </w:tcPr>
          <w:p w14:paraId="5200076B"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9" w:author="Adrian Browne" w:date="2020-01-08T15:34:00Z"/>
                <w:rFonts w:ascii="Calibri" w:hAnsi="Calibri" w:cs="Calibri"/>
                <w:color w:val="000000"/>
                <w:sz w:val="18"/>
                <w:szCs w:val="18"/>
                <w:lang w:val="en-GB" w:eastAsia="en-GB"/>
              </w:rPr>
              <w:pPrChange w:id="52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21"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522" w:author="Adrian Browne" w:date="2020-01-08T15:52:00Z">
              <w:tcPr>
                <w:tcW w:w="960" w:type="dxa"/>
                <w:tcBorders>
                  <w:top w:val="nil"/>
                  <w:left w:val="nil"/>
                  <w:bottom w:val="nil"/>
                  <w:right w:val="nil"/>
                </w:tcBorders>
                <w:shd w:val="clear" w:color="auto" w:fill="auto"/>
                <w:noWrap/>
                <w:vAlign w:val="bottom"/>
                <w:hideMark/>
              </w:tcPr>
            </w:tcPrChange>
          </w:tcPr>
          <w:p w14:paraId="66298263"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3" w:author="Adrian Browne" w:date="2020-01-08T15:34:00Z"/>
                <w:rFonts w:ascii="Calibri" w:hAnsi="Calibri" w:cs="Calibri"/>
                <w:color w:val="000000"/>
                <w:sz w:val="18"/>
                <w:szCs w:val="18"/>
                <w:lang w:val="en-GB" w:eastAsia="en-GB"/>
              </w:rPr>
              <w:pPrChange w:id="52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25"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526" w:author="Adrian Browne" w:date="2020-01-08T15:52:00Z">
              <w:tcPr>
                <w:tcW w:w="960" w:type="dxa"/>
                <w:tcBorders>
                  <w:top w:val="nil"/>
                  <w:left w:val="nil"/>
                  <w:bottom w:val="nil"/>
                  <w:right w:val="nil"/>
                </w:tcBorders>
                <w:shd w:val="clear" w:color="auto" w:fill="auto"/>
                <w:noWrap/>
                <w:vAlign w:val="bottom"/>
                <w:hideMark/>
              </w:tcPr>
            </w:tcPrChange>
          </w:tcPr>
          <w:p w14:paraId="617C0D18"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7" w:author="Adrian Browne" w:date="2020-01-08T15:34:00Z"/>
                <w:rFonts w:ascii="Calibri" w:hAnsi="Calibri" w:cs="Calibri"/>
                <w:color w:val="000000"/>
                <w:sz w:val="18"/>
                <w:szCs w:val="18"/>
                <w:lang w:val="en-GB" w:eastAsia="en-GB"/>
              </w:rPr>
              <w:pPrChange w:id="52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29"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530" w:author="Adrian Browne" w:date="2020-01-08T15:52:00Z">
              <w:tcPr>
                <w:tcW w:w="960" w:type="dxa"/>
                <w:tcBorders>
                  <w:top w:val="nil"/>
                  <w:left w:val="nil"/>
                  <w:bottom w:val="nil"/>
                  <w:right w:val="nil"/>
                </w:tcBorders>
                <w:shd w:val="clear" w:color="auto" w:fill="auto"/>
                <w:noWrap/>
                <w:vAlign w:val="bottom"/>
                <w:hideMark/>
              </w:tcPr>
            </w:tcPrChange>
          </w:tcPr>
          <w:p w14:paraId="6F0F3898"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1" w:author="Adrian Browne" w:date="2020-01-08T15:34:00Z"/>
                <w:rFonts w:ascii="Calibri" w:hAnsi="Calibri" w:cs="Calibri"/>
                <w:color w:val="000000"/>
                <w:sz w:val="18"/>
                <w:szCs w:val="18"/>
                <w:lang w:val="en-GB" w:eastAsia="en-GB"/>
              </w:rPr>
              <w:pPrChange w:id="53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33" w:author="Adrian Browne" w:date="2020-01-08T15:34:00Z">
              <w:r w:rsidRPr="001652EF">
                <w:rPr>
                  <w:rFonts w:ascii="Calibri" w:hAnsi="Calibri" w:cs="Calibri"/>
                  <w:color w:val="000000"/>
                  <w:sz w:val="18"/>
                  <w:szCs w:val="18"/>
                  <w:lang w:val="en-GB" w:eastAsia="en-GB"/>
                </w:rPr>
                <w:t>0</w:t>
              </w:r>
            </w:ins>
          </w:p>
        </w:tc>
        <w:tc>
          <w:tcPr>
            <w:tcW w:w="1043" w:type="dxa"/>
            <w:tcBorders>
              <w:top w:val="nil"/>
              <w:left w:val="single" w:sz="4" w:space="0" w:color="auto"/>
              <w:bottom w:val="nil"/>
              <w:right w:val="single" w:sz="4" w:space="0" w:color="auto"/>
            </w:tcBorders>
            <w:shd w:val="clear" w:color="auto" w:fill="auto"/>
            <w:noWrap/>
            <w:vAlign w:val="bottom"/>
            <w:hideMark/>
            <w:tcPrChange w:id="534" w:author="Adrian Browne" w:date="2020-01-08T15:52:00Z">
              <w:tcPr>
                <w:tcW w:w="960" w:type="dxa"/>
                <w:tcBorders>
                  <w:top w:val="nil"/>
                  <w:left w:val="nil"/>
                  <w:bottom w:val="nil"/>
                  <w:right w:val="single" w:sz="4" w:space="0" w:color="auto"/>
                </w:tcBorders>
                <w:shd w:val="clear" w:color="auto" w:fill="auto"/>
                <w:noWrap/>
                <w:vAlign w:val="bottom"/>
                <w:hideMark/>
              </w:tcPr>
            </w:tcPrChange>
          </w:tcPr>
          <w:p w14:paraId="35FB081F"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5" w:author="Adrian Browne" w:date="2020-01-08T15:34:00Z"/>
                <w:rFonts w:ascii="Calibri" w:hAnsi="Calibri" w:cs="Calibri"/>
                <w:color w:val="000000"/>
                <w:sz w:val="18"/>
                <w:szCs w:val="18"/>
                <w:lang w:val="en-GB" w:eastAsia="en-GB"/>
              </w:rPr>
              <w:pPrChange w:id="53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37" w:author="Adrian Browne" w:date="2020-01-08T15:34:00Z">
              <w:r w:rsidRPr="001652EF">
                <w:rPr>
                  <w:rFonts w:ascii="Calibri" w:hAnsi="Calibri" w:cs="Calibri"/>
                  <w:color w:val="000000"/>
                  <w:sz w:val="18"/>
                  <w:szCs w:val="18"/>
                  <w:lang w:val="en-GB" w:eastAsia="en-GB"/>
                </w:rPr>
                <w:t>0</w:t>
              </w:r>
            </w:ins>
          </w:p>
        </w:tc>
      </w:tr>
      <w:tr w:rsidR="00531884" w:rsidRPr="001652EF" w14:paraId="447CDCD4" w14:textId="77777777" w:rsidTr="00384980">
        <w:trPr>
          <w:trHeight w:val="300"/>
          <w:ins w:id="538" w:author="Adrian Browne" w:date="2020-01-08T15:34:00Z"/>
          <w:trPrChange w:id="539" w:author="Adrian Browne" w:date="2020-01-08T15:52:00Z">
            <w:trPr>
              <w:trHeight w:val="300"/>
            </w:trPr>
          </w:trPrChange>
        </w:trPr>
        <w:tc>
          <w:tcPr>
            <w:tcW w:w="928" w:type="dxa"/>
            <w:tcBorders>
              <w:top w:val="nil"/>
              <w:left w:val="single" w:sz="4" w:space="0" w:color="auto"/>
              <w:bottom w:val="nil"/>
              <w:right w:val="single" w:sz="4" w:space="0" w:color="auto"/>
            </w:tcBorders>
            <w:shd w:val="clear" w:color="auto" w:fill="auto"/>
            <w:noWrap/>
            <w:vAlign w:val="bottom"/>
            <w:hideMark/>
            <w:tcPrChange w:id="540" w:author="Adrian Browne" w:date="2020-01-08T15:52:00Z">
              <w:tcPr>
                <w:tcW w:w="742" w:type="dxa"/>
                <w:tcBorders>
                  <w:top w:val="nil"/>
                  <w:left w:val="single" w:sz="4" w:space="0" w:color="auto"/>
                  <w:bottom w:val="nil"/>
                  <w:right w:val="single" w:sz="4" w:space="0" w:color="auto"/>
                </w:tcBorders>
                <w:shd w:val="clear" w:color="auto" w:fill="auto"/>
                <w:noWrap/>
                <w:vAlign w:val="bottom"/>
                <w:hideMark/>
              </w:tcPr>
            </w:tcPrChange>
          </w:tcPr>
          <w:p w14:paraId="343C50AD"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1" w:author="Adrian Browne" w:date="2020-01-08T15:34:00Z"/>
                <w:rFonts w:ascii="Calibri" w:hAnsi="Calibri" w:cs="Calibri"/>
                <w:color w:val="000000"/>
                <w:sz w:val="18"/>
                <w:szCs w:val="18"/>
                <w:lang w:val="en-GB" w:eastAsia="en-GB"/>
              </w:rPr>
              <w:pPrChange w:id="54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43" w:author="Adrian Browne" w:date="2020-01-08T15:34:00Z">
              <w:r w:rsidRPr="001652EF">
                <w:rPr>
                  <w:rFonts w:ascii="Calibri" w:hAnsi="Calibri" w:cs="Calibri"/>
                  <w:color w:val="000000"/>
                  <w:sz w:val="18"/>
                  <w:szCs w:val="18"/>
                  <w:lang w:val="en-GB" w:eastAsia="en-GB"/>
                </w:rPr>
                <w:t>12</w:t>
              </w:r>
            </w:ins>
          </w:p>
        </w:tc>
        <w:tc>
          <w:tcPr>
            <w:tcW w:w="960" w:type="dxa"/>
            <w:tcBorders>
              <w:top w:val="nil"/>
              <w:left w:val="single" w:sz="4" w:space="0" w:color="auto"/>
              <w:bottom w:val="nil"/>
              <w:right w:val="single" w:sz="4" w:space="0" w:color="auto"/>
            </w:tcBorders>
            <w:shd w:val="clear" w:color="auto" w:fill="auto"/>
            <w:noWrap/>
            <w:vAlign w:val="bottom"/>
            <w:hideMark/>
            <w:tcPrChange w:id="544"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08EFC9CD"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5" w:author="Adrian Browne" w:date="2020-01-08T15:34:00Z"/>
                <w:rFonts w:ascii="Calibri" w:hAnsi="Calibri" w:cs="Calibri"/>
                <w:color w:val="000000"/>
                <w:sz w:val="18"/>
                <w:szCs w:val="18"/>
                <w:lang w:val="en-GB" w:eastAsia="en-GB"/>
              </w:rPr>
              <w:pPrChange w:id="54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47" w:author="Adrian Browne" w:date="2020-01-08T15:34:00Z">
              <w:r w:rsidRPr="001652EF">
                <w:rPr>
                  <w:rFonts w:ascii="Calibri" w:hAnsi="Calibri" w:cs="Calibri"/>
                  <w:color w:val="000000"/>
                  <w:sz w:val="18"/>
                  <w:szCs w:val="18"/>
                  <w:lang w:val="en-GB" w:eastAsia="en-GB"/>
                </w:rPr>
                <w:t>218</w:t>
              </w:r>
            </w:ins>
          </w:p>
        </w:tc>
        <w:tc>
          <w:tcPr>
            <w:tcW w:w="960" w:type="dxa"/>
            <w:tcBorders>
              <w:top w:val="nil"/>
              <w:left w:val="single" w:sz="4" w:space="0" w:color="auto"/>
              <w:bottom w:val="nil"/>
              <w:right w:val="single" w:sz="4" w:space="0" w:color="auto"/>
            </w:tcBorders>
            <w:shd w:val="clear" w:color="auto" w:fill="auto"/>
            <w:noWrap/>
            <w:vAlign w:val="bottom"/>
            <w:hideMark/>
            <w:tcPrChange w:id="548"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721D85DA" w14:textId="15A5B85B" w:rsidR="001652EF" w:rsidRPr="001652EF" w:rsidRDefault="00531884"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9" w:author="Adrian Browne" w:date="2020-01-08T15:34:00Z"/>
                <w:rFonts w:ascii="Calibri" w:hAnsi="Calibri" w:cs="Calibri"/>
                <w:color w:val="000000"/>
                <w:sz w:val="18"/>
                <w:szCs w:val="18"/>
                <w:lang w:val="en-GB" w:eastAsia="en-GB"/>
              </w:rPr>
              <w:pPrChange w:id="55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51" w:author="Adrian Browne" w:date="2020-01-08T15:34:00Z">
              <w:r>
                <w:rPr>
                  <w:rFonts w:ascii="Calibri" w:hAnsi="Calibri" w:cs="Calibri"/>
                  <w:color w:val="000000"/>
                  <w:sz w:val="18"/>
                  <w:szCs w:val="18"/>
                  <w:lang w:val="en-GB" w:eastAsia="en-GB"/>
                </w:rPr>
                <w:t>923611</w:t>
              </w:r>
            </w:ins>
          </w:p>
        </w:tc>
        <w:tc>
          <w:tcPr>
            <w:tcW w:w="960" w:type="dxa"/>
            <w:tcBorders>
              <w:top w:val="nil"/>
              <w:left w:val="single" w:sz="4" w:space="0" w:color="auto"/>
              <w:bottom w:val="nil"/>
              <w:right w:val="single" w:sz="4" w:space="0" w:color="auto"/>
            </w:tcBorders>
            <w:shd w:val="clear" w:color="auto" w:fill="auto"/>
            <w:noWrap/>
            <w:vAlign w:val="bottom"/>
            <w:hideMark/>
            <w:tcPrChange w:id="552"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71A4E7DD"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3" w:author="Adrian Browne" w:date="2020-01-08T15:34:00Z"/>
                <w:rFonts w:ascii="Calibri" w:hAnsi="Calibri" w:cs="Calibri"/>
                <w:color w:val="000000"/>
                <w:sz w:val="18"/>
                <w:szCs w:val="18"/>
                <w:lang w:val="en-GB" w:eastAsia="en-GB"/>
              </w:rPr>
              <w:pPrChange w:id="55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55" w:author="Adrian Browne" w:date="2020-01-08T15:34:00Z">
              <w:r w:rsidRPr="001652EF">
                <w:rPr>
                  <w:rFonts w:ascii="Calibri" w:hAnsi="Calibri" w:cs="Calibri"/>
                  <w:color w:val="000000"/>
                  <w:sz w:val="18"/>
                  <w:szCs w:val="18"/>
                  <w:lang w:val="en-GB" w:eastAsia="en-GB"/>
                </w:rPr>
                <w:t>&gt; High</w:t>
              </w:r>
            </w:ins>
          </w:p>
        </w:tc>
        <w:tc>
          <w:tcPr>
            <w:tcW w:w="960" w:type="dxa"/>
            <w:tcBorders>
              <w:top w:val="nil"/>
              <w:left w:val="single" w:sz="4" w:space="0" w:color="auto"/>
              <w:bottom w:val="nil"/>
              <w:right w:val="single" w:sz="4" w:space="0" w:color="auto"/>
            </w:tcBorders>
            <w:shd w:val="clear" w:color="auto" w:fill="auto"/>
            <w:noWrap/>
            <w:vAlign w:val="bottom"/>
            <w:hideMark/>
            <w:tcPrChange w:id="556" w:author="Adrian Browne" w:date="2020-01-08T15:52:00Z">
              <w:tcPr>
                <w:tcW w:w="960" w:type="dxa"/>
                <w:tcBorders>
                  <w:top w:val="nil"/>
                  <w:left w:val="single" w:sz="4" w:space="0" w:color="auto"/>
                  <w:bottom w:val="nil"/>
                  <w:right w:val="nil"/>
                </w:tcBorders>
                <w:shd w:val="clear" w:color="auto" w:fill="auto"/>
                <w:noWrap/>
                <w:vAlign w:val="bottom"/>
                <w:hideMark/>
              </w:tcPr>
            </w:tcPrChange>
          </w:tcPr>
          <w:p w14:paraId="5E600A3C"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7" w:author="Adrian Browne" w:date="2020-01-08T15:34:00Z"/>
                <w:rFonts w:ascii="Calibri" w:hAnsi="Calibri" w:cs="Calibri"/>
                <w:color w:val="000000"/>
                <w:sz w:val="18"/>
                <w:szCs w:val="18"/>
                <w:lang w:val="en-GB" w:eastAsia="en-GB"/>
              </w:rPr>
              <w:pPrChange w:id="55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59" w:author="Adrian Browne" w:date="2020-01-08T15:34:00Z">
              <w:r w:rsidRPr="001652EF">
                <w:rPr>
                  <w:rFonts w:ascii="Calibri" w:hAnsi="Calibri" w:cs="Calibri"/>
                  <w:color w:val="000000"/>
                  <w:sz w:val="18"/>
                  <w:szCs w:val="18"/>
                  <w:lang w:val="en-GB" w:eastAsia="en-GB"/>
                </w:rPr>
                <w:t>1</w:t>
              </w:r>
            </w:ins>
          </w:p>
        </w:tc>
        <w:tc>
          <w:tcPr>
            <w:tcW w:w="1043" w:type="dxa"/>
            <w:tcBorders>
              <w:top w:val="nil"/>
              <w:left w:val="single" w:sz="4" w:space="0" w:color="auto"/>
              <w:bottom w:val="nil"/>
              <w:right w:val="single" w:sz="4" w:space="0" w:color="auto"/>
            </w:tcBorders>
            <w:shd w:val="clear" w:color="auto" w:fill="auto"/>
            <w:noWrap/>
            <w:vAlign w:val="bottom"/>
            <w:hideMark/>
            <w:tcPrChange w:id="560" w:author="Adrian Browne" w:date="2020-01-08T15:52:00Z">
              <w:tcPr>
                <w:tcW w:w="960" w:type="dxa"/>
                <w:tcBorders>
                  <w:top w:val="nil"/>
                  <w:left w:val="nil"/>
                  <w:bottom w:val="nil"/>
                  <w:right w:val="nil"/>
                </w:tcBorders>
                <w:shd w:val="clear" w:color="auto" w:fill="auto"/>
                <w:noWrap/>
                <w:vAlign w:val="bottom"/>
                <w:hideMark/>
              </w:tcPr>
            </w:tcPrChange>
          </w:tcPr>
          <w:p w14:paraId="257590DE" w14:textId="2109C5B9" w:rsidR="001652EF" w:rsidRPr="001652EF" w:rsidRDefault="00531884"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1" w:author="Adrian Browne" w:date="2020-01-08T15:34:00Z"/>
                <w:rFonts w:ascii="Calibri" w:hAnsi="Calibri" w:cs="Calibri"/>
                <w:color w:val="000000"/>
                <w:sz w:val="18"/>
                <w:szCs w:val="18"/>
                <w:lang w:val="en-GB" w:eastAsia="en-GB"/>
              </w:rPr>
              <w:pPrChange w:id="56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63" w:author="Adrian Browne" w:date="2020-01-08T15:34:00Z">
              <w:r>
                <w:rPr>
                  <w:rFonts w:ascii="Calibri" w:hAnsi="Calibri" w:cs="Calibri"/>
                  <w:color w:val="000000"/>
                  <w:sz w:val="18"/>
                  <w:szCs w:val="18"/>
                  <w:lang w:val="en-GB" w:eastAsia="en-GB"/>
                </w:rPr>
                <w:t>0.5</w:t>
              </w:r>
            </w:ins>
          </w:p>
        </w:tc>
        <w:tc>
          <w:tcPr>
            <w:tcW w:w="960" w:type="dxa"/>
            <w:tcBorders>
              <w:top w:val="nil"/>
              <w:left w:val="single" w:sz="4" w:space="0" w:color="auto"/>
              <w:bottom w:val="nil"/>
              <w:right w:val="single" w:sz="4" w:space="0" w:color="auto"/>
            </w:tcBorders>
            <w:shd w:val="clear" w:color="auto" w:fill="auto"/>
            <w:noWrap/>
            <w:vAlign w:val="bottom"/>
            <w:hideMark/>
            <w:tcPrChange w:id="564" w:author="Adrian Browne" w:date="2020-01-08T15:52:00Z">
              <w:tcPr>
                <w:tcW w:w="960" w:type="dxa"/>
                <w:tcBorders>
                  <w:top w:val="nil"/>
                  <w:left w:val="nil"/>
                  <w:bottom w:val="nil"/>
                  <w:right w:val="nil"/>
                </w:tcBorders>
                <w:shd w:val="clear" w:color="auto" w:fill="auto"/>
                <w:noWrap/>
                <w:vAlign w:val="bottom"/>
                <w:hideMark/>
              </w:tcPr>
            </w:tcPrChange>
          </w:tcPr>
          <w:p w14:paraId="2A434BCC"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5" w:author="Adrian Browne" w:date="2020-01-08T15:34:00Z"/>
                <w:rFonts w:ascii="Calibri" w:hAnsi="Calibri" w:cs="Calibri"/>
                <w:color w:val="000000"/>
                <w:sz w:val="18"/>
                <w:szCs w:val="18"/>
                <w:lang w:val="en-GB" w:eastAsia="en-GB"/>
              </w:rPr>
              <w:pPrChange w:id="56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67"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568" w:author="Adrian Browne" w:date="2020-01-08T15:52:00Z">
              <w:tcPr>
                <w:tcW w:w="960" w:type="dxa"/>
                <w:tcBorders>
                  <w:top w:val="nil"/>
                  <w:left w:val="nil"/>
                  <w:bottom w:val="nil"/>
                  <w:right w:val="nil"/>
                </w:tcBorders>
                <w:shd w:val="clear" w:color="auto" w:fill="auto"/>
                <w:noWrap/>
                <w:vAlign w:val="bottom"/>
                <w:hideMark/>
              </w:tcPr>
            </w:tcPrChange>
          </w:tcPr>
          <w:p w14:paraId="72BF9EF5"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9" w:author="Adrian Browne" w:date="2020-01-08T15:34:00Z"/>
                <w:rFonts w:ascii="Calibri" w:hAnsi="Calibri" w:cs="Calibri"/>
                <w:color w:val="000000"/>
                <w:sz w:val="18"/>
                <w:szCs w:val="18"/>
                <w:lang w:val="en-GB" w:eastAsia="en-GB"/>
              </w:rPr>
              <w:pPrChange w:id="57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71"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572" w:author="Adrian Browne" w:date="2020-01-08T15:52:00Z">
              <w:tcPr>
                <w:tcW w:w="960" w:type="dxa"/>
                <w:tcBorders>
                  <w:top w:val="nil"/>
                  <w:left w:val="nil"/>
                  <w:bottom w:val="nil"/>
                  <w:right w:val="nil"/>
                </w:tcBorders>
                <w:shd w:val="clear" w:color="auto" w:fill="auto"/>
                <w:noWrap/>
                <w:vAlign w:val="bottom"/>
                <w:hideMark/>
              </w:tcPr>
            </w:tcPrChange>
          </w:tcPr>
          <w:p w14:paraId="3C4212A4"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3" w:author="Adrian Browne" w:date="2020-01-08T15:34:00Z"/>
                <w:rFonts w:ascii="Calibri" w:hAnsi="Calibri" w:cs="Calibri"/>
                <w:color w:val="000000"/>
                <w:sz w:val="18"/>
                <w:szCs w:val="18"/>
                <w:lang w:val="en-GB" w:eastAsia="en-GB"/>
              </w:rPr>
              <w:pPrChange w:id="57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75" w:author="Adrian Browne" w:date="2020-01-08T15:34:00Z">
              <w:r w:rsidRPr="001652EF">
                <w:rPr>
                  <w:rFonts w:ascii="Calibri" w:hAnsi="Calibri" w:cs="Calibri"/>
                  <w:color w:val="000000"/>
                  <w:sz w:val="18"/>
                  <w:szCs w:val="18"/>
                  <w:lang w:val="en-GB" w:eastAsia="en-GB"/>
                </w:rPr>
                <w:t>0.08</w:t>
              </w:r>
            </w:ins>
          </w:p>
        </w:tc>
        <w:tc>
          <w:tcPr>
            <w:tcW w:w="960" w:type="dxa"/>
            <w:tcBorders>
              <w:top w:val="nil"/>
              <w:left w:val="single" w:sz="4" w:space="0" w:color="auto"/>
              <w:bottom w:val="nil"/>
              <w:right w:val="single" w:sz="4" w:space="0" w:color="auto"/>
            </w:tcBorders>
            <w:shd w:val="clear" w:color="auto" w:fill="auto"/>
            <w:noWrap/>
            <w:vAlign w:val="bottom"/>
            <w:hideMark/>
            <w:tcPrChange w:id="576" w:author="Adrian Browne" w:date="2020-01-08T15:52:00Z">
              <w:tcPr>
                <w:tcW w:w="960" w:type="dxa"/>
                <w:tcBorders>
                  <w:top w:val="nil"/>
                  <w:left w:val="nil"/>
                  <w:bottom w:val="nil"/>
                  <w:right w:val="nil"/>
                </w:tcBorders>
                <w:shd w:val="clear" w:color="auto" w:fill="auto"/>
                <w:noWrap/>
                <w:vAlign w:val="bottom"/>
                <w:hideMark/>
              </w:tcPr>
            </w:tcPrChange>
          </w:tcPr>
          <w:p w14:paraId="4DD1FE4F"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7" w:author="Adrian Browne" w:date="2020-01-08T15:34:00Z"/>
                <w:rFonts w:ascii="Calibri" w:hAnsi="Calibri" w:cs="Calibri"/>
                <w:color w:val="000000"/>
                <w:sz w:val="18"/>
                <w:szCs w:val="18"/>
                <w:lang w:val="en-GB" w:eastAsia="en-GB"/>
              </w:rPr>
              <w:pPrChange w:id="57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79" w:author="Adrian Browne" w:date="2020-01-08T15:34:00Z">
              <w:r w:rsidRPr="001652EF">
                <w:rPr>
                  <w:rFonts w:ascii="Calibri" w:hAnsi="Calibri" w:cs="Calibri"/>
                  <w:color w:val="000000"/>
                  <w:sz w:val="18"/>
                  <w:szCs w:val="18"/>
                  <w:lang w:val="en-GB" w:eastAsia="en-GB"/>
                </w:rPr>
                <w:t>0.08</w:t>
              </w:r>
            </w:ins>
          </w:p>
        </w:tc>
        <w:tc>
          <w:tcPr>
            <w:tcW w:w="1043" w:type="dxa"/>
            <w:tcBorders>
              <w:top w:val="nil"/>
              <w:left w:val="single" w:sz="4" w:space="0" w:color="auto"/>
              <w:bottom w:val="nil"/>
              <w:right w:val="single" w:sz="4" w:space="0" w:color="auto"/>
            </w:tcBorders>
            <w:shd w:val="clear" w:color="auto" w:fill="auto"/>
            <w:noWrap/>
            <w:vAlign w:val="bottom"/>
            <w:hideMark/>
            <w:tcPrChange w:id="580" w:author="Adrian Browne" w:date="2020-01-08T15:52:00Z">
              <w:tcPr>
                <w:tcW w:w="960" w:type="dxa"/>
                <w:tcBorders>
                  <w:top w:val="nil"/>
                  <w:left w:val="nil"/>
                  <w:bottom w:val="nil"/>
                  <w:right w:val="single" w:sz="4" w:space="0" w:color="auto"/>
                </w:tcBorders>
                <w:shd w:val="clear" w:color="auto" w:fill="auto"/>
                <w:noWrap/>
                <w:vAlign w:val="bottom"/>
                <w:hideMark/>
              </w:tcPr>
            </w:tcPrChange>
          </w:tcPr>
          <w:p w14:paraId="0C1609A6"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81" w:author="Adrian Browne" w:date="2020-01-08T15:34:00Z"/>
                <w:rFonts w:ascii="Calibri" w:hAnsi="Calibri" w:cs="Calibri"/>
                <w:color w:val="000000"/>
                <w:sz w:val="18"/>
                <w:szCs w:val="18"/>
                <w:lang w:val="en-GB" w:eastAsia="en-GB"/>
              </w:rPr>
              <w:pPrChange w:id="58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83" w:author="Adrian Browne" w:date="2020-01-08T15:34:00Z">
              <w:r w:rsidRPr="001652EF">
                <w:rPr>
                  <w:rFonts w:ascii="Calibri" w:hAnsi="Calibri" w:cs="Calibri"/>
                  <w:color w:val="000000"/>
                  <w:sz w:val="18"/>
                  <w:szCs w:val="18"/>
                  <w:lang w:val="en-GB" w:eastAsia="en-GB"/>
                </w:rPr>
                <w:t>0</w:t>
              </w:r>
            </w:ins>
          </w:p>
        </w:tc>
      </w:tr>
      <w:tr w:rsidR="00531884" w:rsidRPr="001652EF" w14:paraId="534CA240" w14:textId="77777777" w:rsidTr="00384980">
        <w:trPr>
          <w:trHeight w:val="300"/>
          <w:ins w:id="584" w:author="Adrian Browne" w:date="2020-01-08T15:34:00Z"/>
          <w:trPrChange w:id="585" w:author="Adrian Browne" w:date="2020-01-08T15:52:00Z">
            <w:trPr>
              <w:trHeight w:val="300"/>
            </w:trPr>
          </w:trPrChange>
        </w:trPr>
        <w:tc>
          <w:tcPr>
            <w:tcW w:w="928" w:type="dxa"/>
            <w:tcBorders>
              <w:top w:val="nil"/>
              <w:left w:val="single" w:sz="4" w:space="0" w:color="auto"/>
              <w:bottom w:val="nil"/>
              <w:right w:val="single" w:sz="4" w:space="0" w:color="auto"/>
            </w:tcBorders>
            <w:shd w:val="clear" w:color="auto" w:fill="auto"/>
            <w:noWrap/>
            <w:vAlign w:val="bottom"/>
            <w:hideMark/>
            <w:tcPrChange w:id="586" w:author="Adrian Browne" w:date="2020-01-08T15:52:00Z">
              <w:tcPr>
                <w:tcW w:w="742" w:type="dxa"/>
                <w:tcBorders>
                  <w:top w:val="nil"/>
                  <w:left w:val="single" w:sz="4" w:space="0" w:color="auto"/>
                  <w:bottom w:val="nil"/>
                  <w:right w:val="single" w:sz="4" w:space="0" w:color="auto"/>
                </w:tcBorders>
                <w:shd w:val="clear" w:color="auto" w:fill="auto"/>
                <w:noWrap/>
                <w:vAlign w:val="bottom"/>
                <w:hideMark/>
              </w:tcPr>
            </w:tcPrChange>
          </w:tcPr>
          <w:p w14:paraId="05307B59"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87" w:author="Adrian Browne" w:date="2020-01-08T15:34:00Z"/>
                <w:rFonts w:ascii="Calibri" w:hAnsi="Calibri" w:cs="Calibri"/>
                <w:color w:val="000000"/>
                <w:sz w:val="18"/>
                <w:szCs w:val="18"/>
                <w:lang w:val="en-GB" w:eastAsia="en-GB"/>
              </w:rPr>
              <w:pPrChange w:id="58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89" w:author="Adrian Browne" w:date="2020-01-08T15:34:00Z">
              <w:r w:rsidRPr="001652EF">
                <w:rPr>
                  <w:rFonts w:ascii="Calibri" w:hAnsi="Calibri" w:cs="Calibri"/>
                  <w:color w:val="000000"/>
                  <w:sz w:val="18"/>
                  <w:szCs w:val="18"/>
                  <w:lang w:val="en-GB" w:eastAsia="en-GB"/>
                </w:rPr>
                <w:t>13</w:t>
              </w:r>
            </w:ins>
          </w:p>
        </w:tc>
        <w:tc>
          <w:tcPr>
            <w:tcW w:w="960" w:type="dxa"/>
            <w:tcBorders>
              <w:top w:val="nil"/>
              <w:left w:val="single" w:sz="4" w:space="0" w:color="auto"/>
              <w:bottom w:val="nil"/>
              <w:right w:val="single" w:sz="4" w:space="0" w:color="auto"/>
            </w:tcBorders>
            <w:shd w:val="clear" w:color="auto" w:fill="auto"/>
            <w:noWrap/>
            <w:vAlign w:val="bottom"/>
            <w:hideMark/>
            <w:tcPrChange w:id="590"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2FF8C001"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1" w:author="Adrian Browne" w:date="2020-01-08T15:34:00Z"/>
                <w:rFonts w:ascii="Calibri" w:hAnsi="Calibri" w:cs="Calibri"/>
                <w:color w:val="000000"/>
                <w:sz w:val="18"/>
                <w:szCs w:val="18"/>
                <w:lang w:val="en-GB" w:eastAsia="en-GB"/>
              </w:rPr>
              <w:pPrChange w:id="59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93" w:author="Adrian Browne" w:date="2020-01-08T15:34:00Z">
              <w:r w:rsidRPr="001652EF">
                <w:rPr>
                  <w:rFonts w:ascii="Calibri" w:hAnsi="Calibri" w:cs="Calibri"/>
                  <w:color w:val="000000"/>
                  <w:sz w:val="18"/>
                  <w:szCs w:val="18"/>
                  <w:lang w:val="en-GB" w:eastAsia="en-GB"/>
                </w:rPr>
                <w:t>225</w:t>
              </w:r>
            </w:ins>
          </w:p>
        </w:tc>
        <w:tc>
          <w:tcPr>
            <w:tcW w:w="960" w:type="dxa"/>
            <w:tcBorders>
              <w:top w:val="nil"/>
              <w:left w:val="single" w:sz="4" w:space="0" w:color="auto"/>
              <w:bottom w:val="nil"/>
              <w:right w:val="single" w:sz="4" w:space="0" w:color="auto"/>
            </w:tcBorders>
            <w:shd w:val="clear" w:color="auto" w:fill="auto"/>
            <w:noWrap/>
            <w:vAlign w:val="bottom"/>
            <w:hideMark/>
            <w:tcPrChange w:id="594"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74EAA274" w14:textId="595A008B" w:rsidR="001652EF" w:rsidRPr="001652EF" w:rsidRDefault="00531884"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5" w:author="Adrian Browne" w:date="2020-01-08T15:34:00Z"/>
                <w:rFonts w:ascii="Calibri" w:hAnsi="Calibri" w:cs="Calibri"/>
                <w:color w:val="000000"/>
                <w:sz w:val="18"/>
                <w:szCs w:val="18"/>
                <w:lang w:val="en-GB" w:eastAsia="en-GB"/>
              </w:rPr>
              <w:pPrChange w:id="59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97" w:author="Adrian Browne" w:date="2020-01-08T15:34:00Z">
              <w:r>
                <w:rPr>
                  <w:rFonts w:ascii="Calibri" w:hAnsi="Calibri" w:cs="Calibri"/>
                  <w:color w:val="000000"/>
                  <w:sz w:val="18"/>
                  <w:szCs w:val="18"/>
                  <w:lang w:val="en-GB" w:eastAsia="en-GB"/>
                </w:rPr>
                <w:t>814402</w:t>
              </w:r>
            </w:ins>
          </w:p>
        </w:tc>
        <w:tc>
          <w:tcPr>
            <w:tcW w:w="960" w:type="dxa"/>
            <w:tcBorders>
              <w:top w:val="nil"/>
              <w:left w:val="single" w:sz="4" w:space="0" w:color="auto"/>
              <w:bottom w:val="nil"/>
              <w:right w:val="single" w:sz="4" w:space="0" w:color="auto"/>
            </w:tcBorders>
            <w:shd w:val="clear" w:color="auto" w:fill="auto"/>
            <w:noWrap/>
            <w:vAlign w:val="bottom"/>
            <w:hideMark/>
            <w:tcPrChange w:id="598"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68672FE7"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9" w:author="Adrian Browne" w:date="2020-01-08T15:34:00Z"/>
                <w:rFonts w:ascii="Calibri" w:hAnsi="Calibri" w:cs="Calibri"/>
                <w:color w:val="000000"/>
                <w:sz w:val="18"/>
                <w:szCs w:val="18"/>
                <w:lang w:val="en-GB" w:eastAsia="en-GB"/>
              </w:rPr>
              <w:pPrChange w:id="60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01" w:author="Adrian Browne" w:date="2020-01-08T15:34:00Z">
              <w:r w:rsidRPr="001652EF">
                <w:rPr>
                  <w:rFonts w:ascii="Calibri" w:hAnsi="Calibri" w:cs="Calibri"/>
                  <w:color w:val="000000"/>
                  <w:sz w:val="18"/>
                  <w:szCs w:val="18"/>
                  <w:lang w:val="en-GB" w:eastAsia="en-GB"/>
                </w:rPr>
                <w:t>&gt; High</w:t>
              </w:r>
            </w:ins>
          </w:p>
        </w:tc>
        <w:tc>
          <w:tcPr>
            <w:tcW w:w="960" w:type="dxa"/>
            <w:tcBorders>
              <w:top w:val="nil"/>
              <w:left w:val="single" w:sz="4" w:space="0" w:color="auto"/>
              <w:bottom w:val="nil"/>
              <w:right w:val="single" w:sz="4" w:space="0" w:color="auto"/>
            </w:tcBorders>
            <w:shd w:val="clear" w:color="auto" w:fill="auto"/>
            <w:noWrap/>
            <w:vAlign w:val="bottom"/>
            <w:hideMark/>
            <w:tcPrChange w:id="602" w:author="Adrian Browne" w:date="2020-01-08T15:52:00Z">
              <w:tcPr>
                <w:tcW w:w="960" w:type="dxa"/>
                <w:tcBorders>
                  <w:top w:val="nil"/>
                  <w:left w:val="single" w:sz="4" w:space="0" w:color="auto"/>
                  <w:bottom w:val="nil"/>
                  <w:right w:val="nil"/>
                </w:tcBorders>
                <w:shd w:val="clear" w:color="auto" w:fill="auto"/>
                <w:noWrap/>
                <w:vAlign w:val="bottom"/>
                <w:hideMark/>
              </w:tcPr>
            </w:tcPrChange>
          </w:tcPr>
          <w:p w14:paraId="59A5A32F"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03" w:author="Adrian Browne" w:date="2020-01-08T15:34:00Z"/>
                <w:rFonts w:ascii="Calibri" w:hAnsi="Calibri" w:cs="Calibri"/>
                <w:color w:val="000000"/>
                <w:sz w:val="18"/>
                <w:szCs w:val="18"/>
                <w:lang w:val="en-GB" w:eastAsia="en-GB"/>
              </w:rPr>
              <w:pPrChange w:id="60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05" w:author="Adrian Browne" w:date="2020-01-08T15:34:00Z">
              <w:r w:rsidRPr="001652EF">
                <w:rPr>
                  <w:rFonts w:ascii="Calibri" w:hAnsi="Calibri" w:cs="Calibri"/>
                  <w:color w:val="000000"/>
                  <w:sz w:val="18"/>
                  <w:szCs w:val="18"/>
                  <w:lang w:val="en-GB" w:eastAsia="en-GB"/>
                </w:rPr>
                <w:t>107</w:t>
              </w:r>
            </w:ins>
          </w:p>
        </w:tc>
        <w:tc>
          <w:tcPr>
            <w:tcW w:w="1043" w:type="dxa"/>
            <w:tcBorders>
              <w:top w:val="nil"/>
              <w:left w:val="single" w:sz="4" w:space="0" w:color="auto"/>
              <w:bottom w:val="nil"/>
              <w:right w:val="single" w:sz="4" w:space="0" w:color="auto"/>
            </w:tcBorders>
            <w:shd w:val="clear" w:color="auto" w:fill="auto"/>
            <w:noWrap/>
            <w:vAlign w:val="bottom"/>
            <w:hideMark/>
            <w:tcPrChange w:id="606" w:author="Adrian Browne" w:date="2020-01-08T15:52:00Z">
              <w:tcPr>
                <w:tcW w:w="960" w:type="dxa"/>
                <w:tcBorders>
                  <w:top w:val="nil"/>
                  <w:left w:val="nil"/>
                  <w:bottom w:val="nil"/>
                  <w:right w:val="nil"/>
                </w:tcBorders>
                <w:shd w:val="clear" w:color="auto" w:fill="auto"/>
                <w:noWrap/>
                <w:vAlign w:val="bottom"/>
                <w:hideMark/>
              </w:tcPr>
            </w:tcPrChange>
          </w:tcPr>
          <w:p w14:paraId="42721BFD" w14:textId="18C7ADC4" w:rsidR="001652EF" w:rsidRPr="001652EF" w:rsidRDefault="00531884"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07" w:author="Adrian Browne" w:date="2020-01-08T15:34:00Z"/>
                <w:rFonts w:ascii="Calibri" w:hAnsi="Calibri" w:cs="Calibri"/>
                <w:color w:val="000000"/>
                <w:sz w:val="18"/>
                <w:szCs w:val="18"/>
                <w:lang w:val="en-GB" w:eastAsia="en-GB"/>
              </w:rPr>
              <w:pPrChange w:id="60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09" w:author="Adrian Browne" w:date="2020-01-08T15:34:00Z">
              <w:r>
                <w:rPr>
                  <w:rFonts w:ascii="Calibri" w:hAnsi="Calibri" w:cs="Calibri"/>
                  <w:color w:val="000000"/>
                  <w:sz w:val="18"/>
                  <w:szCs w:val="18"/>
                  <w:lang w:val="en-GB" w:eastAsia="en-GB"/>
                </w:rPr>
                <w:t>47.6</w:t>
              </w:r>
            </w:ins>
          </w:p>
        </w:tc>
        <w:tc>
          <w:tcPr>
            <w:tcW w:w="960" w:type="dxa"/>
            <w:tcBorders>
              <w:top w:val="nil"/>
              <w:left w:val="single" w:sz="4" w:space="0" w:color="auto"/>
              <w:bottom w:val="nil"/>
              <w:right w:val="single" w:sz="4" w:space="0" w:color="auto"/>
            </w:tcBorders>
            <w:shd w:val="clear" w:color="auto" w:fill="auto"/>
            <w:noWrap/>
            <w:vAlign w:val="bottom"/>
            <w:hideMark/>
            <w:tcPrChange w:id="610" w:author="Adrian Browne" w:date="2020-01-08T15:52:00Z">
              <w:tcPr>
                <w:tcW w:w="960" w:type="dxa"/>
                <w:tcBorders>
                  <w:top w:val="nil"/>
                  <w:left w:val="nil"/>
                  <w:bottom w:val="nil"/>
                  <w:right w:val="nil"/>
                </w:tcBorders>
                <w:shd w:val="clear" w:color="auto" w:fill="auto"/>
                <w:noWrap/>
                <w:vAlign w:val="bottom"/>
                <w:hideMark/>
              </w:tcPr>
            </w:tcPrChange>
          </w:tcPr>
          <w:p w14:paraId="2EA8918D"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11" w:author="Adrian Browne" w:date="2020-01-08T15:34:00Z"/>
                <w:rFonts w:ascii="Calibri" w:hAnsi="Calibri" w:cs="Calibri"/>
                <w:color w:val="000000"/>
                <w:sz w:val="18"/>
                <w:szCs w:val="18"/>
                <w:lang w:val="en-GB" w:eastAsia="en-GB"/>
              </w:rPr>
              <w:pPrChange w:id="61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13"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614" w:author="Adrian Browne" w:date="2020-01-08T15:52:00Z">
              <w:tcPr>
                <w:tcW w:w="960" w:type="dxa"/>
                <w:tcBorders>
                  <w:top w:val="nil"/>
                  <w:left w:val="nil"/>
                  <w:bottom w:val="nil"/>
                  <w:right w:val="nil"/>
                </w:tcBorders>
                <w:shd w:val="clear" w:color="auto" w:fill="auto"/>
                <w:noWrap/>
                <w:vAlign w:val="bottom"/>
                <w:hideMark/>
              </w:tcPr>
            </w:tcPrChange>
          </w:tcPr>
          <w:p w14:paraId="13E4A37E"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15" w:author="Adrian Browne" w:date="2020-01-08T15:34:00Z"/>
                <w:rFonts w:ascii="Calibri" w:hAnsi="Calibri" w:cs="Calibri"/>
                <w:color w:val="000000"/>
                <w:sz w:val="18"/>
                <w:szCs w:val="18"/>
                <w:lang w:val="en-GB" w:eastAsia="en-GB"/>
              </w:rPr>
              <w:pPrChange w:id="61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17" w:author="Adrian Browne" w:date="2020-01-08T15:34:00Z">
              <w:r w:rsidRPr="001652EF">
                <w:rPr>
                  <w:rFonts w:ascii="Calibri" w:hAnsi="Calibri" w:cs="Calibri"/>
                  <w:color w:val="000000"/>
                  <w:sz w:val="18"/>
                  <w:szCs w:val="18"/>
                  <w:lang w:val="en-GB" w:eastAsia="en-GB"/>
                </w:rPr>
                <w:t>0.77</w:t>
              </w:r>
            </w:ins>
          </w:p>
        </w:tc>
        <w:tc>
          <w:tcPr>
            <w:tcW w:w="960" w:type="dxa"/>
            <w:tcBorders>
              <w:top w:val="nil"/>
              <w:left w:val="single" w:sz="4" w:space="0" w:color="auto"/>
              <w:bottom w:val="nil"/>
              <w:right w:val="single" w:sz="4" w:space="0" w:color="auto"/>
            </w:tcBorders>
            <w:shd w:val="clear" w:color="auto" w:fill="auto"/>
            <w:noWrap/>
            <w:vAlign w:val="bottom"/>
            <w:hideMark/>
            <w:tcPrChange w:id="618" w:author="Adrian Browne" w:date="2020-01-08T15:52:00Z">
              <w:tcPr>
                <w:tcW w:w="960" w:type="dxa"/>
                <w:tcBorders>
                  <w:top w:val="nil"/>
                  <w:left w:val="nil"/>
                  <w:bottom w:val="nil"/>
                  <w:right w:val="nil"/>
                </w:tcBorders>
                <w:shd w:val="clear" w:color="auto" w:fill="auto"/>
                <w:noWrap/>
                <w:vAlign w:val="bottom"/>
                <w:hideMark/>
              </w:tcPr>
            </w:tcPrChange>
          </w:tcPr>
          <w:p w14:paraId="4560E760"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19" w:author="Adrian Browne" w:date="2020-01-08T15:34:00Z"/>
                <w:rFonts w:ascii="Calibri" w:hAnsi="Calibri" w:cs="Calibri"/>
                <w:color w:val="000000"/>
                <w:sz w:val="18"/>
                <w:szCs w:val="18"/>
                <w:lang w:val="en-GB" w:eastAsia="en-GB"/>
              </w:rPr>
              <w:pPrChange w:id="62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21" w:author="Adrian Browne" w:date="2020-01-08T15:34:00Z">
              <w:r w:rsidRPr="001652EF">
                <w:rPr>
                  <w:rFonts w:ascii="Calibri" w:hAnsi="Calibri" w:cs="Calibri"/>
                  <w:color w:val="000000"/>
                  <w:sz w:val="18"/>
                  <w:szCs w:val="18"/>
                  <w:lang w:val="en-GB" w:eastAsia="en-GB"/>
                </w:rPr>
                <w:t>1.61</w:t>
              </w:r>
            </w:ins>
          </w:p>
        </w:tc>
        <w:tc>
          <w:tcPr>
            <w:tcW w:w="960" w:type="dxa"/>
            <w:tcBorders>
              <w:top w:val="nil"/>
              <w:left w:val="single" w:sz="4" w:space="0" w:color="auto"/>
              <w:bottom w:val="nil"/>
              <w:right w:val="single" w:sz="4" w:space="0" w:color="auto"/>
            </w:tcBorders>
            <w:shd w:val="clear" w:color="auto" w:fill="auto"/>
            <w:noWrap/>
            <w:vAlign w:val="bottom"/>
            <w:hideMark/>
            <w:tcPrChange w:id="622" w:author="Adrian Browne" w:date="2020-01-08T15:52:00Z">
              <w:tcPr>
                <w:tcW w:w="960" w:type="dxa"/>
                <w:tcBorders>
                  <w:top w:val="nil"/>
                  <w:left w:val="nil"/>
                  <w:bottom w:val="nil"/>
                  <w:right w:val="nil"/>
                </w:tcBorders>
                <w:shd w:val="clear" w:color="auto" w:fill="auto"/>
                <w:noWrap/>
                <w:vAlign w:val="bottom"/>
                <w:hideMark/>
              </w:tcPr>
            </w:tcPrChange>
          </w:tcPr>
          <w:p w14:paraId="3199161B"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23" w:author="Adrian Browne" w:date="2020-01-08T15:34:00Z"/>
                <w:rFonts w:ascii="Calibri" w:hAnsi="Calibri" w:cs="Calibri"/>
                <w:color w:val="000000"/>
                <w:sz w:val="18"/>
                <w:szCs w:val="18"/>
                <w:lang w:val="en-GB" w:eastAsia="en-GB"/>
              </w:rPr>
              <w:pPrChange w:id="62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25" w:author="Adrian Browne" w:date="2020-01-08T15:34:00Z">
              <w:r w:rsidRPr="001652EF">
                <w:rPr>
                  <w:rFonts w:ascii="Calibri" w:hAnsi="Calibri" w:cs="Calibri"/>
                  <w:color w:val="000000"/>
                  <w:sz w:val="18"/>
                  <w:szCs w:val="18"/>
                  <w:lang w:val="en-GB" w:eastAsia="en-GB"/>
                </w:rPr>
                <w:t>2.73</w:t>
              </w:r>
            </w:ins>
          </w:p>
        </w:tc>
        <w:tc>
          <w:tcPr>
            <w:tcW w:w="1043" w:type="dxa"/>
            <w:tcBorders>
              <w:top w:val="nil"/>
              <w:left w:val="single" w:sz="4" w:space="0" w:color="auto"/>
              <w:bottom w:val="nil"/>
              <w:right w:val="single" w:sz="4" w:space="0" w:color="auto"/>
            </w:tcBorders>
            <w:shd w:val="clear" w:color="auto" w:fill="auto"/>
            <w:noWrap/>
            <w:vAlign w:val="bottom"/>
            <w:hideMark/>
            <w:tcPrChange w:id="626" w:author="Adrian Browne" w:date="2020-01-08T15:52:00Z">
              <w:tcPr>
                <w:tcW w:w="960" w:type="dxa"/>
                <w:tcBorders>
                  <w:top w:val="nil"/>
                  <w:left w:val="nil"/>
                  <w:bottom w:val="nil"/>
                  <w:right w:val="single" w:sz="4" w:space="0" w:color="auto"/>
                </w:tcBorders>
                <w:shd w:val="clear" w:color="auto" w:fill="auto"/>
                <w:noWrap/>
                <w:vAlign w:val="bottom"/>
                <w:hideMark/>
              </w:tcPr>
            </w:tcPrChange>
          </w:tcPr>
          <w:p w14:paraId="58F1E78B"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27" w:author="Adrian Browne" w:date="2020-01-08T15:34:00Z"/>
                <w:rFonts w:ascii="Calibri" w:hAnsi="Calibri" w:cs="Calibri"/>
                <w:color w:val="000000"/>
                <w:sz w:val="18"/>
                <w:szCs w:val="18"/>
                <w:lang w:val="en-GB" w:eastAsia="en-GB"/>
              </w:rPr>
              <w:pPrChange w:id="62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29" w:author="Adrian Browne" w:date="2020-01-08T15:34:00Z">
              <w:r w:rsidRPr="001652EF">
                <w:rPr>
                  <w:rFonts w:ascii="Calibri" w:hAnsi="Calibri" w:cs="Calibri"/>
                  <w:color w:val="000000"/>
                  <w:sz w:val="18"/>
                  <w:szCs w:val="18"/>
                  <w:lang w:val="en-GB" w:eastAsia="en-GB"/>
                </w:rPr>
                <w:t>0.62</w:t>
              </w:r>
            </w:ins>
          </w:p>
        </w:tc>
      </w:tr>
      <w:tr w:rsidR="00531884" w:rsidRPr="001652EF" w14:paraId="44C8BC9D" w14:textId="77777777" w:rsidTr="00384980">
        <w:trPr>
          <w:trHeight w:val="300"/>
          <w:ins w:id="630" w:author="Adrian Browne" w:date="2020-01-08T15:34:00Z"/>
          <w:trPrChange w:id="631" w:author="Adrian Browne" w:date="2020-01-08T15:52:00Z">
            <w:trPr>
              <w:trHeight w:val="300"/>
            </w:trPr>
          </w:trPrChange>
        </w:trPr>
        <w:tc>
          <w:tcPr>
            <w:tcW w:w="928" w:type="dxa"/>
            <w:tcBorders>
              <w:top w:val="nil"/>
              <w:left w:val="single" w:sz="4" w:space="0" w:color="auto"/>
              <w:bottom w:val="nil"/>
              <w:right w:val="single" w:sz="4" w:space="0" w:color="auto"/>
            </w:tcBorders>
            <w:shd w:val="clear" w:color="auto" w:fill="auto"/>
            <w:noWrap/>
            <w:vAlign w:val="bottom"/>
            <w:hideMark/>
            <w:tcPrChange w:id="632" w:author="Adrian Browne" w:date="2020-01-08T15:52:00Z">
              <w:tcPr>
                <w:tcW w:w="742" w:type="dxa"/>
                <w:tcBorders>
                  <w:top w:val="nil"/>
                  <w:left w:val="single" w:sz="4" w:space="0" w:color="auto"/>
                  <w:bottom w:val="nil"/>
                  <w:right w:val="single" w:sz="4" w:space="0" w:color="auto"/>
                </w:tcBorders>
                <w:shd w:val="clear" w:color="auto" w:fill="auto"/>
                <w:noWrap/>
                <w:vAlign w:val="bottom"/>
                <w:hideMark/>
              </w:tcPr>
            </w:tcPrChange>
          </w:tcPr>
          <w:p w14:paraId="3DF95A86"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33" w:author="Adrian Browne" w:date="2020-01-08T15:34:00Z"/>
                <w:rFonts w:ascii="Calibri" w:hAnsi="Calibri" w:cs="Calibri"/>
                <w:color w:val="000000"/>
                <w:sz w:val="18"/>
                <w:szCs w:val="18"/>
                <w:lang w:val="en-GB" w:eastAsia="en-GB"/>
              </w:rPr>
              <w:pPrChange w:id="63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35" w:author="Adrian Browne" w:date="2020-01-08T15:34:00Z">
              <w:r w:rsidRPr="001652EF">
                <w:rPr>
                  <w:rFonts w:ascii="Calibri" w:hAnsi="Calibri" w:cs="Calibri"/>
                  <w:color w:val="000000"/>
                  <w:sz w:val="18"/>
                  <w:szCs w:val="18"/>
                  <w:lang w:val="en-GB" w:eastAsia="en-GB"/>
                </w:rPr>
                <w:t>14</w:t>
              </w:r>
            </w:ins>
          </w:p>
        </w:tc>
        <w:tc>
          <w:tcPr>
            <w:tcW w:w="960" w:type="dxa"/>
            <w:tcBorders>
              <w:top w:val="nil"/>
              <w:left w:val="single" w:sz="4" w:space="0" w:color="auto"/>
              <w:bottom w:val="nil"/>
              <w:right w:val="single" w:sz="4" w:space="0" w:color="auto"/>
            </w:tcBorders>
            <w:shd w:val="clear" w:color="auto" w:fill="auto"/>
            <w:noWrap/>
            <w:vAlign w:val="bottom"/>
            <w:hideMark/>
            <w:tcPrChange w:id="636"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2212A863"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37" w:author="Adrian Browne" w:date="2020-01-08T15:34:00Z"/>
                <w:rFonts w:ascii="Calibri" w:hAnsi="Calibri" w:cs="Calibri"/>
                <w:color w:val="000000"/>
                <w:sz w:val="18"/>
                <w:szCs w:val="18"/>
                <w:lang w:val="en-GB" w:eastAsia="en-GB"/>
              </w:rPr>
              <w:pPrChange w:id="63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39" w:author="Adrian Browne" w:date="2020-01-08T15:34:00Z">
              <w:r w:rsidRPr="001652EF">
                <w:rPr>
                  <w:rFonts w:ascii="Calibri" w:hAnsi="Calibri" w:cs="Calibri"/>
                  <w:color w:val="000000"/>
                  <w:sz w:val="18"/>
                  <w:szCs w:val="18"/>
                  <w:lang w:val="en-GB" w:eastAsia="en-GB"/>
                </w:rPr>
                <w:t>228</w:t>
              </w:r>
            </w:ins>
          </w:p>
        </w:tc>
        <w:tc>
          <w:tcPr>
            <w:tcW w:w="960" w:type="dxa"/>
            <w:tcBorders>
              <w:top w:val="nil"/>
              <w:left w:val="single" w:sz="4" w:space="0" w:color="auto"/>
              <w:bottom w:val="nil"/>
              <w:right w:val="single" w:sz="4" w:space="0" w:color="auto"/>
            </w:tcBorders>
            <w:shd w:val="clear" w:color="auto" w:fill="auto"/>
            <w:noWrap/>
            <w:vAlign w:val="bottom"/>
            <w:hideMark/>
            <w:tcPrChange w:id="640"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40D2B269" w14:textId="7C02266B" w:rsidR="001652EF" w:rsidRPr="001652EF" w:rsidRDefault="00531884"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41" w:author="Adrian Browne" w:date="2020-01-08T15:34:00Z"/>
                <w:rFonts w:ascii="Calibri" w:hAnsi="Calibri" w:cs="Calibri"/>
                <w:color w:val="000000"/>
                <w:sz w:val="18"/>
                <w:szCs w:val="18"/>
                <w:lang w:val="en-GB" w:eastAsia="en-GB"/>
              </w:rPr>
              <w:pPrChange w:id="64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43" w:author="Adrian Browne" w:date="2020-01-08T15:34:00Z">
              <w:r>
                <w:rPr>
                  <w:rFonts w:ascii="Calibri" w:hAnsi="Calibri" w:cs="Calibri"/>
                  <w:color w:val="000000"/>
                  <w:sz w:val="18"/>
                  <w:szCs w:val="18"/>
                  <w:lang w:val="en-GB" w:eastAsia="en-GB"/>
                </w:rPr>
                <w:t>714236</w:t>
              </w:r>
            </w:ins>
          </w:p>
        </w:tc>
        <w:tc>
          <w:tcPr>
            <w:tcW w:w="960" w:type="dxa"/>
            <w:tcBorders>
              <w:top w:val="nil"/>
              <w:left w:val="single" w:sz="4" w:space="0" w:color="auto"/>
              <w:bottom w:val="nil"/>
              <w:right w:val="single" w:sz="4" w:space="0" w:color="auto"/>
            </w:tcBorders>
            <w:shd w:val="clear" w:color="auto" w:fill="auto"/>
            <w:noWrap/>
            <w:vAlign w:val="bottom"/>
            <w:hideMark/>
            <w:tcPrChange w:id="644"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6E1334D1"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5" w:author="Adrian Browne" w:date="2020-01-08T15:34:00Z"/>
                <w:rFonts w:ascii="Calibri" w:hAnsi="Calibri" w:cs="Calibri"/>
                <w:color w:val="000000"/>
                <w:sz w:val="18"/>
                <w:szCs w:val="18"/>
                <w:lang w:val="en-GB" w:eastAsia="en-GB"/>
              </w:rPr>
              <w:pPrChange w:id="64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47" w:author="Adrian Browne" w:date="2020-01-08T15:34:00Z">
              <w:r w:rsidRPr="001652EF">
                <w:rPr>
                  <w:rFonts w:ascii="Calibri" w:hAnsi="Calibri" w:cs="Calibri"/>
                  <w:color w:val="000000"/>
                  <w:sz w:val="18"/>
                  <w:szCs w:val="18"/>
                  <w:lang w:val="en-GB" w:eastAsia="en-GB"/>
                </w:rPr>
                <w:t>&gt; High</w:t>
              </w:r>
            </w:ins>
          </w:p>
        </w:tc>
        <w:tc>
          <w:tcPr>
            <w:tcW w:w="960" w:type="dxa"/>
            <w:tcBorders>
              <w:top w:val="nil"/>
              <w:left w:val="single" w:sz="4" w:space="0" w:color="auto"/>
              <w:bottom w:val="nil"/>
              <w:right w:val="single" w:sz="4" w:space="0" w:color="auto"/>
            </w:tcBorders>
            <w:shd w:val="clear" w:color="auto" w:fill="auto"/>
            <w:noWrap/>
            <w:vAlign w:val="bottom"/>
            <w:hideMark/>
            <w:tcPrChange w:id="648" w:author="Adrian Browne" w:date="2020-01-08T15:52:00Z">
              <w:tcPr>
                <w:tcW w:w="960" w:type="dxa"/>
                <w:tcBorders>
                  <w:top w:val="nil"/>
                  <w:left w:val="single" w:sz="4" w:space="0" w:color="auto"/>
                  <w:bottom w:val="nil"/>
                  <w:right w:val="nil"/>
                </w:tcBorders>
                <w:shd w:val="clear" w:color="auto" w:fill="auto"/>
                <w:noWrap/>
                <w:vAlign w:val="bottom"/>
                <w:hideMark/>
              </w:tcPr>
            </w:tcPrChange>
          </w:tcPr>
          <w:p w14:paraId="71DE2B7C"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49" w:author="Adrian Browne" w:date="2020-01-08T15:34:00Z"/>
                <w:rFonts w:ascii="Calibri" w:hAnsi="Calibri" w:cs="Calibri"/>
                <w:color w:val="000000"/>
                <w:sz w:val="18"/>
                <w:szCs w:val="18"/>
                <w:lang w:val="en-GB" w:eastAsia="en-GB"/>
              </w:rPr>
              <w:pPrChange w:id="65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51" w:author="Adrian Browne" w:date="2020-01-08T15:34:00Z">
              <w:r w:rsidRPr="001652EF">
                <w:rPr>
                  <w:rFonts w:ascii="Calibri" w:hAnsi="Calibri" w:cs="Calibri"/>
                  <w:color w:val="000000"/>
                  <w:sz w:val="18"/>
                  <w:szCs w:val="18"/>
                  <w:lang w:val="en-GB" w:eastAsia="en-GB"/>
                </w:rPr>
                <w:t>163</w:t>
              </w:r>
            </w:ins>
          </w:p>
        </w:tc>
        <w:tc>
          <w:tcPr>
            <w:tcW w:w="1043" w:type="dxa"/>
            <w:tcBorders>
              <w:top w:val="nil"/>
              <w:left w:val="single" w:sz="4" w:space="0" w:color="auto"/>
              <w:bottom w:val="nil"/>
              <w:right w:val="single" w:sz="4" w:space="0" w:color="auto"/>
            </w:tcBorders>
            <w:shd w:val="clear" w:color="auto" w:fill="auto"/>
            <w:noWrap/>
            <w:vAlign w:val="bottom"/>
            <w:hideMark/>
            <w:tcPrChange w:id="652" w:author="Adrian Browne" w:date="2020-01-08T15:52:00Z">
              <w:tcPr>
                <w:tcW w:w="960" w:type="dxa"/>
                <w:tcBorders>
                  <w:top w:val="nil"/>
                  <w:left w:val="nil"/>
                  <w:bottom w:val="nil"/>
                  <w:right w:val="nil"/>
                </w:tcBorders>
                <w:shd w:val="clear" w:color="auto" w:fill="auto"/>
                <w:noWrap/>
                <w:vAlign w:val="bottom"/>
                <w:hideMark/>
              </w:tcPr>
            </w:tcPrChange>
          </w:tcPr>
          <w:p w14:paraId="73373419" w14:textId="495E15ED"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3" w:author="Adrian Browne" w:date="2020-01-08T15:34:00Z"/>
                <w:rFonts w:ascii="Calibri" w:hAnsi="Calibri" w:cs="Calibri"/>
                <w:color w:val="000000"/>
                <w:sz w:val="18"/>
                <w:szCs w:val="18"/>
                <w:lang w:val="en-GB" w:eastAsia="en-GB"/>
              </w:rPr>
              <w:pPrChange w:id="65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55" w:author="Adrian Browne" w:date="2020-01-08T15:34:00Z">
              <w:r w:rsidRPr="001652EF">
                <w:rPr>
                  <w:rFonts w:ascii="Calibri" w:hAnsi="Calibri" w:cs="Calibri"/>
                  <w:color w:val="000000"/>
                  <w:sz w:val="18"/>
                  <w:szCs w:val="18"/>
                  <w:lang w:val="en-GB" w:eastAsia="en-GB"/>
                </w:rPr>
                <w:t>71.</w:t>
              </w:r>
              <w:r w:rsidR="00531884">
                <w:rPr>
                  <w:rFonts w:ascii="Calibri" w:hAnsi="Calibri" w:cs="Calibri"/>
                  <w:color w:val="000000"/>
                  <w:sz w:val="18"/>
                  <w:szCs w:val="18"/>
                  <w:lang w:val="en-GB" w:eastAsia="en-GB"/>
                </w:rPr>
                <w:t>5</w:t>
              </w:r>
            </w:ins>
          </w:p>
        </w:tc>
        <w:tc>
          <w:tcPr>
            <w:tcW w:w="960" w:type="dxa"/>
            <w:tcBorders>
              <w:top w:val="nil"/>
              <w:left w:val="single" w:sz="4" w:space="0" w:color="auto"/>
              <w:bottom w:val="nil"/>
              <w:right w:val="single" w:sz="4" w:space="0" w:color="auto"/>
            </w:tcBorders>
            <w:shd w:val="clear" w:color="auto" w:fill="auto"/>
            <w:noWrap/>
            <w:vAlign w:val="bottom"/>
            <w:hideMark/>
            <w:tcPrChange w:id="656" w:author="Adrian Browne" w:date="2020-01-08T15:52:00Z">
              <w:tcPr>
                <w:tcW w:w="960" w:type="dxa"/>
                <w:tcBorders>
                  <w:top w:val="nil"/>
                  <w:left w:val="nil"/>
                  <w:bottom w:val="nil"/>
                  <w:right w:val="nil"/>
                </w:tcBorders>
                <w:shd w:val="clear" w:color="auto" w:fill="auto"/>
                <w:noWrap/>
                <w:vAlign w:val="bottom"/>
                <w:hideMark/>
              </w:tcPr>
            </w:tcPrChange>
          </w:tcPr>
          <w:p w14:paraId="27D68D42"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7" w:author="Adrian Browne" w:date="2020-01-08T15:34:00Z"/>
                <w:rFonts w:ascii="Calibri" w:hAnsi="Calibri" w:cs="Calibri"/>
                <w:color w:val="000000"/>
                <w:sz w:val="18"/>
                <w:szCs w:val="18"/>
                <w:lang w:val="en-GB" w:eastAsia="en-GB"/>
              </w:rPr>
              <w:pPrChange w:id="65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59"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660" w:author="Adrian Browne" w:date="2020-01-08T15:52:00Z">
              <w:tcPr>
                <w:tcW w:w="960" w:type="dxa"/>
                <w:tcBorders>
                  <w:top w:val="nil"/>
                  <w:left w:val="nil"/>
                  <w:bottom w:val="nil"/>
                  <w:right w:val="nil"/>
                </w:tcBorders>
                <w:shd w:val="clear" w:color="auto" w:fill="auto"/>
                <w:noWrap/>
                <w:vAlign w:val="bottom"/>
                <w:hideMark/>
              </w:tcPr>
            </w:tcPrChange>
          </w:tcPr>
          <w:p w14:paraId="6CF5DF49"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61" w:author="Adrian Browne" w:date="2020-01-08T15:34:00Z"/>
                <w:rFonts w:ascii="Calibri" w:hAnsi="Calibri" w:cs="Calibri"/>
                <w:color w:val="000000"/>
                <w:sz w:val="18"/>
                <w:szCs w:val="18"/>
                <w:lang w:val="en-GB" w:eastAsia="en-GB"/>
              </w:rPr>
              <w:pPrChange w:id="66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63" w:author="Adrian Browne" w:date="2020-01-08T15:34:00Z">
              <w:r w:rsidRPr="001652EF">
                <w:rPr>
                  <w:rFonts w:ascii="Calibri" w:hAnsi="Calibri" w:cs="Calibri"/>
                  <w:color w:val="000000"/>
                  <w:sz w:val="18"/>
                  <w:szCs w:val="18"/>
                  <w:lang w:val="en-GB" w:eastAsia="en-GB"/>
                </w:rPr>
                <w:t>2.45</w:t>
              </w:r>
            </w:ins>
          </w:p>
        </w:tc>
        <w:tc>
          <w:tcPr>
            <w:tcW w:w="960" w:type="dxa"/>
            <w:tcBorders>
              <w:top w:val="nil"/>
              <w:left w:val="single" w:sz="4" w:space="0" w:color="auto"/>
              <w:bottom w:val="nil"/>
              <w:right w:val="single" w:sz="4" w:space="0" w:color="auto"/>
            </w:tcBorders>
            <w:shd w:val="clear" w:color="auto" w:fill="auto"/>
            <w:noWrap/>
            <w:vAlign w:val="bottom"/>
            <w:hideMark/>
            <w:tcPrChange w:id="664" w:author="Adrian Browne" w:date="2020-01-08T15:52:00Z">
              <w:tcPr>
                <w:tcW w:w="960" w:type="dxa"/>
                <w:tcBorders>
                  <w:top w:val="nil"/>
                  <w:left w:val="nil"/>
                  <w:bottom w:val="nil"/>
                  <w:right w:val="nil"/>
                </w:tcBorders>
                <w:shd w:val="clear" w:color="auto" w:fill="auto"/>
                <w:noWrap/>
                <w:vAlign w:val="bottom"/>
                <w:hideMark/>
              </w:tcPr>
            </w:tcPrChange>
          </w:tcPr>
          <w:p w14:paraId="2F83EA35"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65" w:author="Adrian Browne" w:date="2020-01-08T15:34:00Z"/>
                <w:rFonts w:ascii="Calibri" w:hAnsi="Calibri" w:cs="Calibri"/>
                <w:color w:val="000000"/>
                <w:sz w:val="18"/>
                <w:szCs w:val="18"/>
                <w:lang w:val="en-GB" w:eastAsia="en-GB"/>
              </w:rPr>
              <w:pPrChange w:id="66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67" w:author="Adrian Browne" w:date="2020-01-08T15:34:00Z">
              <w:r w:rsidRPr="001652EF">
                <w:rPr>
                  <w:rFonts w:ascii="Calibri" w:hAnsi="Calibri" w:cs="Calibri"/>
                  <w:color w:val="000000"/>
                  <w:sz w:val="18"/>
                  <w:szCs w:val="18"/>
                  <w:lang w:val="en-GB" w:eastAsia="en-GB"/>
                </w:rPr>
                <w:t>3.42</w:t>
              </w:r>
            </w:ins>
          </w:p>
        </w:tc>
        <w:tc>
          <w:tcPr>
            <w:tcW w:w="960" w:type="dxa"/>
            <w:tcBorders>
              <w:top w:val="nil"/>
              <w:left w:val="single" w:sz="4" w:space="0" w:color="auto"/>
              <w:bottom w:val="nil"/>
              <w:right w:val="single" w:sz="4" w:space="0" w:color="auto"/>
            </w:tcBorders>
            <w:shd w:val="clear" w:color="auto" w:fill="auto"/>
            <w:noWrap/>
            <w:vAlign w:val="bottom"/>
            <w:hideMark/>
            <w:tcPrChange w:id="668" w:author="Adrian Browne" w:date="2020-01-08T15:52:00Z">
              <w:tcPr>
                <w:tcW w:w="960" w:type="dxa"/>
                <w:tcBorders>
                  <w:top w:val="nil"/>
                  <w:left w:val="nil"/>
                  <w:bottom w:val="nil"/>
                  <w:right w:val="nil"/>
                </w:tcBorders>
                <w:shd w:val="clear" w:color="auto" w:fill="auto"/>
                <w:noWrap/>
                <w:vAlign w:val="bottom"/>
                <w:hideMark/>
              </w:tcPr>
            </w:tcPrChange>
          </w:tcPr>
          <w:p w14:paraId="72BCC24D" w14:textId="76E6CB66"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69" w:author="Adrian Browne" w:date="2020-01-08T15:34:00Z"/>
                <w:rFonts w:ascii="Calibri" w:hAnsi="Calibri" w:cs="Calibri"/>
                <w:color w:val="000000"/>
                <w:sz w:val="18"/>
                <w:szCs w:val="18"/>
                <w:lang w:val="en-GB" w:eastAsia="en-GB"/>
              </w:rPr>
              <w:pPrChange w:id="67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71" w:author="Adrian Browne" w:date="2020-01-08T15:34:00Z">
              <w:r w:rsidRPr="001652EF">
                <w:rPr>
                  <w:rFonts w:ascii="Calibri" w:hAnsi="Calibri" w:cs="Calibri"/>
                  <w:color w:val="000000"/>
                  <w:sz w:val="18"/>
                  <w:szCs w:val="18"/>
                  <w:lang w:val="en-GB" w:eastAsia="en-GB"/>
                </w:rPr>
                <w:t>6.2</w:t>
              </w:r>
            </w:ins>
            <w:ins w:id="672" w:author="Adrian Browne" w:date="2020-01-08T15:46:00Z">
              <w:r w:rsidR="00531884">
                <w:rPr>
                  <w:rFonts w:ascii="Calibri" w:hAnsi="Calibri" w:cs="Calibri"/>
                  <w:color w:val="000000"/>
                  <w:sz w:val="18"/>
                  <w:szCs w:val="18"/>
                  <w:lang w:val="en-GB" w:eastAsia="en-GB"/>
                </w:rPr>
                <w:t>0</w:t>
              </w:r>
            </w:ins>
          </w:p>
        </w:tc>
        <w:tc>
          <w:tcPr>
            <w:tcW w:w="1043" w:type="dxa"/>
            <w:tcBorders>
              <w:top w:val="nil"/>
              <w:left w:val="single" w:sz="4" w:space="0" w:color="auto"/>
              <w:bottom w:val="nil"/>
              <w:right w:val="single" w:sz="4" w:space="0" w:color="auto"/>
            </w:tcBorders>
            <w:shd w:val="clear" w:color="auto" w:fill="auto"/>
            <w:noWrap/>
            <w:vAlign w:val="bottom"/>
            <w:hideMark/>
            <w:tcPrChange w:id="673" w:author="Adrian Browne" w:date="2020-01-08T15:52:00Z">
              <w:tcPr>
                <w:tcW w:w="960" w:type="dxa"/>
                <w:tcBorders>
                  <w:top w:val="nil"/>
                  <w:left w:val="nil"/>
                  <w:bottom w:val="nil"/>
                  <w:right w:val="single" w:sz="4" w:space="0" w:color="auto"/>
                </w:tcBorders>
                <w:shd w:val="clear" w:color="auto" w:fill="auto"/>
                <w:noWrap/>
                <w:vAlign w:val="bottom"/>
                <w:hideMark/>
              </w:tcPr>
            </w:tcPrChange>
          </w:tcPr>
          <w:p w14:paraId="4E76F603"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4" w:author="Adrian Browne" w:date="2020-01-08T15:34:00Z"/>
                <w:rFonts w:ascii="Calibri" w:hAnsi="Calibri" w:cs="Calibri"/>
                <w:color w:val="000000"/>
                <w:sz w:val="18"/>
                <w:szCs w:val="18"/>
                <w:lang w:val="en-GB" w:eastAsia="en-GB"/>
              </w:rPr>
              <w:pPrChange w:id="675"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76" w:author="Adrian Browne" w:date="2020-01-08T15:34:00Z">
              <w:r w:rsidRPr="001652EF">
                <w:rPr>
                  <w:rFonts w:ascii="Calibri" w:hAnsi="Calibri" w:cs="Calibri"/>
                  <w:color w:val="000000"/>
                  <w:sz w:val="18"/>
                  <w:szCs w:val="18"/>
                  <w:lang w:val="en-GB" w:eastAsia="en-GB"/>
                </w:rPr>
                <w:t>2.02</w:t>
              </w:r>
            </w:ins>
          </w:p>
        </w:tc>
      </w:tr>
      <w:tr w:rsidR="00531884" w:rsidRPr="001652EF" w14:paraId="1B010209" w14:textId="77777777" w:rsidTr="00384980">
        <w:trPr>
          <w:trHeight w:val="300"/>
          <w:ins w:id="677" w:author="Adrian Browne" w:date="2020-01-08T15:34:00Z"/>
          <w:trPrChange w:id="678" w:author="Adrian Browne" w:date="2020-01-08T15:52:00Z">
            <w:trPr>
              <w:trHeight w:val="300"/>
            </w:trPr>
          </w:trPrChange>
        </w:trPr>
        <w:tc>
          <w:tcPr>
            <w:tcW w:w="928" w:type="dxa"/>
            <w:tcBorders>
              <w:top w:val="nil"/>
              <w:left w:val="single" w:sz="4" w:space="0" w:color="auto"/>
              <w:bottom w:val="nil"/>
              <w:right w:val="single" w:sz="4" w:space="0" w:color="auto"/>
            </w:tcBorders>
            <w:shd w:val="clear" w:color="auto" w:fill="auto"/>
            <w:noWrap/>
            <w:vAlign w:val="bottom"/>
            <w:hideMark/>
            <w:tcPrChange w:id="679" w:author="Adrian Browne" w:date="2020-01-08T15:52:00Z">
              <w:tcPr>
                <w:tcW w:w="742" w:type="dxa"/>
                <w:tcBorders>
                  <w:top w:val="nil"/>
                  <w:left w:val="single" w:sz="4" w:space="0" w:color="auto"/>
                  <w:bottom w:val="nil"/>
                  <w:right w:val="single" w:sz="4" w:space="0" w:color="auto"/>
                </w:tcBorders>
                <w:shd w:val="clear" w:color="auto" w:fill="auto"/>
                <w:noWrap/>
                <w:vAlign w:val="bottom"/>
                <w:hideMark/>
              </w:tcPr>
            </w:tcPrChange>
          </w:tcPr>
          <w:p w14:paraId="63F89F9C"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0" w:author="Adrian Browne" w:date="2020-01-08T15:34:00Z"/>
                <w:rFonts w:ascii="Calibri" w:hAnsi="Calibri" w:cs="Calibri"/>
                <w:color w:val="000000"/>
                <w:sz w:val="18"/>
                <w:szCs w:val="18"/>
                <w:lang w:val="en-GB" w:eastAsia="en-GB"/>
              </w:rPr>
              <w:pPrChange w:id="681"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82" w:author="Adrian Browne" w:date="2020-01-08T15:34:00Z">
              <w:r w:rsidRPr="001652EF">
                <w:rPr>
                  <w:rFonts w:ascii="Calibri" w:hAnsi="Calibri" w:cs="Calibri"/>
                  <w:color w:val="000000"/>
                  <w:sz w:val="18"/>
                  <w:szCs w:val="18"/>
                  <w:lang w:val="en-GB" w:eastAsia="en-GB"/>
                </w:rPr>
                <w:t>15</w:t>
              </w:r>
            </w:ins>
          </w:p>
        </w:tc>
        <w:tc>
          <w:tcPr>
            <w:tcW w:w="960" w:type="dxa"/>
            <w:tcBorders>
              <w:top w:val="nil"/>
              <w:left w:val="single" w:sz="4" w:space="0" w:color="auto"/>
              <w:bottom w:val="nil"/>
              <w:right w:val="single" w:sz="4" w:space="0" w:color="auto"/>
            </w:tcBorders>
            <w:shd w:val="clear" w:color="auto" w:fill="auto"/>
            <w:noWrap/>
            <w:vAlign w:val="bottom"/>
            <w:hideMark/>
            <w:tcPrChange w:id="683"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541015F0"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4" w:author="Adrian Browne" w:date="2020-01-08T15:34:00Z"/>
                <w:rFonts w:ascii="Calibri" w:hAnsi="Calibri" w:cs="Calibri"/>
                <w:color w:val="000000"/>
                <w:sz w:val="18"/>
                <w:szCs w:val="18"/>
                <w:lang w:val="en-GB" w:eastAsia="en-GB"/>
              </w:rPr>
              <w:pPrChange w:id="685"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86" w:author="Adrian Browne" w:date="2020-01-08T15:34:00Z">
              <w:r w:rsidRPr="001652EF">
                <w:rPr>
                  <w:rFonts w:ascii="Calibri" w:hAnsi="Calibri" w:cs="Calibri"/>
                  <w:color w:val="000000"/>
                  <w:sz w:val="18"/>
                  <w:szCs w:val="18"/>
                  <w:lang w:val="en-GB" w:eastAsia="en-GB"/>
                </w:rPr>
                <w:t>237</w:t>
              </w:r>
            </w:ins>
          </w:p>
        </w:tc>
        <w:tc>
          <w:tcPr>
            <w:tcW w:w="960" w:type="dxa"/>
            <w:tcBorders>
              <w:top w:val="nil"/>
              <w:left w:val="single" w:sz="4" w:space="0" w:color="auto"/>
              <w:bottom w:val="nil"/>
              <w:right w:val="single" w:sz="4" w:space="0" w:color="auto"/>
            </w:tcBorders>
            <w:shd w:val="clear" w:color="auto" w:fill="auto"/>
            <w:noWrap/>
            <w:vAlign w:val="bottom"/>
            <w:hideMark/>
            <w:tcPrChange w:id="687"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0826721B" w14:textId="47A1ED2D" w:rsidR="001652EF" w:rsidRPr="001652EF" w:rsidRDefault="00531884"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8" w:author="Adrian Browne" w:date="2020-01-08T15:34:00Z"/>
                <w:rFonts w:ascii="Calibri" w:hAnsi="Calibri" w:cs="Calibri"/>
                <w:color w:val="000000"/>
                <w:sz w:val="18"/>
                <w:szCs w:val="18"/>
                <w:lang w:val="en-GB" w:eastAsia="en-GB"/>
              </w:rPr>
              <w:pPrChange w:id="689"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90" w:author="Adrian Browne" w:date="2020-01-08T15:34:00Z">
              <w:r>
                <w:rPr>
                  <w:rFonts w:ascii="Calibri" w:hAnsi="Calibri" w:cs="Calibri"/>
                  <w:color w:val="000000"/>
                  <w:sz w:val="18"/>
                  <w:szCs w:val="18"/>
                  <w:lang w:val="en-GB" w:eastAsia="en-GB"/>
                </w:rPr>
                <w:t>614525</w:t>
              </w:r>
            </w:ins>
          </w:p>
        </w:tc>
        <w:tc>
          <w:tcPr>
            <w:tcW w:w="960" w:type="dxa"/>
            <w:tcBorders>
              <w:top w:val="nil"/>
              <w:left w:val="single" w:sz="4" w:space="0" w:color="auto"/>
              <w:bottom w:val="nil"/>
              <w:right w:val="single" w:sz="4" w:space="0" w:color="auto"/>
            </w:tcBorders>
            <w:shd w:val="clear" w:color="auto" w:fill="auto"/>
            <w:noWrap/>
            <w:vAlign w:val="bottom"/>
            <w:hideMark/>
            <w:tcPrChange w:id="691"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45F42816"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2" w:author="Adrian Browne" w:date="2020-01-08T15:34:00Z"/>
                <w:rFonts w:ascii="Calibri" w:hAnsi="Calibri" w:cs="Calibri"/>
                <w:color w:val="000000"/>
                <w:sz w:val="18"/>
                <w:szCs w:val="18"/>
                <w:lang w:val="en-GB" w:eastAsia="en-GB"/>
              </w:rPr>
              <w:pPrChange w:id="693"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94" w:author="Adrian Browne" w:date="2020-01-08T15:34:00Z">
              <w:r w:rsidRPr="001652EF">
                <w:rPr>
                  <w:rFonts w:ascii="Calibri" w:hAnsi="Calibri" w:cs="Calibri"/>
                  <w:color w:val="000000"/>
                  <w:sz w:val="18"/>
                  <w:szCs w:val="18"/>
                  <w:lang w:val="en-GB" w:eastAsia="en-GB"/>
                </w:rPr>
                <w:t>&gt; High</w:t>
              </w:r>
            </w:ins>
          </w:p>
        </w:tc>
        <w:tc>
          <w:tcPr>
            <w:tcW w:w="960" w:type="dxa"/>
            <w:tcBorders>
              <w:top w:val="nil"/>
              <w:left w:val="single" w:sz="4" w:space="0" w:color="auto"/>
              <w:bottom w:val="nil"/>
              <w:right w:val="single" w:sz="4" w:space="0" w:color="auto"/>
            </w:tcBorders>
            <w:shd w:val="clear" w:color="auto" w:fill="auto"/>
            <w:noWrap/>
            <w:vAlign w:val="bottom"/>
            <w:hideMark/>
            <w:tcPrChange w:id="695" w:author="Adrian Browne" w:date="2020-01-08T15:52:00Z">
              <w:tcPr>
                <w:tcW w:w="960" w:type="dxa"/>
                <w:tcBorders>
                  <w:top w:val="nil"/>
                  <w:left w:val="single" w:sz="4" w:space="0" w:color="auto"/>
                  <w:bottom w:val="nil"/>
                  <w:right w:val="nil"/>
                </w:tcBorders>
                <w:shd w:val="clear" w:color="auto" w:fill="auto"/>
                <w:noWrap/>
                <w:vAlign w:val="bottom"/>
                <w:hideMark/>
              </w:tcPr>
            </w:tcPrChange>
          </w:tcPr>
          <w:p w14:paraId="42B2A943"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6" w:author="Adrian Browne" w:date="2020-01-08T15:34:00Z"/>
                <w:rFonts w:ascii="Calibri" w:hAnsi="Calibri" w:cs="Calibri"/>
                <w:color w:val="000000"/>
                <w:sz w:val="18"/>
                <w:szCs w:val="18"/>
                <w:lang w:val="en-GB" w:eastAsia="en-GB"/>
              </w:rPr>
              <w:pPrChange w:id="697"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98" w:author="Adrian Browne" w:date="2020-01-08T15:34:00Z">
              <w:r w:rsidRPr="001652EF">
                <w:rPr>
                  <w:rFonts w:ascii="Calibri" w:hAnsi="Calibri" w:cs="Calibri"/>
                  <w:color w:val="000000"/>
                  <w:sz w:val="18"/>
                  <w:szCs w:val="18"/>
                  <w:lang w:val="en-GB" w:eastAsia="en-GB"/>
                </w:rPr>
                <w:t>198</w:t>
              </w:r>
            </w:ins>
          </w:p>
        </w:tc>
        <w:tc>
          <w:tcPr>
            <w:tcW w:w="1043" w:type="dxa"/>
            <w:tcBorders>
              <w:top w:val="nil"/>
              <w:left w:val="single" w:sz="4" w:space="0" w:color="auto"/>
              <w:bottom w:val="nil"/>
              <w:right w:val="single" w:sz="4" w:space="0" w:color="auto"/>
            </w:tcBorders>
            <w:shd w:val="clear" w:color="auto" w:fill="auto"/>
            <w:noWrap/>
            <w:vAlign w:val="bottom"/>
            <w:hideMark/>
            <w:tcPrChange w:id="699" w:author="Adrian Browne" w:date="2020-01-08T15:52:00Z">
              <w:tcPr>
                <w:tcW w:w="960" w:type="dxa"/>
                <w:tcBorders>
                  <w:top w:val="nil"/>
                  <w:left w:val="nil"/>
                  <w:bottom w:val="nil"/>
                  <w:right w:val="nil"/>
                </w:tcBorders>
                <w:shd w:val="clear" w:color="auto" w:fill="auto"/>
                <w:noWrap/>
                <w:vAlign w:val="bottom"/>
                <w:hideMark/>
              </w:tcPr>
            </w:tcPrChange>
          </w:tcPr>
          <w:p w14:paraId="5B143DF0" w14:textId="451EFB52"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0" w:author="Adrian Browne" w:date="2020-01-08T15:34:00Z"/>
                <w:rFonts w:ascii="Calibri" w:hAnsi="Calibri" w:cs="Calibri"/>
                <w:color w:val="000000"/>
                <w:sz w:val="18"/>
                <w:szCs w:val="18"/>
                <w:lang w:val="en-GB" w:eastAsia="en-GB"/>
              </w:rPr>
              <w:pPrChange w:id="701"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02" w:author="Adrian Browne" w:date="2020-01-08T15:34:00Z">
              <w:r w:rsidRPr="001652EF">
                <w:rPr>
                  <w:rFonts w:ascii="Calibri" w:hAnsi="Calibri" w:cs="Calibri"/>
                  <w:color w:val="000000"/>
                  <w:sz w:val="18"/>
                  <w:szCs w:val="18"/>
                  <w:lang w:val="en-GB" w:eastAsia="en-GB"/>
                </w:rPr>
                <w:t>83.5</w:t>
              </w:r>
            </w:ins>
          </w:p>
        </w:tc>
        <w:tc>
          <w:tcPr>
            <w:tcW w:w="960" w:type="dxa"/>
            <w:tcBorders>
              <w:top w:val="nil"/>
              <w:left w:val="single" w:sz="4" w:space="0" w:color="auto"/>
              <w:bottom w:val="nil"/>
              <w:right w:val="single" w:sz="4" w:space="0" w:color="auto"/>
            </w:tcBorders>
            <w:shd w:val="clear" w:color="auto" w:fill="auto"/>
            <w:noWrap/>
            <w:vAlign w:val="bottom"/>
            <w:hideMark/>
            <w:tcPrChange w:id="703" w:author="Adrian Browne" w:date="2020-01-08T15:52:00Z">
              <w:tcPr>
                <w:tcW w:w="960" w:type="dxa"/>
                <w:tcBorders>
                  <w:top w:val="nil"/>
                  <w:left w:val="nil"/>
                  <w:bottom w:val="nil"/>
                  <w:right w:val="nil"/>
                </w:tcBorders>
                <w:shd w:val="clear" w:color="auto" w:fill="auto"/>
                <w:noWrap/>
                <w:vAlign w:val="bottom"/>
                <w:hideMark/>
              </w:tcPr>
            </w:tcPrChange>
          </w:tcPr>
          <w:p w14:paraId="32990EC8"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4" w:author="Adrian Browne" w:date="2020-01-08T15:34:00Z"/>
                <w:rFonts w:ascii="Calibri" w:hAnsi="Calibri" w:cs="Calibri"/>
                <w:color w:val="000000"/>
                <w:sz w:val="18"/>
                <w:szCs w:val="18"/>
                <w:lang w:val="en-GB" w:eastAsia="en-GB"/>
              </w:rPr>
              <w:pPrChange w:id="705"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06"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707" w:author="Adrian Browne" w:date="2020-01-08T15:52:00Z">
              <w:tcPr>
                <w:tcW w:w="960" w:type="dxa"/>
                <w:tcBorders>
                  <w:top w:val="nil"/>
                  <w:left w:val="nil"/>
                  <w:bottom w:val="nil"/>
                  <w:right w:val="nil"/>
                </w:tcBorders>
                <w:shd w:val="clear" w:color="auto" w:fill="auto"/>
                <w:noWrap/>
                <w:vAlign w:val="bottom"/>
                <w:hideMark/>
              </w:tcPr>
            </w:tcPrChange>
          </w:tcPr>
          <w:p w14:paraId="34D8EC64"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8" w:author="Adrian Browne" w:date="2020-01-08T15:34:00Z"/>
                <w:rFonts w:ascii="Calibri" w:hAnsi="Calibri" w:cs="Calibri"/>
                <w:color w:val="000000"/>
                <w:sz w:val="18"/>
                <w:szCs w:val="18"/>
                <w:lang w:val="en-GB" w:eastAsia="en-GB"/>
              </w:rPr>
              <w:pPrChange w:id="709"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10" w:author="Adrian Browne" w:date="2020-01-08T15:34:00Z">
              <w:r w:rsidRPr="001652EF">
                <w:rPr>
                  <w:rFonts w:ascii="Calibri" w:hAnsi="Calibri" w:cs="Calibri"/>
                  <w:color w:val="000000"/>
                  <w:sz w:val="18"/>
                  <w:szCs w:val="18"/>
                  <w:lang w:val="en-GB" w:eastAsia="en-GB"/>
                </w:rPr>
                <w:t>3.88</w:t>
              </w:r>
            </w:ins>
          </w:p>
        </w:tc>
        <w:tc>
          <w:tcPr>
            <w:tcW w:w="960" w:type="dxa"/>
            <w:tcBorders>
              <w:top w:val="nil"/>
              <w:left w:val="single" w:sz="4" w:space="0" w:color="auto"/>
              <w:bottom w:val="nil"/>
              <w:right w:val="single" w:sz="4" w:space="0" w:color="auto"/>
            </w:tcBorders>
            <w:shd w:val="clear" w:color="auto" w:fill="auto"/>
            <w:noWrap/>
            <w:vAlign w:val="bottom"/>
            <w:hideMark/>
            <w:tcPrChange w:id="711" w:author="Adrian Browne" w:date="2020-01-08T15:52:00Z">
              <w:tcPr>
                <w:tcW w:w="960" w:type="dxa"/>
                <w:tcBorders>
                  <w:top w:val="nil"/>
                  <w:left w:val="nil"/>
                  <w:bottom w:val="nil"/>
                  <w:right w:val="nil"/>
                </w:tcBorders>
                <w:shd w:val="clear" w:color="auto" w:fill="auto"/>
                <w:noWrap/>
                <w:vAlign w:val="bottom"/>
                <w:hideMark/>
              </w:tcPr>
            </w:tcPrChange>
          </w:tcPr>
          <w:p w14:paraId="00F19B16"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2" w:author="Adrian Browne" w:date="2020-01-08T15:34:00Z"/>
                <w:rFonts w:ascii="Calibri" w:hAnsi="Calibri" w:cs="Calibri"/>
                <w:color w:val="000000"/>
                <w:sz w:val="18"/>
                <w:szCs w:val="18"/>
                <w:lang w:val="en-GB" w:eastAsia="en-GB"/>
              </w:rPr>
              <w:pPrChange w:id="713"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14" w:author="Adrian Browne" w:date="2020-01-08T15:34:00Z">
              <w:r w:rsidRPr="001652EF">
                <w:rPr>
                  <w:rFonts w:ascii="Calibri" w:hAnsi="Calibri" w:cs="Calibri"/>
                  <w:color w:val="000000"/>
                  <w:sz w:val="18"/>
                  <w:szCs w:val="18"/>
                  <w:lang w:val="en-GB" w:eastAsia="en-GB"/>
                </w:rPr>
                <w:t>4.64</w:t>
              </w:r>
            </w:ins>
          </w:p>
        </w:tc>
        <w:tc>
          <w:tcPr>
            <w:tcW w:w="960" w:type="dxa"/>
            <w:tcBorders>
              <w:top w:val="nil"/>
              <w:left w:val="single" w:sz="4" w:space="0" w:color="auto"/>
              <w:bottom w:val="nil"/>
              <w:right w:val="single" w:sz="4" w:space="0" w:color="auto"/>
            </w:tcBorders>
            <w:shd w:val="clear" w:color="auto" w:fill="auto"/>
            <w:noWrap/>
            <w:vAlign w:val="bottom"/>
            <w:hideMark/>
            <w:tcPrChange w:id="715" w:author="Adrian Browne" w:date="2020-01-08T15:52:00Z">
              <w:tcPr>
                <w:tcW w:w="960" w:type="dxa"/>
                <w:tcBorders>
                  <w:top w:val="nil"/>
                  <w:left w:val="nil"/>
                  <w:bottom w:val="nil"/>
                  <w:right w:val="nil"/>
                </w:tcBorders>
                <w:shd w:val="clear" w:color="auto" w:fill="auto"/>
                <w:noWrap/>
                <w:vAlign w:val="bottom"/>
                <w:hideMark/>
              </w:tcPr>
            </w:tcPrChange>
          </w:tcPr>
          <w:p w14:paraId="4FD75DE7"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6" w:author="Adrian Browne" w:date="2020-01-08T15:34:00Z"/>
                <w:rFonts w:ascii="Calibri" w:hAnsi="Calibri" w:cs="Calibri"/>
                <w:color w:val="000000"/>
                <w:sz w:val="18"/>
                <w:szCs w:val="18"/>
                <w:lang w:val="en-GB" w:eastAsia="en-GB"/>
              </w:rPr>
              <w:pPrChange w:id="717"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18" w:author="Adrian Browne" w:date="2020-01-08T15:34:00Z">
              <w:r w:rsidRPr="001652EF">
                <w:rPr>
                  <w:rFonts w:ascii="Calibri" w:hAnsi="Calibri" w:cs="Calibri"/>
                  <w:color w:val="000000"/>
                  <w:sz w:val="18"/>
                  <w:szCs w:val="18"/>
                  <w:lang w:val="en-GB" w:eastAsia="en-GB"/>
                </w:rPr>
                <w:t>7.61</w:t>
              </w:r>
            </w:ins>
          </w:p>
        </w:tc>
        <w:tc>
          <w:tcPr>
            <w:tcW w:w="1043" w:type="dxa"/>
            <w:tcBorders>
              <w:top w:val="nil"/>
              <w:left w:val="single" w:sz="4" w:space="0" w:color="auto"/>
              <w:bottom w:val="nil"/>
              <w:right w:val="single" w:sz="4" w:space="0" w:color="auto"/>
            </w:tcBorders>
            <w:shd w:val="clear" w:color="auto" w:fill="auto"/>
            <w:noWrap/>
            <w:vAlign w:val="bottom"/>
            <w:hideMark/>
            <w:tcPrChange w:id="719" w:author="Adrian Browne" w:date="2020-01-08T15:52:00Z">
              <w:tcPr>
                <w:tcW w:w="960" w:type="dxa"/>
                <w:tcBorders>
                  <w:top w:val="nil"/>
                  <w:left w:val="nil"/>
                  <w:bottom w:val="nil"/>
                  <w:right w:val="single" w:sz="4" w:space="0" w:color="auto"/>
                </w:tcBorders>
                <w:shd w:val="clear" w:color="auto" w:fill="auto"/>
                <w:noWrap/>
                <w:vAlign w:val="bottom"/>
                <w:hideMark/>
              </w:tcPr>
            </w:tcPrChange>
          </w:tcPr>
          <w:p w14:paraId="143A48A1"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20" w:author="Adrian Browne" w:date="2020-01-08T15:34:00Z"/>
                <w:rFonts w:ascii="Calibri" w:hAnsi="Calibri" w:cs="Calibri"/>
                <w:color w:val="000000"/>
                <w:sz w:val="18"/>
                <w:szCs w:val="18"/>
                <w:lang w:val="en-GB" w:eastAsia="en-GB"/>
              </w:rPr>
              <w:pPrChange w:id="721"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22" w:author="Adrian Browne" w:date="2020-01-08T15:34:00Z">
              <w:r w:rsidRPr="001652EF">
                <w:rPr>
                  <w:rFonts w:ascii="Calibri" w:hAnsi="Calibri" w:cs="Calibri"/>
                  <w:color w:val="000000"/>
                  <w:sz w:val="18"/>
                  <w:szCs w:val="18"/>
                  <w:lang w:val="en-GB" w:eastAsia="en-GB"/>
                </w:rPr>
                <w:t>3.22</w:t>
              </w:r>
            </w:ins>
          </w:p>
        </w:tc>
      </w:tr>
      <w:tr w:rsidR="00531884" w:rsidRPr="001652EF" w14:paraId="0B7117CB" w14:textId="77777777" w:rsidTr="00384980">
        <w:trPr>
          <w:trHeight w:val="300"/>
          <w:ins w:id="723" w:author="Adrian Browne" w:date="2020-01-08T15:34:00Z"/>
          <w:trPrChange w:id="724" w:author="Adrian Browne" w:date="2020-01-08T15:52:00Z">
            <w:trPr>
              <w:trHeight w:val="300"/>
            </w:trPr>
          </w:trPrChange>
        </w:trPr>
        <w:tc>
          <w:tcPr>
            <w:tcW w:w="928" w:type="dxa"/>
            <w:tcBorders>
              <w:top w:val="nil"/>
              <w:left w:val="single" w:sz="4" w:space="0" w:color="auto"/>
              <w:bottom w:val="nil"/>
              <w:right w:val="single" w:sz="4" w:space="0" w:color="auto"/>
            </w:tcBorders>
            <w:shd w:val="clear" w:color="auto" w:fill="auto"/>
            <w:noWrap/>
            <w:vAlign w:val="bottom"/>
            <w:hideMark/>
            <w:tcPrChange w:id="725" w:author="Adrian Browne" w:date="2020-01-08T15:52:00Z">
              <w:tcPr>
                <w:tcW w:w="742" w:type="dxa"/>
                <w:tcBorders>
                  <w:top w:val="nil"/>
                  <w:left w:val="single" w:sz="4" w:space="0" w:color="auto"/>
                  <w:bottom w:val="nil"/>
                  <w:right w:val="single" w:sz="4" w:space="0" w:color="auto"/>
                </w:tcBorders>
                <w:shd w:val="clear" w:color="auto" w:fill="auto"/>
                <w:noWrap/>
                <w:vAlign w:val="bottom"/>
                <w:hideMark/>
              </w:tcPr>
            </w:tcPrChange>
          </w:tcPr>
          <w:p w14:paraId="10B7D9EE"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26" w:author="Adrian Browne" w:date="2020-01-08T15:34:00Z"/>
                <w:rFonts w:ascii="Calibri" w:hAnsi="Calibri" w:cs="Calibri"/>
                <w:color w:val="000000"/>
                <w:sz w:val="18"/>
                <w:szCs w:val="18"/>
                <w:lang w:val="en-GB" w:eastAsia="en-GB"/>
              </w:rPr>
              <w:pPrChange w:id="727"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28" w:author="Adrian Browne" w:date="2020-01-08T15:34:00Z">
              <w:r w:rsidRPr="001652EF">
                <w:rPr>
                  <w:rFonts w:ascii="Calibri" w:hAnsi="Calibri" w:cs="Calibri"/>
                  <w:color w:val="000000"/>
                  <w:sz w:val="18"/>
                  <w:szCs w:val="18"/>
                  <w:lang w:val="en-GB" w:eastAsia="en-GB"/>
                </w:rPr>
                <w:t>16</w:t>
              </w:r>
            </w:ins>
          </w:p>
        </w:tc>
        <w:tc>
          <w:tcPr>
            <w:tcW w:w="960" w:type="dxa"/>
            <w:tcBorders>
              <w:top w:val="nil"/>
              <w:left w:val="single" w:sz="4" w:space="0" w:color="auto"/>
              <w:bottom w:val="nil"/>
              <w:right w:val="single" w:sz="4" w:space="0" w:color="auto"/>
            </w:tcBorders>
            <w:shd w:val="clear" w:color="auto" w:fill="auto"/>
            <w:noWrap/>
            <w:vAlign w:val="bottom"/>
            <w:hideMark/>
            <w:tcPrChange w:id="729"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78303DF3"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30" w:author="Adrian Browne" w:date="2020-01-08T15:34:00Z"/>
                <w:rFonts w:ascii="Calibri" w:hAnsi="Calibri" w:cs="Calibri"/>
                <w:color w:val="000000"/>
                <w:sz w:val="18"/>
                <w:szCs w:val="18"/>
                <w:lang w:val="en-GB" w:eastAsia="en-GB"/>
              </w:rPr>
              <w:pPrChange w:id="731"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32" w:author="Adrian Browne" w:date="2020-01-08T15:34:00Z">
              <w:r w:rsidRPr="001652EF">
                <w:rPr>
                  <w:rFonts w:ascii="Calibri" w:hAnsi="Calibri" w:cs="Calibri"/>
                  <w:color w:val="000000"/>
                  <w:sz w:val="18"/>
                  <w:szCs w:val="18"/>
                  <w:lang w:val="en-GB" w:eastAsia="en-GB"/>
                </w:rPr>
                <w:t>241</w:t>
              </w:r>
            </w:ins>
          </w:p>
        </w:tc>
        <w:tc>
          <w:tcPr>
            <w:tcW w:w="960" w:type="dxa"/>
            <w:tcBorders>
              <w:top w:val="nil"/>
              <w:left w:val="single" w:sz="4" w:space="0" w:color="auto"/>
              <w:bottom w:val="nil"/>
              <w:right w:val="single" w:sz="4" w:space="0" w:color="auto"/>
            </w:tcBorders>
            <w:shd w:val="clear" w:color="auto" w:fill="auto"/>
            <w:noWrap/>
            <w:vAlign w:val="bottom"/>
            <w:hideMark/>
            <w:tcPrChange w:id="733"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6DC57FD9" w14:textId="56481CDE" w:rsidR="001652EF" w:rsidRPr="001652EF" w:rsidRDefault="00531884"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34" w:author="Adrian Browne" w:date="2020-01-08T15:34:00Z"/>
                <w:rFonts w:ascii="Calibri" w:hAnsi="Calibri" w:cs="Calibri"/>
                <w:color w:val="000000"/>
                <w:sz w:val="18"/>
                <w:szCs w:val="18"/>
                <w:lang w:val="en-GB" w:eastAsia="en-GB"/>
              </w:rPr>
              <w:pPrChange w:id="735"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36" w:author="Adrian Browne" w:date="2020-01-08T15:34:00Z">
              <w:r>
                <w:rPr>
                  <w:rFonts w:ascii="Calibri" w:hAnsi="Calibri" w:cs="Calibri"/>
                  <w:color w:val="000000"/>
                  <w:sz w:val="18"/>
                  <w:szCs w:val="18"/>
                  <w:lang w:val="en-GB" w:eastAsia="en-GB"/>
                </w:rPr>
                <w:t>522365</w:t>
              </w:r>
            </w:ins>
          </w:p>
        </w:tc>
        <w:tc>
          <w:tcPr>
            <w:tcW w:w="960" w:type="dxa"/>
            <w:tcBorders>
              <w:top w:val="nil"/>
              <w:left w:val="single" w:sz="4" w:space="0" w:color="auto"/>
              <w:bottom w:val="nil"/>
              <w:right w:val="single" w:sz="4" w:space="0" w:color="auto"/>
            </w:tcBorders>
            <w:shd w:val="clear" w:color="auto" w:fill="auto"/>
            <w:noWrap/>
            <w:vAlign w:val="bottom"/>
            <w:hideMark/>
            <w:tcPrChange w:id="737"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4CC68950"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8" w:author="Adrian Browne" w:date="2020-01-08T15:34:00Z"/>
                <w:rFonts w:ascii="Calibri" w:hAnsi="Calibri" w:cs="Calibri"/>
                <w:color w:val="000000"/>
                <w:sz w:val="18"/>
                <w:szCs w:val="18"/>
                <w:lang w:val="en-GB" w:eastAsia="en-GB"/>
              </w:rPr>
              <w:pPrChange w:id="739"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40" w:author="Adrian Browne" w:date="2020-01-08T15:34:00Z">
              <w:r w:rsidRPr="001652EF">
                <w:rPr>
                  <w:rFonts w:ascii="Calibri" w:hAnsi="Calibri" w:cs="Calibri"/>
                  <w:color w:val="000000"/>
                  <w:sz w:val="18"/>
                  <w:szCs w:val="18"/>
                  <w:lang w:val="en-GB" w:eastAsia="en-GB"/>
                </w:rPr>
                <w:t>&gt; High</w:t>
              </w:r>
            </w:ins>
          </w:p>
        </w:tc>
        <w:tc>
          <w:tcPr>
            <w:tcW w:w="960" w:type="dxa"/>
            <w:tcBorders>
              <w:top w:val="nil"/>
              <w:left w:val="single" w:sz="4" w:space="0" w:color="auto"/>
              <w:bottom w:val="nil"/>
              <w:right w:val="single" w:sz="4" w:space="0" w:color="auto"/>
            </w:tcBorders>
            <w:shd w:val="clear" w:color="auto" w:fill="auto"/>
            <w:noWrap/>
            <w:vAlign w:val="bottom"/>
            <w:hideMark/>
            <w:tcPrChange w:id="741" w:author="Adrian Browne" w:date="2020-01-08T15:52:00Z">
              <w:tcPr>
                <w:tcW w:w="960" w:type="dxa"/>
                <w:tcBorders>
                  <w:top w:val="nil"/>
                  <w:left w:val="single" w:sz="4" w:space="0" w:color="auto"/>
                  <w:bottom w:val="nil"/>
                  <w:right w:val="nil"/>
                </w:tcBorders>
                <w:shd w:val="clear" w:color="auto" w:fill="auto"/>
                <w:noWrap/>
                <w:vAlign w:val="bottom"/>
                <w:hideMark/>
              </w:tcPr>
            </w:tcPrChange>
          </w:tcPr>
          <w:p w14:paraId="778EA809"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42" w:author="Adrian Browne" w:date="2020-01-08T15:34:00Z"/>
                <w:rFonts w:ascii="Calibri" w:hAnsi="Calibri" w:cs="Calibri"/>
                <w:color w:val="000000"/>
                <w:sz w:val="18"/>
                <w:szCs w:val="18"/>
                <w:lang w:val="en-GB" w:eastAsia="en-GB"/>
              </w:rPr>
              <w:pPrChange w:id="743"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44" w:author="Adrian Browne" w:date="2020-01-08T15:34:00Z">
              <w:r w:rsidRPr="001652EF">
                <w:rPr>
                  <w:rFonts w:ascii="Calibri" w:hAnsi="Calibri" w:cs="Calibri"/>
                  <w:color w:val="000000"/>
                  <w:sz w:val="18"/>
                  <w:szCs w:val="18"/>
                  <w:lang w:val="en-GB" w:eastAsia="en-GB"/>
                </w:rPr>
                <w:t>174</w:t>
              </w:r>
            </w:ins>
          </w:p>
        </w:tc>
        <w:tc>
          <w:tcPr>
            <w:tcW w:w="1043" w:type="dxa"/>
            <w:tcBorders>
              <w:top w:val="nil"/>
              <w:left w:val="single" w:sz="4" w:space="0" w:color="auto"/>
              <w:bottom w:val="nil"/>
              <w:right w:val="single" w:sz="4" w:space="0" w:color="auto"/>
            </w:tcBorders>
            <w:shd w:val="clear" w:color="auto" w:fill="auto"/>
            <w:noWrap/>
            <w:vAlign w:val="bottom"/>
            <w:hideMark/>
            <w:tcPrChange w:id="745" w:author="Adrian Browne" w:date="2020-01-08T15:52:00Z">
              <w:tcPr>
                <w:tcW w:w="960" w:type="dxa"/>
                <w:tcBorders>
                  <w:top w:val="nil"/>
                  <w:left w:val="nil"/>
                  <w:bottom w:val="nil"/>
                  <w:right w:val="nil"/>
                </w:tcBorders>
                <w:shd w:val="clear" w:color="auto" w:fill="auto"/>
                <w:noWrap/>
                <w:vAlign w:val="bottom"/>
                <w:hideMark/>
              </w:tcPr>
            </w:tcPrChange>
          </w:tcPr>
          <w:p w14:paraId="36D169A4"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46" w:author="Adrian Browne" w:date="2020-01-08T15:34:00Z"/>
                <w:rFonts w:ascii="Calibri" w:hAnsi="Calibri" w:cs="Calibri"/>
                <w:color w:val="000000"/>
                <w:sz w:val="18"/>
                <w:szCs w:val="18"/>
                <w:lang w:val="en-GB" w:eastAsia="en-GB"/>
              </w:rPr>
              <w:pPrChange w:id="747"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48" w:author="Adrian Browne" w:date="2020-01-08T15:34:00Z">
              <w:r w:rsidRPr="001652EF">
                <w:rPr>
                  <w:rFonts w:ascii="Calibri" w:hAnsi="Calibri" w:cs="Calibri"/>
                  <w:color w:val="000000"/>
                  <w:sz w:val="18"/>
                  <w:szCs w:val="18"/>
                  <w:lang w:val="en-GB" w:eastAsia="en-GB"/>
                </w:rPr>
                <w:t>72.2</w:t>
              </w:r>
            </w:ins>
          </w:p>
        </w:tc>
        <w:tc>
          <w:tcPr>
            <w:tcW w:w="960" w:type="dxa"/>
            <w:tcBorders>
              <w:top w:val="nil"/>
              <w:left w:val="single" w:sz="4" w:space="0" w:color="auto"/>
              <w:bottom w:val="nil"/>
              <w:right w:val="single" w:sz="4" w:space="0" w:color="auto"/>
            </w:tcBorders>
            <w:shd w:val="clear" w:color="auto" w:fill="auto"/>
            <w:noWrap/>
            <w:vAlign w:val="bottom"/>
            <w:hideMark/>
            <w:tcPrChange w:id="749" w:author="Adrian Browne" w:date="2020-01-08T15:52:00Z">
              <w:tcPr>
                <w:tcW w:w="960" w:type="dxa"/>
                <w:tcBorders>
                  <w:top w:val="nil"/>
                  <w:left w:val="nil"/>
                  <w:bottom w:val="nil"/>
                  <w:right w:val="nil"/>
                </w:tcBorders>
                <w:shd w:val="clear" w:color="auto" w:fill="auto"/>
                <w:noWrap/>
                <w:vAlign w:val="bottom"/>
                <w:hideMark/>
              </w:tcPr>
            </w:tcPrChange>
          </w:tcPr>
          <w:p w14:paraId="1ACE8289"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50" w:author="Adrian Browne" w:date="2020-01-08T15:34:00Z"/>
                <w:rFonts w:ascii="Calibri" w:hAnsi="Calibri" w:cs="Calibri"/>
                <w:color w:val="000000"/>
                <w:sz w:val="18"/>
                <w:szCs w:val="18"/>
                <w:lang w:val="en-GB" w:eastAsia="en-GB"/>
              </w:rPr>
              <w:pPrChange w:id="751"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52"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753" w:author="Adrian Browne" w:date="2020-01-08T15:52:00Z">
              <w:tcPr>
                <w:tcW w:w="960" w:type="dxa"/>
                <w:tcBorders>
                  <w:top w:val="nil"/>
                  <w:left w:val="nil"/>
                  <w:bottom w:val="nil"/>
                  <w:right w:val="nil"/>
                </w:tcBorders>
                <w:shd w:val="clear" w:color="auto" w:fill="auto"/>
                <w:noWrap/>
                <w:vAlign w:val="bottom"/>
                <w:hideMark/>
              </w:tcPr>
            </w:tcPrChange>
          </w:tcPr>
          <w:p w14:paraId="7F727FF5"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54" w:author="Adrian Browne" w:date="2020-01-08T15:34:00Z"/>
                <w:rFonts w:ascii="Calibri" w:hAnsi="Calibri" w:cs="Calibri"/>
                <w:color w:val="000000"/>
                <w:sz w:val="18"/>
                <w:szCs w:val="18"/>
                <w:lang w:val="en-GB" w:eastAsia="en-GB"/>
              </w:rPr>
              <w:pPrChange w:id="755"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56" w:author="Adrian Browne" w:date="2020-01-08T15:34:00Z">
              <w:r w:rsidRPr="001652EF">
                <w:rPr>
                  <w:rFonts w:ascii="Calibri" w:hAnsi="Calibri" w:cs="Calibri"/>
                  <w:color w:val="000000"/>
                  <w:sz w:val="18"/>
                  <w:szCs w:val="18"/>
                  <w:lang w:val="en-GB" w:eastAsia="en-GB"/>
                </w:rPr>
                <w:t>2.17</w:t>
              </w:r>
            </w:ins>
          </w:p>
        </w:tc>
        <w:tc>
          <w:tcPr>
            <w:tcW w:w="960" w:type="dxa"/>
            <w:tcBorders>
              <w:top w:val="nil"/>
              <w:left w:val="single" w:sz="4" w:space="0" w:color="auto"/>
              <w:bottom w:val="nil"/>
              <w:right w:val="single" w:sz="4" w:space="0" w:color="auto"/>
            </w:tcBorders>
            <w:shd w:val="clear" w:color="auto" w:fill="auto"/>
            <w:noWrap/>
            <w:vAlign w:val="bottom"/>
            <w:hideMark/>
            <w:tcPrChange w:id="757" w:author="Adrian Browne" w:date="2020-01-08T15:52:00Z">
              <w:tcPr>
                <w:tcW w:w="960" w:type="dxa"/>
                <w:tcBorders>
                  <w:top w:val="nil"/>
                  <w:left w:val="nil"/>
                  <w:bottom w:val="nil"/>
                  <w:right w:val="nil"/>
                </w:tcBorders>
                <w:shd w:val="clear" w:color="auto" w:fill="auto"/>
                <w:noWrap/>
                <w:vAlign w:val="bottom"/>
                <w:hideMark/>
              </w:tcPr>
            </w:tcPrChange>
          </w:tcPr>
          <w:p w14:paraId="66A3D110"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58" w:author="Adrian Browne" w:date="2020-01-08T15:34:00Z"/>
                <w:rFonts w:ascii="Calibri" w:hAnsi="Calibri" w:cs="Calibri"/>
                <w:color w:val="000000"/>
                <w:sz w:val="18"/>
                <w:szCs w:val="18"/>
                <w:lang w:val="en-GB" w:eastAsia="en-GB"/>
              </w:rPr>
              <w:pPrChange w:id="759"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60" w:author="Adrian Browne" w:date="2020-01-08T15:34:00Z">
              <w:r w:rsidRPr="001652EF">
                <w:rPr>
                  <w:rFonts w:ascii="Calibri" w:hAnsi="Calibri" w:cs="Calibri"/>
                  <w:color w:val="000000"/>
                  <w:sz w:val="18"/>
                  <w:szCs w:val="18"/>
                  <w:lang w:val="en-GB" w:eastAsia="en-GB"/>
                </w:rPr>
                <w:t>3.01</w:t>
              </w:r>
            </w:ins>
          </w:p>
        </w:tc>
        <w:tc>
          <w:tcPr>
            <w:tcW w:w="960" w:type="dxa"/>
            <w:tcBorders>
              <w:top w:val="nil"/>
              <w:left w:val="single" w:sz="4" w:space="0" w:color="auto"/>
              <w:bottom w:val="nil"/>
              <w:right w:val="single" w:sz="4" w:space="0" w:color="auto"/>
            </w:tcBorders>
            <w:shd w:val="clear" w:color="auto" w:fill="auto"/>
            <w:noWrap/>
            <w:vAlign w:val="bottom"/>
            <w:hideMark/>
            <w:tcPrChange w:id="761" w:author="Adrian Browne" w:date="2020-01-08T15:52:00Z">
              <w:tcPr>
                <w:tcW w:w="960" w:type="dxa"/>
                <w:tcBorders>
                  <w:top w:val="nil"/>
                  <w:left w:val="nil"/>
                  <w:bottom w:val="nil"/>
                  <w:right w:val="nil"/>
                </w:tcBorders>
                <w:shd w:val="clear" w:color="auto" w:fill="auto"/>
                <w:noWrap/>
                <w:vAlign w:val="bottom"/>
                <w:hideMark/>
              </w:tcPr>
            </w:tcPrChange>
          </w:tcPr>
          <w:p w14:paraId="359844C8"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62" w:author="Adrian Browne" w:date="2020-01-08T15:34:00Z"/>
                <w:rFonts w:ascii="Calibri" w:hAnsi="Calibri" w:cs="Calibri"/>
                <w:color w:val="000000"/>
                <w:sz w:val="18"/>
                <w:szCs w:val="18"/>
                <w:lang w:val="en-GB" w:eastAsia="en-GB"/>
              </w:rPr>
              <w:pPrChange w:id="763"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64" w:author="Adrian Browne" w:date="2020-01-08T15:34:00Z">
              <w:r w:rsidRPr="001652EF">
                <w:rPr>
                  <w:rFonts w:ascii="Calibri" w:hAnsi="Calibri" w:cs="Calibri"/>
                  <w:color w:val="000000"/>
                  <w:sz w:val="18"/>
                  <w:szCs w:val="18"/>
                  <w:lang w:val="en-GB" w:eastAsia="en-GB"/>
                </w:rPr>
                <w:t>6.85</w:t>
              </w:r>
            </w:ins>
          </w:p>
        </w:tc>
        <w:tc>
          <w:tcPr>
            <w:tcW w:w="1043" w:type="dxa"/>
            <w:tcBorders>
              <w:top w:val="nil"/>
              <w:left w:val="single" w:sz="4" w:space="0" w:color="auto"/>
              <w:bottom w:val="nil"/>
              <w:right w:val="single" w:sz="4" w:space="0" w:color="auto"/>
            </w:tcBorders>
            <w:shd w:val="clear" w:color="auto" w:fill="auto"/>
            <w:noWrap/>
            <w:vAlign w:val="bottom"/>
            <w:hideMark/>
            <w:tcPrChange w:id="765" w:author="Adrian Browne" w:date="2020-01-08T15:52:00Z">
              <w:tcPr>
                <w:tcW w:w="960" w:type="dxa"/>
                <w:tcBorders>
                  <w:top w:val="nil"/>
                  <w:left w:val="nil"/>
                  <w:bottom w:val="nil"/>
                  <w:right w:val="single" w:sz="4" w:space="0" w:color="auto"/>
                </w:tcBorders>
                <w:shd w:val="clear" w:color="auto" w:fill="auto"/>
                <w:noWrap/>
                <w:vAlign w:val="bottom"/>
                <w:hideMark/>
              </w:tcPr>
            </w:tcPrChange>
          </w:tcPr>
          <w:p w14:paraId="2D936AB3"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66" w:author="Adrian Browne" w:date="2020-01-08T15:34:00Z"/>
                <w:rFonts w:ascii="Calibri" w:hAnsi="Calibri" w:cs="Calibri"/>
                <w:color w:val="000000"/>
                <w:sz w:val="18"/>
                <w:szCs w:val="18"/>
                <w:lang w:val="en-GB" w:eastAsia="en-GB"/>
              </w:rPr>
              <w:pPrChange w:id="767"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68" w:author="Adrian Browne" w:date="2020-01-08T15:34:00Z">
              <w:r w:rsidRPr="001652EF">
                <w:rPr>
                  <w:rFonts w:ascii="Calibri" w:hAnsi="Calibri" w:cs="Calibri"/>
                  <w:color w:val="000000"/>
                  <w:sz w:val="18"/>
                  <w:szCs w:val="18"/>
                  <w:lang w:val="en-GB" w:eastAsia="en-GB"/>
                </w:rPr>
                <w:t>2.03</w:t>
              </w:r>
            </w:ins>
          </w:p>
        </w:tc>
      </w:tr>
      <w:tr w:rsidR="00531884" w:rsidRPr="001652EF" w14:paraId="00319B60" w14:textId="77777777" w:rsidTr="00384980">
        <w:trPr>
          <w:trHeight w:val="300"/>
          <w:ins w:id="769" w:author="Adrian Browne" w:date="2020-01-08T15:34:00Z"/>
          <w:trPrChange w:id="770" w:author="Adrian Browne" w:date="2020-01-08T15:52:00Z">
            <w:trPr>
              <w:trHeight w:val="300"/>
            </w:trPr>
          </w:trPrChange>
        </w:trPr>
        <w:tc>
          <w:tcPr>
            <w:tcW w:w="928" w:type="dxa"/>
            <w:tcBorders>
              <w:top w:val="nil"/>
              <w:left w:val="single" w:sz="4" w:space="0" w:color="auto"/>
              <w:bottom w:val="nil"/>
              <w:right w:val="single" w:sz="4" w:space="0" w:color="auto"/>
            </w:tcBorders>
            <w:shd w:val="clear" w:color="auto" w:fill="auto"/>
            <w:noWrap/>
            <w:vAlign w:val="bottom"/>
            <w:hideMark/>
            <w:tcPrChange w:id="771" w:author="Adrian Browne" w:date="2020-01-08T15:52:00Z">
              <w:tcPr>
                <w:tcW w:w="742" w:type="dxa"/>
                <w:tcBorders>
                  <w:top w:val="nil"/>
                  <w:left w:val="single" w:sz="4" w:space="0" w:color="auto"/>
                  <w:bottom w:val="nil"/>
                  <w:right w:val="single" w:sz="4" w:space="0" w:color="auto"/>
                </w:tcBorders>
                <w:shd w:val="clear" w:color="auto" w:fill="auto"/>
                <w:noWrap/>
                <w:vAlign w:val="bottom"/>
                <w:hideMark/>
              </w:tcPr>
            </w:tcPrChange>
          </w:tcPr>
          <w:p w14:paraId="0CAA7428"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72" w:author="Adrian Browne" w:date="2020-01-08T15:34:00Z"/>
                <w:rFonts w:ascii="Calibri" w:hAnsi="Calibri" w:cs="Calibri"/>
                <w:color w:val="000000"/>
                <w:sz w:val="18"/>
                <w:szCs w:val="18"/>
                <w:lang w:val="en-GB" w:eastAsia="en-GB"/>
              </w:rPr>
              <w:pPrChange w:id="773"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74" w:author="Adrian Browne" w:date="2020-01-08T15:34:00Z">
              <w:r w:rsidRPr="001652EF">
                <w:rPr>
                  <w:rFonts w:ascii="Calibri" w:hAnsi="Calibri" w:cs="Calibri"/>
                  <w:color w:val="000000"/>
                  <w:sz w:val="18"/>
                  <w:szCs w:val="18"/>
                  <w:lang w:val="en-GB" w:eastAsia="en-GB"/>
                </w:rPr>
                <w:t>17</w:t>
              </w:r>
            </w:ins>
          </w:p>
        </w:tc>
        <w:tc>
          <w:tcPr>
            <w:tcW w:w="960" w:type="dxa"/>
            <w:tcBorders>
              <w:top w:val="nil"/>
              <w:left w:val="single" w:sz="4" w:space="0" w:color="auto"/>
              <w:bottom w:val="nil"/>
              <w:right w:val="single" w:sz="4" w:space="0" w:color="auto"/>
            </w:tcBorders>
            <w:shd w:val="clear" w:color="auto" w:fill="auto"/>
            <w:noWrap/>
            <w:vAlign w:val="bottom"/>
            <w:hideMark/>
            <w:tcPrChange w:id="775"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0236D8DC"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76" w:author="Adrian Browne" w:date="2020-01-08T15:34:00Z"/>
                <w:rFonts w:ascii="Calibri" w:hAnsi="Calibri" w:cs="Calibri"/>
                <w:color w:val="000000"/>
                <w:sz w:val="18"/>
                <w:szCs w:val="18"/>
                <w:lang w:val="en-GB" w:eastAsia="en-GB"/>
              </w:rPr>
              <w:pPrChange w:id="777"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78" w:author="Adrian Browne" w:date="2020-01-08T15:34:00Z">
              <w:r w:rsidRPr="001652EF">
                <w:rPr>
                  <w:rFonts w:ascii="Calibri" w:hAnsi="Calibri" w:cs="Calibri"/>
                  <w:color w:val="000000"/>
                  <w:sz w:val="18"/>
                  <w:szCs w:val="18"/>
                  <w:lang w:val="en-GB" w:eastAsia="en-GB"/>
                </w:rPr>
                <w:t>250</w:t>
              </w:r>
            </w:ins>
          </w:p>
        </w:tc>
        <w:tc>
          <w:tcPr>
            <w:tcW w:w="960" w:type="dxa"/>
            <w:tcBorders>
              <w:top w:val="nil"/>
              <w:left w:val="single" w:sz="4" w:space="0" w:color="auto"/>
              <w:bottom w:val="nil"/>
              <w:right w:val="single" w:sz="4" w:space="0" w:color="auto"/>
            </w:tcBorders>
            <w:shd w:val="clear" w:color="auto" w:fill="auto"/>
            <w:noWrap/>
            <w:vAlign w:val="bottom"/>
            <w:hideMark/>
            <w:tcPrChange w:id="779"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0D2A177D" w14:textId="051B1F8E" w:rsidR="001652EF" w:rsidRPr="001652EF" w:rsidRDefault="00531884"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80" w:author="Adrian Browne" w:date="2020-01-08T15:34:00Z"/>
                <w:rFonts w:ascii="Calibri" w:hAnsi="Calibri" w:cs="Calibri"/>
                <w:color w:val="000000"/>
                <w:sz w:val="18"/>
                <w:szCs w:val="18"/>
                <w:lang w:val="en-GB" w:eastAsia="en-GB"/>
              </w:rPr>
              <w:pPrChange w:id="781"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82" w:author="Adrian Browne" w:date="2020-01-08T15:34:00Z">
              <w:r>
                <w:rPr>
                  <w:rFonts w:ascii="Calibri" w:hAnsi="Calibri" w:cs="Calibri"/>
                  <w:color w:val="000000"/>
                  <w:sz w:val="18"/>
                  <w:szCs w:val="18"/>
                  <w:lang w:val="en-GB" w:eastAsia="en-GB"/>
                </w:rPr>
                <w:t>417856</w:t>
              </w:r>
            </w:ins>
          </w:p>
        </w:tc>
        <w:tc>
          <w:tcPr>
            <w:tcW w:w="960" w:type="dxa"/>
            <w:tcBorders>
              <w:top w:val="nil"/>
              <w:left w:val="single" w:sz="4" w:space="0" w:color="auto"/>
              <w:bottom w:val="nil"/>
              <w:right w:val="single" w:sz="4" w:space="0" w:color="auto"/>
            </w:tcBorders>
            <w:shd w:val="clear" w:color="auto" w:fill="auto"/>
            <w:noWrap/>
            <w:vAlign w:val="bottom"/>
            <w:hideMark/>
            <w:tcPrChange w:id="783"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22D3C64B"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84" w:author="Adrian Browne" w:date="2020-01-08T15:34:00Z"/>
                <w:rFonts w:ascii="Calibri" w:hAnsi="Calibri" w:cs="Calibri"/>
                <w:color w:val="000000"/>
                <w:sz w:val="18"/>
                <w:szCs w:val="18"/>
                <w:lang w:val="en-GB" w:eastAsia="en-GB"/>
              </w:rPr>
              <w:pPrChange w:id="785"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86" w:author="Adrian Browne" w:date="2020-01-08T15:34:00Z">
              <w:r w:rsidRPr="001652EF">
                <w:rPr>
                  <w:rFonts w:ascii="Calibri" w:hAnsi="Calibri" w:cs="Calibri"/>
                  <w:color w:val="000000"/>
                  <w:sz w:val="18"/>
                  <w:szCs w:val="18"/>
                  <w:lang w:val="en-GB" w:eastAsia="en-GB"/>
                </w:rPr>
                <w:t>&gt; High</w:t>
              </w:r>
            </w:ins>
          </w:p>
        </w:tc>
        <w:tc>
          <w:tcPr>
            <w:tcW w:w="960" w:type="dxa"/>
            <w:tcBorders>
              <w:top w:val="nil"/>
              <w:left w:val="single" w:sz="4" w:space="0" w:color="auto"/>
              <w:bottom w:val="nil"/>
              <w:right w:val="single" w:sz="4" w:space="0" w:color="auto"/>
            </w:tcBorders>
            <w:shd w:val="clear" w:color="auto" w:fill="auto"/>
            <w:noWrap/>
            <w:vAlign w:val="bottom"/>
            <w:hideMark/>
            <w:tcPrChange w:id="787" w:author="Adrian Browne" w:date="2020-01-08T15:52:00Z">
              <w:tcPr>
                <w:tcW w:w="960" w:type="dxa"/>
                <w:tcBorders>
                  <w:top w:val="nil"/>
                  <w:left w:val="single" w:sz="4" w:space="0" w:color="auto"/>
                  <w:bottom w:val="nil"/>
                  <w:right w:val="nil"/>
                </w:tcBorders>
                <w:shd w:val="clear" w:color="auto" w:fill="auto"/>
                <w:noWrap/>
                <w:vAlign w:val="bottom"/>
                <w:hideMark/>
              </w:tcPr>
            </w:tcPrChange>
          </w:tcPr>
          <w:p w14:paraId="316AF857"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88" w:author="Adrian Browne" w:date="2020-01-08T15:34:00Z"/>
                <w:rFonts w:ascii="Calibri" w:hAnsi="Calibri" w:cs="Calibri"/>
                <w:color w:val="000000"/>
                <w:sz w:val="18"/>
                <w:szCs w:val="18"/>
                <w:lang w:val="en-GB" w:eastAsia="en-GB"/>
              </w:rPr>
              <w:pPrChange w:id="789"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90" w:author="Adrian Browne" w:date="2020-01-08T15:34:00Z">
              <w:r w:rsidRPr="001652EF">
                <w:rPr>
                  <w:rFonts w:ascii="Calibri" w:hAnsi="Calibri" w:cs="Calibri"/>
                  <w:color w:val="000000"/>
                  <w:sz w:val="18"/>
                  <w:szCs w:val="18"/>
                  <w:lang w:val="en-GB" w:eastAsia="en-GB"/>
                </w:rPr>
                <w:t>60</w:t>
              </w:r>
            </w:ins>
          </w:p>
        </w:tc>
        <w:tc>
          <w:tcPr>
            <w:tcW w:w="1043" w:type="dxa"/>
            <w:tcBorders>
              <w:top w:val="nil"/>
              <w:left w:val="single" w:sz="4" w:space="0" w:color="auto"/>
              <w:bottom w:val="nil"/>
              <w:right w:val="single" w:sz="4" w:space="0" w:color="auto"/>
            </w:tcBorders>
            <w:shd w:val="clear" w:color="auto" w:fill="auto"/>
            <w:noWrap/>
            <w:vAlign w:val="bottom"/>
            <w:hideMark/>
            <w:tcPrChange w:id="791" w:author="Adrian Browne" w:date="2020-01-08T15:52:00Z">
              <w:tcPr>
                <w:tcW w:w="960" w:type="dxa"/>
                <w:tcBorders>
                  <w:top w:val="nil"/>
                  <w:left w:val="nil"/>
                  <w:bottom w:val="nil"/>
                  <w:right w:val="nil"/>
                </w:tcBorders>
                <w:shd w:val="clear" w:color="auto" w:fill="auto"/>
                <w:noWrap/>
                <w:vAlign w:val="bottom"/>
                <w:hideMark/>
              </w:tcPr>
            </w:tcPrChange>
          </w:tcPr>
          <w:p w14:paraId="6FC5E8AC" w14:textId="6F5C374D"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92" w:author="Adrian Browne" w:date="2020-01-08T15:34:00Z"/>
                <w:rFonts w:ascii="Calibri" w:hAnsi="Calibri" w:cs="Calibri"/>
                <w:color w:val="000000"/>
                <w:sz w:val="18"/>
                <w:szCs w:val="18"/>
                <w:lang w:val="en-GB" w:eastAsia="en-GB"/>
              </w:rPr>
              <w:pPrChange w:id="793"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94" w:author="Adrian Browne" w:date="2020-01-08T15:34:00Z">
              <w:r w:rsidRPr="001652EF">
                <w:rPr>
                  <w:rFonts w:ascii="Calibri" w:hAnsi="Calibri" w:cs="Calibri"/>
                  <w:color w:val="000000"/>
                  <w:sz w:val="18"/>
                  <w:szCs w:val="18"/>
                  <w:lang w:val="en-GB" w:eastAsia="en-GB"/>
                </w:rPr>
                <w:t>24</w:t>
              </w:r>
            </w:ins>
            <w:ins w:id="795" w:author="Adrian Browne" w:date="2020-01-08T15:48:00Z">
              <w:r w:rsidR="00531884">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796" w:author="Adrian Browne" w:date="2020-01-08T15:52:00Z">
              <w:tcPr>
                <w:tcW w:w="960" w:type="dxa"/>
                <w:tcBorders>
                  <w:top w:val="nil"/>
                  <w:left w:val="nil"/>
                  <w:bottom w:val="nil"/>
                  <w:right w:val="nil"/>
                </w:tcBorders>
                <w:shd w:val="clear" w:color="auto" w:fill="auto"/>
                <w:noWrap/>
                <w:vAlign w:val="bottom"/>
                <w:hideMark/>
              </w:tcPr>
            </w:tcPrChange>
          </w:tcPr>
          <w:p w14:paraId="167C067C"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97" w:author="Adrian Browne" w:date="2020-01-08T15:34:00Z"/>
                <w:rFonts w:ascii="Calibri" w:hAnsi="Calibri" w:cs="Calibri"/>
                <w:color w:val="000000"/>
                <w:sz w:val="18"/>
                <w:szCs w:val="18"/>
                <w:lang w:val="en-GB" w:eastAsia="en-GB"/>
              </w:rPr>
              <w:pPrChange w:id="79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99"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800" w:author="Adrian Browne" w:date="2020-01-08T15:52:00Z">
              <w:tcPr>
                <w:tcW w:w="960" w:type="dxa"/>
                <w:tcBorders>
                  <w:top w:val="nil"/>
                  <w:left w:val="nil"/>
                  <w:bottom w:val="nil"/>
                  <w:right w:val="nil"/>
                </w:tcBorders>
                <w:shd w:val="clear" w:color="auto" w:fill="auto"/>
                <w:noWrap/>
                <w:vAlign w:val="bottom"/>
                <w:hideMark/>
              </w:tcPr>
            </w:tcPrChange>
          </w:tcPr>
          <w:p w14:paraId="2F1185CF"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01" w:author="Adrian Browne" w:date="2020-01-08T15:34:00Z"/>
                <w:rFonts w:ascii="Calibri" w:hAnsi="Calibri" w:cs="Calibri"/>
                <w:color w:val="000000"/>
                <w:sz w:val="18"/>
                <w:szCs w:val="18"/>
                <w:lang w:val="en-GB" w:eastAsia="en-GB"/>
              </w:rPr>
              <w:pPrChange w:id="80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803" w:author="Adrian Browne" w:date="2020-01-08T15:34:00Z">
              <w:r w:rsidRPr="001652EF">
                <w:rPr>
                  <w:rFonts w:ascii="Calibri" w:hAnsi="Calibri" w:cs="Calibri"/>
                  <w:color w:val="000000"/>
                  <w:sz w:val="18"/>
                  <w:szCs w:val="18"/>
                  <w:lang w:val="en-GB" w:eastAsia="en-GB"/>
                </w:rPr>
                <w:t>0.71</w:t>
              </w:r>
            </w:ins>
          </w:p>
        </w:tc>
        <w:tc>
          <w:tcPr>
            <w:tcW w:w="960" w:type="dxa"/>
            <w:tcBorders>
              <w:top w:val="nil"/>
              <w:left w:val="single" w:sz="4" w:space="0" w:color="auto"/>
              <w:bottom w:val="nil"/>
              <w:right w:val="single" w:sz="4" w:space="0" w:color="auto"/>
            </w:tcBorders>
            <w:shd w:val="clear" w:color="auto" w:fill="auto"/>
            <w:noWrap/>
            <w:vAlign w:val="bottom"/>
            <w:hideMark/>
            <w:tcPrChange w:id="804" w:author="Adrian Browne" w:date="2020-01-08T15:52:00Z">
              <w:tcPr>
                <w:tcW w:w="960" w:type="dxa"/>
                <w:tcBorders>
                  <w:top w:val="nil"/>
                  <w:left w:val="nil"/>
                  <w:bottom w:val="nil"/>
                  <w:right w:val="nil"/>
                </w:tcBorders>
                <w:shd w:val="clear" w:color="auto" w:fill="auto"/>
                <w:noWrap/>
                <w:vAlign w:val="bottom"/>
                <w:hideMark/>
              </w:tcPr>
            </w:tcPrChange>
          </w:tcPr>
          <w:p w14:paraId="4E4729F8"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05" w:author="Adrian Browne" w:date="2020-01-08T15:34:00Z"/>
                <w:rFonts w:ascii="Calibri" w:hAnsi="Calibri" w:cs="Calibri"/>
                <w:color w:val="000000"/>
                <w:sz w:val="18"/>
                <w:szCs w:val="18"/>
                <w:lang w:val="en-GB" w:eastAsia="en-GB"/>
              </w:rPr>
              <w:pPrChange w:id="80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807" w:author="Adrian Browne" w:date="2020-01-08T15:34:00Z">
              <w:r w:rsidRPr="001652EF">
                <w:rPr>
                  <w:rFonts w:ascii="Calibri" w:hAnsi="Calibri" w:cs="Calibri"/>
                  <w:color w:val="000000"/>
                  <w:sz w:val="18"/>
                  <w:szCs w:val="18"/>
                  <w:lang w:val="en-GB" w:eastAsia="en-GB"/>
                </w:rPr>
                <w:t>2.97</w:t>
              </w:r>
            </w:ins>
          </w:p>
        </w:tc>
        <w:tc>
          <w:tcPr>
            <w:tcW w:w="960" w:type="dxa"/>
            <w:tcBorders>
              <w:top w:val="nil"/>
              <w:left w:val="single" w:sz="4" w:space="0" w:color="auto"/>
              <w:bottom w:val="nil"/>
              <w:right w:val="single" w:sz="4" w:space="0" w:color="auto"/>
            </w:tcBorders>
            <w:shd w:val="clear" w:color="auto" w:fill="auto"/>
            <w:noWrap/>
            <w:vAlign w:val="bottom"/>
            <w:hideMark/>
            <w:tcPrChange w:id="808" w:author="Adrian Browne" w:date="2020-01-08T15:52:00Z">
              <w:tcPr>
                <w:tcW w:w="960" w:type="dxa"/>
                <w:tcBorders>
                  <w:top w:val="nil"/>
                  <w:left w:val="nil"/>
                  <w:bottom w:val="nil"/>
                  <w:right w:val="nil"/>
                </w:tcBorders>
                <w:shd w:val="clear" w:color="auto" w:fill="auto"/>
                <w:noWrap/>
                <w:vAlign w:val="bottom"/>
                <w:hideMark/>
              </w:tcPr>
            </w:tcPrChange>
          </w:tcPr>
          <w:p w14:paraId="1B21EBC8"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09" w:author="Adrian Browne" w:date="2020-01-08T15:34:00Z"/>
                <w:rFonts w:ascii="Calibri" w:hAnsi="Calibri" w:cs="Calibri"/>
                <w:color w:val="000000"/>
                <w:sz w:val="18"/>
                <w:szCs w:val="18"/>
                <w:lang w:val="en-GB" w:eastAsia="en-GB"/>
              </w:rPr>
              <w:pPrChange w:id="81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811" w:author="Adrian Browne" w:date="2020-01-08T15:34:00Z">
              <w:r w:rsidRPr="001652EF">
                <w:rPr>
                  <w:rFonts w:ascii="Calibri" w:hAnsi="Calibri" w:cs="Calibri"/>
                  <w:color w:val="000000"/>
                  <w:sz w:val="18"/>
                  <w:szCs w:val="18"/>
                  <w:lang w:val="en-GB" w:eastAsia="en-GB"/>
                </w:rPr>
                <w:t>5.79</w:t>
              </w:r>
            </w:ins>
          </w:p>
        </w:tc>
        <w:tc>
          <w:tcPr>
            <w:tcW w:w="1043" w:type="dxa"/>
            <w:tcBorders>
              <w:top w:val="nil"/>
              <w:left w:val="single" w:sz="4" w:space="0" w:color="auto"/>
              <w:bottom w:val="nil"/>
              <w:right w:val="single" w:sz="4" w:space="0" w:color="auto"/>
            </w:tcBorders>
            <w:shd w:val="clear" w:color="auto" w:fill="auto"/>
            <w:noWrap/>
            <w:vAlign w:val="bottom"/>
            <w:hideMark/>
            <w:tcPrChange w:id="812" w:author="Adrian Browne" w:date="2020-01-08T15:52:00Z">
              <w:tcPr>
                <w:tcW w:w="960" w:type="dxa"/>
                <w:tcBorders>
                  <w:top w:val="nil"/>
                  <w:left w:val="nil"/>
                  <w:bottom w:val="nil"/>
                  <w:right w:val="single" w:sz="4" w:space="0" w:color="auto"/>
                </w:tcBorders>
                <w:shd w:val="clear" w:color="auto" w:fill="auto"/>
                <w:noWrap/>
                <w:vAlign w:val="bottom"/>
                <w:hideMark/>
              </w:tcPr>
            </w:tcPrChange>
          </w:tcPr>
          <w:p w14:paraId="7F5F2594"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13" w:author="Adrian Browne" w:date="2020-01-08T15:34:00Z"/>
                <w:rFonts w:ascii="Calibri" w:hAnsi="Calibri" w:cs="Calibri"/>
                <w:color w:val="000000"/>
                <w:sz w:val="18"/>
                <w:szCs w:val="18"/>
                <w:lang w:val="en-GB" w:eastAsia="en-GB"/>
              </w:rPr>
              <w:pPrChange w:id="81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815" w:author="Adrian Browne" w:date="2020-01-08T15:34:00Z">
              <w:r w:rsidRPr="001652EF">
                <w:rPr>
                  <w:rFonts w:ascii="Calibri" w:hAnsi="Calibri" w:cs="Calibri"/>
                  <w:color w:val="000000"/>
                  <w:sz w:val="18"/>
                  <w:szCs w:val="18"/>
                  <w:lang w:val="en-GB" w:eastAsia="en-GB"/>
                </w:rPr>
                <w:t>0.81</w:t>
              </w:r>
            </w:ins>
          </w:p>
        </w:tc>
      </w:tr>
      <w:tr w:rsidR="00531884" w:rsidRPr="001652EF" w14:paraId="40CE93CA" w14:textId="77777777" w:rsidTr="00384980">
        <w:trPr>
          <w:trHeight w:val="300"/>
          <w:ins w:id="816" w:author="Adrian Browne" w:date="2020-01-08T15:34:00Z"/>
          <w:trPrChange w:id="817" w:author="Adrian Browne" w:date="2020-01-08T15:52:00Z">
            <w:trPr>
              <w:trHeight w:val="300"/>
            </w:trPr>
          </w:trPrChange>
        </w:trPr>
        <w:tc>
          <w:tcPr>
            <w:tcW w:w="928" w:type="dxa"/>
            <w:tcBorders>
              <w:top w:val="nil"/>
              <w:left w:val="single" w:sz="4" w:space="0" w:color="auto"/>
              <w:bottom w:val="nil"/>
              <w:right w:val="single" w:sz="4" w:space="0" w:color="auto"/>
            </w:tcBorders>
            <w:shd w:val="clear" w:color="auto" w:fill="auto"/>
            <w:noWrap/>
            <w:vAlign w:val="bottom"/>
            <w:hideMark/>
            <w:tcPrChange w:id="818" w:author="Adrian Browne" w:date="2020-01-08T15:52:00Z">
              <w:tcPr>
                <w:tcW w:w="742" w:type="dxa"/>
                <w:tcBorders>
                  <w:top w:val="nil"/>
                  <w:left w:val="single" w:sz="4" w:space="0" w:color="auto"/>
                  <w:bottom w:val="nil"/>
                  <w:right w:val="single" w:sz="4" w:space="0" w:color="auto"/>
                </w:tcBorders>
                <w:shd w:val="clear" w:color="auto" w:fill="auto"/>
                <w:noWrap/>
                <w:vAlign w:val="bottom"/>
                <w:hideMark/>
              </w:tcPr>
            </w:tcPrChange>
          </w:tcPr>
          <w:p w14:paraId="0A22680D"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19" w:author="Adrian Browne" w:date="2020-01-08T15:34:00Z"/>
                <w:rFonts w:ascii="Calibri" w:hAnsi="Calibri" w:cs="Calibri"/>
                <w:color w:val="000000"/>
                <w:sz w:val="18"/>
                <w:szCs w:val="18"/>
                <w:lang w:val="en-GB" w:eastAsia="en-GB"/>
              </w:rPr>
              <w:pPrChange w:id="82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821" w:author="Adrian Browne" w:date="2020-01-08T15:34:00Z">
              <w:r w:rsidRPr="001652EF">
                <w:rPr>
                  <w:rFonts w:ascii="Calibri" w:hAnsi="Calibri" w:cs="Calibri"/>
                  <w:color w:val="000000"/>
                  <w:sz w:val="18"/>
                  <w:szCs w:val="18"/>
                  <w:lang w:val="en-GB" w:eastAsia="en-GB"/>
                </w:rPr>
                <w:t>18</w:t>
              </w:r>
            </w:ins>
          </w:p>
        </w:tc>
        <w:tc>
          <w:tcPr>
            <w:tcW w:w="960" w:type="dxa"/>
            <w:tcBorders>
              <w:top w:val="nil"/>
              <w:left w:val="single" w:sz="4" w:space="0" w:color="auto"/>
              <w:bottom w:val="nil"/>
              <w:right w:val="single" w:sz="4" w:space="0" w:color="auto"/>
            </w:tcBorders>
            <w:shd w:val="clear" w:color="auto" w:fill="auto"/>
            <w:noWrap/>
            <w:vAlign w:val="bottom"/>
            <w:hideMark/>
            <w:tcPrChange w:id="822"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64FE7AB6"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23" w:author="Adrian Browne" w:date="2020-01-08T15:34:00Z"/>
                <w:rFonts w:ascii="Calibri" w:hAnsi="Calibri" w:cs="Calibri"/>
                <w:color w:val="000000"/>
                <w:sz w:val="18"/>
                <w:szCs w:val="18"/>
                <w:lang w:val="en-GB" w:eastAsia="en-GB"/>
              </w:rPr>
              <w:pPrChange w:id="82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825" w:author="Adrian Browne" w:date="2020-01-08T15:34:00Z">
              <w:r w:rsidRPr="001652EF">
                <w:rPr>
                  <w:rFonts w:ascii="Calibri" w:hAnsi="Calibri" w:cs="Calibri"/>
                  <w:color w:val="000000"/>
                  <w:sz w:val="18"/>
                  <w:szCs w:val="18"/>
                  <w:lang w:val="en-GB" w:eastAsia="en-GB"/>
                </w:rPr>
                <w:t>297</w:t>
              </w:r>
            </w:ins>
          </w:p>
        </w:tc>
        <w:tc>
          <w:tcPr>
            <w:tcW w:w="960" w:type="dxa"/>
            <w:tcBorders>
              <w:top w:val="nil"/>
              <w:left w:val="single" w:sz="4" w:space="0" w:color="auto"/>
              <w:bottom w:val="nil"/>
              <w:right w:val="single" w:sz="4" w:space="0" w:color="auto"/>
            </w:tcBorders>
            <w:shd w:val="clear" w:color="auto" w:fill="auto"/>
            <w:noWrap/>
            <w:vAlign w:val="bottom"/>
            <w:hideMark/>
            <w:tcPrChange w:id="826"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11B684FB" w14:textId="3BD42BA1" w:rsidR="001652EF" w:rsidRPr="001652EF" w:rsidRDefault="00531884"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27" w:author="Adrian Browne" w:date="2020-01-08T15:34:00Z"/>
                <w:rFonts w:ascii="Calibri" w:hAnsi="Calibri" w:cs="Calibri"/>
                <w:color w:val="000000"/>
                <w:sz w:val="18"/>
                <w:szCs w:val="18"/>
                <w:lang w:val="en-GB" w:eastAsia="en-GB"/>
              </w:rPr>
              <w:pPrChange w:id="82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829" w:author="Adrian Browne" w:date="2020-01-08T15:34:00Z">
              <w:r>
                <w:rPr>
                  <w:rFonts w:ascii="Calibri" w:hAnsi="Calibri" w:cs="Calibri"/>
                  <w:color w:val="000000"/>
                  <w:sz w:val="18"/>
                  <w:szCs w:val="18"/>
                  <w:lang w:val="en-GB" w:eastAsia="en-GB"/>
                </w:rPr>
                <w:t>289197</w:t>
              </w:r>
            </w:ins>
          </w:p>
        </w:tc>
        <w:tc>
          <w:tcPr>
            <w:tcW w:w="960" w:type="dxa"/>
            <w:tcBorders>
              <w:top w:val="nil"/>
              <w:left w:val="single" w:sz="4" w:space="0" w:color="auto"/>
              <w:bottom w:val="nil"/>
              <w:right w:val="single" w:sz="4" w:space="0" w:color="auto"/>
            </w:tcBorders>
            <w:shd w:val="clear" w:color="auto" w:fill="auto"/>
            <w:noWrap/>
            <w:vAlign w:val="bottom"/>
            <w:hideMark/>
            <w:tcPrChange w:id="830"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221858D1"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1" w:author="Adrian Browne" w:date="2020-01-08T15:34:00Z"/>
                <w:rFonts w:ascii="Calibri" w:hAnsi="Calibri" w:cs="Calibri"/>
                <w:color w:val="000000"/>
                <w:sz w:val="18"/>
                <w:szCs w:val="18"/>
                <w:lang w:val="en-GB" w:eastAsia="en-GB"/>
              </w:rPr>
              <w:pPrChange w:id="83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833" w:author="Adrian Browne" w:date="2020-01-08T15:34:00Z">
              <w:r w:rsidRPr="001652EF">
                <w:rPr>
                  <w:rFonts w:ascii="Calibri" w:hAnsi="Calibri" w:cs="Calibri"/>
                  <w:color w:val="000000"/>
                  <w:sz w:val="18"/>
                  <w:szCs w:val="18"/>
                  <w:lang w:val="en-GB" w:eastAsia="en-GB"/>
                </w:rPr>
                <w:t>&gt; High</w:t>
              </w:r>
            </w:ins>
          </w:p>
        </w:tc>
        <w:tc>
          <w:tcPr>
            <w:tcW w:w="960" w:type="dxa"/>
            <w:tcBorders>
              <w:top w:val="nil"/>
              <w:left w:val="single" w:sz="4" w:space="0" w:color="auto"/>
              <w:bottom w:val="nil"/>
              <w:right w:val="single" w:sz="4" w:space="0" w:color="auto"/>
            </w:tcBorders>
            <w:shd w:val="clear" w:color="auto" w:fill="auto"/>
            <w:noWrap/>
            <w:vAlign w:val="bottom"/>
            <w:hideMark/>
            <w:tcPrChange w:id="834" w:author="Adrian Browne" w:date="2020-01-08T15:52:00Z">
              <w:tcPr>
                <w:tcW w:w="960" w:type="dxa"/>
                <w:tcBorders>
                  <w:top w:val="nil"/>
                  <w:left w:val="single" w:sz="4" w:space="0" w:color="auto"/>
                  <w:bottom w:val="nil"/>
                  <w:right w:val="nil"/>
                </w:tcBorders>
                <w:shd w:val="clear" w:color="auto" w:fill="auto"/>
                <w:noWrap/>
                <w:vAlign w:val="bottom"/>
                <w:hideMark/>
              </w:tcPr>
            </w:tcPrChange>
          </w:tcPr>
          <w:p w14:paraId="1B141648"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35" w:author="Adrian Browne" w:date="2020-01-08T15:34:00Z"/>
                <w:rFonts w:ascii="Calibri" w:hAnsi="Calibri" w:cs="Calibri"/>
                <w:color w:val="000000"/>
                <w:sz w:val="18"/>
                <w:szCs w:val="18"/>
                <w:lang w:val="en-GB" w:eastAsia="en-GB"/>
              </w:rPr>
              <w:pPrChange w:id="83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837" w:author="Adrian Browne" w:date="2020-01-08T15:34:00Z">
              <w:r w:rsidRPr="001652EF">
                <w:rPr>
                  <w:rFonts w:ascii="Calibri" w:hAnsi="Calibri" w:cs="Calibri"/>
                  <w:color w:val="000000"/>
                  <w:sz w:val="18"/>
                  <w:szCs w:val="18"/>
                  <w:lang w:val="en-GB" w:eastAsia="en-GB"/>
                </w:rPr>
                <w:t>21</w:t>
              </w:r>
            </w:ins>
          </w:p>
        </w:tc>
        <w:tc>
          <w:tcPr>
            <w:tcW w:w="1043" w:type="dxa"/>
            <w:tcBorders>
              <w:top w:val="nil"/>
              <w:left w:val="single" w:sz="4" w:space="0" w:color="auto"/>
              <w:bottom w:val="nil"/>
              <w:right w:val="single" w:sz="4" w:space="0" w:color="auto"/>
            </w:tcBorders>
            <w:shd w:val="clear" w:color="auto" w:fill="auto"/>
            <w:noWrap/>
            <w:vAlign w:val="bottom"/>
            <w:hideMark/>
            <w:tcPrChange w:id="838" w:author="Adrian Browne" w:date="2020-01-08T15:52:00Z">
              <w:tcPr>
                <w:tcW w:w="960" w:type="dxa"/>
                <w:tcBorders>
                  <w:top w:val="nil"/>
                  <w:left w:val="nil"/>
                  <w:bottom w:val="nil"/>
                  <w:right w:val="nil"/>
                </w:tcBorders>
                <w:shd w:val="clear" w:color="auto" w:fill="auto"/>
                <w:noWrap/>
                <w:vAlign w:val="bottom"/>
                <w:hideMark/>
              </w:tcPr>
            </w:tcPrChange>
          </w:tcPr>
          <w:p w14:paraId="6CA77F27" w14:textId="033B3642" w:rsidR="001652EF" w:rsidRPr="001652EF" w:rsidRDefault="00531884"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39" w:author="Adrian Browne" w:date="2020-01-08T15:34:00Z"/>
                <w:rFonts w:ascii="Calibri" w:hAnsi="Calibri" w:cs="Calibri"/>
                <w:color w:val="000000"/>
                <w:sz w:val="18"/>
                <w:szCs w:val="18"/>
                <w:lang w:val="en-GB" w:eastAsia="en-GB"/>
              </w:rPr>
              <w:pPrChange w:id="84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841" w:author="Adrian Browne" w:date="2020-01-08T15:34:00Z">
              <w:r>
                <w:rPr>
                  <w:rFonts w:ascii="Calibri" w:hAnsi="Calibri" w:cs="Calibri"/>
                  <w:color w:val="000000"/>
                  <w:sz w:val="18"/>
                  <w:szCs w:val="18"/>
                  <w:lang w:val="en-GB" w:eastAsia="en-GB"/>
                </w:rPr>
                <w:t>7.1</w:t>
              </w:r>
            </w:ins>
          </w:p>
        </w:tc>
        <w:tc>
          <w:tcPr>
            <w:tcW w:w="960" w:type="dxa"/>
            <w:tcBorders>
              <w:top w:val="nil"/>
              <w:left w:val="single" w:sz="4" w:space="0" w:color="auto"/>
              <w:bottom w:val="nil"/>
              <w:right w:val="single" w:sz="4" w:space="0" w:color="auto"/>
            </w:tcBorders>
            <w:shd w:val="clear" w:color="auto" w:fill="auto"/>
            <w:noWrap/>
            <w:vAlign w:val="bottom"/>
            <w:hideMark/>
            <w:tcPrChange w:id="842" w:author="Adrian Browne" w:date="2020-01-08T15:52:00Z">
              <w:tcPr>
                <w:tcW w:w="960" w:type="dxa"/>
                <w:tcBorders>
                  <w:top w:val="nil"/>
                  <w:left w:val="nil"/>
                  <w:bottom w:val="nil"/>
                  <w:right w:val="nil"/>
                </w:tcBorders>
                <w:shd w:val="clear" w:color="auto" w:fill="auto"/>
                <w:noWrap/>
                <w:vAlign w:val="bottom"/>
                <w:hideMark/>
              </w:tcPr>
            </w:tcPrChange>
          </w:tcPr>
          <w:p w14:paraId="70C5E171"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43" w:author="Adrian Browne" w:date="2020-01-08T15:34:00Z"/>
                <w:rFonts w:ascii="Calibri" w:hAnsi="Calibri" w:cs="Calibri"/>
                <w:color w:val="000000"/>
                <w:sz w:val="18"/>
                <w:szCs w:val="18"/>
                <w:lang w:val="en-GB" w:eastAsia="en-GB"/>
              </w:rPr>
              <w:pPrChange w:id="84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845"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846" w:author="Adrian Browne" w:date="2020-01-08T15:52:00Z">
              <w:tcPr>
                <w:tcW w:w="960" w:type="dxa"/>
                <w:tcBorders>
                  <w:top w:val="nil"/>
                  <w:left w:val="nil"/>
                  <w:bottom w:val="nil"/>
                  <w:right w:val="nil"/>
                </w:tcBorders>
                <w:shd w:val="clear" w:color="auto" w:fill="auto"/>
                <w:noWrap/>
                <w:vAlign w:val="bottom"/>
                <w:hideMark/>
              </w:tcPr>
            </w:tcPrChange>
          </w:tcPr>
          <w:p w14:paraId="7266AA01"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47" w:author="Adrian Browne" w:date="2020-01-08T15:34:00Z"/>
                <w:rFonts w:ascii="Calibri" w:hAnsi="Calibri" w:cs="Calibri"/>
                <w:color w:val="000000"/>
                <w:sz w:val="18"/>
                <w:szCs w:val="18"/>
                <w:lang w:val="en-GB" w:eastAsia="en-GB"/>
              </w:rPr>
              <w:pPrChange w:id="84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849" w:author="Adrian Browne" w:date="2020-01-08T15:34:00Z">
              <w:r w:rsidRPr="001652EF">
                <w:rPr>
                  <w:rFonts w:ascii="Calibri" w:hAnsi="Calibri" w:cs="Calibri"/>
                  <w:color w:val="000000"/>
                  <w:sz w:val="18"/>
                  <w:szCs w:val="18"/>
                  <w:lang w:val="en-GB" w:eastAsia="en-GB"/>
                </w:rPr>
                <w:t>0.06</w:t>
              </w:r>
            </w:ins>
          </w:p>
        </w:tc>
        <w:tc>
          <w:tcPr>
            <w:tcW w:w="960" w:type="dxa"/>
            <w:tcBorders>
              <w:top w:val="nil"/>
              <w:left w:val="single" w:sz="4" w:space="0" w:color="auto"/>
              <w:bottom w:val="nil"/>
              <w:right w:val="single" w:sz="4" w:space="0" w:color="auto"/>
            </w:tcBorders>
            <w:shd w:val="clear" w:color="auto" w:fill="auto"/>
            <w:noWrap/>
            <w:vAlign w:val="bottom"/>
            <w:hideMark/>
            <w:tcPrChange w:id="850" w:author="Adrian Browne" w:date="2020-01-08T15:52:00Z">
              <w:tcPr>
                <w:tcW w:w="960" w:type="dxa"/>
                <w:tcBorders>
                  <w:top w:val="nil"/>
                  <w:left w:val="nil"/>
                  <w:bottom w:val="nil"/>
                  <w:right w:val="nil"/>
                </w:tcBorders>
                <w:shd w:val="clear" w:color="auto" w:fill="auto"/>
                <w:noWrap/>
                <w:vAlign w:val="bottom"/>
                <w:hideMark/>
              </w:tcPr>
            </w:tcPrChange>
          </w:tcPr>
          <w:p w14:paraId="6794CF3D"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51" w:author="Adrian Browne" w:date="2020-01-08T15:34:00Z"/>
                <w:rFonts w:ascii="Calibri" w:hAnsi="Calibri" w:cs="Calibri"/>
                <w:color w:val="000000"/>
                <w:sz w:val="18"/>
                <w:szCs w:val="18"/>
                <w:lang w:val="en-GB" w:eastAsia="en-GB"/>
              </w:rPr>
              <w:pPrChange w:id="85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853" w:author="Adrian Browne" w:date="2020-01-08T15:34:00Z">
              <w:r w:rsidRPr="001652EF">
                <w:rPr>
                  <w:rFonts w:ascii="Calibri" w:hAnsi="Calibri" w:cs="Calibri"/>
                  <w:color w:val="000000"/>
                  <w:sz w:val="18"/>
                  <w:szCs w:val="18"/>
                  <w:lang w:val="en-GB" w:eastAsia="en-GB"/>
                </w:rPr>
                <w:t>0.82</w:t>
              </w:r>
            </w:ins>
          </w:p>
        </w:tc>
        <w:tc>
          <w:tcPr>
            <w:tcW w:w="960" w:type="dxa"/>
            <w:tcBorders>
              <w:top w:val="nil"/>
              <w:left w:val="single" w:sz="4" w:space="0" w:color="auto"/>
              <w:bottom w:val="nil"/>
              <w:right w:val="single" w:sz="4" w:space="0" w:color="auto"/>
            </w:tcBorders>
            <w:shd w:val="clear" w:color="auto" w:fill="auto"/>
            <w:noWrap/>
            <w:vAlign w:val="bottom"/>
            <w:hideMark/>
            <w:tcPrChange w:id="854" w:author="Adrian Browne" w:date="2020-01-08T15:52:00Z">
              <w:tcPr>
                <w:tcW w:w="960" w:type="dxa"/>
                <w:tcBorders>
                  <w:top w:val="nil"/>
                  <w:left w:val="nil"/>
                  <w:bottom w:val="nil"/>
                  <w:right w:val="nil"/>
                </w:tcBorders>
                <w:shd w:val="clear" w:color="auto" w:fill="auto"/>
                <w:noWrap/>
                <w:vAlign w:val="bottom"/>
                <w:hideMark/>
              </w:tcPr>
            </w:tcPrChange>
          </w:tcPr>
          <w:p w14:paraId="52DF4022"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55" w:author="Adrian Browne" w:date="2020-01-08T15:34:00Z"/>
                <w:rFonts w:ascii="Calibri" w:hAnsi="Calibri" w:cs="Calibri"/>
                <w:color w:val="000000"/>
                <w:sz w:val="18"/>
                <w:szCs w:val="18"/>
                <w:lang w:val="en-GB" w:eastAsia="en-GB"/>
              </w:rPr>
              <w:pPrChange w:id="85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857" w:author="Adrian Browne" w:date="2020-01-08T15:34:00Z">
              <w:r w:rsidRPr="001652EF">
                <w:rPr>
                  <w:rFonts w:ascii="Calibri" w:hAnsi="Calibri" w:cs="Calibri"/>
                  <w:color w:val="000000"/>
                  <w:sz w:val="18"/>
                  <w:szCs w:val="18"/>
                  <w:lang w:val="en-GB" w:eastAsia="en-GB"/>
                </w:rPr>
                <w:t>1.55</w:t>
              </w:r>
            </w:ins>
          </w:p>
        </w:tc>
        <w:tc>
          <w:tcPr>
            <w:tcW w:w="1043" w:type="dxa"/>
            <w:tcBorders>
              <w:top w:val="nil"/>
              <w:left w:val="single" w:sz="4" w:space="0" w:color="auto"/>
              <w:bottom w:val="nil"/>
              <w:right w:val="single" w:sz="4" w:space="0" w:color="auto"/>
            </w:tcBorders>
            <w:shd w:val="clear" w:color="auto" w:fill="auto"/>
            <w:noWrap/>
            <w:vAlign w:val="bottom"/>
            <w:hideMark/>
            <w:tcPrChange w:id="858" w:author="Adrian Browne" w:date="2020-01-08T15:52:00Z">
              <w:tcPr>
                <w:tcW w:w="960" w:type="dxa"/>
                <w:tcBorders>
                  <w:top w:val="nil"/>
                  <w:left w:val="nil"/>
                  <w:bottom w:val="nil"/>
                  <w:right w:val="single" w:sz="4" w:space="0" w:color="auto"/>
                </w:tcBorders>
                <w:shd w:val="clear" w:color="auto" w:fill="auto"/>
                <w:noWrap/>
                <w:vAlign w:val="bottom"/>
                <w:hideMark/>
              </w:tcPr>
            </w:tcPrChange>
          </w:tcPr>
          <w:p w14:paraId="59AC448C"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59" w:author="Adrian Browne" w:date="2020-01-08T15:34:00Z"/>
                <w:rFonts w:ascii="Calibri" w:hAnsi="Calibri" w:cs="Calibri"/>
                <w:color w:val="000000"/>
                <w:sz w:val="18"/>
                <w:szCs w:val="18"/>
                <w:lang w:val="en-GB" w:eastAsia="en-GB"/>
              </w:rPr>
              <w:pPrChange w:id="86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861" w:author="Adrian Browne" w:date="2020-01-08T15:34:00Z">
              <w:r w:rsidRPr="001652EF">
                <w:rPr>
                  <w:rFonts w:ascii="Calibri" w:hAnsi="Calibri" w:cs="Calibri"/>
                  <w:color w:val="000000"/>
                  <w:sz w:val="18"/>
                  <w:szCs w:val="18"/>
                  <w:lang w:val="en-GB" w:eastAsia="en-GB"/>
                </w:rPr>
                <w:t>0.09</w:t>
              </w:r>
            </w:ins>
          </w:p>
        </w:tc>
      </w:tr>
      <w:tr w:rsidR="00531884" w:rsidRPr="001652EF" w14:paraId="30BB62A3" w14:textId="77777777" w:rsidTr="00384980">
        <w:trPr>
          <w:trHeight w:val="300"/>
          <w:ins w:id="862" w:author="Adrian Browne" w:date="2020-01-08T15:34:00Z"/>
          <w:trPrChange w:id="863" w:author="Adrian Browne" w:date="2020-01-08T15:52:00Z">
            <w:trPr>
              <w:trHeight w:val="300"/>
            </w:trPr>
          </w:trPrChange>
        </w:trPr>
        <w:tc>
          <w:tcPr>
            <w:tcW w:w="928" w:type="dxa"/>
            <w:tcBorders>
              <w:top w:val="nil"/>
              <w:left w:val="single" w:sz="4" w:space="0" w:color="auto"/>
              <w:bottom w:val="nil"/>
              <w:right w:val="single" w:sz="4" w:space="0" w:color="auto"/>
            </w:tcBorders>
            <w:shd w:val="clear" w:color="auto" w:fill="auto"/>
            <w:noWrap/>
            <w:vAlign w:val="bottom"/>
            <w:hideMark/>
            <w:tcPrChange w:id="864" w:author="Adrian Browne" w:date="2020-01-08T15:52:00Z">
              <w:tcPr>
                <w:tcW w:w="742" w:type="dxa"/>
                <w:tcBorders>
                  <w:top w:val="nil"/>
                  <w:left w:val="single" w:sz="4" w:space="0" w:color="auto"/>
                  <w:bottom w:val="nil"/>
                  <w:right w:val="single" w:sz="4" w:space="0" w:color="auto"/>
                </w:tcBorders>
                <w:shd w:val="clear" w:color="auto" w:fill="auto"/>
                <w:noWrap/>
                <w:vAlign w:val="bottom"/>
                <w:hideMark/>
              </w:tcPr>
            </w:tcPrChange>
          </w:tcPr>
          <w:p w14:paraId="5008798F"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65" w:author="Adrian Browne" w:date="2020-01-08T15:34:00Z"/>
                <w:rFonts w:ascii="Calibri" w:hAnsi="Calibri" w:cs="Calibri"/>
                <w:color w:val="000000"/>
                <w:sz w:val="18"/>
                <w:szCs w:val="18"/>
                <w:lang w:val="en-GB" w:eastAsia="en-GB"/>
              </w:rPr>
              <w:pPrChange w:id="86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867" w:author="Adrian Browne" w:date="2020-01-08T15:34:00Z">
              <w:r w:rsidRPr="001652EF">
                <w:rPr>
                  <w:rFonts w:ascii="Calibri" w:hAnsi="Calibri" w:cs="Calibri"/>
                  <w:color w:val="000000"/>
                  <w:sz w:val="18"/>
                  <w:szCs w:val="18"/>
                  <w:lang w:val="en-GB" w:eastAsia="en-GB"/>
                </w:rPr>
                <w:t>19</w:t>
              </w:r>
            </w:ins>
          </w:p>
        </w:tc>
        <w:tc>
          <w:tcPr>
            <w:tcW w:w="960" w:type="dxa"/>
            <w:tcBorders>
              <w:top w:val="nil"/>
              <w:left w:val="single" w:sz="4" w:space="0" w:color="auto"/>
              <w:bottom w:val="nil"/>
              <w:right w:val="single" w:sz="4" w:space="0" w:color="auto"/>
            </w:tcBorders>
            <w:shd w:val="clear" w:color="auto" w:fill="auto"/>
            <w:noWrap/>
            <w:vAlign w:val="bottom"/>
            <w:hideMark/>
            <w:tcPrChange w:id="868"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702C403B"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69" w:author="Adrian Browne" w:date="2020-01-08T15:34:00Z"/>
                <w:rFonts w:ascii="Calibri" w:hAnsi="Calibri" w:cs="Calibri"/>
                <w:color w:val="000000"/>
                <w:sz w:val="18"/>
                <w:szCs w:val="18"/>
                <w:lang w:val="en-GB" w:eastAsia="en-GB"/>
              </w:rPr>
              <w:pPrChange w:id="87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871" w:author="Adrian Browne" w:date="2020-01-08T15:34:00Z">
              <w:r w:rsidRPr="001652EF">
                <w:rPr>
                  <w:rFonts w:ascii="Calibri" w:hAnsi="Calibri" w:cs="Calibri"/>
                  <w:color w:val="000000"/>
                  <w:sz w:val="18"/>
                  <w:szCs w:val="18"/>
                  <w:lang w:val="en-GB" w:eastAsia="en-GB"/>
                </w:rPr>
                <w:t>300</w:t>
              </w:r>
            </w:ins>
          </w:p>
        </w:tc>
        <w:tc>
          <w:tcPr>
            <w:tcW w:w="960" w:type="dxa"/>
            <w:tcBorders>
              <w:top w:val="nil"/>
              <w:left w:val="single" w:sz="4" w:space="0" w:color="auto"/>
              <w:bottom w:val="nil"/>
              <w:right w:val="single" w:sz="4" w:space="0" w:color="auto"/>
            </w:tcBorders>
            <w:shd w:val="clear" w:color="auto" w:fill="auto"/>
            <w:noWrap/>
            <w:vAlign w:val="bottom"/>
            <w:hideMark/>
            <w:tcPrChange w:id="872"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6CA91D1A" w14:textId="51E5575A" w:rsidR="001652EF" w:rsidRPr="001652EF" w:rsidRDefault="00531884"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73" w:author="Adrian Browne" w:date="2020-01-08T15:34:00Z"/>
                <w:rFonts w:ascii="Calibri" w:hAnsi="Calibri" w:cs="Calibri"/>
                <w:color w:val="000000"/>
                <w:sz w:val="18"/>
                <w:szCs w:val="18"/>
                <w:lang w:val="en-GB" w:eastAsia="en-GB"/>
              </w:rPr>
              <w:pPrChange w:id="87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875" w:author="Adrian Browne" w:date="2020-01-08T15:34:00Z">
              <w:r>
                <w:rPr>
                  <w:rFonts w:ascii="Calibri" w:hAnsi="Calibri" w:cs="Calibri"/>
                  <w:color w:val="000000"/>
                  <w:sz w:val="18"/>
                  <w:szCs w:val="18"/>
                  <w:lang w:val="en-GB" w:eastAsia="en-GB"/>
                </w:rPr>
                <w:t>186439</w:t>
              </w:r>
            </w:ins>
          </w:p>
        </w:tc>
        <w:tc>
          <w:tcPr>
            <w:tcW w:w="960" w:type="dxa"/>
            <w:tcBorders>
              <w:top w:val="nil"/>
              <w:left w:val="single" w:sz="4" w:space="0" w:color="auto"/>
              <w:bottom w:val="nil"/>
              <w:right w:val="single" w:sz="4" w:space="0" w:color="auto"/>
            </w:tcBorders>
            <w:shd w:val="clear" w:color="auto" w:fill="auto"/>
            <w:noWrap/>
            <w:vAlign w:val="bottom"/>
            <w:hideMark/>
            <w:tcPrChange w:id="876"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2ECE7073"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77" w:author="Adrian Browne" w:date="2020-01-08T15:34:00Z"/>
                <w:rFonts w:ascii="Calibri" w:hAnsi="Calibri" w:cs="Calibri"/>
                <w:color w:val="000000"/>
                <w:sz w:val="18"/>
                <w:szCs w:val="18"/>
                <w:lang w:val="en-GB" w:eastAsia="en-GB"/>
              </w:rPr>
              <w:pPrChange w:id="87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879" w:author="Adrian Browne" w:date="2020-01-08T15:34:00Z">
              <w:r w:rsidRPr="001652EF">
                <w:rPr>
                  <w:rFonts w:ascii="Calibri" w:hAnsi="Calibri" w:cs="Calibri"/>
                  <w:color w:val="000000"/>
                  <w:sz w:val="18"/>
                  <w:szCs w:val="18"/>
                  <w:lang w:val="en-GB" w:eastAsia="en-GB"/>
                </w:rPr>
                <w:t>&gt; High</w:t>
              </w:r>
            </w:ins>
          </w:p>
        </w:tc>
        <w:tc>
          <w:tcPr>
            <w:tcW w:w="960" w:type="dxa"/>
            <w:tcBorders>
              <w:top w:val="nil"/>
              <w:left w:val="single" w:sz="4" w:space="0" w:color="auto"/>
              <w:bottom w:val="nil"/>
              <w:right w:val="single" w:sz="4" w:space="0" w:color="auto"/>
            </w:tcBorders>
            <w:shd w:val="clear" w:color="auto" w:fill="auto"/>
            <w:noWrap/>
            <w:vAlign w:val="bottom"/>
            <w:hideMark/>
            <w:tcPrChange w:id="880" w:author="Adrian Browne" w:date="2020-01-08T15:52:00Z">
              <w:tcPr>
                <w:tcW w:w="960" w:type="dxa"/>
                <w:tcBorders>
                  <w:top w:val="nil"/>
                  <w:left w:val="single" w:sz="4" w:space="0" w:color="auto"/>
                  <w:bottom w:val="nil"/>
                  <w:right w:val="nil"/>
                </w:tcBorders>
                <w:shd w:val="clear" w:color="auto" w:fill="auto"/>
                <w:noWrap/>
                <w:vAlign w:val="bottom"/>
                <w:hideMark/>
              </w:tcPr>
            </w:tcPrChange>
          </w:tcPr>
          <w:p w14:paraId="40BCA4F3"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81" w:author="Adrian Browne" w:date="2020-01-08T15:34:00Z"/>
                <w:rFonts w:ascii="Calibri" w:hAnsi="Calibri" w:cs="Calibri"/>
                <w:color w:val="000000"/>
                <w:sz w:val="18"/>
                <w:szCs w:val="18"/>
                <w:lang w:val="en-GB" w:eastAsia="en-GB"/>
              </w:rPr>
              <w:pPrChange w:id="88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883" w:author="Adrian Browne" w:date="2020-01-08T15:34:00Z">
              <w:r w:rsidRPr="001652EF">
                <w:rPr>
                  <w:rFonts w:ascii="Calibri" w:hAnsi="Calibri" w:cs="Calibri"/>
                  <w:color w:val="000000"/>
                  <w:sz w:val="18"/>
                  <w:szCs w:val="18"/>
                  <w:lang w:val="en-GB" w:eastAsia="en-GB"/>
                </w:rPr>
                <w:t>33</w:t>
              </w:r>
            </w:ins>
          </w:p>
        </w:tc>
        <w:tc>
          <w:tcPr>
            <w:tcW w:w="1043" w:type="dxa"/>
            <w:tcBorders>
              <w:top w:val="nil"/>
              <w:left w:val="single" w:sz="4" w:space="0" w:color="auto"/>
              <w:bottom w:val="nil"/>
              <w:right w:val="single" w:sz="4" w:space="0" w:color="auto"/>
            </w:tcBorders>
            <w:shd w:val="clear" w:color="auto" w:fill="auto"/>
            <w:noWrap/>
            <w:vAlign w:val="bottom"/>
            <w:hideMark/>
            <w:tcPrChange w:id="884" w:author="Adrian Browne" w:date="2020-01-08T15:52:00Z">
              <w:tcPr>
                <w:tcW w:w="960" w:type="dxa"/>
                <w:tcBorders>
                  <w:top w:val="nil"/>
                  <w:left w:val="nil"/>
                  <w:bottom w:val="nil"/>
                  <w:right w:val="nil"/>
                </w:tcBorders>
                <w:shd w:val="clear" w:color="auto" w:fill="auto"/>
                <w:noWrap/>
                <w:vAlign w:val="bottom"/>
                <w:hideMark/>
              </w:tcPr>
            </w:tcPrChange>
          </w:tcPr>
          <w:p w14:paraId="2010C875" w14:textId="4884785B"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85" w:author="Adrian Browne" w:date="2020-01-08T15:34:00Z"/>
                <w:rFonts w:ascii="Calibri" w:hAnsi="Calibri" w:cs="Calibri"/>
                <w:color w:val="000000"/>
                <w:sz w:val="18"/>
                <w:szCs w:val="18"/>
                <w:lang w:val="en-GB" w:eastAsia="en-GB"/>
              </w:rPr>
              <w:pPrChange w:id="88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887" w:author="Adrian Browne" w:date="2020-01-08T15:34:00Z">
              <w:r w:rsidRPr="001652EF">
                <w:rPr>
                  <w:rFonts w:ascii="Calibri" w:hAnsi="Calibri" w:cs="Calibri"/>
                  <w:color w:val="000000"/>
                  <w:sz w:val="18"/>
                  <w:szCs w:val="18"/>
                  <w:lang w:val="en-GB" w:eastAsia="en-GB"/>
                </w:rPr>
                <w:t>11</w:t>
              </w:r>
            </w:ins>
            <w:ins w:id="888" w:author="Adrian Browne" w:date="2020-01-08T15:47:00Z">
              <w:r w:rsidR="00531884">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889" w:author="Adrian Browne" w:date="2020-01-08T15:52:00Z">
              <w:tcPr>
                <w:tcW w:w="960" w:type="dxa"/>
                <w:tcBorders>
                  <w:top w:val="nil"/>
                  <w:left w:val="nil"/>
                  <w:bottom w:val="nil"/>
                  <w:right w:val="nil"/>
                </w:tcBorders>
                <w:shd w:val="clear" w:color="auto" w:fill="auto"/>
                <w:noWrap/>
                <w:vAlign w:val="bottom"/>
                <w:hideMark/>
              </w:tcPr>
            </w:tcPrChange>
          </w:tcPr>
          <w:p w14:paraId="3EE7039A"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90" w:author="Adrian Browne" w:date="2020-01-08T15:34:00Z"/>
                <w:rFonts w:ascii="Calibri" w:hAnsi="Calibri" w:cs="Calibri"/>
                <w:color w:val="000000"/>
                <w:sz w:val="18"/>
                <w:szCs w:val="18"/>
                <w:lang w:val="en-GB" w:eastAsia="en-GB"/>
              </w:rPr>
              <w:pPrChange w:id="891"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892"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893" w:author="Adrian Browne" w:date="2020-01-08T15:52:00Z">
              <w:tcPr>
                <w:tcW w:w="960" w:type="dxa"/>
                <w:tcBorders>
                  <w:top w:val="nil"/>
                  <w:left w:val="nil"/>
                  <w:bottom w:val="nil"/>
                  <w:right w:val="nil"/>
                </w:tcBorders>
                <w:shd w:val="clear" w:color="auto" w:fill="auto"/>
                <w:noWrap/>
                <w:vAlign w:val="bottom"/>
                <w:hideMark/>
              </w:tcPr>
            </w:tcPrChange>
          </w:tcPr>
          <w:p w14:paraId="3F81EF48"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94" w:author="Adrian Browne" w:date="2020-01-08T15:34:00Z"/>
                <w:rFonts w:ascii="Calibri" w:hAnsi="Calibri" w:cs="Calibri"/>
                <w:color w:val="000000"/>
                <w:sz w:val="18"/>
                <w:szCs w:val="18"/>
                <w:lang w:val="en-GB" w:eastAsia="en-GB"/>
              </w:rPr>
              <w:pPrChange w:id="895"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896" w:author="Adrian Browne" w:date="2020-01-08T15:34:00Z">
              <w:r w:rsidRPr="001652EF">
                <w:rPr>
                  <w:rFonts w:ascii="Calibri" w:hAnsi="Calibri" w:cs="Calibri"/>
                  <w:color w:val="000000"/>
                  <w:sz w:val="18"/>
                  <w:szCs w:val="18"/>
                  <w:lang w:val="en-GB" w:eastAsia="en-GB"/>
                </w:rPr>
                <w:t>0.21</w:t>
              </w:r>
            </w:ins>
          </w:p>
        </w:tc>
        <w:tc>
          <w:tcPr>
            <w:tcW w:w="960" w:type="dxa"/>
            <w:tcBorders>
              <w:top w:val="nil"/>
              <w:left w:val="single" w:sz="4" w:space="0" w:color="auto"/>
              <w:bottom w:val="nil"/>
              <w:right w:val="single" w:sz="4" w:space="0" w:color="auto"/>
            </w:tcBorders>
            <w:shd w:val="clear" w:color="auto" w:fill="auto"/>
            <w:noWrap/>
            <w:vAlign w:val="bottom"/>
            <w:hideMark/>
            <w:tcPrChange w:id="897" w:author="Adrian Browne" w:date="2020-01-08T15:52:00Z">
              <w:tcPr>
                <w:tcW w:w="960" w:type="dxa"/>
                <w:tcBorders>
                  <w:top w:val="nil"/>
                  <w:left w:val="nil"/>
                  <w:bottom w:val="nil"/>
                  <w:right w:val="nil"/>
                </w:tcBorders>
                <w:shd w:val="clear" w:color="auto" w:fill="auto"/>
                <w:noWrap/>
                <w:vAlign w:val="bottom"/>
                <w:hideMark/>
              </w:tcPr>
            </w:tcPrChange>
          </w:tcPr>
          <w:p w14:paraId="76C569CE"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98" w:author="Adrian Browne" w:date="2020-01-08T15:34:00Z"/>
                <w:rFonts w:ascii="Calibri" w:hAnsi="Calibri" w:cs="Calibri"/>
                <w:color w:val="000000"/>
                <w:sz w:val="18"/>
                <w:szCs w:val="18"/>
                <w:lang w:val="en-GB" w:eastAsia="en-GB"/>
              </w:rPr>
              <w:pPrChange w:id="899"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900" w:author="Adrian Browne" w:date="2020-01-08T15:34:00Z">
              <w:r w:rsidRPr="001652EF">
                <w:rPr>
                  <w:rFonts w:ascii="Calibri" w:hAnsi="Calibri" w:cs="Calibri"/>
                  <w:color w:val="000000"/>
                  <w:sz w:val="18"/>
                  <w:szCs w:val="18"/>
                  <w:lang w:val="en-GB" w:eastAsia="en-GB"/>
                </w:rPr>
                <w:t>1.88</w:t>
              </w:r>
            </w:ins>
          </w:p>
        </w:tc>
        <w:tc>
          <w:tcPr>
            <w:tcW w:w="960" w:type="dxa"/>
            <w:tcBorders>
              <w:top w:val="nil"/>
              <w:left w:val="single" w:sz="4" w:space="0" w:color="auto"/>
              <w:bottom w:val="nil"/>
              <w:right w:val="single" w:sz="4" w:space="0" w:color="auto"/>
            </w:tcBorders>
            <w:shd w:val="clear" w:color="auto" w:fill="auto"/>
            <w:noWrap/>
            <w:vAlign w:val="bottom"/>
            <w:hideMark/>
            <w:tcPrChange w:id="901" w:author="Adrian Browne" w:date="2020-01-08T15:52:00Z">
              <w:tcPr>
                <w:tcW w:w="960" w:type="dxa"/>
                <w:tcBorders>
                  <w:top w:val="nil"/>
                  <w:left w:val="nil"/>
                  <w:bottom w:val="nil"/>
                  <w:right w:val="nil"/>
                </w:tcBorders>
                <w:shd w:val="clear" w:color="auto" w:fill="auto"/>
                <w:noWrap/>
                <w:vAlign w:val="bottom"/>
                <w:hideMark/>
              </w:tcPr>
            </w:tcPrChange>
          </w:tcPr>
          <w:p w14:paraId="0E78FD13" w14:textId="355656E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02" w:author="Adrian Browne" w:date="2020-01-08T15:34:00Z"/>
                <w:rFonts w:ascii="Calibri" w:hAnsi="Calibri" w:cs="Calibri"/>
                <w:color w:val="000000"/>
                <w:sz w:val="18"/>
                <w:szCs w:val="18"/>
                <w:lang w:val="en-GB" w:eastAsia="en-GB"/>
              </w:rPr>
              <w:pPrChange w:id="903"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904" w:author="Adrian Browne" w:date="2020-01-08T15:34:00Z">
              <w:r w:rsidRPr="001652EF">
                <w:rPr>
                  <w:rFonts w:ascii="Calibri" w:hAnsi="Calibri" w:cs="Calibri"/>
                  <w:color w:val="000000"/>
                  <w:sz w:val="18"/>
                  <w:szCs w:val="18"/>
                  <w:lang w:val="en-GB" w:eastAsia="en-GB"/>
                </w:rPr>
                <w:t>3.7</w:t>
              </w:r>
            </w:ins>
            <w:ins w:id="905" w:author="Adrian Browne" w:date="2020-01-08T15:46:00Z">
              <w:r w:rsidR="00531884">
                <w:rPr>
                  <w:rFonts w:ascii="Calibri" w:hAnsi="Calibri" w:cs="Calibri"/>
                  <w:color w:val="000000"/>
                  <w:sz w:val="18"/>
                  <w:szCs w:val="18"/>
                  <w:lang w:val="en-GB" w:eastAsia="en-GB"/>
                </w:rPr>
                <w:t>0</w:t>
              </w:r>
            </w:ins>
          </w:p>
        </w:tc>
        <w:tc>
          <w:tcPr>
            <w:tcW w:w="1043" w:type="dxa"/>
            <w:tcBorders>
              <w:top w:val="nil"/>
              <w:left w:val="single" w:sz="4" w:space="0" w:color="auto"/>
              <w:bottom w:val="nil"/>
              <w:right w:val="single" w:sz="4" w:space="0" w:color="auto"/>
            </w:tcBorders>
            <w:shd w:val="clear" w:color="auto" w:fill="auto"/>
            <w:noWrap/>
            <w:vAlign w:val="bottom"/>
            <w:hideMark/>
            <w:tcPrChange w:id="906" w:author="Adrian Browne" w:date="2020-01-08T15:52:00Z">
              <w:tcPr>
                <w:tcW w:w="960" w:type="dxa"/>
                <w:tcBorders>
                  <w:top w:val="nil"/>
                  <w:left w:val="nil"/>
                  <w:bottom w:val="nil"/>
                  <w:right w:val="single" w:sz="4" w:space="0" w:color="auto"/>
                </w:tcBorders>
                <w:shd w:val="clear" w:color="auto" w:fill="auto"/>
                <w:noWrap/>
                <w:vAlign w:val="bottom"/>
                <w:hideMark/>
              </w:tcPr>
            </w:tcPrChange>
          </w:tcPr>
          <w:p w14:paraId="5291717B"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07" w:author="Adrian Browne" w:date="2020-01-08T15:34:00Z"/>
                <w:rFonts w:ascii="Calibri" w:hAnsi="Calibri" w:cs="Calibri"/>
                <w:color w:val="000000"/>
                <w:sz w:val="18"/>
                <w:szCs w:val="18"/>
                <w:lang w:val="en-GB" w:eastAsia="en-GB"/>
              </w:rPr>
              <w:pPrChange w:id="90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909" w:author="Adrian Browne" w:date="2020-01-08T15:34:00Z">
              <w:r w:rsidRPr="001652EF">
                <w:rPr>
                  <w:rFonts w:ascii="Calibri" w:hAnsi="Calibri" w:cs="Calibri"/>
                  <w:color w:val="000000"/>
                  <w:sz w:val="18"/>
                  <w:szCs w:val="18"/>
                  <w:lang w:val="en-GB" w:eastAsia="en-GB"/>
                </w:rPr>
                <w:t>0.68</w:t>
              </w:r>
            </w:ins>
          </w:p>
        </w:tc>
      </w:tr>
      <w:tr w:rsidR="00531884" w:rsidRPr="001652EF" w14:paraId="641C9C94" w14:textId="77777777" w:rsidTr="00384980">
        <w:trPr>
          <w:trHeight w:val="300"/>
          <w:ins w:id="910" w:author="Adrian Browne" w:date="2020-01-08T15:34:00Z"/>
          <w:trPrChange w:id="911" w:author="Adrian Browne" w:date="2020-01-08T15:52:00Z">
            <w:trPr>
              <w:trHeight w:val="300"/>
            </w:trPr>
          </w:trPrChange>
        </w:trPr>
        <w:tc>
          <w:tcPr>
            <w:tcW w:w="928" w:type="dxa"/>
            <w:tcBorders>
              <w:top w:val="nil"/>
              <w:left w:val="single" w:sz="4" w:space="0" w:color="auto"/>
              <w:bottom w:val="nil"/>
              <w:right w:val="single" w:sz="4" w:space="0" w:color="auto"/>
            </w:tcBorders>
            <w:shd w:val="clear" w:color="auto" w:fill="auto"/>
            <w:noWrap/>
            <w:vAlign w:val="bottom"/>
            <w:hideMark/>
            <w:tcPrChange w:id="912" w:author="Adrian Browne" w:date="2020-01-08T15:52:00Z">
              <w:tcPr>
                <w:tcW w:w="742" w:type="dxa"/>
                <w:tcBorders>
                  <w:top w:val="nil"/>
                  <w:left w:val="single" w:sz="4" w:space="0" w:color="auto"/>
                  <w:bottom w:val="nil"/>
                  <w:right w:val="single" w:sz="4" w:space="0" w:color="auto"/>
                </w:tcBorders>
                <w:shd w:val="clear" w:color="auto" w:fill="auto"/>
                <w:noWrap/>
                <w:vAlign w:val="bottom"/>
                <w:hideMark/>
              </w:tcPr>
            </w:tcPrChange>
          </w:tcPr>
          <w:p w14:paraId="1FC3D0B9"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13" w:author="Adrian Browne" w:date="2020-01-08T15:34:00Z"/>
                <w:rFonts w:ascii="Calibri" w:hAnsi="Calibri" w:cs="Calibri"/>
                <w:color w:val="000000"/>
                <w:sz w:val="18"/>
                <w:szCs w:val="18"/>
                <w:lang w:val="en-GB" w:eastAsia="en-GB"/>
              </w:rPr>
              <w:pPrChange w:id="91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915" w:author="Adrian Browne" w:date="2020-01-08T15:34:00Z">
              <w:r w:rsidRPr="001652EF">
                <w:rPr>
                  <w:rFonts w:ascii="Calibri" w:hAnsi="Calibri" w:cs="Calibri"/>
                  <w:color w:val="000000"/>
                  <w:sz w:val="18"/>
                  <w:szCs w:val="18"/>
                  <w:lang w:val="en-GB" w:eastAsia="en-GB"/>
                </w:rPr>
                <w:t>20</w:t>
              </w:r>
            </w:ins>
          </w:p>
        </w:tc>
        <w:tc>
          <w:tcPr>
            <w:tcW w:w="960" w:type="dxa"/>
            <w:tcBorders>
              <w:top w:val="nil"/>
              <w:left w:val="single" w:sz="4" w:space="0" w:color="auto"/>
              <w:bottom w:val="nil"/>
              <w:right w:val="single" w:sz="4" w:space="0" w:color="auto"/>
            </w:tcBorders>
            <w:shd w:val="clear" w:color="auto" w:fill="auto"/>
            <w:noWrap/>
            <w:vAlign w:val="bottom"/>
            <w:hideMark/>
            <w:tcPrChange w:id="916"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362B03F4"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17" w:author="Adrian Browne" w:date="2020-01-08T15:34:00Z"/>
                <w:rFonts w:ascii="Calibri" w:hAnsi="Calibri" w:cs="Calibri"/>
                <w:color w:val="000000"/>
                <w:sz w:val="18"/>
                <w:szCs w:val="18"/>
                <w:lang w:val="en-GB" w:eastAsia="en-GB"/>
              </w:rPr>
              <w:pPrChange w:id="91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919" w:author="Adrian Browne" w:date="2020-01-08T15:34:00Z">
              <w:r w:rsidRPr="001652EF">
                <w:rPr>
                  <w:rFonts w:ascii="Calibri" w:hAnsi="Calibri" w:cs="Calibri"/>
                  <w:color w:val="000000"/>
                  <w:sz w:val="18"/>
                  <w:szCs w:val="18"/>
                  <w:lang w:val="en-GB" w:eastAsia="en-GB"/>
                </w:rPr>
                <w:t>300</w:t>
              </w:r>
            </w:ins>
          </w:p>
        </w:tc>
        <w:tc>
          <w:tcPr>
            <w:tcW w:w="960" w:type="dxa"/>
            <w:tcBorders>
              <w:top w:val="nil"/>
              <w:left w:val="single" w:sz="4" w:space="0" w:color="auto"/>
              <w:bottom w:val="nil"/>
              <w:right w:val="single" w:sz="4" w:space="0" w:color="auto"/>
            </w:tcBorders>
            <w:shd w:val="clear" w:color="auto" w:fill="auto"/>
            <w:noWrap/>
            <w:vAlign w:val="bottom"/>
            <w:hideMark/>
            <w:tcPrChange w:id="920"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2B436AB4" w14:textId="019009AB" w:rsidR="001652EF" w:rsidRPr="001652EF" w:rsidRDefault="00531884"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21" w:author="Adrian Browne" w:date="2020-01-08T15:34:00Z"/>
                <w:rFonts w:ascii="Calibri" w:hAnsi="Calibri" w:cs="Calibri"/>
                <w:color w:val="000000"/>
                <w:sz w:val="18"/>
                <w:szCs w:val="18"/>
                <w:lang w:val="en-GB" w:eastAsia="en-GB"/>
              </w:rPr>
              <w:pPrChange w:id="92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923" w:author="Adrian Browne" w:date="2020-01-08T15:34:00Z">
              <w:r>
                <w:rPr>
                  <w:rFonts w:ascii="Calibri" w:hAnsi="Calibri" w:cs="Calibri"/>
                  <w:color w:val="000000"/>
                  <w:sz w:val="18"/>
                  <w:szCs w:val="18"/>
                  <w:lang w:val="en-GB" w:eastAsia="en-GB"/>
                </w:rPr>
                <w:t>115526</w:t>
              </w:r>
            </w:ins>
          </w:p>
        </w:tc>
        <w:tc>
          <w:tcPr>
            <w:tcW w:w="960" w:type="dxa"/>
            <w:tcBorders>
              <w:top w:val="nil"/>
              <w:left w:val="single" w:sz="4" w:space="0" w:color="auto"/>
              <w:bottom w:val="nil"/>
              <w:right w:val="single" w:sz="4" w:space="0" w:color="auto"/>
            </w:tcBorders>
            <w:shd w:val="clear" w:color="auto" w:fill="auto"/>
            <w:noWrap/>
            <w:vAlign w:val="bottom"/>
            <w:hideMark/>
            <w:tcPrChange w:id="924"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546144AB"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5" w:author="Adrian Browne" w:date="2020-01-08T15:34:00Z"/>
                <w:rFonts w:ascii="Calibri" w:hAnsi="Calibri" w:cs="Calibri"/>
                <w:color w:val="000000"/>
                <w:sz w:val="18"/>
                <w:szCs w:val="18"/>
                <w:lang w:val="en-GB" w:eastAsia="en-GB"/>
              </w:rPr>
              <w:pPrChange w:id="92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927" w:author="Adrian Browne" w:date="2020-01-08T15:34:00Z">
              <w:r w:rsidRPr="001652EF">
                <w:rPr>
                  <w:rFonts w:ascii="Calibri" w:hAnsi="Calibri" w:cs="Calibri"/>
                  <w:color w:val="000000"/>
                  <w:sz w:val="18"/>
                  <w:szCs w:val="18"/>
                  <w:lang w:val="en-GB" w:eastAsia="en-GB"/>
                </w:rPr>
                <w:t>High</w:t>
              </w:r>
            </w:ins>
          </w:p>
        </w:tc>
        <w:tc>
          <w:tcPr>
            <w:tcW w:w="960" w:type="dxa"/>
            <w:tcBorders>
              <w:top w:val="nil"/>
              <w:left w:val="single" w:sz="4" w:space="0" w:color="auto"/>
              <w:bottom w:val="nil"/>
              <w:right w:val="single" w:sz="4" w:space="0" w:color="auto"/>
            </w:tcBorders>
            <w:shd w:val="clear" w:color="auto" w:fill="auto"/>
            <w:noWrap/>
            <w:vAlign w:val="bottom"/>
            <w:hideMark/>
            <w:tcPrChange w:id="928" w:author="Adrian Browne" w:date="2020-01-08T15:52:00Z">
              <w:tcPr>
                <w:tcW w:w="960" w:type="dxa"/>
                <w:tcBorders>
                  <w:top w:val="nil"/>
                  <w:left w:val="single" w:sz="4" w:space="0" w:color="auto"/>
                  <w:bottom w:val="nil"/>
                  <w:right w:val="nil"/>
                </w:tcBorders>
                <w:shd w:val="clear" w:color="auto" w:fill="auto"/>
                <w:noWrap/>
                <w:vAlign w:val="bottom"/>
                <w:hideMark/>
              </w:tcPr>
            </w:tcPrChange>
          </w:tcPr>
          <w:p w14:paraId="329446B0"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29" w:author="Adrian Browne" w:date="2020-01-08T15:34:00Z"/>
                <w:rFonts w:ascii="Calibri" w:hAnsi="Calibri" w:cs="Calibri"/>
                <w:color w:val="000000"/>
                <w:sz w:val="18"/>
                <w:szCs w:val="18"/>
                <w:lang w:val="en-GB" w:eastAsia="en-GB"/>
              </w:rPr>
              <w:pPrChange w:id="93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931" w:author="Adrian Browne" w:date="2020-01-08T15:34:00Z">
              <w:r w:rsidRPr="001652EF">
                <w:rPr>
                  <w:rFonts w:ascii="Calibri" w:hAnsi="Calibri" w:cs="Calibri"/>
                  <w:color w:val="000000"/>
                  <w:sz w:val="18"/>
                  <w:szCs w:val="18"/>
                  <w:lang w:val="en-GB" w:eastAsia="en-GB"/>
                </w:rPr>
                <w:t>33</w:t>
              </w:r>
            </w:ins>
          </w:p>
        </w:tc>
        <w:tc>
          <w:tcPr>
            <w:tcW w:w="1043" w:type="dxa"/>
            <w:tcBorders>
              <w:top w:val="nil"/>
              <w:left w:val="single" w:sz="4" w:space="0" w:color="auto"/>
              <w:bottom w:val="nil"/>
              <w:right w:val="single" w:sz="4" w:space="0" w:color="auto"/>
            </w:tcBorders>
            <w:shd w:val="clear" w:color="auto" w:fill="auto"/>
            <w:noWrap/>
            <w:vAlign w:val="bottom"/>
            <w:hideMark/>
            <w:tcPrChange w:id="932" w:author="Adrian Browne" w:date="2020-01-08T15:52:00Z">
              <w:tcPr>
                <w:tcW w:w="960" w:type="dxa"/>
                <w:tcBorders>
                  <w:top w:val="nil"/>
                  <w:left w:val="nil"/>
                  <w:bottom w:val="nil"/>
                  <w:right w:val="nil"/>
                </w:tcBorders>
                <w:shd w:val="clear" w:color="auto" w:fill="auto"/>
                <w:noWrap/>
                <w:vAlign w:val="bottom"/>
                <w:hideMark/>
              </w:tcPr>
            </w:tcPrChange>
          </w:tcPr>
          <w:p w14:paraId="7D689D5C" w14:textId="715118EE"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33" w:author="Adrian Browne" w:date="2020-01-08T15:34:00Z"/>
                <w:rFonts w:ascii="Calibri" w:hAnsi="Calibri" w:cs="Calibri"/>
                <w:color w:val="000000"/>
                <w:sz w:val="18"/>
                <w:szCs w:val="18"/>
                <w:lang w:val="en-GB" w:eastAsia="en-GB"/>
              </w:rPr>
              <w:pPrChange w:id="93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935" w:author="Adrian Browne" w:date="2020-01-08T15:34:00Z">
              <w:r w:rsidRPr="001652EF">
                <w:rPr>
                  <w:rFonts w:ascii="Calibri" w:hAnsi="Calibri" w:cs="Calibri"/>
                  <w:color w:val="000000"/>
                  <w:sz w:val="18"/>
                  <w:szCs w:val="18"/>
                  <w:lang w:val="en-GB" w:eastAsia="en-GB"/>
                </w:rPr>
                <w:t>11</w:t>
              </w:r>
            </w:ins>
            <w:ins w:id="936" w:author="Adrian Browne" w:date="2020-01-08T15:47:00Z">
              <w:r w:rsidR="00531884">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937" w:author="Adrian Browne" w:date="2020-01-08T15:52:00Z">
              <w:tcPr>
                <w:tcW w:w="960" w:type="dxa"/>
                <w:tcBorders>
                  <w:top w:val="nil"/>
                  <w:left w:val="nil"/>
                  <w:bottom w:val="nil"/>
                  <w:right w:val="nil"/>
                </w:tcBorders>
                <w:shd w:val="clear" w:color="auto" w:fill="auto"/>
                <w:noWrap/>
                <w:vAlign w:val="bottom"/>
                <w:hideMark/>
              </w:tcPr>
            </w:tcPrChange>
          </w:tcPr>
          <w:p w14:paraId="3169C0F1"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38" w:author="Adrian Browne" w:date="2020-01-08T15:34:00Z"/>
                <w:rFonts w:ascii="Calibri" w:hAnsi="Calibri" w:cs="Calibri"/>
                <w:color w:val="000000"/>
                <w:sz w:val="18"/>
                <w:szCs w:val="18"/>
                <w:lang w:val="en-GB" w:eastAsia="en-GB"/>
              </w:rPr>
              <w:pPrChange w:id="939"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940"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941" w:author="Adrian Browne" w:date="2020-01-08T15:52:00Z">
              <w:tcPr>
                <w:tcW w:w="960" w:type="dxa"/>
                <w:tcBorders>
                  <w:top w:val="nil"/>
                  <w:left w:val="nil"/>
                  <w:bottom w:val="nil"/>
                  <w:right w:val="nil"/>
                </w:tcBorders>
                <w:shd w:val="clear" w:color="auto" w:fill="auto"/>
                <w:noWrap/>
                <w:vAlign w:val="bottom"/>
                <w:hideMark/>
              </w:tcPr>
            </w:tcPrChange>
          </w:tcPr>
          <w:p w14:paraId="411BB465"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42" w:author="Adrian Browne" w:date="2020-01-08T15:34:00Z"/>
                <w:rFonts w:ascii="Calibri" w:hAnsi="Calibri" w:cs="Calibri"/>
                <w:color w:val="000000"/>
                <w:sz w:val="18"/>
                <w:szCs w:val="18"/>
                <w:lang w:val="en-GB" w:eastAsia="en-GB"/>
              </w:rPr>
              <w:pPrChange w:id="943"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944" w:author="Adrian Browne" w:date="2020-01-08T15:34:00Z">
              <w:r w:rsidRPr="001652EF">
                <w:rPr>
                  <w:rFonts w:ascii="Calibri" w:hAnsi="Calibri" w:cs="Calibri"/>
                  <w:color w:val="000000"/>
                  <w:sz w:val="18"/>
                  <w:szCs w:val="18"/>
                  <w:lang w:val="en-GB" w:eastAsia="en-GB"/>
                </w:rPr>
                <w:t>0.27</w:t>
              </w:r>
            </w:ins>
          </w:p>
        </w:tc>
        <w:tc>
          <w:tcPr>
            <w:tcW w:w="960" w:type="dxa"/>
            <w:tcBorders>
              <w:top w:val="nil"/>
              <w:left w:val="single" w:sz="4" w:space="0" w:color="auto"/>
              <w:bottom w:val="nil"/>
              <w:right w:val="single" w:sz="4" w:space="0" w:color="auto"/>
            </w:tcBorders>
            <w:shd w:val="clear" w:color="auto" w:fill="auto"/>
            <w:noWrap/>
            <w:vAlign w:val="bottom"/>
            <w:hideMark/>
            <w:tcPrChange w:id="945" w:author="Adrian Browne" w:date="2020-01-08T15:52:00Z">
              <w:tcPr>
                <w:tcW w:w="960" w:type="dxa"/>
                <w:tcBorders>
                  <w:top w:val="nil"/>
                  <w:left w:val="nil"/>
                  <w:bottom w:val="nil"/>
                  <w:right w:val="nil"/>
                </w:tcBorders>
                <w:shd w:val="clear" w:color="auto" w:fill="auto"/>
                <w:noWrap/>
                <w:vAlign w:val="bottom"/>
                <w:hideMark/>
              </w:tcPr>
            </w:tcPrChange>
          </w:tcPr>
          <w:p w14:paraId="5EE44E2C" w14:textId="4B59978B"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46" w:author="Adrian Browne" w:date="2020-01-08T15:34:00Z"/>
                <w:rFonts w:ascii="Calibri" w:hAnsi="Calibri" w:cs="Calibri"/>
                <w:color w:val="000000"/>
                <w:sz w:val="18"/>
                <w:szCs w:val="18"/>
                <w:lang w:val="en-GB" w:eastAsia="en-GB"/>
              </w:rPr>
              <w:pPrChange w:id="947"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948" w:author="Adrian Browne" w:date="2020-01-08T15:34:00Z">
              <w:r w:rsidRPr="001652EF">
                <w:rPr>
                  <w:rFonts w:ascii="Calibri" w:hAnsi="Calibri" w:cs="Calibri"/>
                  <w:color w:val="000000"/>
                  <w:sz w:val="18"/>
                  <w:szCs w:val="18"/>
                  <w:lang w:val="en-GB" w:eastAsia="en-GB"/>
                </w:rPr>
                <w:t>2.5</w:t>
              </w:r>
            </w:ins>
            <w:ins w:id="949" w:author="Adrian Browne" w:date="2020-01-08T15:46:00Z">
              <w:r w:rsidR="00531884">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950" w:author="Adrian Browne" w:date="2020-01-08T15:52:00Z">
              <w:tcPr>
                <w:tcW w:w="960" w:type="dxa"/>
                <w:tcBorders>
                  <w:top w:val="nil"/>
                  <w:left w:val="nil"/>
                  <w:bottom w:val="nil"/>
                  <w:right w:val="nil"/>
                </w:tcBorders>
                <w:shd w:val="clear" w:color="auto" w:fill="auto"/>
                <w:noWrap/>
                <w:vAlign w:val="bottom"/>
                <w:hideMark/>
              </w:tcPr>
            </w:tcPrChange>
          </w:tcPr>
          <w:p w14:paraId="7797D2C3"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51" w:author="Adrian Browne" w:date="2020-01-08T15:34:00Z"/>
                <w:rFonts w:ascii="Calibri" w:hAnsi="Calibri" w:cs="Calibri"/>
                <w:color w:val="000000"/>
                <w:sz w:val="18"/>
                <w:szCs w:val="18"/>
                <w:lang w:val="en-GB" w:eastAsia="en-GB"/>
              </w:rPr>
              <w:pPrChange w:id="95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953" w:author="Adrian Browne" w:date="2020-01-08T15:34:00Z">
              <w:r w:rsidRPr="001652EF">
                <w:rPr>
                  <w:rFonts w:ascii="Calibri" w:hAnsi="Calibri" w:cs="Calibri"/>
                  <w:color w:val="000000"/>
                  <w:sz w:val="18"/>
                  <w:szCs w:val="18"/>
                  <w:lang w:val="en-GB" w:eastAsia="en-GB"/>
                </w:rPr>
                <w:t>4.66</w:t>
              </w:r>
            </w:ins>
          </w:p>
        </w:tc>
        <w:tc>
          <w:tcPr>
            <w:tcW w:w="1043" w:type="dxa"/>
            <w:tcBorders>
              <w:top w:val="nil"/>
              <w:left w:val="single" w:sz="4" w:space="0" w:color="auto"/>
              <w:bottom w:val="nil"/>
              <w:right w:val="single" w:sz="4" w:space="0" w:color="auto"/>
            </w:tcBorders>
            <w:shd w:val="clear" w:color="auto" w:fill="auto"/>
            <w:noWrap/>
            <w:vAlign w:val="bottom"/>
            <w:hideMark/>
            <w:tcPrChange w:id="954" w:author="Adrian Browne" w:date="2020-01-08T15:52:00Z">
              <w:tcPr>
                <w:tcW w:w="960" w:type="dxa"/>
                <w:tcBorders>
                  <w:top w:val="nil"/>
                  <w:left w:val="nil"/>
                  <w:bottom w:val="nil"/>
                  <w:right w:val="single" w:sz="4" w:space="0" w:color="auto"/>
                </w:tcBorders>
                <w:shd w:val="clear" w:color="auto" w:fill="auto"/>
                <w:noWrap/>
                <w:vAlign w:val="bottom"/>
                <w:hideMark/>
              </w:tcPr>
            </w:tcPrChange>
          </w:tcPr>
          <w:p w14:paraId="167D6872"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55" w:author="Adrian Browne" w:date="2020-01-08T15:34:00Z"/>
                <w:rFonts w:ascii="Calibri" w:hAnsi="Calibri" w:cs="Calibri"/>
                <w:color w:val="000000"/>
                <w:sz w:val="18"/>
                <w:szCs w:val="18"/>
                <w:lang w:val="en-GB" w:eastAsia="en-GB"/>
              </w:rPr>
              <w:pPrChange w:id="95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957" w:author="Adrian Browne" w:date="2020-01-08T15:34:00Z">
              <w:r w:rsidRPr="001652EF">
                <w:rPr>
                  <w:rFonts w:ascii="Calibri" w:hAnsi="Calibri" w:cs="Calibri"/>
                  <w:color w:val="000000"/>
                  <w:sz w:val="18"/>
                  <w:szCs w:val="18"/>
                  <w:lang w:val="en-GB" w:eastAsia="en-GB"/>
                </w:rPr>
                <w:t>1.24</w:t>
              </w:r>
            </w:ins>
          </w:p>
        </w:tc>
      </w:tr>
      <w:tr w:rsidR="00531884" w:rsidRPr="001652EF" w14:paraId="3E475CBE" w14:textId="77777777" w:rsidTr="00384980">
        <w:trPr>
          <w:trHeight w:val="300"/>
          <w:ins w:id="958" w:author="Adrian Browne" w:date="2020-01-08T15:34:00Z"/>
          <w:trPrChange w:id="959" w:author="Adrian Browne" w:date="2020-01-08T15:52:00Z">
            <w:trPr>
              <w:trHeight w:val="300"/>
            </w:trPr>
          </w:trPrChange>
        </w:trPr>
        <w:tc>
          <w:tcPr>
            <w:tcW w:w="928" w:type="dxa"/>
            <w:tcBorders>
              <w:top w:val="nil"/>
              <w:left w:val="single" w:sz="4" w:space="0" w:color="auto"/>
              <w:bottom w:val="nil"/>
              <w:right w:val="single" w:sz="4" w:space="0" w:color="auto"/>
            </w:tcBorders>
            <w:shd w:val="clear" w:color="auto" w:fill="auto"/>
            <w:noWrap/>
            <w:vAlign w:val="bottom"/>
            <w:hideMark/>
            <w:tcPrChange w:id="960" w:author="Adrian Browne" w:date="2020-01-08T15:52:00Z">
              <w:tcPr>
                <w:tcW w:w="742" w:type="dxa"/>
                <w:tcBorders>
                  <w:top w:val="nil"/>
                  <w:left w:val="single" w:sz="4" w:space="0" w:color="auto"/>
                  <w:bottom w:val="nil"/>
                  <w:right w:val="single" w:sz="4" w:space="0" w:color="auto"/>
                </w:tcBorders>
                <w:shd w:val="clear" w:color="auto" w:fill="auto"/>
                <w:noWrap/>
                <w:vAlign w:val="bottom"/>
                <w:hideMark/>
              </w:tcPr>
            </w:tcPrChange>
          </w:tcPr>
          <w:p w14:paraId="38AFB853"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61" w:author="Adrian Browne" w:date="2020-01-08T15:34:00Z"/>
                <w:rFonts w:ascii="Calibri" w:hAnsi="Calibri" w:cs="Calibri"/>
                <w:color w:val="000000"/>
                <w:sz w:val="18"/>
                <w:szCs w:val="18"/>
                <w:lang w:val="en-GB" w:eastAsia="en-GB"/>
              </w:rPr>
              <w:pPrChange w:id="96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963" w:author="Adrian Browne" w:date="2020-01-08T15:34:00Z">
              <w:r w:rsidRPr="001652EF">
                <w:rPr>
                  <w:rFonts w:ascii="Calibri" w:hAnsi="Calibri" w:cs="Calibri"/>
                  <w:color w:val="000000"/>
                  <w:sz w:val="18"/>
                  <w:szCs w:val="18"/>
                  <w:lang w:val="en-GB" w:eastAsia="en-GB"/>
                </w:rPr>
                <w:t>21</w:t>
              </w:r>
            </w:ins>
          </w:p>
        </w:tc>
        <w:tc>
          <w:tcPr>
            <w:tcW w:w="960" w:type="dxa"/>
            <w:tcBorders>
              <w:top w:val="nil"/>
              <w:left w:val="single" w:sz="4" w:space="0" w:color="auto"/>
              <w:bottom w:val="nil"/>
              <w:right w:val="single" w:sz="4" w:space="0" w:color="auto"/>
            </w:tcBorders>
            <w:shd w:val="clear" w:color="auto" w:fill="auto"/>
            <w:noWrap/>
            <w:vAlign w:val="bottom"/>
            <w:hideMark/>
            <w:tcPrChange w:id="964"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483F2AD5"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65" w:author="Adrian Browne" w:date="2020-01-08T15:34:00Z"/>
                <w:rFonts w:ascii="Calibri" w:hAnsi="Calibri" w:cs="Calibri"/>
                <w:color w:val="000000"/>
                <w:sz w:val="18"/>
                <w:szCs w:val="18"/>
                <w:lang w:val="en-GB" w:eastAsia="en-GB"/>
              </w:rPr>
              <w:pPrChange w:id="96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967" w:author="Adrian Browne" w:date="2020-01-08T15:34:00Z">
              <w:r w:rsidRPr="001652EF">
                <w:rPr>
                  <w:rFonts w:ascii="Calibri" w:hAnsi="Calibri" w:cs="Calibri"/>
                  <w:color w:val="000000"/>
                  <w:sz w:val="18"/>
                  <w:szCs w:val="18"/>
                  <w:lang w:val="en-GB" w:eastAsia="en-GB"/>
                </w:rPr>
                <w:t>300</w:t>
              </w:r>
            </w:ins>
          </w:p>
        </w:tc>
        <w:tc>
          <w:tcPr>
            <w:tcW w:w="960" w:type="dxa"/>
            <w:tcBorders>
              <w:top w:val="nil"/>
              <w:left w:val="single" w:sz="4" w:space="0" w:color="auto"/>
              <w:bottom w:val="nil"/>
              <w:right w:val="single" w:sz="4" w:space="0" w:color="auto"/>
            </w:tcBorders>
            <w:shd w:val="clear" w:color="auto" w:fill="auto"/>
            <w:noWrap/>
            <w:vAlign w:val="bottom"/>
            <w:hideMark/>
            <w:tcPrChange w:id="968"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3A5B0FAF" w14:textId="7775A709" w:rsidR="001652EF" w:rsidRPr="001652EF" w:rsidRDefault="00531884"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69" w:author="Adrian Browne" w:date="2020-01-08T15:34:00Z"/>
                <w:rFonts w:ascii="Calibri" w:hAnsi="Calibri" w:cs="Calibri"/>
                <w:color w:val="000000"/>
                <w:sz w:val="18"/>
                <w:szCs w:val="18"/>
                <w:lang w:val="en-GB" w:eastAsia="en-GB"/>
              </w:rPr>
              <w:pPrChange w:id="97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971" w:author="Adrian Browne" w:date="2020-01-08T15:34:00Z">
              <w:r>
                <w:rPr>
                  <w:rFonts w:ascii="Calibri" w:hAnsi="Calibri" w:cs="Calibri"/>
                  <w:color w:val="000000"/>
                  <w:sz w:val="18"/>
                  <w:szCs w:val="18"/>
                  <w:lang w:val="en-GB" w:eastAsia="en-GB"/>
                </w:rPr>
                <w:t>81262</w:t>
              </w:r>
            </w:ins>
          </w:p>
        </w:tc>
        <w:tc>
          <w:tcPr>
            <w:tcW w:w="960" w:type="dxa"/>
            <w:tcBorders>
              <w:top w:val="nil"/>
              <w:left w:val="single" w:sz="4" w:space="0" w:color="auto"/>
              <w:bottom w:val="nil"/>
              <w:right w:val="single" w:sz="4" w:space="0" w:color="auto"/>
            </w:tcBorders>
            <w:shd w:val="clear" w:color="auto" w:fill="auto"/>
            <w:noWrap/>
            <w:vAlign w:val="bottom"/>
            <w:hideMark/>
            <w:tcPrChange w:id="972"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52759267"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73" w:author="Adrian Browne" w:date="2020-01-08T15:34:00Z"/>
                <w:rFonts w:ascii="Calibri" w:hAnsi="Calibri" w:cs="Calibri"/>
                <w:color w:val="000000"/>
                <w:sz w:val="18"/>
                <w:szCs w:val="18"/>
                <w:lang w:val="en-GB" w:eastAsia="en-GB"/>
              </w:rPr>
              <w:pPrChange w:id="97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975" w:author="Adrian Browne" w:date="2020-01-08T15:34:00Z">
              <w:r w:rsidRPr="001652EF">
                <w:rPr>
                  <w:rFonts w:ascii="Calibri" w:hAnsi="Calibri" w:cs="Calibri"/>
                  <w:color w:val="000000"/>
                  <w:sz w:val="18"/>
                  <w:szCs w:val="18"/>
                  <w:lang w:val="en-GB" w:eastAsia="en-GB"/>
                </w:rPr>
                <w:t>High</w:t>
              </w:r>
            </w:ins>
          </w:p>
        </w:tc>
        <w:tc>
          <w:tcPr>
            <w:tcW w:w="960" w:type="dxa"/>
            <w:tcBorders>
              <w:top w:val="nil"/>
              <w:left w:val="single" w:sz="4" w:space="0" w:color="auto"/>
              <w:bottom w:val="nil"/>
              <w:right w:val="single" w:sz="4" w:space="0" w:color="auto"/>
            </w:tcBorders>
            <w:shd w:val="clear" w:color="auto" w:fill="auto"/>
            <w:noWrap/>
            <w:vAlign w:val="bottom"/>
            <w:hideMark/>
            <w:tcPrChange w:id="976" w:author="Adrian Browne" w:date="2020-01-08T15:52:00Z">
              <w:tcPr>
                <w:tcW w:w="960" w:type="dxa"/>
                <w:tcBorders>
                  <w:top w:val="nil"/>
                  <w:left w:val="single" w:sz="4" w:space="0" w:color="auto"/>
                  <w:bottom w:val="nil"/>
                  <w:right w:val="nil"/>
                </w:tcBorders>
                <w:shd w:val="clear" w:color="auto" w:fill="auto"/>
                <w:noWrap/>
                <w:vAlign w:val="bottom"/>
                <w:hideMark/>
              </w:tcPr>
            </w:tcPrChange>
          </w:tcPr>
          <w:p w14:paraId="037E4D7E"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77" w:author="Adrian Browne" w:date="2020-01-08T15:34:00Z"/>
                <w:rFonts w:ascii="Calibri" w:hAnsi="Calibri" w:cs="Calibri"/>
                <w:color w:val="000000"/>
                <w:sz w:val="18"/>
                <w:szCs w:val="18"/>
                <w:lang w:val="en-GB" w:eastAsia="en-GB"/>
              </w:rPr>
              <w:pPrChange w:id="97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979" w:author="Adrian Browne" w:date="2020-01-08T15:34:00Z">
              <w:r w:rsidRPr="001652EF">
                <w:rPr>
                  <w:rFonts w:ascii="Calibri" w:hAnsi="Calibri" w:cs="Calibri"/>
                  <w:color w:val="000000"/>
                  <w:sz w:val="18"/>
                  <w:szCs w:val="18"/>
                  <w:lang w:val="en-GB" w:eastAsia="en-GB"/>
                </w:rPr>
                <w:t>3</w:t>
              </w:r>
            </w:ins>
          </w:p>
        </w:tc>
        <w:tc>
          <w:tcPr>
            <w:tcW w:w="1043" w:type="dxa"/>
            <w:tcBorders>
              <w:top w:val="nil"/>
              <w:left w:val="single" w:sz="4" w:space="0" w:color="auto"/>
              <w:bottom w:val="nil"/>
              <w:right w:val="single" w:sz="4" w:space="0" w:color="auto"/>
            </w:tcBorders>
            <w:shd w:val="clear" w:color="auto" w:fill="auto"/>
            <w:noWrap/>
            <w:vAlign w:val="bottom"/>
            <w:hideMark/>
            <w:tcPrChange w:id="980" w:author="Adrian Browne" w:date="2020-01-08T15:52:00Z">
              <w:tcPr>
                <w:tcW w:w="960" w:type="dxa"/>
                <w:tcBorders>
                  <w:top w:val="nil"/>
                  <w:left w:val="nil"/>
                  <w:bottom w:val="nil"/>
                  <w:right w:val="nil"/>
                </w:tcBorders>
                <w:shd w:val="clear" w:color="auto" w:fill="auto"/>
                <w:noWrap/>
                <w:vAlign w:val="bottom"/>
                <w:hideMark/>
              </w:tcPr>
            </w:tcPrChange>
          </w:tcPr>
          <w:p w14:paraId="1F6F869C" w14:textId="6F8F0D44"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81" w:author="Adrian Browne" w:date="2020-01-08T15:34:00Z"/>
                <w:rFonts w:ascii="Calibri" w:hAnsi="Calibri" w:cs="Calibri"/>
                <w:color w:val="000000"/>
                <w:sz w:val="18"/>
                <w:szCs w:val="18"/>
                <w:lang w:val="en-GB" w:eastAsia="en-GB"/>
              </w:rPr>
              <w:pPrChange w:id="98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983" w:author="Adrian Browne" w:date="2020-01-08T15:34:00Z">
              <w:r w:rsidRPr="001652EF">
                <w:rPr>
                  <w:rFonts w:ascii="Calibri" w:hAnsi="Calibri" w:cs="Calibri"/>
                  <w:color w:val="000000"/>
                  <w:sz w:val="18"/>
                  <w:szCs w:val="18"/>
                  <w:lang w:val="en-GB" w:eastAsia="en-GB"/>
                </w:rPr>
                <w:t>1</w:t>
              </w:r>
            </w:ins>
            <w:ins w:id="984" w:author="Adrian Browne" w:date="2020-01-08T15:47:00Z">
              <w:r w:rsidR="00531884">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985" w:author="Adrian Browne" w:date="2020-01-08T15:52:00Z">
              <w:tcPr>
                <w:tcW w:w="960" w:type="dxa"/>
                <w:tcBorders>
                  <w:top w:val="nil"/>
                  <w:left w:val="nil"/>
                  <w:bottom w:val="nil"/>
                  <w:right w:val="nil"/>
                </w:tcBorders>
                <w:shd w:val="clear" w:color="auto" w:fill="auto"/>
                <w:noWrap/>
                <w:vAlign w:val="bottom"/>
                <w:hideMark/>
              </w:tcPr>
            </w:tcPrChange>
          </w:tcPr>
          <w:p w14:paraId="148BCC1E"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86" w:author="Adrian Browne" w:date="2020-01-08T15:34:00Z"/>
                <w:rFonts w:ascii="Calibri" w:hAnsi="Calibri" w:cs="Calibri"/>
                <w:color w:val="000000"/>
                <w:sz w:val="18"/>
                <w:szCs w:val="18"/>
                <w:lang w:val="en-GB" w:eastAsia="en-GB"/>
              </w:rPr>
              <w:pPrChange w:id="987"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988"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989" w:author="Adrian Browne" w:date="2020-01-08T15:52:00Z">
              <w:tcPr>
                <w:tcW w:w="960" w:type="dxa"/>
                <w:tcBorders>
                  <w:top w:val="nil"/>
                  <w:left w:val="nil"/>
                  <w:bottom w:val="nil"/>
                  <w:right w:val="nil"/>
                </w:tcBorders>
                <w:shd w:val="clear" w:color="auto" w:fill="auto"/>
                <w:noWrap/>
                <w:vAlign w:val="bottom"/>
                <w:hideMark/>
              </w:tcPr>
            </w:tcPrChange>
          </w:tcPr>
          <w:p w14:paraId="52224C47"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90" w:author="Adrian Browne" w:date="2020-01-08T15:34:00Z"/>
                <w:rFonts w:ascii="Calibri" w:hAnsi="Calibri" w:cs="Calibri"/>
                <w:color w:val="000000"/>
                <w:sz w:val="18"/>
                <w:szCs w:val="18"/>
                <w:lang w:val="en-GB" w:eastAsia="en-GB"/>
              </w:rPr>
              <w:pPrChange w:id="991"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992"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993" w:author="Adrian Browne" w:date="2020-01-08T15:52:00Z">
              <w:tcPr>
                <w:tcW w:w="960" w:type="dxa"/>
                <w:tcBorders>
                  <w:top w:val="nil"/>
                  <w:left w:val="nil"/>
                  <w:bottom w:val="nil"/>
                  <w:right w:val="nil"/>
                </w:tcBorders>
                <w:shd w:val="clear" w:color="auto" w:fill="auto"/>
                <w:noWrap/>
                <w:vAlign w:val="bottom"/>
                <w:hideMark/>
              </w:tcPr>
            </w:tcPrChange>
          </w:tcPr>
          <w:p w14:paraId="08D50E2C" w14:textId="611DDD02"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94" w:author="Adrian Browne" w:date="2020-01-08T15:34:00Z"/>
                <w:rFonts w:ascii="Calibri" w:hAnsi="Calibri" w:cs="Calibri"/>
                <w:color w:val="000000"/>
                <w:sz w:val="18"/>
                <w:szCs w:val="18"/>
                <w:lang w:val="en-GB" w:eastAsia="en-GB"/>
              </w:rPr>
              <w:pPrChange w:id="995"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996" w:author="Adrian Browne" w:date="2020-01-08T15:34:00Z">
              <w:r w:rsidRPr="001652EF">
                <w:rPr>
                  <w:rFonts w:ascii="Calibri" w:hAnsi="Calibri" w:cs="Calibri"/>
                  <w:color w:val="000000"/>
                  <w:sz w:val="18"/>
                  <w:szCs w:val="18"/>
                  <w:lang w:val="en-GB" w:eastAsia="en-GB"/>
                </w:rPr>
                <w:t>0.3</w:t>
              </w:r>
            </w:ins>
            <w:ins w:id="997" w:author="Adrian Browne" w:date="2020-01-08T15:46:00Z">
              <w:r w:rsidR="00531884">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998" w:author="Adrian Browne" w:date="2020-01-08T15:52:00Z">
              <w:tcPr>
                <w:tcW w:w="960" w:type="dxa"/>
                <w:tcBorders>
                  <w:top w:val="nil"/>
                  <w:left w:val="nil"/>
                  <w:bottom w:val="nil"/>
                  <w:right w:val="nil"/>
                </w:tcBorders>
                <w:shd w:val="clear" w:color="auto" w:fill="auto"/>
                <w:noWrap/>
                <w:vAlign w:val="bottom"/>
                <w:hideMark/>
              </w:tcPr>
            </w:tcPrChange>
          </w:tcPr>
          <w:p w14:paraId="708D614F"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99" w:author="Adrian Browne" w:date="2020-01-08T15:34:00Z"/>
                <w:rFonts w:ascii="Calibri" w:hAnsi="Calibri" w:cs="Calibri"/>
                <w:color w:val="000000"/>
                <w:sz w:val="18"/>
                <w:szCs w:val="18"/>
                <w:lang w:val="en-GB" w:eastAsia="en-GB"/>
              </w:rPr>
              <w:pPrChange w:id="100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01" w:author="Adrian Browne" w:date="2020-01-08T15:34:00Z">
              <w:r w:rsidRPr="001652EF">
                <w:rPr>
                  <w:rFonts w:ascii="Calibri" w:hAnsi="Calibri" w:cs="Calibri"/>
                  <w:color w:val="000000"/>
                  <w:sz w:val="18"/>
                  <w:szCs w:val="18"/>
                  <w:lang w:val="en-GB" w:eastAsia="en-GB"/>
                </w:rPr>
                <w:t>0.45</w:t>
              </w:r>
            </w:ins>
          </w:p>
        </w:tc>
        <w:tc>
          <w:tcPr>
            <w:tcW w:w="1043" w:type="dxa"/>
            <w:tcBorders>
              <w:top w:val="nil"/>
              <w:left w:val="single" w:sz="4" w:space="0" w:color="auto"/>
              <w:bottom w:val="nil"/>
              <w:right w:val="single" w:sz="4" w:space="0" w:color="auto"/>
            </w:tcBorders>
            <w:shd w:val="clear" w:color="auto" w:fill="auto"/>
            <w:noWrap/>
            <w:vAlign w:val="bottom"/>
            <w:hideMark/>
            <w:tcPrChange w:id="1002" w:author="Adrian Browne" w:date="2020-01-08T15:52:00Z">
              <w:tcPr>
                <w:tcW w:w="960" w:type="dxa"/>
                <w:tcBorders>
                  <w:top w:val="nil"/>
                  <w:left w:val="nil"/>
                  <w:bottom w:val="nil"/>
                  <w:right w:val="single" w:sz="4" w:space="0" w:color="auto"/>
                </w:tcBorders>
                <w:shd w:val="clear" w:color="auto" w:fill="auto"/>
                <w:noWrap/>
                <w:vAlign w:val="bottom"/>
                <w:hideMark/>
              </w:tcPr>
            </w:tcPrChange>
          </w:tcPr>
          <w:p w14:paraId="7ADAFDCB"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03" w:author="Adrian Browne" w:date="2020-01-08T15:34:00Z"/>
                <w:rFonts w:ascii="Calibri" w:hAnsi="Calibri" w:cs="Calibri"/>
                <w:color w:val="000000"/>
                <w:sz w:val="18"/>
                <w:szCs w:val="18"/>
                <w:lang w:val="en-GB" w:eastAsia="en-GB"/>
              </w:rPr>
              <w:pPrChange w:id="100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05" w:author="Adrian Browne" w:date="2020-01-08T15:34:00Z">
              <w:r w:rsidRPr="001652EF">
                <w:rPr>
                  <w:rFonts w:ascii="Calibri" w:hAnsi="Calibri" w:cs="Calibri"/>
                  <w:color w:val="000000"/>
                  <w:sz w:val="18"/>
                  <w:szCs w:val="18"/>
                  <w:lang w:val="en-GB" w:eastAsia="en-GB"/>
                </w:rPr>
                <w:t>0.02</w:t>
              </w:r>
            </w:ins>
          </w:p>
        </w:tc>
      </w:tr>
      <w:tr w:rsidR="00531884" w:rsidRPr="001652EF" w14:paraId="62235226" w14:textId="77777777" w:rsidTr="00384980">
        <w:trPr>
          <w:trHeight w:val="300"/>
          <w:ins w:id="1006" w:author="Adrian Browne" w:date="2020-01-08T15:34:00Z"/>
          <w:trPrChange w:id="1007" w:author="Adrian Browne" w:date="2020-01-08T15:52:00Z">
            <w:trPr>
              <w:trHeight w:val="300"/>
            </w:trPr>
          </w:trPrChange>
        </w:trPr>
        <w:tc>
          <w:tcPr>
            <w:tcW w:w="928" w:type="dxa"/>
            <w:tcBorders>
              <w:top w:val="nil"/>
              <w:left w:val="single" w:sz="4" w:space="0" w:color="auto"/>
              <w:bottom w:val="nil"/>
              <w:right w:val="single" w:sz="4" w:space="0" w:color="auto"/>
            </w:tcBorders>
            <w:shd w:val="clear" w:color="auto" w:fill="auto"/>
            <w:noWrap/>
            <w:vAlign w:val="bottom"/>
            <w:hideMark/>
            <w:tcPrChange w:id="1008" w:author="Adrian Browne" w:date="2020-01-08T15:52:00Z">
              <w:tcPr>
                <w:tcW w:w="742" w:type="dxa"/>
                <w:tcBorders>
                  <w:top w:val="nil"/>
                  <w:left w:val="single" w:sz="4" w:space="0" w:color="auto"/>
                  <w:bottom w:val="nil"/>
                  <w:right w:val="single" w:sz="4" w:space="0" w:color="auto"/>
                </w:tcBorders>
                <w:shd w:val="clear" w:color="auto" w:fill="auto"/>
                <w:noWrap/>
                <w:vAlign w:val="bottom"/>
                <w:hideMark/>
              </w:tcPr>
            </w:tcPrChange>
          </w:tcPr>
          <w:p w14:paraId="52BDB293"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09" w:author="Adrian Browne" w:date="2020-01-08T15:34:00Z"/>
                <w:rFonts w:ascii="Calibri" w:hAnsi="Calibri" w:cs="Calibri"/>
                <w:color w:val="000000"/>
                <w:sz w:val="18"/>
                <w:szCs w:val="18"/>
                <w:lang w:val="en-GB" w:eastAsia="en-GB"/>
              </w:rPr>
              <w:pPrChange w:id="101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11" w:author="Adrian Browne" w:date="2020-01-08T15:34:00Z">
              <w:r w:rsidRPr="001652EF">
                <w:rPr>
                  <w:rFonts w:ascii="Calibri" w:hAnsi="Calibri" w:cs="Calibri"/>
                  <w:color w:val="000000"/>
                  <w:sz w:val="18"/>
                  <w:szCs w:val="18"/>
                  <w:lang w:val="en-GB" w:eastAsia="en-GB"/>
                </w:rPr>
                <w:t>22</w:t>
              </w:r>
            </w:ins>
          </w:p>
        </w:tc>
        <w:tc>
          <w:tcPr>
            <w:tcW w:w="960" w:type="dxa"/>
            <w:tcBorders>
              <w:top w:val="nil"/>
              <w:left w:val="single" w:sz="4" w:space="0" w:color="auto"/>
              <w:bottom w:val="nil"/>
              <w:right w:val="single" w:sz="4" w:space="0" w:color="auto"/>
            </w:tcBorders>
            <w:shd w:val="clear" w:color="auto" w:fill="auto"/>
            <w:noWrap/>
            <w:vAlign w:val="bottom"/>
            <w:hideMark/>
            <w:tcPrChange w:id="1012"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52788B2A"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13" w:author="Adrian Browne" w:date="2020-01-08T15:34:00Z"/>
                <w:rFonts w:ascii="Calibri" w:hAnsi="Calibri" w:cs="Calibri"/>
                <w:color w:val="000000"/>
                <w:sz w:val="18"/>
                <w:szCs w:val="18"/>
                <w:lang w:val="en-GB" w:eastAsia="en-GB"/>
              </w:rPr>
              <w:pPrChange w:id="101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15" w:author="Adrian Browne" w:date="2020-01-08T15:34:00Z">
              <w:r w:rsidRPr="001652EF">
                <w:rPr>
                  <w:rFonts w:ascii="Calibri" w:hAnsi="Calibri" w:cs="Calibri"/>
                  <w:color w:val="000000"/>
                  <w:sz w:val="18"/>
                  <w:szCs w:val="18"/>
                  <w:lang w:val="en-GB" w:eastAsia="en-GB"/>
                </w:rPr>
                <w:t>300</w:t>
              </w:r>
            </w:ins>
          </w:p>
        </w:tc>
        <w:tc>
          <w:tcPr>
            <w:tcW w:w="960" w:type="dxa"/>
            <w:tcBorders>
              <w:top w:val="nil"/>
              <w:left w:val="single" w:sz="4" w:space="0" w:color="auto"/>
              <w:bottom w:val="nil"/>
              <w:right w:val="single" w:sz="4" w:space="0" w:color="auto"/>
            </w:tcBorders>
            <w:shd w:val="clear" w:color="auto" w:fill="auto"/>
            <w:noWrap/>
            <w:vAlign w:val="bottom"/>
            <w:hideMark/>
            <w:tcPrChange w:id="1016"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757FBB52" w14:textId="63F96629" w:rsidR="001652EF" w:rsidRPr="001652EF" w:rsidRDefault="00531884"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17" w:author="Adrian Browne" w:date="2020-01-08T15:34:00Z"/>
                <w:rFonts w:ascii="Calibri" w:hAnsi="Calibri" w:cs="Calibri"/>
                <w:color w:val="000000"/>
                <w:sz w:val="18"/>
                <w:szCs w:val="18"/>
                <w:lang w:val="en-GB" w:eastAsia="en-GB"/>
              </w:rPr>
              <w:pPrChange w:id="101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19" w:author="Adrian Browne" w:date="2020-01-08T15:34:00Z">
              <w:r>
                <w:rPr>
                  <w:rFonts w:ascii="Calibri" w:hAnsi="Calibri" w:cs="Calibri"/>
                  <w:color w:val="000000"/>
                  <w:sz w:val="18"/>
                  <w:szCs w:val="18"/>
                  <w:lang w:val="en-GB" w:eastAsia="en-GB"/>
                </w:rPr>
                <w:t>59095</w:t>
              </w:r>
            </w:ins>
          </w:p>
        </w:tc>
        <w:tc>
          <w:tcPr>
            <w:tcW w:w="960" w:type="dxa"/>
            <w:tcBorders>
              <w:top w:val="nil"/>
              <w:left w:val="single" w:sz="4" w:space="0" w:color="auto"/>
              <w:bottom w:val="nil"/>
              <w:right w:val="single" w:sz="4" w:space="0" w:color="auto"/>
            </w:tcBorders>
            <w:shd w:val="clear" w:color="auto" w:fill="auto"/>
            <w:noWrap/>
            <w:vAlign w:val="bottom"/>
            <w:hideMark/>
            <w:tcPrChange w:id="1020"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40423CAA"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1" w:author="Adrian Browne" w:date="2020-01-08T15:34:00Z"/>
                <w:rFonts w:ascii="Calibri" w:hAnsi="Calibri" w:cs="Calibri"/>
                <w:color w:val="000000"/>
                <w:sz w:val="18"/>
                <w:szCs w:val="18"/>
                <w:lang w:val="en-GB" w:eastAsia="en-GB"/>
              </w:rPr>
              <w:pPrChange w:id="102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23" w:author="Adrian Browne" w:date="2020-01-08T15:34:00Z">
              <w:r w:rsidRPr="001652EF">
                <w:rPr>
                  <w:rFonts w:ascii="Calibri" w:hAnsi="Calibri" w:cs="Calibri"/>
                  <w:color w:val="000000"/>
                  <w:sz w:val="18"/>
                  <w:szCs w:val="18"/>
                  <w:lang w:val="en-GB" w:eastAsia="en-GB"/>
                </w:rPr>
                <w:t>High</w:t>
              </w:r>
            </w:ins>
          </w:p>
        </w:tc>
        <w:tc>
          <w:tcPr>
            <w:tcW w:w="960" w:type="dxa"/>
            <w:tcBorders>
              <w:top w:val="nil"/>
              <w:left w:val="single" w:sz="4" w:space="0" w:color="auto"/>
              <w:bottom w:val="nil"/>
              <w:right w:val="single" w:sz="4" w:space="0" w:color="auto"/>
            </w:tcBorders>
            <w:shd w:val="clear" w:color="auto" w:fill="auto"/>
            <w:noWrap/>
            <w:vAlign w:val="bottom"/>
            <w:hideMark/>
            <w:tcPrChange w:id="1024" w:author="Adrian Browne" w:date="2020-01-08T15:52:00Z">
              <w:tcPr>
                <w:tcW w:w="960" w:type="dxa"/>
                <w:tcBorders>
                  <w:top w:val="nil"/>
                  <w:left w:val="single" w:sz="4" w:space="0" w:color="auto"/>
                  <w:bottom w:val="nil"/>
                  <w:right w:val="nil"/>
                </w:tcBorders>
                <w:shd w:val="clear" w:color="auto" w:fill="auto"/>
                <w:noWrap/>
                <w:vAlign w:val="bottom"/>
                <w:hideMark/>
              </w:tcPr>
            </w:tcPrChange>
          </w:tcPr>
          <w:p w14:paraId="481E139C"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25" w:author="Adrian Browne" w:date="2020-01-08T15:34:00Z"/>
                <w:rFonts w:ascii="Calibri" w:hAnsi="Calibri" w:cs="Calibri"/>
                <w:color w:val="000000"/>
                <w:sz w:val="18"/>
                <w:szCs w:val="18"/>
                <w:lang w:val="en-GB" w:eastAsia="en-GB"/>
              </w:rPr>
              <w:pPrChange w:id="102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27" w:author="Adrian Browne" w:date="2020-01-08T15:34:00Z">
              <w:r w:rsidRPr="001652EF">
                <w:rPr>
                  <w:rFonts w:ascii="Calibri" w:hAnsi="Calibri" w:cs="Calibri"/>
                  <w:color w:val="000000"/>
                  <w:sz w:val="18"/>
                  <w:szCs w:val="18"/>
                  <w:lang w:val="en-GB" w:eastAsia="en-GB"/>
                </w:rPr>
                <w:t>0</w:t>
              </w:r>
            </w:ins>
          </w:p>
        </w:tc>
        <w:tc>
          <w:tcPr>
            <w:tcW w:w="1043" w:type="dxa"/>
            <w:tcBorders>
              <w:top w:val="nil"/>
              <w:left w:val="single" w:sz="4" w:space="0" w:color="auto"/>
              <w:bottom w:val="nil"/>
              <w:right w:val="single" w:sz="4" w:space="0" w:color="auto"/>
            </w:tcBorders>
            <w:shd w:val="clear" w:color="auto" w:fill="auto"/>
            <w:noWrap/>
            <w:vAlign w:val="bottom"/>
            <w:hideMark/>
            <w:tcPrChange w:id="1028" w:author="Adrian Browne" w:date="2020-01-08T15:52:00Z">
              <w:tcPr>
                <w:tcW w:w="960" w:type="dxa"/>
                <w:tcBorders>
                  <w:top w:val="nil"/>
                  <w:left w:val="nil"/>
                  <w:bottom w:val="nil"/>
                  <w:right w:val="nil"/>
                </w:tcBorders>
                <w:shd w:val="clear" w:color="auto" w:fill="auto"/>
                <w:noWrap/>
                <w:vAlign w:val="bottom"/>
                <w:hideMark/>
              </w:tcPr>
            </w:tcPrChange>
          </w:tcPr>
          <w:p w14:paraId="44E316F2"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29" w:author="Adrian Browne" w:date="2020-01-08T15:34:00Z"/>
                <w:rFonts w:ascii="Calibri" w:hAnsi="Calibri" w:cs="Calibri"/>
                <w:color w:val="000000"/>
                <w:sz w:val="18"/>
                <w:szCs w:val="18"/>
                <w:lang w:val="en-GB" w:eastAsia="en-GB"/>
              </w:rPr>
              <w:pPrChange w:id="103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31"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1032" w:author="Adrian Browne" w:date="2020-01-08T15:52:00Z">
              <w:tcPr>
                <w:tcW w:w="960" w:type="dxa"/>
                <w:tcBorders>
                  <w:top w:val="nil"/>
                  <w:left w:val="nil"/>
                  <w:bottom w:val="nil"/>
                  <w:right w:val="nil"/>
                </w:tcBorders>
                <w:shd w:val="clear" w:color="auto" w:fill="auto"/>
                <w:noWrap/>
                <w:vAlign w:val="bottom"/>
                <w:hideMark/>
              </w:tcPr>
            </w:tcPrChange>
          </w:tcPr>
          <w:p w14:paraId="56F4227F"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33" w:author="Adrian Browne" w:date="2020-01-08T15:34:00Z"/>
                <w:rFonts w:ascii="Calibri" w:hAnsi="Calibri" w:cs="Calibri"/>
                <w:color w:val="000000"/>
                <w:sz w:val="18"/>
                <w:szCs w:val="18"/>
                <w:lang w:val="en-GB" w:eastAsia="en-GB"/>
              </w:rPr>
              <w:pPrChange w:id="103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35"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1036" w:author="Adrian Browne" w:date="2020-01-08T15:52:00Z">
              <w:tcPr>
                <w:tcW w:w="960" w:type="dxa"/>
                <w:tcBorders>
                  <w:top w:val="nil"/>
                  <w:left w:val="nil"/>
                  <w:bottom w:val="nil"/>
                  <w:right w:val="nil"/>
                </w:tcBorders>
                <w:shd w:val="clear" w:color="auto" w:fill="auto"/>
                <w:noWrap/>
                <w:vAlign w:val="bottom"/>
                <w:hideMark/>
              </w:tcPr>
            </w:tcPrChange>
          </w:tcPr>
          <w:p w14:paraId="6EDC4125"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37" w:author="Adrian Browne" w:date="2020-01-08T15:34:00Z"/>
                <w:rFonts w:ascii="Calibri" w:hAnsi="Calibri" w:cs="Calibri"/>
                <w:color w:val="000000"/>
                <w:sz w:val="18"/>
                <w:szCs w:val="18"/>
                <w:lang w:val="en-GB" w:eastAsia="en-GB"/>
              </w:rPr>
              <w:pPrChange w:id="103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39"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1040" w:author="Adrian Browne" w:date="2020-01-08T15:52:00Z">
              <w:tcPr>
                <w:tcW w:w="960" w:type="dxa"/>
                <w:tcBorders>
                  <w:top w:val="nil"/>
                  <w:left w:val="nil"/>
                  <w:bottom w:val="nil"/>
                  <w:right w:val="nil"/>
                </w:tcBorders>
                <w:shd w:val="clear" w:color="auto" w:fill="auto"/>
                <w:noWrap/>
                <w:vAlign w:val="bottom"/>
                <w:hideMark/>
              </w:tcPr>
            </w:tcPrChange>
          </w:tcPr>
          <w:p w14:paraId="12BC0E92"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41" w:author="Adrian Browne" w:date="2020-01-08T15:34:00Z"/>
                <w:rFonts w:ascii="Calibri" w:hAnsi="Calibri" w:cs="Calibri"/>
                <w:color w:val="000000"/>
                <w:sz w:val="18"/>
                <w:szCs w:val="18"/>
                <w:lang w:val="en-GB" w:eastAsia="en-GB"/>
              </w:rPr>
              <w:pPrChange w:id="104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43"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1044" w:author="Adrian Browne" w:date="2020-01-08T15:52:00Z">
              <w:tcPr>
                <w:tcW w:w="960" w:type="dxa"/>
                <w:tcBorders>
                  <w:top w:val="nil"/>
                  <w:left w:val="nil"/>
                  <w:bottom w:val="nil"/>
                  <w:right w:val="nil"/>
                </w:tcBorders>
                <w:shd w:val="clear" w:color="auto" w:fill="auto"/>
                <w:noWrap/>
                <w:vAlign w:val="bottom"/>
                <w:hideMark/>
              </w:tcPr>
            </w:tcPrChange>
          </w:tcPr>
          <w:p w14:paraId="5387C0B1"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45" w:author="Adrian Browne" w:date="2020-01-08T15:34:00Z"/>
                <w:rFonts w:ascii="Calibri" w:hAnsi="Calibri" w:cs="Calibri"/>
                <w:color w:val="000000"/>
                <w:sz w:val="18"/>
                <w:szCs w:val="18"/>
                <w:lang w:val="en-GB" w:eastAsia="en-GB"/>
              </w:rPr>
              <w:pPrChange w:id="104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47" w:author="Adrian Browne" w:date="2020-01-08T15:34:00Z">
              <w:r w:rsidRPr="001652EF">
                <w:rPr>
                  <w:rFonts w:ascii="Calibri" w:hAnsi="Calibri" w:cs="Calibri"/>
                  <w:color w:val="000000"/>
                  <w:sz w:val="18"/>
                  <w:szCs w:val="18"/>
                  <w:lang w:val="en-GB" w:eastAsia="en-GB"/>
                </w:rPr>
                <w:t>0</w:t>
              </w:r>
            </w:ins>
          </w:p>
        </w:tc>
        <w:tc>
          <w:tcPr>
            <w:tcW w:w="1043" w:type="dxa"/>
            <w:tcBorders>
              <w:top w:val="nil"/>
              <w:left w:val="single" w:sz="4" w:space="0" w:color="auto"/>
              <w:bottom w:val="nil"/>
              <w:right w:val="single" w:sz="4" w:space="0" w:color="auto"/>
            </w:tcBorders>
            <w:shd w:val="clear" w:color="auto" w:fill="auto"/>
            <w:noWrap/>
            <w:vAlign w:val="bottom"/>
            <w:hideMark/>
            <w:tcPrChange w:id="1048" w:author="Adrian Browne" w:date="2020-01-08T15:52:00Z">
              <w:tcPr>
                <w:tcW w:w="960" w:type="dxa"/>
                <w:tcBorders>
                  <w:top w:val="nil"/>
                  <w:left w:val="nil"/>
                  <w:bottom w:val="nil"/>
                  <w:right w:val="single" w:sz="4" w:space="0" w:color="auto"/>
                </w:tcBorders>
                <w:shd w:val="clear" w:color="auto" w:fill="auto"/>
                <w:noWrap/>
                <w:vAlign w:val="bottom"/>
                <w:hideMark/>
              </w:tcPr>
            </w:tcPrChange>
          </w:tcPr>
          <w:p w14:paraId="19F83559"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49" w:author="Adrian Browne" w:date="2020-01-08T15:34:00Z"/>
                <w:rFonts w:ascii="Calibri" w:hAnsi="Calibri" w:cs="Calibri"/>
                <w:color w:val="000000"/>
                <w:sz w:val="18"/>
                <w:szCs w:val="18"/>
                <w:lang w:val="en-GB" w:eastAsia="en-GB"/>
              </w:rPr>
              <w:pPrChange w:id="105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51" w:author="Adrian Browne" w:date="2020-01-08T15:34:00Z">
              <w:r w:rsidRPr="001652EF">
                <w:rPr>
                  <w:rFonts w:ascii="Calibri" w:hAnsi="Calibri" w:cs="Calibri"/>
                  <w:color w:val="000000"/>
                  <w:sz w:val="18"/>
                  <w:szCs w:val="18"/>
                  <w:lang w:val="en-GB" w:eastAsia="en-GB"/>
                </w:rPr>
                <w:t>0</w:t>
              </w:r>
            </w:ins>
          </w:p>
        </w:tc>
      </w:tr>
      <w:tr w:rsidR="00531884" w:rsidRPr="001652EF" w14:paraId="730306F7" w14:textId="77777777" w:rsidTr="00384980">
        <w:trPr>
          <w:trHeight w:val="300"/>
          <w:ins w:id="1052" w:author="Adrian Browne" w:date="2020-01-08T15:34:00Z"/>
          <w:trPrChange w:id="1053" w:author="Adrian Browne" w:date="2020-01-08T15:52:00Z">
            <w:trPr>
              <w:trHeight w:val="300"/>
            </w:trPr>
          </w:trPrChange>
        </w:trPr>
        <w:tc>
          <w:tcPr>
            <w:tcW w:w="928" w:type="dxa"/>
            <w:tcBorders>
              <w:top w:val="nil"/>
              <w:left w:val="single" w:sz="4" w:space="0" w:color="auto"/>
              <w:bottom w:val="nil"/>
              <w:right w:val="single" w:sz="4" w:space="0" w:color="auto"/>
            </w:tcBorders>
            <w:shd w:val="clear" w:color="auto" w:fill="auto"/>
            <w:noWrap/>
            <w:vAlign w:val="bottom"/>
            <w:hideMark/>
            <w:tcPrChange w:id="1054" w:author="Adrian Browne" w:date="2020-01-08T15:52:00Z">
              <w:tcPr>
                <w:tcW w:w="742" w:type="dxa"/>
                <w:tcBorders>
                  <w:top w:val="nil"/>
                  <w:left w:val="single" w:sz="4" w:space="0" w:color="auto"/>
                  <w:bottom w:val="nil"/>
                  <w:right w:val="single" w:sz="4" w:space="0" w:color="auto"/>
                </w:tcBorders>
                <w:shd w:val="clear" w:color="auto" w:fill="auto"/>
                <w:noWrap/>
                <w:vAlign w:val="bottom"/>
                <w:hideMark/>
              </w:tcPr>
            </w:tcPrChange>
          </w:tcPr>
          <w:p w14:paraId="00136C34"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55" w:author="Adrian Browne" w:date="2020-01-08T15:34:00Z"/>
                <w:rFonts w:ascii="Calibri" w:hAnsi="Calibri" w:cs="Calibri"/>
                <w:color w:val="000000"/>
                <w:sz w:val="18"/>
                <w:szCs w:val="18"/>
                <w:lang w:val="en-GB" w:eastAsia="en-GB"/>
              </w:rPr>
              <w:pPrChange w:id="105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57" w:author="Adrian Browne" w:date="2020-01-08T15:34:00Z">
              <w:r w:rsidRPr="001652EF">
                <w:rPr>
                  <w:rFonts w:ascii="Calibri" w:hAnsi="Calibri" w:cs="Calibri"/>
                  <w:color w:val="000000"/>
                  <w:sz w:val="18"/>
                  <w:szCs w:val="18"/>
                  <w:lang w:val="en-GB" w:eastAsia="en-GB"/>
                </w:rPr>
                <w:t>23</w:t>
              </w:r>
            </w:ins>
          </w:p>
        </w:tc>
        <w:tc>
          <w:tcPr>
            <w:tcW w:w="960" w:type="dxa"/>
            <w:tcBorders>
              <w:top w:val="nil"/>
              <w:left w:val="single" w:sz="4" w:space="0" w:color="auto"/>
              <w:bottom w:val="nil"/>
              <w:right w:val="single" w:sz="4" w:space="0" w:color="auto"/>
            </w:tcBorders>
            <w:shd w:val="clear" w:color="auto" w:fill="auto"/>
            <w:noWrap/>
            <w:vAlign w:val="bottom"/>
            <w:hideMark/>
            <w:tcPrChange w:id="1058"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042AA5B1"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59" w:author="Adrian Browne" w:date="2020-01-08T15:34:00Z"/>
                <w:rFonts w:ascii="Calibri" w:hAnsi="Calibri" w:cs="Calibri"/>
                <w:color w:val="000000"/>
                <w:sz w:val="18"/>
                <w:szCs w:val="18"/>
                <w:lang w:val="en-GB" w:eastAsia="en-GB"/>
              </w:rPr>
              <w:pPrChange w:id="106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61" w:author="Adrian Browne" w:date="2020-01-08T15:34:00Z">
              <w:r w:rsidRPr="001652EF">
                <w:rPr>
                  <w:rFonts w:ascii="Calibri" w:hAnsi="Calibri" w:cs="Calibri"/>
                  <w:color w:val="000000"/>
                  <w:sz w:val="18"/>
                  <w:szCs w:val="18"/>
                  <w:lang w:val="en-GB" w:eastAsia="en-GB"/>
                </w:rPr>
                <w:t>300</w:t>
              </w:r>
            </w:ins>
          </w:p>
        </w:tc>
        <w:tc>
          <w:tcPr>
            <w:tcW w:w="960" w:type="dxa"/>
            <w:tcBorders>
              <w:top w:val="nil"/>
              <w:left w:val="single" w:sz="4" w:space="0" w:color="auto"/>
              <w:bottom w:val="nil"/>
              <w:right w:val="single" w:sz="4" w:space="0" w:color="auto"/>
            </w:tcBorders>
            <w:shd w:val="clear" w:color="auto" w:fill="auto"/>
            <w:noWrap/>
            <w:vAlign w:val="bottom"/>
            <w:hideMark/>
            <w:tcPrChange w:id="1062"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73231D83" w14:textId="41C02EEC" w:rsidR="001652EF" w:rsidRPr="001652EF" w:rsidRDefault="00531884"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63" w:author="Adrian Browne" w:date="2020-01-08T15:34:00Z"/>
                <w:rFonts w:ascii="Calibri" w:hAnsi="Calibri" w:cs="Calibri"/>
                <w:color w:val="000000"/>
                <w:sz w:val="18"/>
                <w:szCs w:val="18"/>
                <w:lang w:val="en-GB" w:eastAsia="en-GB"/>
              </w:rPr>
              <w:pPrChange w:id="106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65" w:author="Adrian Browne" w:date="2020-01-08T15:34:00Z">
              <w:r>
                <w:rPr>
                  <w:rFonts w:ascii="Calibri" w:hAnsi="Calibri" w:cs="Calibri"/>
                  <w:color w:val="000000"/>
                  <w:sz w:val="18"/>
                  <w:szCs w:val="18"/>
                  <w:lang w:val="en-GB" w:eastAsia="en-GB"/>
                </w:rPr>
                <w:t>41901</w:t>
              </w:r>
            </w:ins>
          </w:p>
        </w:tc>
        <w:tc>
          <w:tcPr>
            <w:tcW w:w="960" w:type="dxa"/>
            <w:tcBorders>
              <w:top w:val="nil"/>
              <w:left w:val="single" w:sz="4" w:space="0" w:color="auto"/>
              <w:bottom w:val="nil"/>
              <w:right w:val="single" w:sz="4" w:space="0" w:color="auto"/>
            </w:tcBorders>
            <w:shd w:val="clear" w:color="auto" w:fill="auto"/>
            <w:noWrap/>
            <w:vAlign w:val="bottom"/>
            <w:hideMark/>
            <w:tcPrChange w:id="1066"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25302A83"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67" w:author="Adrian Browne" w:date="2020-01-08T15:34:00Z"/>
                <w:rFonts w:ascii="Calibri" w:hAnsi="Calibri" w:cs="Calibri"/>
                <w:color w:val="000000"/>
                <w:sz w:val="18"/>
                <w:szCs w:val="18"/>
                <w:lang w:val="en-GB" w:eastAsia="en-GB"/>
              </w:rPr>
              <w:pPrChange w:id="106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69" w:author="Adrian Browne" w:date="2020-01-08T15:34:00Z">
              <w:r w:rsidRPr="001652EF">
                <w:rPr>
                  <w:rFonts w:ascii="Calibri" w:hAnsi="Calibri" w:cs="Calibri"/>
                  <w:color w:val="000000"/>
                  <w:sz w:val="18"/>
                  <w:szCs w:val="18"/>
                  <w:lang w:val="en-GB" w:eastAsia="en-GB"/>
                </w:rPr>
                <w:t>High</w:t>
              </w:r>
            </w:ins>
          </w:p>
        </w:tc>
        <w:tc>
          <w:tcPr>
            <w:tcW w:w="960" w:type="dxa"/>
            <w:tcBorders>
              <w:top w:val="nil"/>
              <w:left w:val="single" w:sz="4" w:space="0" w:color="auto"/>
              <w:bottom w:val="nil"/>
              <w:right w:val="single" w:sz="4" w:space="0" w:color="auto"/>
            </w:tcBorders>
            <w:shd w:val="clear" w:color="auto" w:fill="auto"/>
            <w:noWrap/>
            <w:vAlign w:val="bottom"/>
            <w:hideMark/>
            <w:tcPrChange w:id="1070" w:author="Adrian Browne" w:date="2020-01-08T15:52:00Z">
              <w:tcPr>
                <w:tcW w:w="960" w:type="dxa"/>
                <w:tcBorders>
                  <w:top w:val="nil"/>
                  <w:left w:val="single" w:sz="4" w:space="0" w:color="auto"/>
                  <w:bottom w:val="nil"/>
                  <w:right w:val="nil"/>
                </w:tcBorders>
                <w:shd w:val="clear" w:color="auto" w:fill="auto"/>
                <w:noWrap/>
                <w:vAlign w:val="bottom"/>
                <w:hideMark/>
              </w:tcPr>
            </w:tcPrChange>
          </w:tcPr>
          <w:p w14:paraId="43DBB809"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71" w:author="Adrian Browne" w:date="2020-01-08T15:34:00Z"/>
                <w:rFonts w:ascii="Calibri" w:hAnsi="Calibri" w:cs="Calibri"/>
                <w:color w:val="000000"/>
                <w:sz w:val="18"/>
                <w:szCs w:val="18"/>
                <w:lang w:val="en-GB" w:eastAsia="en-GB"/>
              </w:rPr>
              <w:pPrChange w:id="107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73" w:author="Adrian Browne" w:date="2020-01-08T15:34:00Z">
              <w:r w:rsidRPr="001652EF">
                <w:rPr>
                  <w:rFonts w:ascii="Calibri" w:hAnsi="Calibri" w:cs="Calibri"/>
                  <w:color w:val="000000"/>
                  <w:sz w:val="18"/>
                  <w:szCs w:val="18"/>
                  <w:lang w:val="en-GB" w:eastAsia="en-GB"/>
                </w:rPr>
                <w:t>2</w:t>
              </w:r>
            </w:ins>
          </w:p>
        </w:tc>
        <w:tc>
          <w:tcPr>
            <w:tcW w:w="1043" w:type="dxa"/>
            <w:tcBorders>
              <w:top w:val="nil"/>
              <w:left w:val="single" w:sz="4" w:space="0" w:color="auto"/>
              <w:bottom w:val="nil"/>
              <w:right w:val="single" w:sz="4" w:space="0" w:color="auto"/>
            </w:tcBorders>
            <w:shd w:val="clear" w:color="auto" w:fill="auto"/>
            <w:noWrap/>
            <w:vAlign w:val="bottom"/>
            <w:hideMark/>
            <w:tcPrChange w:id="1074" w:author="Adrian Browne" w:date="2020-01-08T15:52:00Z">
              <w:tcPr>
                <w:tcW w:w="960" w:type="dxa"/>
                <w:tcBorders>
                  <w:top w:val="nil"/>
                  <w:left w:val="nil"/>
                  <w:bottom w:val="nil"/>
                  <w:right w:val="nil"/>
                </w:tcBorders>
                <w:shd w:val="clear" w:color="auto" w:fill="auto"/>
                <w:noWrap/>
                <w:vAlign w:val="bottom"/>
                <w:hideMark/>
              </w:tcPr>
            </w:tcPrChange>
          </w:tcPr>
          <w:p w14:paraId="5F2FFFF1" w14:textId="2974C441" w:rsidR="001652EF" w:rsidRPr="001652EF" w:rsidRDefault="00531884"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75" w:author="Adrian Browne" w:date="2020-01-08T15:34:00Z"/>
                <w:rFonts w:ascii="Calibri" w:hAnsi="Calibri" w:cs="Calibri"/>
                <w:color w:val="000000"/>
                <w:sz w:val="18"/>
                <w:szCs w:val="18"/>
                <w:lang w:val="en-GB" w:eastAsia="en-GB"/>
              </w:rPr>
              <w:pPrChange w:id="107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77" w:author="Adrian Browne" w:date="2020-01-08T15:34:00Z">
              <w:r>
                <w:rPr>
                  <w:rFonts w:ascii="Calibri" w:hAnsi="Calibri" w:cs="Calibri"/>
                  <w:color w:val="000000"/>
                  <w:sz w:val="18"/>
                  <w:szCs w:val="18"/>
                  <w:lang w:val="en-GB" w:eastAsia="en-GB"/>
                </w:rPr>
                <w:t>0.</w:t>
              </w:r>
              <w:r w:rsidR="001652EF" w:rsidRPr="001652EF">
                <w:rPr>
                  <w:rFonts w:ascii="Calibri" w:hAnsi="Calibri" w:cs="Calibri"/>
                  <w:color w:val="000000"/>
                  <w:sz w:val="18"/>
                  <w:szCs w:val="18"/>
                  <w:lang w:val="en-GB" w:eastAsia="en-GB"/>
                </w:rPr>
                <w:t>7</w:t>
              </w:r>
            </w:ins>
          </w:p>
        </w:tc>
        <w:tc>
          <w:tcPr>
            <w:tcW w:w="960" w:type="dxa"/>
            <w:tcBorders>
              <w:top w:val="nil"/>
              <w:left w:val="single" w:sz="4" w:space="0" w:color="auto"/>
              <w:bottom w:val="nil"/>
              <w:right w:val="single" w:sz="4" w:space="0" w:color="auto"/>
            </w:tcBorders>
            <w:shd w:val="clear" w:color="auto" w:fill="auto"/>
            <w:noWrap/>
            <w:vAlign w:val="bottom"/>
            <w:hideMark/>
            <w:tcPrChange w:id="1078" w:author="Adrian Browne" w:date="2020-01-08T15:52:00Z">
              <w:tcPr>
                <w:tcW w:w="960" w:type="dxa"/>
                <w:tcBorders>
                  <w:top w:val="nil"/>
                  <w:left w:val="nil"/>
                  <w:bottom w:val="nil"/>
                  <w:right w:val="nil"/>
                </w:tcBorders>
                <w:shd w:val="clear" w:color="auto" w:fill="auto"/>
                <w:noWrap/>
                <w:vAlign w:val="bottom"/>
                <w:hideMark/>
              </w:tcPr>
            </w:tcPrChange>
          </w:tcPr>
          <w:p w14:paraId="4F7AB61D"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79" w:author="Adrian Browne" w:date="2020-01-08T15:34:00Z"/>
                <w:rFonts w:ascii="Calibri" w:hAnsi="Calibri" w:cs="Calibri"/>
                <w:color w:val="000000"/>
                <w:sz w:val="18"/>
                <w:szCs w:val="18"/>
                <w:lang w:val="en-GB" w:eastAsia="en-GB"/>
              </w:rPr>
              <w:pPrChange w:id="108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81"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1082" w:author="Adrian Browne" w:date="2020-01-08T15:52:00Z">
              <w:tcPr>
                <w:tcW w:w="960" w:type="dxa"/>
                <w:tcBorders>
                  <w:top w:val="nil"/>
                  <w:left w:val="nil"/>
                  <w:bottom w:val="nil"/>
                  <w:right w:val="nil"/>
                </w:tcBorders>
                <w:shd w:val="clear" w:color="auto" w:fill="auto"/>
                <w:noWrap/>
                <w:vAlign w:val="bottom"/>
                <w:hideMark/>
              </w:tcPr>
            </w:tcPrChange>
          </w:tcPr>
          <w:p w14:paraId="31A95027"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83" w:author="Adrian Browne" w:date="2020-01-08T15:34:00Z"/>
                <w:rFonts w:ascii="Calibri" w:hAnsi="Calibri" w:cs="Calibri"/>
                <w:color w:val="000000"/>
                <w:sz w:val="18"/>
                <w:szCs w:val="18"/>
                <w:lang w:val="en-GB" w:eastAsia="en-GB"/>
              </w:rPr>
              <w:pPrChange w:id="108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85"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1086" w:author="Adrian Browne" w:date="2020-01-08T15:52:00Z">
              <w:tcPr>
                <w:tcW w:w="960" w:type="dxa"/>
                <w:tcBorders>
                  <w:top w:val="nil"/>
                  <w:left w:val="nil"/>
                  <w:bottom w:val="nil"/>
                  <w:right w:val="nil"/>
                </w:tcBorders>
                <w:shd w:val="clear" w:color="auto" w:fill="auto"/>
                <w:noWrap/>
                <w:vAlign w:val="bottom"/>
                <w:hideMark/>
              </w:tcPr>
            </w:tcPrChange>
          </w:tcPr>
          <w:p w14:paraId="4774A4EF"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87" w:author="Adrian Browne" w:date="2020-01-08T15:34:00Z"/>
                <w:rFonts w:ascii="Calibri" w:hAnsi="Calibri" w:cs="Calibri"/>
                <w:color w:val="000000"/>
                <w:sz w:val="18"/>
                <w:szCs w:val="18"/>
                <w:lang w:val="en-GB" w:eastAsia="en-GB"/>
              </w:rPr>
              <w:pPrChange w:id="108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89" w:author="Adrian Browne" w:date="2020-01-08T15:34:00Z">
              <w:r w:rsidRPr="001652EF">
                <w:rPr>
                  <w:rFonts w:ascii="Calibri" w:hAnsi="Calibri" w:cs="Calibri"/>
                  <w:color w:val="000000"/>
                  <w:sz w:val="18"/>
                  <w:szCs w:val="18"/>
                  <w:lang w:val="en-GB" w:eastAsia="en-GB"/>
                </w:rPr>
                <w:t>0.45</w:t>
              </w:r>
            </w:ins>
          </w:p>
        </w:tc>
        <w:tc>
          <w:tcPr>
            <w:tcW w:w="960" w:type="dxa"/>
            <w:tcBorders>
              <w:top w:val="nil"/>
              <w:left w:val="single" w:sz="4" w:space="0" w:color="auto"/>
              <w:bottom w:val="nil"/>
              <w:right w:val="single" w:sz="4" w:space="0" w:color="auto"/>
            </w:tcBorders>
            <w:shd w:val="clear" w:color="auto" w:fill="auto"/>
            <w:noWrap/>
            <w:vAlign w:val="bottom"/>
            <w:hideMark/>
            <w:tcPrChange w:id="1090" w:author="Adrian Browne" w:date="2020-01-08T15:52:00Z">
              <w:tcPr>
                <w:tcW w:w="960" w:type="dxa"/>
                <w:tcBorders>
                  <w:top w:val="nil"/>
                  <w:left w:val="nil"/>
                  <w:bottom w:val="nil"/>
                  <w:right w:val="nil"/>
                </w:tcBorders>
                <w:shd w:val="clear" w:color="auto" w:fill="auto"/>
                <w:noWrap/>
                <w:vAlign w:val="bottom"/>
                <w:hideMark/>
              </w:tcPr>
            </w:tcPrChange>
          </w:tcPr>
          <w:p w14:paraId="60E84A93"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91" w:author="Adrian Browne" w:date="2020-01-08T15:34:00Z"/>
                <w:rFonts w:ascii="Calibri" w:hAnsi="Calibri" w:cs="Calibri"/>
                <w:color w:val="000000"/>
                <w:sz w:val="18"/>
                <w:szCs w:val="18"/>
                <w:lang w:val="en-GB" w:eastAsia="en-GB"/>
              </w:rPr>
              <w:pPrChange w:id="109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93" w:author="Adrian Browne" w:date="2020-01-08T15:34:00Z">
              <w:r w:rsidRPr="001652EF">
                <w:rPr>
                  <w:rFonts w:ascii="Calibri" w:hAnsi="Calibri" w:cs="Calibri"/>
                  <w:color w:val="000000"/>
                  <w:sz w:val="18"/>
                  <w:szCs w:val="18"/>
                  <w:lang w:val="en-GB" w:eastAsia="en-GB"/>
                </w:rPr>
                <w:t>0.82</w:t>
              </w:r>
            </w:ins>
          </w:p>
        </w:tc>
        <w:tc>
          <w:tcPr>
            <w:tcW w:w="1043" w:type="dxa"/>
            <w:tcBorders>
              <w:top w:val="nil"/>
              <w:left w:val="single" w:sz="4" w:space="0" w:color="auto"/>
              <w:bottom w:val="nil"/>
              <w:right w:val="single" w:sz="4" w:space="0" w:color="auto"/>
            </w:tcBorders>
            <w:shd w:val="clear" w:color="auto" w:fill="auto"/>
            <w:noWrap/>
            <w:vAlign w:val="bottom"/>
            <w:hideMark/>
            <w:tcPrChange w:id="1094" w:author="Adrian Browne" w:date="2020-01-08T15:52:00Z">
              <w:tcPr>
                <w:tcW w:w="960" w:type="dxa"/>
                <w:tcBorders>
                  <w:top w:val="nil"/>
                  <w:left w:val="nil"/>
                  <w:bottom w:val="nil"/>
                  <w:right w:val="single" w:sz="4" w:space="0" w:color="auto"/>
                </w:tcBorders>
                <w:shd w:val="clear" w:color="auto" w:fill="auto"/>
                <w:noWrap/>
                <w:vAlign w:val="bottom"/>
                <w:hideMark/>
              </w:tcPr>
            </w:tcPrChange>
          </w:tcPr>
          <w:p w14:paraId="4A81DCDE"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95" w:author="Adrian Browne" w:date="2020-01-08T15:34:00Z"/>
                <w:rFonts w:ascii="Calibri" w:hAnsi="Calibri" w:cs="Calibri"/>
                <w:color w:val="000000"/>
                <w:sz w:val="18"/>
                <w:szCs w:val="18"/>
                <w:lang w:val="en-GB" w:eastAsia="en-GB"/>
              </w:rPr>
              <w:pPrChange w:id="109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097" w:author="Adrian Browne" w:date="2020-01-08T15:34:00Z">
              <w:r w:rsidRPr="001652EF">
                <w:rPr>
                  <w:rFonts w:ascii="Calibri" w:hAnsi="Calibri" w:cs="Calibri"/>
                  <w:color w:val="000000"/>
                  <w:sz w:val="18"/>
                  <w:szCs w:val="18"/>
                  <w:lang w:val="en-GB" w:eastAsia="en-GB"/>
                </w:rPr>
                <w:t>0.05</w:t>
              </w:r>
            </w:ins>
          </w:p>
        </w:tc>
      </w:tr>
      <w:tr w:rsidR="00531884" w:rsidRPr="001652EF" w14:paraId="523692BC" w14:textId="77777777" w:rsidTr="00384980">
        <w:trPr>
          <w:trHeight w:val="300"/>
          <w:ins w:id="1098" w:author="Adrian Browne" w:date="2020-01-08T15:34:00Z"/>
          <w:trPrChange w:id="1099" w:author="Adrian Browne" w:date="2020-01-08T15:52:00Z">
            <w:trPr>
              <w:trHeight w:val="300"/>
            </w:trPr>
          </w:trPrChange>
        </w:trPr>
        <w:tc>
          <w:tcPr>
            <w:tcW w:w="928" w:type="dxa"/>
            <w:tcBorders>
              <w:top w:val="nil"/>
              <w:left w:val="single" w:sz="4" w:space="0" w:color="auto"/>
              <w:bottom w:val="nil"/>
              <w:right w:val="single" w:sz="4" w:space="0" w:color="auto"/>
            </w:tcBorders>
            <w:shd w:val="clear" w:color="auto" w:fill="auto"/>
            <w:noWrap/>
            <w:vAlign w:val="bottom"/>
            <w:hideMark/>
            <w:tcPrChange w:id="1100" w:author="Adrian Browne" w:date="2020-01-08T15:52:00Z">
              <w:tcPr>
                <w:tcW w:w="742" w:type="dxa"/>
                <w:tcBorders>
                  <w:top w:val="nil"/>
                  <w:left w:val="single" w:sz="4" w:space="0" w:color="auto"/>
                  <w:bottom w:val="nil"/>
                  <w:right w:val="single" w:sz="4" w:space="0" w:color="auto"/>
                </w:tcBorders>
                <w:shd w:val="clear" w:color="auto" w:fill="auto"/>
                <w:noWrap/>
                <w:vAlign w:val="bottom"/>
                <w:hideMark/>
              </w:tcPr>
            </w:tcPrChange>
          </w:tcPr>
          <w:p w14:paraId="562F1529"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01" w:author="Adrian Browne" w:date="2020-01-08T15:34:00Z"/>
                <w:rFonts w:ascii="Calibri" w:hAnsi="Calibri" w:cs="Calibri"/>
                <w:color w:val="000000"/>
                <w:sz w:val="18"/>
                <w:szCs w:val="18"/>
                <w:lang w:val="en-GB" w:eastAsia="en-GB"/>
              </w:rPr>
              <w:pPrChange w:id="110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03" w:author="Adrian Browne" w:date="2020-01-08T15:34:00Z">
              <w:r w:rsidRPr="001652EF">
                <w:rPr>
                  <w:rFonts w:ascii="Calibri" w:hAnsi="Calibri" w:cs="Calibri"/>
                  <w:color w:val="000000"/>
                  <w:sz w:val="18"/>
                  <w:szCs w:val="18"/>
                  <w:lang w:val="en-GB" w:eastAsia="en-GB"/>
                </w:rPr>
                <w:t>24</w:t>
              </w:r>
            </w:ins>
          </w:p>
        </w:tc>
        <w:tc>
          <w:tcPr>
            <w:tcW w:w="960" w:type="dxa"/>
            <w:tcBorders>
              <w:top w:val="nil"/>
              <w:left w:val="single" w:sz="4" w:space="0" w:color="auto"/>
              <w:bottom w:val="nil"/>
              <w:right w:val="single" w:sz="4" w:space="0" w:color="auto"/>
            </w:tcBorders>
            <w:shd w:val="clear" w:color="auto" w:fill="auto"/>
            <w:noWrap/>
            <w:vAlign w:val="bottom"/>
            <w:hideMark/>
            <w:tcPrChange w:id="1104"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674BA13B"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05" w:author="Adrian Browne" w:date="2020-01-08T15:34:00Z"/>
                <w:rFonts w:ascii="Calibri" w:hAnsi="Calibri" w:cs="Calibri"/>
                <w:color w:val="000000"/>
                <w:sz w:val="18"/>
                <w:szCs w:val="18"/>
                <w:lang w:val="en-GB" w:eastAsia="en-GB"/>
              </w:rPr>
              <w:pPrChange w:id="110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07" w:author="Adrian Browne" w:date="2020-01-08T15:34:00Z">
              <w:r w:rsidRPr="001652EF">
                <w:rPr>
                  <w:rFonts w:ascii="Calibri" w:hAnsi="Calibri" w:cs="Calibri"/>
                  <w:color w:val="000000"/>
                  <w:sz w:val="18"/>
                  <w:szCs w:val="18"/>
                  <w:lang w:val="en-GB" w:eastAsia="en-GB"/>
                </w:rPr>
                <w:t>300</w:t>
              </w:r>
            </w:ins>
          </w:p>
        </w:tc>
        <w:tc>
          <w:tcPr>
            <w:tcW w:w="960" w:type="dxa"/>
            <w:tcBorders>
              <w:top w:val="nil"/>
              <w:left w:val="single" w:sz="4" w:space="0" w:color="auto"/>
              <w:bottom w:val="nil"/>
              <w:right w:val="single" w:sz="4" w:space="0" w:color="auto"/>
            </w:tcBorders>
            <w:shd w:val="clear" w:color="auto" w:fill="auto"/>
            <w:noWrap/>
            <w:vAlign w:val="bottom"/>
            <w:hideMark/>
            <w:tcPrChange w:id="1108"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5B753E61" w14:textId="0733DF81" w:rsidR="001652EF" w:rsidRPr="001652EF" w:rsidRDefault="00531884"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09" w:author="Adrian Browne" w:date="2020-01-08T15:34:00Z"/>
                <w:rFonts w:ascii="Calibri" w:hAnsi="Calibri" w:cs="Calibri"/>
                <w:color w:val="000000"/>
                <w:sz w:val="18"/>
                <w:szCs w:val="18"/>
                <w:lang w:val="en-GB" w:eastAsia="en-GB"/>
              </w:rPr>
              <w:pPrChange w:id="111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11" w:author="Adrian Browne" w:date="2020-01-08T15:34:00Z">
              <w:r>
                <w:rPr>
                  <w:rFonts w:ascii="Calibri" w:hAnsi="Calibri" w:cs="Calibri"/>
                  <w:color w:val="000000"/>
                  <w:sz w:val="18"/>
                  <w:szCs w:val="18"/>
                  <w:lang w:val="en-GB" w:eastAsia="en-GB"/>
                </w:rPr>
                <w:t>26796</w:t>
              </w:r>
            </w:ins>
          </w:p>
        </w:tc>
        <w:tc>
          <w:tcPr>
            <w:tcW w:w="960" w:type="dxa"/>
            <w:tcBorders>
              <w:top w:val="nil"/>
              <w:left w:val="single" w:sz="4" w:space="0" w:color="auto"/>
              <w:bottom w:val="nil"/>
              <w:right w:val="single" w:sz="4" w:space="0" w:color="auto"/>
            </w:tcBorders>
            <w:shd w:val="clear" w:color="auto" w:fill="auto"/>
            <w:noWrap/>
            <w:vAlign w:val="bottom"/>
            <w:hideMark/>
            <w:tcPrChange w:id="1112"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3BE7094C"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13" w:author="Adrian Browne" w:date="2020-01-08T15:34:00Z"/>
                <w:rFonts w:ascii="Calibri" w:hAnsi="Calibri" w:cs="Calibri"/>
                <w:color w:val="000000"/>
                <w:sz w:val="18"/>
                <w:szCs w:val="18"/>
                <w:lang w:val="en-GB" w:eastAsia="en-GB"/>
              </w:rPr>
              <w:pPrChange w:id="111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115" w:author="Adrian Browne" w:date="2020-01-08T15:34:00Z">
              <w:r w:rsidRPr="001652EF">
                <w:rPr>
                  <w:rFonts w:ascii="Calibri" w:hAnsi="Calibri" w:cs="Calibri"/>
                  <w:color w:val="000000"/>
                  <w:sz w:val="18"/>
                  <w:szCs w:val="18"/>
                  <w:lang w:val="en-GB" w:eastAsia="en-GB"/>
                </w:rPr>
                <w:t>Main</w:t>
              </w:r>
            </w:ins>
          </w:p>
        </w:tc>
        <w:tc>
          <w:tcPr>
            <w:tcW w:w="960" w:type="dxa"/>
            <w:tcBorders>
              <w:top w:val="nil"/>
              <w:left w:val="single" w:sz="4" w:space="0" w:color="auto"/>
              <w:bottom w:val="nil"/>
              <w:right w:val="single" w:sz="4" w:space="0" w:color="auto"/>
            </w:tcBorders>
            <w:shd w:val="clear" w:color="auto" w:fill="auto"/>
            <w:noWrap/>
            <w:vAlign w:val="bottom"/>
            <w:hideMark/>
            <w:tcPrChange w:id="1116" w:author="Adrian Browne" w:date="2020-01-08T15:52:00Z">
              <w:tcPr>
                <w:tcW w:w="960" w:type="dxa"/>
                <w:tcBorders>
                  <w:top w:val="nil"/>
                  <w:left w:val="single" w:sz="4" w:space="0" w:color="auto"/>
                  <w:bottom w:val="nil"/>
                  <w:right w:val="nil"/>
                </w:tcBorders>
                <w:shd w:val="clear" w:color="auto" w:fill="auto"/>
                <w:noWrap/>
                <w:vAlign w:val="bottom"/>
                <w:hideMark/>
              </w:tcPr>
            </w:tcPrChange>
          </w:tcPr>
          <w:p w14:paraId="295C7E54"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17" w:author="Adrian Browne" w:date="2020-01-08T15:34:00Z"/>
                <w:rFonts w:ascii="Calibri" w:hAnsi="Calibri" w:cs="Calibri"/>
                <w:color w:val="000000"/>
                <w:sz w:val="18"/>
                <w:szCs w:val="18"/>
                <w:lang w:val="en-GB" w:eastAsia="en-GB"/>
              </w:rPr>
              <w:pPrChange w:id="111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19" w:author="Adrian Browne" w:date="2020-01-08T15:34:00Z">
              <w:r w:rsidRPr="001652EF">
                <w:rPr>
                  <w:rFonts w:ascii="Calibri" w:hAnsi="Calibri" w:cs="Calibri"/>
                  <w:color w:val="000000"/>
                  <w:sz w:val="18"/>
                  <w:szCs w:val="18"/>
                  <w:lang w:val="en-GB" w:eastAsia="en-GB"/>
                </w:rPr>
                <w:t>0</w:t>
              </w:r>
            </w:ins>
          </w:p>
        </w:tc>
        <w:tc>
          <w:tcPr>
            <w:tcW w:w="1043" w:type="dxa"/>
            <w:tcBorders>
              <w:top w:val="nil"/>
              <w:left w:val="single" w:sz="4" w:space="0" w:color="auto"/>
              <w:bottom w:val="nil"/>
              <w:right w:val="single" w:sz="4" w:space="0" w:color="auto"/>
            </w:tcBorders>
            <w:shd w:val="clear" w:color="auto" w:fill="auto"/>
            <w:noWrap/>
            <w:vAlign w:val="bottom"/>
            <w:hideMark/>
            <w:tcPrChange w:id="1120" w:author="Adrian Browne" w:date="2020-01-08T15:52:00Z">
              <w:tcPr>
                <w:tcW w:w="960" w:type="dxa"/>
                <w:tcBorders>
                  <w:top w:val="nil"/>
                  <w:left w:val="nil"/>
                  <w:bottom w:val="nil"/>
                  <w:right w:val="nil"/>
                </w:tcBorders>
                <w:shd w:val="clear" w:color="auto" w:fill="auto"/>
                <w:noWrap/>
                <w:vAlign w:val="bottom"/>
                <w:hideMark/>
              </w:tcPr>
            </w:tcPrChange>
          </w:tcPr>
          <w:p w14:paraId="5C672E90"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21" w:author="Adrian Browne" w:date="2020-01-08T15:34:00Z"/>
                <w:rFonts w:ascii="Calibri" w:hAnsi="Calibri" w:cs="Calibri"/>
                <w:color w:val="000000"/>
                <w:sz w:val="18"/>
                <w:szCs w:val="18"/>
                <w:lang w:val="en-GB" w:eastAsia="en-GB"/>
              </w:rPr>
              <w:pPrChange w:id="112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23"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1124" w:author="Adrian Browne" w:date="2020-01-08T15:52:00Z">
              <w:tcPr>
                <w:tcW w:w="960" w:type="dxa"/>
                <w:tcBorders>
                  <w:top w:val="nil"/>
                  <w:left w:val="nil"/>
                  <w:bottom w:val="nil"/>
                  <w:right w:val="nil"/>
                </w:tcBorders>
                <w:shd w:val="clear" w:color="auto" w:fill="auto"/>
                <w:noWrap/>
                <w:vAlign w:val="bottom"/>
                <w:hideMark/>
              </w:tcPr>
            </w:tcPrChange>
          </w:tcPr>
          <w:p w14:paraId="7D72202D"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25" w:author="Adrian Browne" w:date="2020-01-08T15:34:00Z"/>
                <w:rFonts w:ascii="Calibri" w:hAnsi="Calibri" w:cs="Calibri"/>
                <w:color w:val="000000"/>
                <w:sz w:val="18"/>
                <w:szCs w:val="18"/>
                <w:lang w:val="en-GB" w:eastAsia="en-GB"/>
              </w:rPr>
              <w:pPrChange w:id="112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27"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1128" w:author="Adrian Browne" w:date="2020-01-08T15:52:00Z">
              <w:tcPr>
                <w:tcW w:w="960" w:type="dxa"/>
                <w:tcBorders>
                  <w:top w:val="nil"/>
                  <w:left w:val="nil"/>
                  <w:bottom w:val="nil"/>
                  <w:right w:val="nil"/>
                </w:tcBorders>
                <w:shd w:val="clear" w:color="auto" w:fill="auto"/>
                <w:noWrap/>
                <w:vAlign w:val="bottom"/>
                <w:hideMark/>
              </w:tcPr>
            </w:tcPrChange>
          </w:tcPr>
          <w:p w14:paraId="1E4964B2"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29" w:author="Adrian Browne" w:date="2020-01-08T15:34:00Z"/>
                <w:rFonts w:ascii="Calibri" w:hAnsi="Calibri" w:cs="Calibri"/>
                <w:color w:val="000000"/>
                <w:sz w:val="18"/>
                <w:szCs w:val="18"/>
                <w:lang w:val="en-GB" w:eastAsia="en-GB"/>
              </w:rPr>
              <w:pPrChange w:id="113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31"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1132" w:author="Adrian Browne" w:date="2020-01-08T15:52:00Z">
              <w:tcPr>
                <w:tcW w:w="960" w:type="dxa"/>
                <w:tcBorders>
                  <w:top w:val="nil"/>
                  <w:left w:val="nil"/>
                  <w:bottom w:val="nil"/>
                  <w:right w:val="nil"/>
                </w:tcBorders>
                <w:shd w:val="clear" w:color="auto" w:fill="auto"/>
                <w:noWrap/>
                <w:vAlign w:val="bottom"/>
                <w:hideMark/>
              </w:tcPr>
            </w:tcPrChange>
          </w:tcPr>
          <w:p w14:paraId="00A8CE5E"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33" w:author="Adrian Browne" w:date="2020-01-08T15:34:00Z"/>
                <w:rFonts w:ascii="Calibri" w:hAnsi="Calibri" w:cs="Calibri"/>
                <w:color w:val="000000"/>
                <w:sz w:val="18"/>
                <w:szCs w:val="18"/>
                <w:lang w:val="en-GB" w:eastAsia="en-GB"/>
              </w:rPr>
              <w:pPrChange w:id="113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35"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1136" w:author="Adrian Browne" w:date="2020-01-08T15:52:00Z">
              <w:tcPr>
                <w:tcW w:w="960" w:type="dxa"/>
                <w:tcBorders>
                  <w:top w:val="nil"/>
                  <w:left w:val="nil"/>
                  <w:bottom w:val="nil"/>
                  <w:right w:val="nil"/>
                </w:tcBorders>
                <w:shd w:val="clear" w:color="auto" w:fill="auto"/>
                <w:noWrap/>
                <w:vAlign w:val="bottom"/>
                <w:hideMark/>
              </w:tcPr>
            </w:tcPrChange>
          </w:tcPr>
          <w:p w14:paraId="6701AD7C"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37" w:author="Adrian Browne" w:date="2020-01-08T15:34:00Z"/>
                <w:rFonts w:ascii="Calibri" w:hAnsi="Calibri" w:cs="Calibri"/>
                <w:color w:val="000000"/>
                <w:sz w:val="18"/>
                <w:szCs w:val="18"/>
                <w:lang w:val="en-GB" w:eastAsia="en-GB"/>
              </w:rPr>
              <w:pPrChange w:id="113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39" w:author="Adrian Browne" w:date="2020-01-08T15:34:00Z">
              <w:r w:rsidRPr="001652EF">
                <w:rPr>
                  <w:rFonts w:ascii="Calibri" w:hAnsi="Calibri" w:cs="Calibri"/>
                  <w:color w:val="000000"/>
                  <w:sz w:val="18"/>
                  <w:szCs w:val="18"/>
                  <w:lang w:val="en-GB" w:eastAsia="en-GB"/>
                </w:rPr>
                <w:t>0</w:t>
              </w:r>
            </w:ins>
          </w:p>
        </w:tc>
        <w:tc>
          <w:tcPr>
            <w:tcW w:w="1043" w:type="dxa"/>
            <w:tcBorders>
              <w:top w:val="nil"/>
              <w:left w:val="single" w:sz="4" w:space="0" w:color="auto"/>
              <w:bottom w:val="nil"/>
              <w:right w:val="single" w:sz="4" w:space="0" w:color="auto"/>
            </w:tcBorders>
            <w:shd w:val="clear" w:color="auto" w:fill="auto"/>
            <w:noWrap/>
            <w:vAlign w:val="bottom"/>
            <w:hideMark/>
            <w:tcPrChange w:id="1140" w:author="Adrian Browne" w:date="2020-01-08T15:52:00Z">
              <w:tcPr>
                <w:tcW w:w="960" w:type="dxa"/>
                <w:tcBorders>
                  <w:top w:val="nil"/>
                  <w:left w:val="nil"/>
                  <w:bottom w:val="nil"/>
                  <w:right w:val="single" w:sz="4" w:space="0" w:color="auto"/>
                </w:tcBorders>
                <w:shd w:val="clear" w:color="auto" w:fill="auto"/>
                <w:noWrap/>
                <w:vAlign w:val="bottom"/>
                <w:hideMark/>
              </w:tcPr>
            </w:tcPrChange>
          </w:tcPr>
          <w:p w14:paraId="466956DF"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41" w:author="Adrian Browne" w:date="2020-01-08T15:34:00Z"/>
                <w:rFonts w:ascii="Calibri" w:hAnsi="Calibri" w:cs="Calibri"/>
                <w:color w:val="000000"/>
                <w:sz w:val="18"/>
                <w:szCs w:val="18"/>
                <w:lang w:val="en-GB" w:eastAsia="en-GB"/>
              </w:rPr>
              <w:pPrChange w:id="114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43" w:author="Adrian Browne" w:date="2020-01-08T15:34:00Z">
              <w:r w:rsidRPr="001652EF">
                <w:rPr>
                  <w:rFonts w:ascii="Calibri" w:hAnsi="Calibri" w:cs="Calibri"/>
                  <w:color w:val="000000"/>
                  <w:sz w:val="18"/>
                  <w:szCs w:val="18"/>
                  <w:lang w:val="en-GB" w:eastAsia="en-GB"/>
                </w:rPr>
                <w:t>0</w:t>
              </w:r>
            </w:ins>
          </w:p>
        </w:tc>
      </w:tr>
      <w:tr w:rsidR="00531884" w:rsidRPr="001652EF" w14:paraId="1E489886" w14:textId="77777777" w:rsidTr="00384980">
        <w:trPr>
          <w:trHeight w:val="300"/>
          <w:ins w:id="1144" w:author="Adrian Browne" w:date="2020-01-08T15:34:00Z"/>
          <w:trPrChange w:id="1145" w:author="Adrian Browne" w:date="2020-01-08T15:52:00Z">
            <w:trPr>
              <w:trHeight w:val="300"/>
            </w:trPr>
          </w:trPrChange>
        </w:trPr>
        <w:tc>
          <w:tcPr>
            <w:tcW w:w="928" w:type="dxa"/>
            <w:tcBorders>
              <w:top w:val="nil"/>
              <w:left w:val="single" w:sz="4" w:space="0" w:color="auto"/>
              <w:bottom w:val="nil"/>
              <w:right w:val="single" w:sz="4" w:space="0" w:color="auto"/>
            </w:tcBorders>
            <w:shd w:val="clear" w:color="auto" w:fill="auto"/>
            <w:noWrap/>
            <w:vAlign w:val="bottom"/>
            <w:hideMark/>
            <w:tcPrChange w:id="1146" w:author="Adrian Browne" w:date="2020-01-08T15:52:00Z">
              <w:tcPr>
                <w:tcW w:w="742" w:type="dxa"/>
                <w:tcBorders>
                  <w:top w:val="nil"/>
                  <w:left w:val="single" w:sz="4" w:space="0" w:color="auto"/>
                  <w:bottom w:val="nil"/>
                  <w:right w:val="single" w:sz="4" w:space="0" w:color="auto"/>
                </w:tcBorders>
                <w:shd w:val="clear" w:color="auto" w:fill="auto"/>
                <w:noWrap/>
                <w:vAlign w:val="bottom"/>
                <w:hideMark/>
              </w:tcPr>
            </w:tcPrChange>
          </w:tcPr>
          <w:p w14:paraId="12A81B74"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47" w:author="Adrian Browne" w:date="2020-01-08T15:34:00Z"/>
                <w:rFonts w:ascii="Calibri" w:hAnsi="Calibri" w:cs="Calibri"/>
                <w:color w:val="000000"/>
                <w:sz w:val="18"/>
                <w:szCs w:val="18"/>
                <w:lang w:val="en-GB" w:eastAsia="en-GB"/>
              </w:rPr>
              <w:pPrChange w:id="114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49" w:author="Adrian Browne" w:date="2020-01-08T15:34:00Z">
              <w:r w:rsidRPr="001652EF">
                <w:rPr>
                  <w:rFonts w:ascii="Calibri" w:hAnsi="Calibri" w:cs="Calibri"/>
                  <w:color w:val="000000"/>
                  <w:sz w:val="18"/>
                  <w:szCs w:val="18"/>
                  <w:lang w:val="en-GB" w:eastAsia="en-GB"/>
                </w:rPr>
                <w:t>25</w:t>
              </w:r>
            </w:ins>
          </w:p>
        </w:tc>
        <w:tc>
          <w:tcPr>
            <w:tcW w:w="960" w:type="dxa"/>
            <w:tcBorders>
              <w:top w:val="nil"/>
              <w:left w:val="single" w:sz="4" w:space="0" w:color="auto"/>
              <w:bottom w:val="nil"/>
              <w:right w:val="single" w:sz="4" w:space="0" w:color="auto"/>
            </w:tcBorders>
            <w:shd w:val="clear" w:color="auto" w:fill="auto"/>
            <w:noWrap/>
            <w:vAlign w:val="bottom"/>
            <w:hideMark/>
            <w:tcPrChange w:id="1150"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5631ECDC"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51" w:author="Adrian Browne" w:date="2020-01-08T15:34:00Z"/>
                <w:rFonts w:ascii="Calibri" w:hAnsi="Calibri" w:cs="Calibri"/>
                <w:color w:val="000000"/>
                <w:sz w:val="18"/>
                <w:szCs w:val="18"/>
                <w:lang w:val="en-GB" w:eastAsia="en-GB"/>
              </w:rPr>
              <w:pPrChange w:id="115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53" w:author="Adrian Browne" w:date="2020-01-08T15:34:00Z">
              <w:r w:rsidRPr="001652EF">
                <w:rPr>
                  <w:rFonts w:ascii="Calibri" w:hAnsi="Calibri" w:cs="Calibri"/>
                  <w:color w:val="000000"/>
                  <w:sz w:val="18"/>
                  <w:szCs w:val="18"/>
                  <w:lang w:val="en-GB" w:eastAsia="en-GB"/>
                </w:rPr>
                <w:t>300</w:t>
              </w:r>
            </w:ins>
          </w:p>
        </w:tc>
        <w:tc>
          <w:tcPr>
            <w:tcW w:w="960" w:type="dxa"/>
            <w:tcBorders>
              <w:top w:val="nil"/>
              <w:left w:val="single" w:sz="4" w:space="0" w:color="auto"/>
              <w:bottom w:val="nil"/>
              <w:right w:val="single" w:sz="4" w:space="0" w:color="auto"/>
            </w:tcBorders>
            <w:shd w:val="clear" w:color="auto" w:fill="auto"/>
            <w:noWrap/>
            <w:vAlign w:val="bottom"/>
            <w:hideMark/>
            <w:tcPrChange w:id="1154"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545884D8" w14:textId="67AA81FD" w:rsidR="001652EF" w:rsidRPr="001652EF" w:rsidRDefault="00531884"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55" w:author="Adrian Browne" w:date="2020-01-08T15:34:00Z"/>
                <w:rFonts w:ascii="Calibri" w:hAnsi="Calibri" w:cs="Calibri"/>
                <w:color w:val="000000"/>
                <w:sz w:val="18"/>
                <w:szCs w:val="18"/>
                <w:lang w:val="en-GB" w:eastAsia="en-GB"/>
              </w:rPr>
              <w:pPrChange w:id="115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57" w:author="Adrian Browne" w:date="2020-01-08T15:34:00Z">
              <w:r>
                <w:rPr>
                  <w:rFonts w:ascii="Calibri" w:hAnsi="Calibri" w:cs="Calibri"/>
                  <w:color w:val="000000"/>
                  <w:sz w:val="18"/>
                  <w:szCs w:val="18"/>
                  <w:lang w:val="en-GB" w:eastAsia="en-GB"/>
                </w:rPr>
                <w:t>19351</w:t>
              </w:r>
            </w:ins>
          </w:p>
        </w:tc>
        <w:tc>
          <w:tcPr>
            <w:tcW w:w="960" w:type="dxa"/>
            <w:tcBorders>
              <w:top w:val="nil"/>
              <w:left w:val="single" w:sz="4" w:space="0" w:color="auto"/>
              <w:bottom w:val="nil"/>
              <w:right w:val="single" w:sz="4" w:space="0" w:color="auto"/>
            </w:tcBorders>
            <w:shd w:val="clear" w:color="auto" w:fill="auto"/>
            <w:noWrap/>
            <w:vAlign w:val="bottom"/>
            <w:hideMark/>
            <w:tcPrChange w:id="1158"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62ED32E6"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59" w:author="Adrian Browne" w:date="2020-01-08T15:34:00Z"/>
                <w:rFonts w:ascii="Calibri" w:hAnsi="Calibri" w:cs="Calibri"/>
                <w:color w:val="000000"/>
                <w:sz w:val="18"/>
                <w:szCs w:val="18"/>
                <w:lang w:val="en-GB" w:eastAsia="en-GB"/>
              </w:rPr>
              <w:pPrChange w:id="116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161" w:author="Adrian Browne" w:date="2020-01-08T15:34:00Z">
              <w:r w:rsidRPr="001652EF">
                <w:rPr>
                  <w:rFonts w:ascii="Calibri" w:hAnsi="Calibri" w:cs="Calibri"/>
                  <w:color w:val="000000"/>
                  <w:sz w:val="18"/>
                  <w:szCs w:val="18"/>
                  <w:lang w:val="en-GB" w:eastAsia="en-GB"/>
                </w:rPr>
                <w:t>Main</w:t>
              </w:r>
            </w:ins>
          </w:p>
        </w:tc>
        <w:tc>
          <w:tcPr>
            <w:tcW w:w="960" w:type="dxa"/>
            <w:tcBorders>
              <w:top w:val="nil"/>
              <w:left w:val="single" w:sz="4" w:space="0" w:color="auto"/>
              <w:bottom w:val="nil"/>
              <w:right w:val="single" w:sz="4" w:space="0" w:color="auto"/>
            </w:tcBorders>
            <w:shd w:val="clear" w:color="auto" w:fill="auto"/>
            <w:noWrap/>
            <w:vAlign w:val="bottom"/>
            <w:hideMark/>
            <w:tcPrChange w:id="1162" w:author="Adrian Browne" w:date="2020-01-08T15:52:00Z">
              <w:tcPr>
                <w:tcW w:w="960" w:type="dxa"/>
                <w:tcBorders>
                  <w:top w:val="nil"/>
                  <w:left w:val="single" w:sz="4" w:space="0" w:color="auto"/>
                  <w:bottom w:val="nil"/>
                  <w:right w:val="nil"/>
                </w:tcBorders>
                <w:shd w:val="clear" w:color="auto" w:fill="auto"/>
                <w:noWrap/>
                <w:vAlign w:val="bottom"/>
                <w:hideMark/>
              </w:tcPr>
            </w:tcPrChange>
          </w:tcPr>
          <w:p w14:paraId="40C698FE"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63" w:author="Adrian Browne" w:date="2020-01-08T15:34:00Z"/>
                <w:rFonts w:ascii="Calibri" w:hAnsi="Calibri" w:cs="Calibri"/>
                <w:color w:val="000000"/>
                <w:sz w:val="18"/>
                <w:szCs w:val="18"/>
                <w:lang w:val="en-GB" w:eastAsia="en-GB"/>
              </w:rPr>
              <w:pPrChange w:id="116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65" w:author="Adrian Browne" w:date="2020-01-08T15:34:00Z">
              <w:r w:rsidRPr="001652EF">
                <w:rPr>
                  <w:rFonts w:ascii="Calibri" w:hAnsi="Calibri" w:cs="Calibri"/>
                  <w:color w:val="000000"/>
                  <w:sz w:val="18"/>
                  <w:szCs w:val="18"/>
                  <w:lang w:val="en-GB" w:eastAsia="en-GB"/>
                </w:rPr>
                <w:t>0</w:t>
              </w:r>
            </w:ins>
          </w:p>
        </w:tc>
        <w:tc>
          <w:tcPr>
            <w:tcW w:w="1043" w:type="dxa"/>
            <w:tcBorders>
              <w:top w:val="nil"/>
              <w:left w:val="single" w:sz="4" w:space="0" w:color="auto"/>
              <w:bottom w:val="nil"/>
              <w:right w:val="single" w:sz="4" w:space="0" w:color="auto"/>
            </w:tcBorders>
            <w:shd w:val="clear" w:color="auto" w:fill="auto"/>
            <w:noWrap/>
            <w:vAlign w:val="bottom"/>
            <w:hideMark/>
            <w:tcPrChange w:id="1166" w:author="Adrian Browne" w:date="2020-01-08T15:52:00Z">
              <w:tcPr>
                <w:tcW w:w="960" w:type="dxa"/>
                <w:tcBorders>
                  <w:top w:val="nil"/>
                  <w:left w:val="nil"/>
                  <w:bottom w:val="nil"/>
                  <w:right w:val="nil"/>
                </w:tcBorders>
                <w:shd w:val="clear" w:color="auto" w:fill="auto"/>
                <w:noWrap/>
                <w:vAlign w:val="bottom"/>
                <w:hideMark/>
              </w:tcPr>
            </w:tcPrChange>
          </w:tcPr>
          <w:p w14:paraId="1DE81048"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67" w:author="Adrian Browne" w:date="2020-01-08T15:34:00Z"/>
                <w:rFonts w:ascii="Calibri" w:hAnsi="Calibri" w:cs="Calibri"/>
                <w:color w:val="000000"/>
                <w:sz w:val="18"/>
                <w:szCs w:val="18"/>
                <w:lang w:val="en-GB" w:eastAsia="en-GB"/>
              </w:rPr>
              <w:pPrChange w:id="116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69"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1170" w:author="Adrian Browne" w:date="2020-01-08T15:52:00Z">
              <w:tcPr>
                <w:tcW w:w="960" w:type="dxa"/>
                <w:tcBorders>
                  <w:top w:val="nil"/>
                  <w:left w:val="nil"/>
                  <w:bottom w:val="nil"/>
                  <w:right w:val="nil"/>
                </w:tcBorders>
                <w:shd w:val="clear" w:color="auto" w:fill="auto"/>
                <w:noWrap/>
                <w:vAlign w:val="bottom"/>
                <w:hideMark/>
              </w:tcPr>
            </w:tcPrChange>
          </w:tcPr>
          <w:p w14:paraId="6AC562FC"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71" w:author="Adrian Browne" w:date="2020-01-08T15:34:00Z"/>
                <w:rFonts w:ascii="Calibri" w:hAnsi="Calibri" w:cs="Calibri"/>
                <w:color w:val="000000"/>
                <w:sz w:val="18"/>
                <w:szCs w:val="18"/>
                <w:lang w:val="en-GB" w:eastAsia="en-GB"/>
              </w:rPr>
              <w:pPrChange w:id="117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73"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1174" w:author="Adrian Browne" w:date="2020-01-08T15:52:00Z">
              <w:tcPr>
                <w:tcW w:w="960" w:type="dxa"/>
                <w:tcBorders>
                  <w:top w:val="nil"/>
                  <w:left w:val="nil"/>
                  <w:bottom w:val="nil"/>
                  <w:right w:val="nil"/>
                </w:tcBorders>
                <w:shd w:val="clear" w:color="auto" w:fill="auto"/>
                <w:noWrap/>
                <w:vAlign w:val="bottom"/>
                <w:hideMark/>
              </w:tcPr>
            </w:tcPrChange>
          </w:tcPr>
          <w:p w14:paraId="31734CAB"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75" w:author="Adrian Browne" w:date="2020-01-08T15:34:00Z"/>
                <w:rFonts w:ascii="Calibri" w:hAnsi="Calibri" w:cs="Calibri"/>
                <w:color w:val="000000"/>
                <w:sz w:val="18"/>
                <w:szCs w:val="18"/>
                <w:lang w:val="en-GB" w:eastAsia="en-GB"/>
              </w:rPr>
              <w:pPrChange w:id="117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77"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1178" w:author="Adrian Browne" w:date="2020-01-08T15:52:00Z">
              <w:tcPr>
                <w:tcW w:w="960" w:type="dxa"/>
                <w:tcBorders>
                  <w:top w:val="nil"/>
                  <w:left w:val="nil"/>
                  <w:bottom w:val="nil"/>
                  <w:right w:val="nil"/>
                </w:tcBorders>
                <w:shd w:val="clear" w:color="auto" w:fill="auto"/>
                <w:noWrap/>
                <w:vAlign w:val="bottom"/>
                <w:hideMark/>
              </w:tcPr>
            </w:tcPrChange>
          </w:tcPr>
          <w:p w14:paraId="2F50FDFC"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79" w:author="Adrian Browne" w:date="2020-01-08T15:34:00Z"/>
                <w:rFonts w:ascii="Calibri" w:hAnsi="Calibri" w:cs="Calibri"/>
                <w:color w:val="000000"/>
                <w:sz w:val="18"/>
                <w:szCs w:val="18"/>
                <w:lang w:val="en-GB" w:eastAsia="en-GB"/>
              </w:rPr>
              <w:pPrChange w:id="118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81"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1182" w:author="Adrian Browne" w:date="2020-01-08T15:52:00Z">
              <w:tcPr>
                <w:tcW w:w="960" w:type="dxa"/>
                <w:tcBorders>
                  <w:top w:val="nil"/>
                  <w:left w:val="nil"/>
                  <w:bottom w:val="nil"/>
                  <w:right w:val="nil"/>
                </w:tcBorders>
                <w:shd w:val="clear" w:color="auto" w:fill="auto"/>
                <w:noWrap/>
                <w:vAlign w:val="bottom"/>
                <w:hideMark/>
              </w:tcPr>
            </w:tcPrChange>
          </w:tcPr>
          <w:p w14:paraId="512C796C"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83" w:author="Adrian Browne" w:date="2020-01-08T15:34:00Z"/>
                <w:rFonts w:ascii="Calibri" w:hAnsi="Calibri" w:cs="Calibri"/>
                <w:color w:val="000000"/>
                <w:sz w:val="18"/>
                <w:szCs w:val="18"/>
                <w:lang w:val="en-GB" w:eastAsia="en-GB"/>
              </w:rPr>
              <w:pPrChange w:id="118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85" w:author="Adrian Browne" w:date="2020-01-08T15:34:00Z">
              <w:r w:rsidRPr="001652EF">
                <w:rPr>
                  <w:rFonts w:ascii="Calibri" w:hAnsi="Calibri" w:cs="Calibri"/>
                  <w:color w:val="000000"/>
                  <w:sz w:val="18"/>
                  <w:szCs w:val="18"/>
                  <w:lang w:val="en-GB" w:eastAsia="en-GB"/>
                </w:rPr>
                <w:t>0</w:t>
              </w:r>
            </w:ins>
          </w:p>
        </w:tc>
        <w:tc>
          <w:tcPr>
            <w:tcW w:w="1043" w:type="dxa"/>
            <w:tcBorders>
              <w:top w:val="nil"/>
              <w:left w:val="single" w:sz="4" w:space="0" w:color="auto"/>
              <w:bottom w:val="nil"/>
              <w:right w:val="single" w:sz="4" w:space="0" w:color="auto"/>
            </w:tcBorders>
            <w:shd w:val="clear" w:color="auto" w:fill="auto"/>
            <w:noWrap/>
            <w:vAlign w:val="bottom"/>
            <w:hideMark/>
            <w:tcPrChange w:id="1186" w:author="Adrian Browne" w:date="2020-01-08T15:52:00Z">
              <w:tcPr>
                <w:tcW w:w="960" w:type="dxa"/>
                <w:tcBorders>
                  <w:top w:val="nil"/>
                  <w:left w:val="nil"/>
                  <w:bottom w:val="nil"/>
                  <w:right w:val="single" w:sz="4" w:space="0" w:color="auto"/>
                </w:tcBorders>
                <w:shd w:val="clear" w:color="auto" w:fill="auto"/>
                <w:noWrap/>
                <w:vAlign w:val="bottom"/>
                <w:hideMark/>
              </w:tcPr>
            </w:tcPrChange>
          </w:tcPr>
          <w:p w14:paraId="323B0C03"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87" w:author="Adrian Browne" w:date="2020-01-08T15:34:00Z"/>
                <w:rFonts w:ascii="Calibri" w:hAnsi="Calibri" w:cs="Calibri"/>
                <w:color w:val="000000"/>
                <w:sz w:val="18"/>
                <w:szCs w:val="18"/>
                <w:lang w:val="en-GB" w:eastAsia="en-GB"/>
              </w:rPr>
              <w:pPrChange w:id="118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89" w:author="Adrian Browne" w:date="2020-01-08T15:34:00Z">
              <w:r w:rsidRPr="001652EF">
                <w:rPr>
                  <w:rFonts w:ascii="Calibri" w:hAnsi="Calibri" w:cs="Calibri"/>
                  <w:color w:val="000000"/>
                  <w:sz w:val="18"/>
                  <w:szCs w:val="18"/>
                  <w:lang w:val="en-GB" w:eastAsia="en-GB"/>
                </w:rPr>
                <w:t>0</w:t>
              </w:r>
            </w:ins>
          </w:p>
        </w:tc>
      </w:tr>
      <w:tr w:rsidR="00531884" w:rsidRPr="001652EF" w14:paraId="4958004B" w14:textId="77777777" w:rsidTr="00384980">
        <w:trPr>
          <w:trHeight w:val="300"/>
          <w:ins w:id="1190" w:author="Adrian Browne" w:date="2020-01-08T15:34:00Z"/>
          <w:trPrChange w:id="1191" w:author="Adrian Browne" w:date="2020-01-08T15:52:00Z">
            <w:trPr>
              <w:trHeight w:val="300"/>
            </w:trPr>
          </w:trPrChange>
        </w:trPr>
        <w:tc>
          <w:tcPr>
            <w:tcW w:w="928" w:type="dxa"/>
            <w:tcBorders>
              <w:top w:val="nil"/>
              <w:left w:val="single" w:sz="4" w:space="0" w:color="auto"/>
              <w:bottom w:val="nil"/>
              <w:right w:val="single" w:sz="4" w:space="0" w:color="auto"/>
            </w:tcBorders>
            <w:shd w:val="clear" w:color="auto" w:fill="auto"/>
            <w:noWrap/>
            <w:vAlign w:val="bottom"/>
            <w:hideMark/>
            <w:tcPrChange w:id="1192" w:author="Adrian Browne" w:date="2020-01-08T15:52:00Z">
              <w:tcPr>
                <w:tcW w:w="742" w:type="dxa"/>
                <w:tcBorders>
                  <w:top w:val="nil"/>
                  <w:left w:val="single" w:sz="4" w:space="0" w:color="auto"/>
                  <w:bottom w:val="nil"/>
                  <w:right w:val="single" w:sz="4" w:space="0" w:color="auto"/>
                </w:tcBorders>
                <w:shd w:val="clear" w:color="auto" w:fill="auto"/>
                <w:noWrap/>
                <w:vAlign w:val="bottom"/>
                <w:hideMark/>
              </w:tcPr>
            </w:tcPrChange>
          </w:tcPr>
          <w:p w14:paraId="62100074"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93" w:author="Adrian Browne" w:date="2020-01-08T15:34:00Z"/>
                <w:rFonts w:ascii="Calibri" w:hAnsi="Calibri" w:cs="Calibri"/>
                <w:color w:val="000000"/>
                <w:sz w:val="18"/>
                <w:szCs w:val="18"/>
                <w:lang w:val="en-GB" w:eastAsia="en-GB"/>
              </w:rPr>
              <w:pPrChange w:id="119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95" w:author="Adrian Browne" w:date="2020-01-08T15:34:00Z">
              <w:r w:rsidRPr="001652EF">
                <w:rPr>
                  <w:rFonts w:ascii="Calibri" w:hAnsi="Calibri" w:cs="Calibri"/>
                  <w:color w:val="000000"/>
                  <w:sz w:val="18"/>
                  <w:szCs w:val="18"/>
                  <w:lang w:val="en-GB" w:eastAsia="en-GB"/>
                </w:rPr>
                <w:t>26</w:t>
              </w:r>
            </w:ins>
          </w:p>
        </w:tc>
        <w:tc>
          <w:tcPr>
            <w:tcW w:w="960" w:type="dxa"/>
            <w:tcBorders>
              <w:top w:val="nil"/>
              <w:left w:val="single" w:sz="4" w:space="0" w:color="auto"/>
              <w:bottom w:val="nil"/>
              <w:right w:val="single" w:sz="4" w:space="0" w:color="auto"/>
            </w:tcBorders>
            <w:shd w:val="clear" w:color="auto" w:fill="auto"/>
            <w:noWrap/>
            <w:vAlign w:val="bottom"/>
            <w:hideMark/>
            <w:tcPrChange w:id="1196"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1AEE4FB0"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97" w:author="Adrian Browne" w:date="2020-01-08T15:34:00Z"/>
                <w:rFonts w:ascii="Calibri" w:hAnsi="Calibri" w:cs="Calibri"/>
                <w:color w:val="000000"/>
                <w:sz w:val="18"/>
                <w:szCs w:val="18"/>
                <w:lang w:val="en-GB" w:eastAsia="en-GB"/>
              </w:rPr>
              <w:pPrChange w:id="119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99" w:author="Adrian Browne" w:date="2020-01-08T15:34:00Z">
              <w:r w:rsidRPr="001652EF">
                <w:rPr>
                  <w:rFonts w:ascii="Calibri" w:hAnsi="Calibri" w:cs="Calibri"/>
                  <w:color w:val="000000"/>
                  <w:sz w:val="18"/>
                  <w:szCs w:val="18"/>
                  <w:lang w:val="en-GB" w:eastAsia="en-GB"/>
                </w:rPr>
                <w:t>300</w:t>
              </w:r>
            </w:ins>
          </w:p>
        </w:tc>
        <w:tc>
          <w:tcPr>
            <w:tcW w:w="960" w:type="dxa"/>
            <w:tcBorders>
              <w:top w:val="nil"/>
              <w:left w:val="single" w:sz="4" w:space="0" w:color="auto"/>
              <w:bottom w:val="nil"/>
              <w:right w:val="single" w:sz="4" w:space="0" w:color="auto"/>
            </w:tcBorders>
            <w:shd w:val="clear" w:color="auto" w:fill="auto"/>
            <w:noWrap/>
            <w:vAlign w:val="bottom"/>
            <w:hideMark/>
            <w:tcPrChange w:id="1200"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4373DBD8" w14:textId="77D9A7AE" w:rsidR="001652EF" w:rsidRPr="001652EF" w:rsidRDefault="00531884"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01" w:author="Adrian Browne" w:date="2020-01-08T15:34:00Z"/>
                <w:rFonts w:ascii="Calibri" w:hAnsi="Calibri" w:cs="Calibri"/>
                <w:color w:val="000000"/>
                <w:sz w:val="18"/>
                <w:szCs w:val="18"/>
                <w:lang w:val="en-GB" w:eastAsia="en-GB"/>
              </w:rPr>
              <w:pPrChange w:id="120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03" w:author="Adrian Browne" w:date="2020-01-08T15:34:00Z">
              <w:r>
                <w:rPr>
                  <w:rFonts w:ascii="Calibri" w:hAnsi="Calibri" w:cs="Calibri"/>
                  <w:color w:val="000000"/>
                  <w:sz w:val="18"/>
                  <w:szCs w:val="18"/>
                  <w:lang w:val="en-GB" w:eastAsia="en-GB"/>
                </w:rPr>
                <w:t>14242</w:t>
              </w:r>
            </w:ins>
          </w:p>
        </w:tc>
        <w:tc>
          <w:tcPr>
            <w:tcW w:w="960" w:type="dxa"/>
            <w:tcBorders>
              <w:top w:val="nil"/>
              <w:left w:val="single" w:sz="4" w:space="0" w:color="auto"/>
              <w:bottom w:val="nil"/>
              <w:right w:val="single" w:sz="4" w:space="0" w:color="auto"/>
            </w:tcBorders>
            <w:shd w:val="clear" w:color="auto" w:fill="auto"/>
            <w:noWrap/>
            <w:vAlign w:val="bottom"/>
            <w:hideMark/>
            <w:tcPrChange w:id="1204"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4EC5BD31"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05" w:author="Adrian Browne" w:date="2020-01-08T15:34:00Z"/>
                <w:rFonts w:ascii="Calibri" w:hAnsi="Calibri" w:cs="Calibri"/>
                <w:color w:val="000000"/>
                <w:sz w:val="18"/>
                <w:szCs w:val="18"/>
                <w:lang w:val="en-GB" w:eastAsia="en-GB"/>
              </w:rPr>
              <w:pPrChange w:id="120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207" w:author="Adrian Browne" w:date="2020-01-08T15:34:00Z">
              <w:r w:rsidRPr="001652EF">
                <w:rPr>
                  <w:rFonts w:ascii="Calibri" w:hAnsi="Calibri" w:cs="Calibri"/>
                  <w:color w:val="000000"/>
                  <w:sz w:val="18"/>
                  <w:szCs w:val="18"/>
                  <w:lang w:val="en-GB" w:eastAsia="en-GB"/>
                </w:rPr>
                <w:t>Main</w:t>
              </w:r>
            </w:ins>
          </w:p>
        </w:tc>
        <w:tc>
          <w:tcPr>
            <w:tcW w:w="960" w:type="dxa"/>
            <w:tcBorders>
              <w:top w:val="nil"/>
              <w:left w:val="single" w:sz="4" w:space="0" w:color="auto"/>
              <w:bottom w:val="nil"/>
              <w:right w:val="single" w:sz="4" w:space="0" w:color="auto"/>
            </w:tcBorders>
            <w:shd w:val="clear" w:color="auto" w:fill="auto"/>
            <w:noWrap/>
            <w:vAlign w:val="bottom"/>
            <w:hideMark/>
            <w:tcPrChange w:id="1208" w:author="Adrian Browne" w:date="2020-01-08T15:52:00Z">
              <w:tcPr>
                <w:tcW w:w="960" w:type="dxa"/>
                <w:tcBorders>
                  <w:top w:val="nil"/>
                  <w:left w:val="single" w:sz="4" w:space="0" w:color="auto"/>
                  <w:bottom w:val="nil"/>
                  <w:right w:val="nil"/>
                </w:tcBorders>
                <w:shd w:val="clear" w:color="auto" w:fill="auto"/>
                <w:noWrap/>
                <w:vAlign w:val="bottom"/>
                <w:hideMark/>
              </w:tcPr>
            </w:tcPrChange>
          </w:tcPr>
          <w:p w14:paraId="12F7E4D5"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09" w:author="Adrian Browne" w:date="2020-01-08T15:34:00Z"/>
                <w:rFonts w:ascii="Calibri" w:hAnsi="Calibri" w:cs="Calibri"/>
                <w:color w:val="000000"/>
                <w:sz w:val="18"/>
                <w:szCs w:val="18"/>
                <w:lang w:val="en-GB" w:eastAsia="en-GB"/>
              </w:rPr>
              <w:pPrChange w:id="121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11" w:author="Adrian Browne" w:date="2020-01-08T15:34:00Z">
              <w:r w:rsidRPr="001652EF">
                <w:rPr>
                  <w:rFonts w:ascii="Calibri" w:hAnsi="Calibri" w:cs="Calibri"/>
                  <w:color w:val="000000"/>
                  <w:sz w:val="18"/>
                  <w:szCs w:val="18"/>
                  <w:lang w:val="en-GB" w:eastAsia="en-GB"/>
                </w:rPr>
                <w:t>0</w:t>
              </w:r>
            </w:ins>
          </w:p>
        </w:tc>
        <w:tc>
          <w:tcPr>
            <w:tcW w:w="1043" w:type="dxa"/>
            <w:tcBorders>
              <w:top w:val="nil"/>
              <w:left w:val="single" w:sz="4" w:space="0" w:color="auto"/>
              <w:bottom w:val="nil"/>
              <w:right w:val="single" w:sz="4" w:space="0" w:color="auto"/>
            </w:tcBorders>
            <w:shd w:val="clear" w:color="auto" w:fill="auto"/>
            <w:noWrap/>
            <w:vAlign w:val="bottom"/>
            <w:hideMark/>
            <w:tcPrChange w:id="1212" w:author="Adrian Browne" w:date="2020-01-08T15:52:00Z">
              <w:tcPr>
                <w:tcW w:w="960" w:type="dxa"/>
                <w:tcBorders>
                  <w:top w:val="nil"/>
                  <w:left w:val="nil"/>
                  <w:bottom w:val="nil"/>
                  <w:right w:val="nil"/>
                </w:tcBorders>
                <w:shd w:val="clear" w:color="auto" w:fill="auto"/>
                <w:noWrap/>
                <w:vAlign w:val="bottom"/>
                <w:hideMark/>
              </w:tcPr>
            </w:tcPrChange>
          </w:tcPr>
          <w:p w14:paraId="4B1285A9"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13" w:author="Adrian Browne" w:date="2020-01-08T15:34:00Z"/>
                <w:rFonts w:ascii="Calibri" w:hAnsi="Calibri" w:cs="Calibri"/>
                <w:color w:val="000000"/>
                <w:sz w:val="18"/>
                <w:szCs w:val="18"/>
                <w:lang w:val="en-GB" w:eastAsia="en-GB"/>
              </w:rPr>
              <w:pPrChange w:id="121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15"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1216" w:author="Adrian Browne" w:date="2020-01-08T15:52:00Z">
              <w:tcPr>
                <w:tcW w:w="960" w:type="dxa"/>
                <w:tcBorders>
                  <w:top w:val="nil"/>
                  <w:left w:val="nil"/>
                  <w:bottom w:val="nil"/>
                  <w:right w:val="nil"/>
                </w:tcBorders>
                <w:shd w:val="clear" w:color="auto" w:fill="auto"/>
                <w:noWrap/>
                <w:vAlign w:val="bottom"/>
                <w:hideMark/>
              </w:tcPr>
            </w:tcPrChange>
          </w:tcPr>
          <w:p w14:paraId="209E8CC6"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17" w:author="Adrian Browne" w:date="2020-01-08T15:34:00Z"/>
                <w:rFonts w:ascii="Calibri" w:hAnsi="Calibri" w:cs="Calibri"/>
                <w:color w:val="000000"/>
                <w:sz w:val="18"/>
                <w:szCs w:val="18"/>
                <w:lang w:val="en-GB" w:eastAsia="en-GB"/>
              </w:rPr>
              <w:pPrChange w:id="121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19"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1220" w:author="Adrian Browne" w:date="2020-01-08T15:52:00Z">
              <w:tcPr>
                <w:tcW w:w="960" w:type="dxa"/>
                <w:tcBorders>
                  <w:top w:val="nil"/>
                  <w:left w:val="nil"/>
                  <w:bottom w:val="nil"/>
                  <w:right w:val="nil"/>
                </w:tcBorders>
                <w:shd w:val="clear" w:color="auto" w:fill="auto"/>
                <w:noWrap/>
                <w:vAlign w:val="bottom"/>
                <w:hideMark/>
              </w:tcPr>
            </w:tcPrChange>
          </w:tcPr>
          <w:p w14:paraId="7D8B3C60"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21" w:author="Adrian Browne" w:date="2020-01-08T15:34:00Z"/>
                <w:rFonts w:ascii="Calibri" w:hAnsi="Calibri" w:cs="Calibri"/>
                <w:color w:val="000000"/>
                <w:sz w:val="18"/>
                <w:szCs w:val="18"/>
                <w:lang w:val="en-GB" w:eastAsia="en-GB"/>
              </w:rPr>
              <w:pPrChange w:id="122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23"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1224" w:author="Adrian Browne" w:date="2020-01-08T15:52:00Z">
              <w:tcPr>
                <w:tcW w:w="960" w:type="dxa"/>
                <w:tcBorders>
                  <w:top w:val="nil"/>
                  <w:left w:val="nil"/>
                  <w:bottom w:val="nil"/>
                  <w:right w:val="nil"/>
                </w:tcBorders>
                <w:shd w:val="clear" w:color="auto" w:fill="auto"/>
                <w:noWrap/>
                <w:vAlign w:val="bottom"/>
                <w:hideMark/>
              </w:tcPr>
            </w:tcPrChange>
          </w:tcPr>
          <w:p w14:paraId="619834C5"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25" w:author="Adrian Browne" w:date="2020-01-08T15:34:00Z"/>
                <w:rFonts w:ascii="Calibri" w:hAnsi="Calibri" w:cs="Calibri"/>
                <w:color w:val="000000"/>
                <w:sz w:val="18"/>
                <w:szCs w:val="18"/>
                <w:lang w:val="en-GB" w:eastAsia="en-GB"/>
              </w:rPr>
              <w:pPrChange w:id="122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27"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1228" w:author="Adrian Browne" w:date="2020-01-08T15:52:00Z">
              <w:tcPr>
                <w:tcW w:w="960" w:type="dxa"/>
                <w:tcBorders>
                  <w:top w:val="nil"/>
                  <w:left w:val="nil"/>
                  <w:bottom w:val="nil"/>
                  <w:right w:val="nil"/>
                </w:tcBorders>
                <w:shd w:val="clear" w:color="auto" w:fill="auto"/>
                <w:noWrap/>
                <w:vAlign w:val="bottom"/>
                <w:hideMark/>
              </w:tcPr>
            </w:tcPrChange>
          </w:tcPr>
          <w:p w14:paraId="272D5A2F"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29" w:author="Adrian Browne" w:date="2020-01-08T15:34:00Z"/>
                <w:rFonts w:ascii="Calibri" w:hAnsi="Calibri" w:cs="Calibri"/>
                <w:color w:val="000000"/>
                <w:sz w:val="18"/>
                <w:szCs w:val="18"/>
                <w:lang w:val="en-GB" w:eastAsia="en-GB"/>
              </w:rPr>
              <w:pPrChange w:id="123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31" w:author="Adrian Browne" w:date="2020-01-08T15:34:00Z">
              <w:r w:rsidRPr="001652EF">
                <w:rPr>
                  <w:rFonts w:ascii="Calibri" w:hAnsi="Calibri" w:cs="Calibri"/>
                  <w:color w:val="000000"/>
                  <w:sz w:val="18"/>
                  <w:szCs w:val="18"/>
                  <w:lang w:val="en-GB" w:eastAsia="en-GB"/>
                </w:rPr>
                <w:t>0</w:t>
              </w:r>
            </w:ins>
          </w:p>
        </w:tc>
        <w:tc>
          <w:tcPr>
            <w:tcW w:w="1043" w:type="dxa"/>
            <w:tcBorders>
              <w:top w:val="nil"/>
              <w:left w:val="single" w:sz="4" w:space="0" w:color="auto"/>
              <w:bottom w:val="nil"/>
              <w:right w:val="single" w:sz="4" w:space="0" w:color="auto"/>
            </w:tcBorders>
            <w:shd w:val="clear" w:color="auto" w:fill="auto"/>
            <w:noWrap/>
            <w:vAlign w:val="bottom"/>
            <w:hideMark/>
            <w:tcPrChange w:id="1232" w:author="Adrian Browne" w:date="2020-01-08T15:52:00Z">
              <w:tcPr>
                <w:tcW w:w="960" w:type="dxa"/>
                <w:tcBorders>
                  <w:top w:val="nil"/>
                  <w:left w:val="nil"/>
                  <w:bottom w:val="nil"/>
                  <w:right w:val="single" w:sz="4" w:space="0" w:color="auto"/>
                </w:tcBorders>
                <w:shd w:val="clear" w:color="auto" w:fill="auto"/>
                <w:noWrap/>
                <w:vAlign w:val="bottom"/>
                <w:hideMark/>
              </w:tcPr>
            </w:tcPrChange>
          </w:tcPr>
          <w:p w14:paraId="11E99724"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33" w:author="Adrian Browne" w:date="2020-01-08T15:34:00Z"/>
                <w:rFonts w:ascii="Calibri" w:hAnsi="Calibri" w:cs="Calibri"/>
                <w:color w:val="000000"/>
                <w:sz w:val="18"/>
                <w:szCs w:val="18"/>
                <w:lang w:val="en-GB" w:eastAsia="en-GB"/>
              </w:rPr>
              <w:pPrChange w:id="123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35" w:author="Adrian Browne" w:date="2020-01-08T15:34:00Z">
              <w:r w:rsidRPr="001652EF">
                <w:rPr>
                  <w:rFonts w:ascii="Calibri" w:hAnsi="Calibri" w:cs="Calibri"/>
                  <w:color w:val="000000"/>
                  <w:sz w:val="18"/>
                  <w:szCs w:val="18"/>
                  <w:lang w:val="en-GB" w:eastAsia="en-GB"/>
                </w:rPr>
                <w:t>0</w:t>
              </w:r>
            </w:ins>
          </w:p>
        </w:tc>
      </w:tr>
      <w:tr w:rsidR="00531884" w:rsidRPr="001652EF" w14:paraId="0B5F5A48" w14:textId="77777777" w:rsidTr="00384980">
        <w:trPr>
          <w:trHeight w:val="300"/>
          <w:ins w:id="1236" w:author="Adrian Browne" w:date="2020-01-08T15:34:00Z"/>
          <w:trPrChange w:id="1237" w:author="Adrian Browne" w:date="2020-01-08T15:52:00Z">
            <w:trPr>
              <w:trHeight w:val="300"/>
            </w:trPr>
          </w:trPrChange>
        </w:trPr>
        <w:tc>
          <w:tcPr>
            <w:tcW w:w="928" w:type="dxa"/>
            <w:tcBorders>
              <w:top w:val="nil"/>
              <w:left w:val="single" w:sz="4" w:space="0" w:color="auto"/>
              <w:bottom w:val="nil"/>
              <w:right w:val="single" w:sz="4" w:space="0" w:color="auto"/>
            </w:tcBorders>
            <w:shd w:val="clear" w:color="auto" w:fill="auto"/>
            <w:noWrap/>
            <w:vAlign w:val="bottom"/>
            <w:hideMark/>
            <w:tcPrChange w:id="1238" w:author="Adrian Browne" w:date="2020-01-08T15:52:00Z">
              <w:tcPr>
                <w:tcW w:w="742" w:type="dxa"/>
                <w:tcBorders>
                  <w:top w:val="nil"/>
                  <w:left w:val="single" w:sz="4" w:space="0" w:color="auto"/>
                  <w:bottom w:val="nil"/>
                  <w:right w:val="single" w:sz="4" w:space="0" w:color="auto"/>
                </w:tcBorders>
                <w:shd w:val="clear" w:color="auto" w:fill="auto"/>
                <w:noWrap/>
                <w:vAlign w:val="bottom"/>
                <w:hideMark/>
              </w:tcPr>
            </w:tcPrChange>
          </w:tcPr>
          <w:p w14:paraId="50100A46"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39" w:author="Adrian Browne" w:date="2020-01-08T15:34:00Z"/>
                <w:rFonts w:ascii="Calibri" w:hAnsi="Calibri" w:cs="Calibri"/>
                <w:color w:val="000000"/>
                <w:sz w:val="18"/>
                <w:szCs w:val="18"/>
                <w:lang w:val="en-GB" w:eastAsia="en-GB"/>
              </w:rPr>
              <w:pPrChange w:id="124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41" w:author="Adrian Browne" w:date="2020-01-08T15:34:00Z">
              <w:r w:rsidRPr="001652EF">
                <w:rPr>
                  <w:rFonts w:ascii="Calibri" w:hAnsi="Calibri" w:cs="Calibri"/>
                  <w:color w:val="000000"/>
                  <w:sz w:val="18"/>
                  <w:szCs w:val="18"/>
                  <w:lang w:val="en-GB" w:eastAsia="en-GB"/>
                </w:rPr>
                <w:t>27</w:t>
              </w:r>
            </w:ins>
          </w:p>
        </w:tc>
        <w:tc>
          <w:tcPr>
            <w:tcW w:w="960" w:type="dxa"/>
            <w:tcBorders>
              <w:top w:val="nil"/>
              <w:left w:val="single" w:sz="4" w:space="0" w:color="auto"/>
              <w:bottom w:val="nil"/>
              <w:right w:val="single" w:sz="4" w:space="0" w:color="auto"/>
            </w:tcBorders>
            <w:shd w:val="clear" w:color="auto" w:fill="auto"/>
            <w:noWrap/>
            <w:vAlign w:val="bottom"/>
            <w:hideMark/>
            <w:tcPrChange w:id="1242"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1266EEC8"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43" w:author="Adrian Browne" w:date="2020-01-08T15:34:00Z"/>
                <w:rFonts w:ascii="Calibri" w:hAnsi="Calibri" w:cs="Calibri"/>
                <w:color w:val="000000"/>
                <w:sz w:val="18"/>
                <w:szCs w:val="18"/>
                <w:lang w:val="en-GB" w:eastAsia="en-GB"/>
              </w:rPr>
              <w:pPrChange w:id="124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45" w:author="Adrian Browne" w:date="2020-01-08T15:34:00Z">
              <w:r w:rsidRPr="001652EF">
                <w:rPr>
                  <w:rFonts w:ascii="Calibri" w:hAnsi="Calibri" w:cs="Calibri"/>
                  <w:color w:val="000000"/>
                  <w:sz w:val="18"/>
                  <w:szCs w:val="18"/>
                  <w:lang w:val="en-GB" w:eastAsia="en-GB"/>
                </w:rPr>
                <w:t>300</w:t>
              </w:r>
            </w:ins>
          </w:p>
        </w:tc>
        <w:tc>
          <w:tcPr>
            <w:tcW w:w="960" w:type="dxa"/>
            <w:tcBorders>
              <w:top w:val="nil"/>
              <w:left w:val="single" w:sz="4" w:space="0" w:color="auto"/>
              <w:bottom w:val="nil"/>
              <w:right w:val="single" w:sz="4" w:space="0" w:color="auto"/>
            </w:tcBorders>
            <w:shd w:val="clear" w:color="auto" w:fill="auto"/>
            <w:noWrap/>
            <w:vAlign w:val="bottom"/>
            <w:hideMark/>
            <w:tcPrChange w:id="1246"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11E32FD9" w14:textId="29211C5A" w:rsidR="001652EF" w:rsidRPr="001652EF" w:rsidRDefault="00531884"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47" w:author="Adrian Browne" w:date="2020-01-08T15:34:00Z"/>
                <w:rFonts w:ascii="Calibri" w:hAnsi="Calibri" w:cs="Calibri"/>
                <w:color w:val="000000"/>
                <w:sz w:val="18"/>
                <w:szCs w:val="18"/>
                <w:lang w:val="en-GB" w:eastAsia="en-GB"/>
              </w:rPr>
              <w:pPrChange w:id="124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49" w:author="Adrian Browne" w:date="2020-01-08T15:34:00Z">
              <w:r>
                <w:rPr>
                  <w:rFonts w:ascii="Calibri" w:hAnsi="Calibri" w:cs="Calibri"/>
                  <w:color w:val="000000"/>
                  <w:sz w:val="18"/>
                  <w:szCs w:val="18"/>
                  <w:lang w:val="en-GB" w:eastAsia="en-GB"/>
                </w:rPr>
                <w:t>10333</w:t>
              </w:r>
            </w:ins>
          </w:p>
        </w:tc>
        <w:tc>
          <w:tcPr>
            <w:tcW w:w="960" w:type="dxa"/>
            <w:tcBorders>
              <w:top w:val="nil"/>
              <w:left w:val="single" w:sz="4" w:space="0" w:color="auto"/>
              <w:bottom w:val="nil"/>
              <w:right w:val="single" w:sz="4" w:space="0" w:color="auto"/>
            </w:tcBorders>
            <w:shd w:val="clear" w:color="auto" w:fill="auto"/>
            <w:noWrap/>
            <w:vAlign w:val="bottom"/>
            <w:hideMark/>
            <w:tcPrChange w:id="1250"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53AF4C5B"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51" w:author="Adrian Browne" w:date="2020-01-08T15:34:00Z"/>
                <w:rFonts w:ascii="Calibri" w:hAnsi="Calibri" w:cs="Calibri"/>
                <w:color w:val="000000"/>
                <w:sz w:val="18"/>
                <w:szCs w:val="18"/>
                <w:lang w:val="en-GB" w:eastAsia="en-GB"/>
              </w:rPr>
              <w:pPrChange w:id="125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253" w:author="Adrian Browne" w:date="2020-01-08T15:34:00Z">
              <w:r w:rsidRPr="001652EF">
                <w:rPr>
                  <w:rFonts w:ascii="Calibri" w:hAnsi="Calibri" w:cs="Calibri"/>
                  <w:color w:val="000000"/>
                  <w:sz w:val="18"/>
                  <w:szCs w:val="18"/>
                  <w:lang w:val="en-GB" w:eastAsia="en-GB"/>
                </w:rPr>
                <w:t>Main</w:t>
              </w:r>
            </w:ins>
          </w:p>
        </w:tc>
        <w:tc>
          <w:tcPr>
            <w:tcW w:w="960" w:type="dxa"/>
            <w:tcBorders>
              <w:top w:val="nil"/>
              <w:left w:val="single" w:sz="4" w:space="0" w:color="auto"/>
              <w:bottom w:val="nil"/>
              <w:right w:val="single" w:sz="4" w:space="0" w:color="auto"/>
            </w:tcBorders>
            <w:shd w:val="clear" w:color="auto" w:fill="auto"/>
            <w:noWrap/>
            <w:vAlign w:val="bottom"/>
            <w:hideMark/>
            <w:tcPrChange w:id="1254" w:author="Adrian Browne" w:date="2020-01-08T15:52:00Z">
              <w:tcPr>
                <w:tcW w:w="960" w:type="dxa"/>
                <w:tcBorders>
                  <w:top w:val="nil"/>
                  <w:left w:val="single" w:sz="4" w:space="0" w:color="auto"/>
                  <w:bottom w:val="nil"/>
                  <w:right w:val="nil"/>
                </w:tcBorders>
                <w:shd w:val="clear" w:color="auto" w:fill="auto"/>
                <w:noWrap/>
                <w:vAlign w:val="bottom"/>
                <w:hideMark/>
              </w:tcPr>
            </w:tcPrChange>
          </w:tcPr>
          <w:p w14:paraId="07112590"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55" w:author="Adrian Browne" w:date="2020-01-08T15:34:00Z"/>
                <w:rFonts w:ascii="Calibri" w:hAnsi="Calibri" w:cs="Calibri"/>
                <w:color w:val="000000"/>
                <w:sz w:val="18"/>
                <w:szCs w:val="18"/>
                <w:lang w:val="en-GB" w:eastAsia="en-GB"/>
              </w:rPr>
              <w:pPrChange w:id="125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57" w:author="Adrian Browne" w:date="2020-01-08T15:34:00Z">
              <w:r w:rsidRPr="001652EF">
                <w:rPr>
                  <w:rFonts w:ascii="Calibri" w:hAnsi="Calibri" w:cs="Calibri"/>
                  <w:color w:val="000000"/>
                  <w:sz w:val="18"/>
                  <w:szCs w:val="18"/>
                  <w:lang w:val="en-GB" w:eastAsia="en-GB"/>
                </w:rPr>
                <w:t>0</w:t>
              </w:r>
            </w:ins>
          </w:p>
        </w:tc>
        <w:tc>
          <w:tcPr>
            <w:tcW w:w="1043" w:type="dxa"/>
            <w:tcBorders>
              <w:top w:val="nil"/>
              <w:left w:val="single" w:sz="4" w:space="0" w:color="auto"/>
              <w:bottom w:val="nil"/>
              <w:right w:val="single" w:sz="4" w:space="0" w:color="auto"/>
            </w:tcBorders>
            <w:shd w:val="clear" w:color="auto" w:fill="auto"/>
            <w:noWrap/>
            <w:vAlign w:val="bottom"/>
            <w:hideMark/>
            <w:tcPrChange w:id="1258" w:author="Adrian Browne" w:date="2020-01-08T15:52:00Z">
              <w:tcPr>
                <w:tcW w:w="960" w:type="dxa"/>
                <w:tcBorders>
                  <w:top w:val="nil"/>
                  <w:left w:val="nil"/>
                  <w:bottom w:val="nil"/>
                  <w:right w:val="nil"/>
                </w:tcBorders>
                <w:shd w:val="clear" w:color="auto" w:fill="auto"/>
                <w:noWrap/>
                <w:vAlign w:val="bottom"/>
                <w:hideMark/>
              </w:tcPr>
            </w:tcPrChange>
          </w:tcPr>
          <w:p w14:paraId="37DACB5F"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59" w:author="Adrian Browne" w:date="2020-01-08T15:34:00Z"/>
                <w:rFonts w:ascii="Calibri" w:hAnsi="Calibri" w:cs="Calibri"/>
                <w:color w:val="000000"/>
                <w:sz w:val="18"/>
                <w:szCs w:val="18"/>
                <w:lang w:val="en-GB" w:eastAsia="en-GB"/>
              </w:rPr>
              <w:pPrChange w:id="126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61"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1262" w:author="Adrian Browne" w:date="2020-01-08T15:52:00Z">
              <w:tcPr>
                <w:tcW w:w="960" w:type="dxa"/>
                <w:tcBorders>
                  <w:top w:val="nil"/>
                  <w:left w:val="nil"/>
                  <w:bottom w:val="nil"/>
                  <w:right w:val="nil"/>
                </w:tcBorders>
                <w:shd w:val="clear" w:color="auto" w:fill="auto"/>
                <w:noWrap/>
                <w:vAlign w:val="bottom"/>
                <w:hideMark/>
              </w:tcPr>
            </w:tcPrChange>
          </w:tcPr>
          <w:p w14:paraId="5FB8CEFB"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63" w:author="Adrian Browne" w:date="2020-01-08T15:34:00Z"/>
                <w:rFonts w:ascii="Calibri" w:hAnsi="Calibri" w:cs="Calibri"/>
                <w:color w:val="000000"/>
                <w:sz w:val="18"/>
                <w:szCs w:val="18"/>
                <w:lang w:val="en-GB" w:eastAsia="en-GB"/>
              </w:rPr>
              <w:pPrChange w:id="126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65"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1266" w:author="Adrian Browne" w:date="2020-01-08T15:52:00Z">
              <w:tcPr>
                <w:tcW w:w="960" w:type="dxa"/>
                <w:tcBorders>
                  <w:top w:val="nil"/>
                  <w:left w:val="nil"/>
                  <w:bottom w:val="nil"/>
                  <w:right w:val="nil"/>
                </w:tcBorders>
                <w:shd w:val="clear" w:color="auto" w:fill="auto"/>
                <w:noWrap/>
                <w:vAlign w:val="bottom"/>
                <w:hideMark/>
              </w:tcPr>
            </w:tcPrChange>
          </w:tcPr>
          <w:p w14:paraId="4FE95A5C"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67" w:author="Adrian Browne" w:date="2020-01-08T15:34:00Z"/>
                <w:rFonts w:ascii="Calibri" w:hAnsi="Calibri" w:cs="Calibri"/>
                <w:color w:val="000000"/>
                <w:sz w:val="18"/>
                <w:szCs w:val="18"/>
                <w:lang w:val="en-GB" w:eastAsia="en-GB"/>
              </w:rPr>
              <w:pPrChange w:id="126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69"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1270" w:author="Adrian Browne" w:date="2020-01-08T15:52:00Z">
              <w:tcPr>
                <w:tcW w:w="960" w:type="dxa"/>
                <w:tcBorders>
                  <w:top w:val="nil"/>
                  <w:left w:val="nil"/>
                  <w:bottom w:val="nil"/>
                  <w:right w:val="nil"/>
                </w:tcBorders>
                <w:shd w:val="clear" w:color="auto" w:fill="auto"/>
                <w:noWrap/>
                <w:vAlign w:val="bottom"/>
                <w:hideMark/>
              </w:tcPr>
            </w:tcPrChange>
          </w:tcPr>
          <w:p w14:paraId="463C59D5"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71" w:author="Adrian Browne" w:date="2020-01-08T15:34:00Z"/>
                <w:rFonts w:ascii="Calibri" w:hAnsi="Calibri" w:cs="Calibri"/>
                <w:color w:val="000000"/>
                <w:sz w:val="18"/>
                <w:szCs w:val="18"/>
                <w:lang w:val="en-GB" w:eastAsia="en-GB"/>
              </w:rPr>
              <w:pPrChange w:id="127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73"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1274" w:author="Adrian Browne" w:date="2020-01-08T15:52:00Z">
              <w:tcPr>
                <w:tcW w:w="960" w:type="dxa"/>
                <w:tcBorders>
                  <w:top w:val="nil"/>
                  <w:left w:val="nil"/>
                  <w:bottom w:val="nil"/>
                  <w:right w:val="nil"/>
                </w:tcBorders>
                <w:shd w:val="clear" w:color="auto" w:fill="auto"/>
                <w:noWrap/>
                <w:vAlign w:val="bottom"/>
                <w:hideMark/>
              </w:tcPr>
            </w:tcPrChange>
          </w:tcPr>
          <w:p w14:paraId="144F1520"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75" w:author="Adrian Browne" w:date="2020-01-08T15:34:00Z"/>
                <w:rFonts w:ascii="Calibri" w:hAnsi="Calibri" w:cs="Calibri"/>
                <w:color w:val="000000"/>
                <w:sz w:val="18"/>
                <w:szCs w:val="18"/>
                <w:lang w:val="en-GB" w:eastAsia="en-GB"/>
              </w:rPr>
              <w:pPrChange w:id="127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77" w:author="Adrian Browne" w:date="2020-01-08T15:34:00Z">
              <w:r w:rsidRPr="001652EF">
                <w:rPr>
                  <w:rFonts w:ascii="Calibri" w:hAnsi="Calibri" w:cs="Calibri"/>
                  <w:color w:val="000000"/>
                  <w:sz w:val="18"/>
                  <w:szCs w:val="18"/>
                  <w:lang w:val="en-GB" w:eastAsia="en-GB"/>
                </w:rPr>
                <w:t>0</w:t>
              </w:r>
            </w:ins>
          </w:p>
        </w:tc>
        <w:tc>
          <w:tcPr>
            <w:tcW w:w="1043" w:type="dxa"/>
            <w:tcBorders>
              <w:top w:val="nil"/>
              <w:left w:val="single" w:sz="4" w:space="0" w:color="auto"/>
              <w:bottom w:val="nil"/>
              <w:right w:val="single" w:sz="4" w:space="0" w:color="auto"/>
            </w:tcBorders>
            <w:shd w:val="clear" w:color="auto" w:fill="auto"/>
            <w:noWrap/>
            <w:vAlign w:val="bottom"/>
            <w:hideMark/>
            <w:tcPrChange w:id="1278" w:author="Adrian Browne" w:date="2020-01-08T15:52:00Z">
              <w:tcPr>
                <w:tcW w:w="960" w:type="dxa"/>
                <w:tcBorders>
                  <w:top w:val="nil"/>
                  <w:left w:val="nil"/>
                  <w:bottom w:val="nil"/>
                  <w:right w:val="single" w:sz="4" w:space="0" w:color="auto"/>
                </w:tcBorders>
                <w:shd w:val="clear" w:color="auto" w:fill="auto"/>
                <w:noWrap/>
                <w:vAlign w:val="bottom"/>
                <w:hideMark/>
              </w:tcPr>
            </w:tcPrChange>
          </w:tcPr>
          <w:p w14:paraId="38EA30CF"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79" w:author="Adrian Browne" w:date="2020-01-08T15:34:00Z"/>
                <w:rFonts w:ascii="Calibri" w:hAnsi="Calibri" w:cs="Calibri"/>
                <w:color w:val="000000"/>
                <w:sz w:val="18"/>
                <w:szCs w:val="18"/>
                <w:lang w:val="en-GB" w:eastAsia="en-GB"/>
              </w:rPr>
              <w:pPrChange w:id="128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81" w:author="Adrian Browne" w:date="2020-01-08T15:34:00Z">
              <w:r w:rsidRPr="001652EF">
                <w:rPr>
                  <w:rFonts w:ascii="Calibri" w:hAnsi="Calibri" w:cs="Calibri"/>
                  <w:color w:val="000000"/>
                  <w:sz w:val="18"/>
                  <w:szCs w:val="18"/>
                  <w:lang w:val="en-GB" w:eastAsia="en-GB"/>
                </w:rPr>
                <w:t>0</w:t>
              </w:r>
            </w:ins>
          </w:p>
        </w:tc>
      </w:tr>
      <w:tr w:rsidR="00531884" w:rsidRPr="001652EF" w14:paraId="11BE4229" w14:textId="77777777" w:rsidTr="00384980">
        <w:trPr>
          <w:trHeight w:val="300"/>
          <w:ins w:id="1282" w:author="Adrian Browne" w:date="2020-01-08T15:34:00Z"/>
          <w:trPrChange w:id="1283" w:author="Adrian Browne" w:date="2020-01-08T15:52:00Z">
            <w:trPr>
              <w:trHeight w:val="300"/>
            </w:trPr>
          </w:trPrChange>
        </w:trPr>
        <w:tc>
          <w:tcPr>
            <w:tcW w:w="928" w:type="dxa"/>
            <w:tcBorders>
              <w:top w:val="nil"/>
              <w:left w:val="single" w:sz="4" w:space="0" w:color="auto"/>
              <w:bottom w:val="nil"/>
              <w:right w:val="single" w:sz="4" w:space="0" w:color="auto"/>
            </w:tcBorders>
            <w:shd w:val="clear" w:color="auto" w:fill="auto"/>
            <w:noWrap/>
            <w:vAlign w:val="bottom"/>
            <w:hideMark/>
            <w:tcPrChange w:id="1284" w:author="Adrian Browne" w:date="2020-01-08T15:52:00Z">
              <w:tcPr>
                <w:tcW w:w="742" w:type="dxa"/>
                <w:tcBorders>
                  <w:top w:val="nil"/>
                  <w:left w:val="single" w:sz="4" w:space="0" w:color="auto"/>
                  <w:bottom w:val="nil"/>
                  <w:right w:val="single" w:sz="4" w:space="0" w:color="auto"/>
                </w:tcBorders>
                <w:shd w:val="clear" w:color="auto" w:fill="auto"/>
                <w:noWrap/>
                <w:vAlign w:val="bottom"/>
                <w:hideMark/>
              </w:tcPr>
            </w:tcPrChange>
          </w:tcPr>
          <w:p w14:paraId="641730E7"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85" w:author="Adrian Browne" w:date="2020-01-08T15:34:00Z"/>
                <w:rFonts w:ascii="Calibri" w:hAnsi="Calibri" w:cs="Calibri"/>
                <w:color w:val="000000"/>
                <w:sz w:val="18"/>
                <w:szCs w:val="18"/>
                <w:lang w:val="en-GB" w:eastAsia="en-GB"/>
              </w:rPr>
              <w:pPrChange w:id="128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87" w:author="Adrian Browne" w:date="2020-01-08T15:34:00Z">
              <w:r w:rsidRPr="001652EF">
                <w:rPr>
                  <w:rFonts w:ascii="Calibri" w:hAnsi="Calibri" w:cs="Calibri"/>
                  <w:color w:val="000000"/>
                  <w:sz w:val="18"/>
                  <w:szCs w:val="18"/>
                  <w:lang w:val="en-GB" w:eastAsia="en-GB"/>
                </w:rPr>
                <w:t>28</w:t>
              </w:r>
            </w:ins>
          </w:p>
        </w:tc>
        <w:tc>
          <w:tcPr>
            <w:tcW w:w="960" w:type="dxa"/>
            <w:tcBorders>
              <w:top w:val="nil"/>
              <w:left w:val="single" w:sz="4" w:space="0" w:color="auto"/>
              <w:bottom w:val="nil"/>
              <w:right w:val="single" w:sz="4" w:space="0" w:color="auto"/>
            </w:tcBorders>
            <w:shd w:val="clear" w:color="auto" w:fill="auto"/>
            <w:noWrap/>
            <w:vAlign w:val="bottom"/>
            <w:hideMark/>
            <w:tcPrChange w:id="1288"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68BC0953"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89" w:author="Adrian Browne" w:date="2020-01-08T15:34:00Z"/>
                <w:rFonts w:ascii="Calibri" w:hAnsi="Calibri" w:cs="Calibri"/>
                <w:color w:val="000000"/>
                <w:sz w:val="18"/>
                <w:szCs w:val="18"/>
                <w:lang w:val="en-GB" w:eastAsia="en-GB"/>
              </w:rPr>
              <w:pPrChange w:id="129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91" w:author="Adrian Browne" w:date="2020-01-08T15:34:00Z">
              <w:r w:rsidRPr="001652EF">
                <w:rPr>
                  <w:rFonts w:ascii="Calibri" w:hAnsi="Calibri" w:cs="Calibri"/>
                  <w:color w:val="000000"/>
                  <w:sz w:val="18"/>
                  <w:szCs w:val="18"/>
                  <w:lang w:val="en-GB" w:eastAsia="en-GB"/>
                </w:rPr>
                <w:t>300</w:t>
              </w:r>
            </w:ins>
          </w:p>
        </w:tc>
        <w:tc>
          <w:tcPr>
            <w:tcW w:w="960" w:type="dxa"/>
            <w:tcBorders>
              <w:top w:val="nil"/>
              <w:left w:val="single" w:sz="4" w:space="0" w:color="auto"/>
              <w:bottom w:val="nil"/>
              <w:right w:val="single" w:sz="4" w:space="0" w:color="auto"/>
            </w:tcBorders>
            <w:shd w:val="clear" w:color="auto" w:fill="auto"/>
            <w:noWrap/>
            <w:vAlign w:val="bottom"/>
            <w:hideMark/>
            <w:tcPrChange w:id="1292"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10BE9537" w14:textId="690DCFA9" w:rsidR="001652EF" w:rsidRPr="001652EF" w:rsidRDefault="00531884"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93" w:author="Adrian Browne" w:date="2020-01-08T15:34:00Z"/>
                <w:rFonts w:ascii="Calibri" w:hAnsi="Calibri" w:cs="Calibri"/>
                <w:color w:val="000000"/>
                <w:sz w:val="18"/>
                <w:szCs w:val="18"/>
                <w:lang w:val="en-GB" w:eastAsia="en-GB"/>
              </w:rPr>
              <w:pPrChange w:id="129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95" w:author="Adrian Browne" w:date="2020-01-08T15:34:00Z">
              <w:r>
                <w:rPr>
                  <w:rFonts w:ascii="Calibri" w:hAnsi="Calibri" w:cs="Calibri"/>
                  <w:color w:val="000000"/>
                  <w:sz w:val="18"/>
                  <w:szCs w:val="18"/>
                  <w:lang w:val="en-GB" w:eastAsia="en-GB"/>
                </w:rPr>
                <w:t>7861</w:t>
              </w:r>
            </w:ins>
          </w:p>
        </w:tc>
        <w:tc>
          <w:tcPr>
            <w:tcW w:w="960" w:type="dxa"/>
            <w:tcBorders>
              <w:top w:val="nil"/>
              <w:left w:val="single" w:sz="4" w:space="0" w:color="auto"/>
              <w:bottom w:val="nil"/>
              <w:right w:val="single" w:sz="4" w:space="0" w:color="auto"/>
            </w:tcBorders>
            <w:shd w:val="clear" w:color="auto" w:fill="auto"/>
            <w:noWrap/>
            <w:vAlign w:val="bottom"/>
            <w:hideMark/>
            <w:tcPrChange w:id="1296" w:author="Adrian Browne" w:date="2020-01-08T15:52:00Z">
              <w:tcPr>
                <w:tcW w:w="960" w:type="dxa"/>
                <w:tcBorders>
                  <w:top w:val="nil"/>
                  <w:left w:val="single" w:sz="4" w:space="0" w:color="auto"/>
                  <w:bottom w:val="nil"/>
                  <w:right w:val="single" w:sz="4" w:space="0" w:color="auto"/>
                </w:tcBorders>
                <w:shd w:val="clear" w:color="auto" w:fill="auto"/>
                <w:noWrap/>
                <w:vAlign w:val="bottom"/>
                <w:hideMark/>
              </w:tcPr>
            </w:tcPrChange>
          </w:tcPr>
          <w:p w14:paraId="7A6F0D35"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97" w:author="Adrian Browne" w:date="2020-01-08T15:34:00Z"/>
                <w:rFonts w:ascii="Calibri" w:hAnsi="Calibri" w:cs="Calibri"/>
                <w:color w:val="000000"/>
                <w:sz w:val="18"/>
                <w:szCs w:val="18"/>
                <w:lang w:val="en-GB" w:eastAsia="en-GB"/>
              </w:rPr>
              <w:pPrChange w:id="129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299" w:author="Adrian Browne" w:date="2020-01-08T15:34:00Z">
              <w:r w:rsidRPr="001652EF">
                <w:rPr>
                  <w:rFonts w:ascii="Calibri" w:hAnsi="Calibri" w:cs="Calibri"/>
                  <w:color w:val="000000"/>
                  <w:sz w:val="18"/>
                  <w:szCs w:val="18"/>
                  <w:lang w:val="en-GB" w:eastAsia="en-GB"/>
                </w:rPr>
                <w:t>Main</w:t>
              </w:r>
            </w:ins>
          </w:p>
        </w:tc>
        <w:tc>
          <w:tcPr>
            <w:tcW w:w="960" w:type="dxa"/>
            <w:tcBorders>
              <w:top w:val="nil"/>
              <w:left w:val="single" w:sz="4" w:space="0" w:color="auto"/>
              <w:bottom w:val="nil"/>
              <w:right w:val="single" w:sz="4" w:space="0" w:color="auto"/>
            </w:tcBorders>
            <w:shd w:val="clear" w:color="auto" w:fill="auto"/>
            <w:noWrap/>
            <w:vAlign w:val="bottom"/>
            <w:hideMark/>
            <w:tcPrChange w:id="1300" w:author="Adrian Browne" w:date="2020-01-08T15:52:00Z">
              <w:tcPr>
                <w:tcW w:w="960" w:type="dxa"/>
                <w:tcBorders>
                  <w:top w:val="nil"/>
                  <w:left w:val="single" w:sz="4" w:space="0" w:color="auto"/>
                  <w:bottom w:val="nil"/>
                  <w:right w:val="nil"/>
                </w:tcBorders>
                <w:shd w:val="clear" w:color="auto" w:fill="auto"/>
                <w:noWrap/>
                <w:vAlign w:val="bottom"/>
                <w:hideMark/>
              </w:tcPr>
            </w:tcPrChange>
          </w:tcPr>
          <w:p w14:paraId="115AAD3B"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01" w:author="Adrian Browne" w:date="2020-01-08T15:34:00Z"/>
                <w:rFonts w:ascii="Calibri" w:hAnsi="Calibri" w:cs="Calibri"/>
                <w:color w:val="000000"/>
                <w:sz w:val="18"/>
                <w:szCs w:val="18"/>
                <w:lang w:val="en-GB" w:eastAsia="en-GB"/>
              </w:rPr>
              <w:pPrChange w:id="130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03" w:author="Adrian Browne" w:date="2020-01-08T15:34:00Z">
              <w:r w:rsidRPr="001652EF">
                <w:rPr>
                  <w:rFonts w:ascii="Calibri" w:hAnsi="Calibri" w:cs="Calibri"/>
                  <w:color w:val="000000"/>
                  <w:sz w:val="18"/>
                  <w:szCs w:val="18"/>
                  <w:lang w:val="en-GB" w:eastAsia="en-GB"/>
                </w:rPr>
                <w:t>0</w:t>
              </w:r>
            </w:ins>
          </w:p>
        </w:tc>
        <w:tc>
          <w:tcPr>
            <w:tcW w:w="1043" w:type="dxa"/>
            <w:tcBorders>
              <w:top w:val="nil"/>
              <w:left w:val="single" w:sz="4" w:space="0" w:color="auto"/>
              <w:bottom w:val="nil"/>
              <w:right w:val="single" w:sz="4" w:space="0" w:color="auto"/>
            </w:tcBorders>
            <w:shd w:val="clear" w:color="auto" w:fill="auto"/>
            <w:noWrap/>
            <w:vAlign w:val="bottom"/>
            <w:hideMark/>
            <w:tcPrChange w:id="1304" w:author="Adrian Browne" w:date="2020-01-08T15:52:00Z">
              <w:tcPr>
                <w:tcW w:w="960" w:type="dxa"/>
                <w:tcBorders>
                  <w:top w:val="nil"/>
                  <w:left w:val="nil"/>
                  <w:bottom w:val="nil"/>
                  <w:right w:val="nil"/>
                </w:tcBorders>
                <w:shd w:val="clear" w:color="auto" w:fill="auto"/>
                <w:noWrap/>
                <w:vAlign w:val="bottom"/>
                <w:hideMark/>
              </w:tcPr>
            </w:tcPrChange>
          </w:tcPr>
          <w:p w14:paraId="5EB47764"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05" w:author="Adrian Browne" w:date="2020-01-08T15:34:00Z"/>
                <w:rFonts w:ascii="Calibri" w:hAnsi="Calibri" w:cs="Calibri"/>
                <w:color w:val="000000"/>
                <w:sz w:val="18"/>
                <w:szCs w:val="18"/>
                <w:lang w:val="en-GB" w:eastAsia="en-GB"/>
              </w:rPr>
              <w:pPrChange w:id="130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07"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1308" w:author="Adrian Browne" w:date="2020-01-08T15:52:00Z">
              <w:tcPr>
                <w:tcW w:w="960" w:type="dxa"/>
                <w:tcBorders>
                  <w:top w:val="nil"/>
                  <w:left w:val="nil"/>
                  <w:bottom w:val="nil"/>
                  <w:right w:val="nil"/>
                </w:tcBorders>
                <w:shd w:val="clear" w:color="auto" w:fill="auto"/>
                <w:noWrap/>
                <w:vAlign w:val="bottom"/>
                <w:hideMark/>
              </w:tcPr>
            </w:tcPrChange>
          </w:tcPr>
          <w:p w14:paraId="4C5511B1"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09" w:author="Adrian Browne" w:date="2020-01-08T15:34:00Z"/>
                <w:rFonts w:ascii="Calibri" w:hAnsi="Calibri" w:cs="Calibri"/>
                <w:color w:val="000000"/>
                <w:sz w:val="18"/>
                <w:szCs w:val="18"/>
                <w:lang w:val="en-GB" w:eastAsia="en-GB"/>
              </w:rPr>
              <w:pPrChange w:id="131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11"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1312" w:author="Adrian Browne" w:date="2020-01-08T15:52:00Z">
              <w:tcPr>
                <w:tcW w:w="960" w:type="dxa"/>
                <w:tcBorders>
                  <w:top w:val="nil"/>
                  <w:left w:val="nil"/>
                  <w:bottom w:val="nil"/>
                  <w:right w:val="nil"/>
                </w:tcBorders>
                <w:shd w:val="clear" w:color="auto" w:fill="auto"/>
                <w:noWrap/>
                <w:vAlign w:val="bottom"/>
                <w:hideMark/>
              </w:tcPr>
            </w:tcPrChange>
          </w:tcPr>
          <w:p w14:paraId="76948F62"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13" w:author="Adrian Browne" w:date="2020-01-08T15:34:00Z"/>
                <w:rFonts w:ascii="Calibri" w:hAnsi="Calibri" w:cs="Calibri"/>
                <w:color w:val="000000"/>
                <w:sz w:val="18"/>
                <w:szCs w:val="18"/>
                <w:lang w:val="en-GB" w:eastAsia="en-GB"/>
              </w:rPr>
              <w:pPrChange w:id="131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15"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1316" w:author="Adrian Browne" w:date="2020-01-08T15:52:00Z">
              <w:tcPr>
                <w:tcW w:w="960" w:type="dxa"/>
                <w:tcBorders>
                  <w:top w:val="nil"/>
                  <w:left w:val="nil"/>
                  <w:bottom w:val="nil"/>
                  <w:right w:val="nil"/>
                </w:tcBorders>
                <w:shd w:val="clear" w:color="auto" w:fill="auto"/>
                <w:noWrap/>
                <w:vAlign w:val="bottom"/>
                <w:hideMark/>
              </w:tcPr>
            </w:tcPrChange>
          </w:tcPr>
          <w:p w14:paraId="3C4DABDF"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17" w:author="Adrian Browne" w:date="2020-01-08T15:34:00Z"/>
                <w:rFonts w:ascii="Calibri" w:hAnsi="Calibri" w:cs="Calibri"/>
                <w:color w:val="000000"/>
                <w:sz w:val="18"/>
                <w:szCs w:val="18"/>
                <w:lang w:val="en-GB" w:eastAsia="en-GB"/>
              </w:rPr>
              <w:pPrChange w:id="131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19"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nil"/>
              <w:right w:val="single" w:sz="4" w:space="0" w:color="auto"/>
            </w:tcBorders>
            <w:shd w:val="clear" w:color="auto" w:fill="auto"/>
            <w:noWrap/>
            <w:vAlign w:val="bottom"/>
            <w:hideMark/>
            <w:tcPrChange w:id="1320" w:author="Adrian Browne" w:date="2020-01-08T15:52:00Z">
              <w:tcPr>
                <w:tcW w:w="960" w:type="dxa"/>
                <w:tcBorders>
                  <w:top w:val="nil"/>
                  <w:left w:val="nil"/>
                  <w:bottom w:val="nil"/>
                  <w:right w:val="nil"/>
                </w:tcBorders>
                <w:shd w:val="clear" w:color="auto" w:fill="auto"/>
                <w:noWrap/>
                <w:vAlign w:val="bottom"/>
                <w:hideMark/>
              </w:tcPr>
            </w:tcPrChange>
          </w:tcPr>
          <w:p w14:paraId="0AC75ADD"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21" w:author="Adrian Browne" w:date="2020-01-08T15:34:00Z"/>
                <w:rFonts w:ascii="Calibri" w:hAnsi="Calibri" w:cs="Calibri"/>
                <w:color w:val="000000"/>
                <w:sz w:val="18"/>
                <w:szCs w:val="18"/>
                <w:lang w:val="en-GB" w:eastAsia="en-GB"/>
              </w:rPr>
              <w:pPrChange w:id="132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23" w:author="Adrian Browne" w:date="2020-01-08T15:34:00Z">
              <w:r w:rsidRPr="001652EF">
                <w:rPr>
                  <w:rFonts w:ascii="Calibri" w:hAnsi="Calibri" w:cs="Calibri"/>
                  <w:color w:val="000000"/>
                  <w:sz w:val="18"/>
                  <w:szCs w:val="18"/>
                  <w:lang w:val="en-GB" w:eastAsia="en-GB"/>
                </w:rPr>
                <w:t>0</w:t>
              </w:r>
            </w:ins>
          </w:p>
        </w:tc>
        <w:tc>
          <w:tcPr>
            <w:tcW w:w="1043" w:type="dxa"/>
            <w:tcBorders>
              <w:top w:val="nil"/>
              <w:left w:val="single" w:sz="4" w:space="0" w:color="auto"/>
              <w:bottom w:val="nil"/>
              <w:right w:val="single" w:sz="4" w:space="0" w:color="auto"/>
            </w:tcBorders>
            <w:shd w:val="clear" w:color="auto" w:fill="auto"/>
            <w:noWrap/>
            <w:vAlign w:val="bottom"/>
            <w:hideMark/>
            <w:tcPrChange w:id="1324" w:author="Adrian Browne" w:date="2020-01-08T15:52:00Z">
              <w:tcPr>
                <w:tcW w:w="960" w:type="dxa"/>
                <w:tcBorders>
                  <w:top w:val="nil"/>
                  <w:left w:val="nil"/>
                  <w:bottom w:val="nil"/>
                  <w:right w:val="single" w:sz="4" w:space="0" w:color="auto"/>
                </w:tcBorders>
                <w:shd w:val="clear" w:color="auto" w:fill="auto"/>
                <w:noWrap/>
                <w:vAlign w:val="bottom"/>
                <w:hideMark/>
              </w:tcPr>
            </w:tcPrChange>
          </w:tcPr>
          <w:p w14:paraId="1CF58364"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25" w:author="Adrian Browne" w:date="2020-01-08T15:34:00Z"/>
                <w:rFonts w:ascii="Calibri" w:hAnsi="Calibri" w:cs="Calibri"/>
                <w:color w:val="000000"/>
                <w:sz w:val="18"/>
                <w:szCs w:val="18"/>
                <w:lang w:val="en-GB" w:eastAsia="en-GB"/>
              </w:rPr>
              <w:pPrChange w:id="132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27" w:author="Adrian Browne" w:date="2020-01-08T15:34:00Z">
              <w:r w:rsidRPr="001652EF">
                <w:rPr>
                  <w:rFonts w:ascii="Calibri" w:hAnsi="Calibri" w:cs="Calibri"/>
                  <w:color w:val="000000"/>
                  <w:sz w:val="18"/>
                  <w:szCs w:val="18"/>
                  <w:lang w:val="en-GB" w:eastAsia="en-GB"/>
                </w:rPr>
                <w:t>0</w:t>
              </w:r>
            </w:ins>
          </w:p>
        </w:tc>
      </w:tr>
      <w:tr w:rsidR="00531884" w:rsidRPr="001652EF" w14:paraId="49C24D55" w14:textId="77777777" w:rsidTr="00384980">
        <w:trPr>
          <w:trHeight w:val="300"/>
          <w:ins w:id="1328" w:author="Adrian Browne" w:date="2020-01-08T15:34:00Z"/>
          <w:trPrChange w:id="1329" w:author="Adrian Browne" w:date="2020-01-08T15:52:00Z">
            <w:trPr>
              <w:trHeight w:val="300"/>
            </w:trPr>
          </w:trPrChange>
        </w:trPr>
        <w:tc>
          <w:tcPr>
            <w:tcW w:w="928" w:type="dxa"/>
            <w:tcBorders>
              <w:top w:val="nil"/>
              <w:left w:val="single" w:sz="4" w:space="0" w:color="auto"/>
              <w:right w:val="single" w:sz="4" w:space="0" w:color="auto"/>
            </w:tcBorders>
            <w:shd w:val="clear" w:color="auto" w:fill="auto"/>
            <w:noWrap/>
            <w:vAlign w:val="bottom"/>
            <w:hideMark/>
            <w:tcPrChange w:id="1330" w:author="Adrian Browne" w:date="2020-01-08T15:52:00Z">
              <w:tcPr>
                <w:tcW w:w="742" w:type="dxa"/>
                <w:tcBorders>
                  <w:top w:val="nil"/>
                  <w:left w:val="single" w:sz="4" w:space="0" w:color="auto"/>
                  <w:right w:val="single" w:sz="4" w:space="0" w:color="auto"/>
                </w:tcBorders>
                <w:shd w:val="clear" w:color="auto" w:fill="auto"/>
                <w:noWrap/>
                <w:vAlign w:val="bottom"/>
                <w:hideMark/>
              </w:tcPr>
            </w:tcPrChange>
          </w:tcPr>
          <w:p w14:paraId="4AFCE687"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31" w:author="Adrian Browne" w:date="2020-01-08T15:34:00Z"/>
                <w:rFonts w:ascii="Calibri" w:hAnsi="Calibri" w:cs="Calibri"/>
                <w:color w:val="000000"/>
                <w:sz w:val="18"/>
                <w:szCs w:val="18"/>
                <w:lang w:val="en-GB" w:eastAsia="en-GB"/>
              </w:rPr>
              <w:pPrChange w:id="133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33" w:author="Adrian Browne" w:date="2020-01-08T15:34:00Z">
              <w:r w:rsidRPr="001652EF">
                <w:rPr>
                  <w:rFonts w:ascii="Calibri" w:hAnsi="Calibri" w:cs="Calibri"/>
                  <w:color w:val="000000"/>
                  <w:sz w:val="18"/>
                  <w:szCs w:val="18"/>
                  <w:lang w:val="en-GB" w:eastAsia="en-GB"/>
                </w:rPr>
                <w:t>29</w:t>
              </w:r>
            </w:ins>
          </w:p>
        </w:tc>
        <w:tc>
          <w:tcPr>
            <w:tcW w:w="960" w:type="dxa"/>
            <w:tcBorders>
              <w:top w:val="nil"/>
              <w:left w:val="single" w:sz="4" w:space="0" w:color="auto"/>
              <w:right w:val="single" w:sz="4" w:space="0" w:color="auto"/>
            </w:tcBorders>
            <w:shd w:val="clear" w:color="auto" w:fill="auto"/>
            <w:noWrap/>
            <w:vAlign w:val="bottom"/>
            <w:hideMark/>
            <w:tcPrChange w:id="1334" w:author="Adrian Browne" w:date="2020-01-08T15:52:00Z">
              <w:tcPr>
                <w:tcW w:w="960" w:type="dxa"/>
                <w:tcBorders>
                  <w:top w:val="nil"/>
                  <w:left w:val="single" w:sz="4" w:space="0" w:color="auto"/>
                  <w:right w:val="single" w:sz="4" w:space="0" w:color="auto"/>
                </w:tcBorders>
                <w:shd w:val="clear" w:color="auto" w:fill="auto"/>
                <w:noWrap/>
                <w:vAlign w:val="bottom"/>
                <w:hideMark/>
              </w:tcPr>
            </w:tcPrChange>
          </w:tcPr>
          <w:p w14:paraId="63249565"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35" w:author="Adrian Browne" w:date="2020-01-08T15:34:00Z"/>
                <w:rFonts w:ascii="Calibri" w:hAnsi="Calibri" w:cs="Calibri"/>
                <w:color w:val="000000"/>
                <w:sz w:val="18"/>
                <w:szCs w:val="18"/>
                <w:lang w:val="en-GB" w:eastAsia="en-GB"/>
              </w:rPr>
              <w:pPrChange w:id="133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37" w:author="Adrian Browne" w:date="2020-01-08T15:34:00Z">
              <w:r w:rsidRPr="001652EF">
                <w:rPr>
                  <w:rFonts w:ascii="Calibri" w:hAnsi="Calibri" w:cs="Calibri"/>
                  <w:color w:val="000000"/>
                  <w:sz w:val="18"/>
                  <w:szCs w:val="18"/>
                  <w:lang w:val="en-GB" w:eastAsia="en-GB"/>
                </w:rPr>
                <w:t>300</w:t>
              </w:r>
            </w:ins>
          </w:p>
        </w:tc>
        <w:tc>
          <w:tcPr>
            <w:tcW w:w="960" w:type="dxa"/>
            <w:tcBorders>
              <w:top w:val="nil"/>
              <w:left w:val="single" w:sz="4" w:space="0" w:color="auto"/>
              <w:right w:val="single" w:sz="4" w:space="0" w:color="auto"/>
            </w:tcBorders>
            <w:shd w:val="clear" w:color="auto" w:fill="auto"/>
            <w:noWrap/>
            <w:vAlign w:val="bottom"/>
            <w:hideMark/>
            <w:tcPrChange w:id="1338" w:author="Adrian Browne" w:date="2020-01-08T15:52:00Z">
              <w:tcPr>
                <w:tcW w:w="960" w:type="dxa"/>
                <w:tcBorders>
                  <w:top w:val="nil"/>
                  <w:left w:val="single" w:sz="4" w:space="0" w:color="auto"/>
                  <w:right w:val="single" w:sz="4" w:space="0" w:color="auto"/>
                </w:tcBorders>
                <w:shd w:val="clear" w:color="auto" w:fill="auto"/>
                <w:noWrap/>
                <w:vAlign w:val="bottom"/>
                <w:hideMark/>
              </w:tcPr>
            </w:tcPrChange>
          </w:tcPr>
          <w:p w14:paraId="0D84210E" w14:textId="5AD9C0E1" w:rsidR="001652EF" w:rsidRPr="001652EF" w:rsidRDefault="00531884"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39" w:author="Adrian Browne" w:date="2020-01-08T15:34:00Z"/>
                <w:rFonts w:ascii="Calibri" w:hAnsi="Calibri" w:cs="Calibri"/>
                <w:color w:val="000000"/>
                <w:sz w:val="18"/>
                <w:szCs w:val="18"/>
                <w:lang w:val="en-GB" w:eastAsia="en-GB"/>
              </w:rPr>
              <w:pPrChange w:id="134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41" w:author="Adrian Browne" w:date="2020-01-08T15:34:00Z">
              <w:r>
                <w:rPr>
                  <w:rFonts w:ascii="Calibri" w:hAnsi="Calibri" w:cs="Calibri"/>
                  <w:color w:val="000000"/>
                  <w:sz w:val="18"/>
                  <w:szCs w:val="18"/>
                  <w:lang w:val="en-GB" w:eastAsia="en-GB"/>
                </w:rPr>
                <w:t>6635</w:t>
              </w:r>
            </w:ins>
          </w:p>
        </w:tc>
        <w:tc>
          <w:tcPr>
            <w:tcW w:w="960" w:type="dxa"/>
            <w:tcBorders>
              <w:top w:val="nil"/>
              <w:left w:val="single" w:sz="4" w:space="0" w:color="auto"/>
              <w:right w:val="single" w:sz="4" w:space="0" w:color="auto"/>
            </w:tcBorders>
            <w:shd w:val="clear" w:color="auto" w:fill="auto"/>
            <w:noWrap/>
            <w:vAlign w:val="bottom"/>
            <w:hideMark/>
            <w:tcPrChange w:id="1342" w:author="Adrian Browne" w:date="2020-01-08T15:52:00Z">
              <w:tcPr>
                <w:tcW w:w="960" w:type="dxa"/>
                <w:tcBorders>
                  <w:top w:val="nil"/>
                  <w:left w:val="single" w:sz="4" w:space="0" w:color="auto"/>
                  <w:right w:val="nil"/>
                </w:tcBorders>
                <w:shd w:val="clear" w:color="auto" w:fill="auto"/>
                <w:noWrap/>
                <w:vAlign w:val="bottom"/>
                <w:hideMark/>
              </w:tcPr>
            </w:tcPrChange>
          </w:tcPr>
          <w:p w14:paraId="20F4D601"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43" w:author="Adrian Browne" w:date="2020-01-08T15:34:00Z"/>
                <w:rFonts w:ascii="Calibri" w:hAnsi="Calibri" w:cs="Calibri"/>
                <w:color w:val="000000"/>
                <w:sz w:val="18"/>
                <w:szCs w:val="18"/>
                <w:lang w:val="en-GB" w:eastAsia="en-GB"/>
              </w:rPr>
              <w:pPrChange w:id="134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345" w:author="Adrian Browne" w:date="2020-01-08T15:34:00Z">
              <w:r w:rsidRPr="001652EF">
                <w:rPr>
                  <w:rFonts w:ascii="Calibri" w:hAnsi="Calibri" w:cs="Calibri"/>
                  <w:color w:val="000000"/>
                  <w:sz w:val="18"/>
                  <w:szCs w:val="18"/>
                  <w:lang w:val="en-GB" w:eastAsia="en-GB"/>
                </w:rPr>
                <w:t>Main</w:t>
              </w:r>
            </w:ins>
          </w:p>
        </w:tc>
        <w:tc>
          <w:tcPr>
            <w:tcW w:w="960" w:type="dxa"/>
            <w:tcBorders>
              <w:top w:val="nil"/>
              <w:left w:val="single" w:sz="4" w:space="0" w:color="auto"/>
              <w:right w:val="single" w:sz="4" w:space="0" w:color="auto"/>
            </w:tcBorders>
            <w:shd w:val="clear" w:color="auto" w:fill="auto"/>
            <w:noWrap/>
            <w:vAlign w:val="bottom"/>
            <w:hideMark/>
            <w:tcPrChange w:id="1346" w:author="Adrian Browne" w:date="2020-01-08T15:52:00Z">
              <w:tcPr>
                <w:tcW w:w="960" w:type="dxa"/>
                <w:tcBorders>
                  <w:top w:val="nil"/>
                  <w:left w:val="nil"/>
                  <w:right w:val="nil"/>
                </w:tcBorders>
                <w:shd w:val="clear" w:color="auto" w:fill="auto"/>
                <w:noWrap/>
                <w:vAlign w:val="bottom"/>
                <w:hideMark/>
              </w:tcPr>
            </w:tcPrChange>
          </w:tcPr>
          <w:p w14:paraId="6BC29584"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47" w:author="Adrian Browne" w:date="2020-01-08T15:34:00Z"/>
                <w:rFonts w:ascii="Calibri" w:hAnsi="Calibri" w:cs="Calibri"/>
                <w:color w:val="000000"/>
                <w:sz w:val="18"/>
                <w:szCs w:val="18"/>
                <w:lang w:val="en-GB" w:eastAsia="en-GB"/>
              </w:rPr>
              <w:pPrChange w:id="134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49" w:author="Adrian Browne" w:date="2020-01-08T15:34:00Z">
              <w:r w:rsidRPr="001652EF">
                <w:rPr>
                  <w:rFonts w:ascii="Calibri" w:hAnsi="Calibri" w:cs="Calibri"/>
                  <w:color w:val="000000"/>
                  <w:sz w:val="18"/>
                  <w:szCs w:val="18"/>
                  <w:lang w:val="en-GB" w:eastAsia="en-GB"/>
                </w:rPr>
                <w:t>0</w:t>
              </w:r>
            </w:ins>
          </w:p>
        </w:tc>
        <w:tc>
          <w:tcPr>
            <w:tcW w:w="1043" w:type="dxa"/>
            <w:tcBorders>
              <w:top w:val="nil"/>
              <w:left w:val="single" w:sz="4" w:space="0" w:color="auto"/>
              <w:right w:val="single" w:sz="4" w:space="0" w:color="auto"/>
            </w:tcBorders>
            <w:shd w:val="clear" w:color="auto" w:fill="auto"/>
            <w:noWrap/>
            <w:vAlign w:val="bottom"/>
            <w:hideMark/>
            <w:tcPrChange w:id="1350" w:author="Adrian Browne" w:date="2020-01-08T15:52:00Z">
              <w:tcPr>
                <w:tcW w:w="960" w:type="dxa"/>
                <w:tcBorders>
                  <w:top w:val="nil"/>
                  <w:left w:val="nil"/>
                  <w:right w:val="nil"/>
                </w:tcBorders>
                <w:shd w:val="clear" w:color="auto" w:fill="auto"/>
                <w:noWrap/>
                <w:vAlign w:val="bottom"/>
                <w:hideMark/>
              </w:tcPr>
            </w:tcPrChange>
          </w:tcPr>
          <w:p w14:paraId="22EEC8CA"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51" w:author="Adrian Browne" w:date="2020-01-08T15:34:00Z"/>
                <w:rFonts w:ascii="Calibri" w:hAnsi="Calibri" w:cs="Calibri"/>
                <w:color w:val="000000"/>
                <w:sz w:val="18"/>
                <w:szCs w:val="18"/>
                <w:lang w:val="en-GB" w:eastAsia="en-GB"/>
              </w:rPr>
              <w:pPrChange w:id="135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53"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right w:val="single" w:sz="4" w:space="0" w:color="auto"/>
            </w:tcBorders>
            <w:shd w:val="clear" w:color="auto" w:fill="auto"/>
            <w:noWrap/>
            <w:vAlign w:val="bottom"/>
            <w:hideMark/>
            <w:tcPrChange w:id="1354" w:author="Adrian Browne" w:date="2020-01-08T15:52:00Z">
              <w:tcPr>
                <w:tcW w:w="960" w:type="dxa"/>
                <w:tcBorders>
                  <w:top w:val="nil"/>
                  <w:left w:val="nil"/>
                  <w:right w:val="nil"/>
                </w:tcBorders>
                <w:shd w:val="clear" w:color="auto" w:fill="auto"/>
                <w:noWrap/>
                <w:vAlign w:val="bottom"/>
                <w:hideMark/>
              </w:tcPr>
            </w:tcPrChange>
          </w:tcPr>
          <w:p w14:paraId="3D99AD26"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55" w:author="Adrian Browne" w:date="2020-01-08T15:34:00Z"/>
                <w:rFonts w:ascii="Calibri" w:hAnsi="Calibri" w:cs="Calibri"/>
                <w:color w:val="000000"/>
                <w:sz w:val="18"/>
                <w:szCs w:val="18"/>
                <w:lang w:val="en-GB" w:eastAsia="en-GB"/>
              </w:rPr>
              <w:pPrChange w:id="135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57"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right w:val="single" w:sz="4" w:space="0" w:color="auto"/>
            </w:tcBorders>
            <w:shd w:val="clear" w:color="auto" w:fill="auto"/>
            <w:noWrap/>
            <w:vAlign w:val="bottom"/>
            <w:hideMark/>
            <w:tcPrChange w:id="1358" w:author="Adrian Browne" w:date="2020-01-08T15:52:00Z">
              <w:tcPr>
                <w:tcW w:w="960" w:type="dxa"/>
                <w:tcBorders>
                  <w:top w:val="nil"/>
                  <w:left w:val="nil"/>
                  <w:right w:val="nil"/>
                </w:tcBorders>
                <w:shd w:val="clear" w:color="auto" w:fill="auto"/>
                <w:noWrap/>
                <w:vAlign w:val="bottom"/>
                <w:hideMark/>
              </w:tcPr>
            </w:tcPrChange>
          </w:tcPr>
          <w:p w14:paraId="4B945462"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59" w:author="Adrian Browne" w:date="2020-01-08T15:34:00Z"/>
                <w:rFonts w:ascii="Calibri" w:hAnsi="Calibri" w:cs="Calibri"/>
                <w:color w:val="000000"/>
                <w:sz w:val="18"/>
                <w:szCs w:val="18"/>
                <w:lang w:val="en-GB" w:eastAsia="en-GB"/>
              </w:rPr>
              <w:pPrChange w:id="136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61"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right w:val="single" w:sz="4" w:space="0" w:color="auto"/>
            </w:tcBorders>
            <w:shd w:val="clear" w:color="auto" w:fill="auto"/>
            <w:noWrap/>
            <w:vAlign w:val="bottom"/>
            <w:hideMark/>
            <w:tcPrChange w:id="1362" w:author="Adrian Browne" w:date="2020-01-08T15:52:00Z">
              <w:tcPr>
                <w:tcW w:w="960" w:type="dxa"/>
                <w:tcBorders>
                  <w:top w:val="nil"/>
                  <w:left w:val="nil"/>
                  <w:right w:val="nil"/>
                </w:tcBorders>
                <w:shd w:val="clear" w:color="auto" w:fill="auto"/>
                <w:noWrap/>
                <w:vAlign w:val="bottom"/>
                <w:hideMark/>
              </w:tcPr>
            </w:tcPrChange>
          </w:tcPr>
          <w:p w14:paraId="14761BAE"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63" w:author="Adrian Browne" w:date="2020-01-08T15:34:00Z"/>
                <w:rFonts w:ascii="Calibri" w:hAnsi="Calibri" w:cs="Calibri"/>
                <w:color w:val="000000"/>
                <w:sz w:val="18"/>
                <w:szCs w:val="18"/>
                <w:lang w:val="en-GB" w:eastAsia="en-GB"/>
              </w:rPr>
              <w:pPrChange w:id="136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65"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right w:val="single" w:sz="4" w:space="0" w:color="auto"/>
            </w:tcBorders>
            <w:shd w:val="clear" w:color="auto" w:fill="auto"/>
            <w:noWrap/>
            <w:vAlign w:val="bottom"/>
            <w:hideMark/>
            <w:tcPrChange w:id="1366" w:author="Adrian Browne" w:date="2020-01-08T15:52:00Z">
              <w:tcPr>
                <w:tcW w:w="960" w:type="dxa"/>
                <w:tcBorders>
                  <w:top w:val="nil"/>
                  <w:left w:val="nil"/>
                  <w:right w:val="nil"/>
                </w:tcBorders>
                <w:shd w:val="clear" w:color="auto" w:fill="auto"/>
                <w:noWrap/>
                <w:vAlign w:val="bottom"/>
                <w:hideMark/>
              </w:tcPr>
            </w:tcPrChange>
          </w:tcPr>
          <w:p w14:paraId="1210A127"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67" w:author="Adrian Browne" w:date="2020-01-08T15:34:00Z"/>
                <w:rFonts w:ascii="Calibri" w:hAnsi="Calibri" w:cs="Calibri"/>
                <w:color w:val="000000"/>
                <w:sz w:val="18"/>
                <w:szCs w:val="18"/>
                <w:lang w:val="en-GB" w:eastAsia="en-GB"/>
              </w:rPr>
              <w:pPrChange w:id="136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69" w:author="Adrian Browne" w:date="2020-01-08T15:34:00Z">
              <w:r w:rsidRPr="001652EF">
                <w:rPr>
                  <w:rFonts w:ascii="Calibri" w:hAnsi="Calibri" w:cs="Calibri"/>
                  <w:color w:val="000000"/>
                  <w:sz w:val="18"/>
                  <w:szCs w:val="18"/>
                  <w:lang w:val="en-GB" w:eastAsia="en-GB"/>
                </w:rPr>
                <w:t>0</w:t>
              </w:r>
            </w:ins>
          </w:p>
        </w:tc>
        <w:tc>
          <w:tcPr>
            <w:tcW w:w="1043" w:type="dxa"/>
            <w:tcBorders>
              <w:top w:val="nil"/>
              <w:left w:val="single" w:sz="4" w:space="0" w:color="auto"/>
              <w:right w:val="single" w:sz="4" w:space="0" w:color="auto"/>
            </w:tcBorders>
            <w:shd w:val="clear" w:color="auto" w:fill="auto"/>
            <w:noWrap/>
            <w:vAlign w:val="bottom"/>
            <w:hideMark/>
            <w:tcPrChange w:id="1370" w:author="Adrian Browne" w:date="2020-01-08T15:52:00Z">
              <w:tcPr>
                <w:tcW w:w="960" w:type="dxa"/>
                <w:tcBorders>
                  <w:top w:val="nil"/>
                  <w:left w:val="nil"/>
                  <w:right w:val="single" w:sz="4" w:space="0" w:color="auto"/>
                </w:tcBorders>
                <w:shd w:val="clear" w:color="auto" w:fill="auto"/>
                <w:noWrap/>
                <w:vAlign w:val="bottom"/>
                <w:hideMark/>
              </w:tcPr>
            </w:tcPrChange>
          </w:tcPr>
          <w:p w14:paraId="23031ED3"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71" w:author="Adrian Browne" w:date="2020-01-08T15:34:00Z"/>
                <w:rFonts w:ascii="Calibri" w:hAnsi="Calibri" w:cs="Calibri"/>
                <w:color w:val="000000"/>
                <w:sz w:val="18"/>
                <w:szCs w:val="18"/>
                <w:lang w:val="en-GB" w:eastAsia="en-GB"/>
              </w:rPr>
              <w:pPrChange w:id="137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73" w:author="Adrian Browne" w:date="2020-01-08T15:34:00Z">
              <w:r w:rsidRPr="001652EF">
                <w:rPr>
                  <w:rFonts w:ascii="Calibri" w:hAnsi="Calibri" w:cs="Calibri"/>
                  <w:color w:val="000000"/>
                  <w:sz w:val="18"/>
                  <w:szCs w:val="18"/>
                  <w:lang w:val="en-GB" w:eastAsia="en-GB"/>
                </w:rPr>
                <w:t>0</w:t>
              </w:r>
            </w:ins>
          </w:p>
        </w:tc>
      </w:tr>
      <w:tr w:rsidR="00531884" w:rsidRPr="001652EF" w14:paraId="2E657C0A" w14:textId="77777777" w:rsidTr="00384980">
        <w:trPr>
          <w:trHeight w:val="300"/>
          <w:ins w:id="1374" w:author="Adrian Browne" w:date="2020-01-08T15:34:00Z"/>
          <w:trPrChange w:id="1375" w:author="Adrian Browne" w:date="2020-01-08T15:52:00Z">
            <w:trPr>
              <w:trHeight w:val="300"/>
            </w:trPr>
          </w:trPrChange>
        </w:trPr>
        <w:tc>
          <w:tcPr>
            <w:tcW w:w="928" w:type="dxa"/>
            <w:tcBorders>
              <w:top w:val="nil"/>
              <w:left w:val="single" w:sz="4" w:space="0" w:color="auto"/>
              <w:bottom w:val="single" w:sz="4" w:space="0" w:color="auto"/>
              <w:right w:val="single" w:sz="4" w:space="0" w:color="auto"/>
            </w:tcBorders>
            <w:shd w:val="clear" w:color="auto" w:fill="auto"/>
            <w:noWrap/>
            <w:vAlign w:val="bottom"/>
            <w:hideMark/>
            <w:tcPrChange w:id="1376" w:author="Adrian Browne" w:date="2020-01-08T15:52:00Z">
              <w:tcPr>
                <w:tcW w:w="742"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E1D9710"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77" w:author="Adrian Browne" w:date="2020-01-08T15:34:00Z"/>
                <w:rFonts w:ascii="Calibri" w:hAnsi="Calibri" w:cs="Calibri"/>
                <w:color w:val="000000"/>
                <w:sz w:val="18"/>
                <w:szCs w:val="18"/>
                <w:lang w:val="en-GB" w:eastAsia="en-GB"/>
              </w:rPr>
              <w:pPrChange w:id="137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79" w:author="Adrian Browne" w:date="2020-01-08T15:34:00Z">
              <w:r w:rsidRPr="001652EF">
                <w:rPr>
                  <w:rFonts w:ascii="Calibri" w:hAnsi="Calibri" w:cs="Calibri"/>
                  <w:color w:val="000000"/>
                  <w:sz w:val="18"/>
                  <w:szCs w:val="18"/>
                  <w:lang w:val="en-GB" w:eastAsia="en-GB"/>
                </w:rPr>
                <w:t>30</w:t>
              </w:r>
            </w:ins>
          </w:p>
        </w:tc>
        <w:tc>
          <w:tcPr>
            <w:tcW w:w="960" w:type="dxa"/>
            <w:tcBorders>
              <w:top w:val="nil"/>
              <w:left w:val="single" w:sz="4" w:space="0" w:color="auto"/>
              <w:bottom w:val="single" w:sz="4" w:space="0" w:color="auto"/>
              <w:right w:val="single" w:sz="4" w:space="0" w:color="auto"/>
            </w:tcBorders>
            <w:shd w:val="clear" w:color="auto" w:fill="auto"/>
            <w:noWrap/>
            <w:vAlign w:val="bottom"/>
            <w:hideMark/>
            <w:tcPrChange w:id="1380" w:author="Adrian Browne" w:date="2020-01-08T15:52:00Z">
              <w:tcPr>
                <w:tcW w:w="96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0390AD8"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81" w:author="Adrian Browne" w:date="2020-01-08T15:34:00Z"/>
                <w:rFonts w:ascii="Calibri" w:hAnsi="Calibri" w:cs="Calibri"/>
                <w:color w:val="000000"/>
                <w:sz w:val="18"/>
                <w:szCs w:val="18"/>
                <w:lang w:val="en-GB" w:eastAsia="en-GB"/>
              </w:rPr>
              <w:pPrChange w:id="138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83" w:author="Adrian Browne" w:date="2020-01-08T15:34:00Z">
              <w:r w:rsidRPr="001652EF">
                <w:rPr>
                  <w:rFonts w:ascii="Calibri" w:hAnsi="Calibri" w:cs="Calibri"/>
                  <w:color w:val="000000"/>
                  <w:sz w:val="18"/>
                  <w:szCs w:val="18"/>
                  <w:lang w:val="en-GB" w:eastAsia="en-GB"/>
                </w:rPr>
                <w:t>300</w:t>
              </w:r>
            </w:ins>
          </w:p>
        </w:tc>
        <w:tc>
          <w:tcPr>
            <w:tcW w:w="960" w:type="dxa"/>
            <w:tcBorders>
              <w:top w:val="nil"/>
              <w:left w:val="single" w:sz="4" w:space="0" w:color="auto"/>
              <w:bottom w:val="single" w:sz="4" w:space="0" w:color="auto"/>
              <w:right w:val="single" w:sz="4" w:space="0" w:color="auto"/>
            </w:tcBorders>
            <w:shd w:val="clear" w:color="auto" w:fill="auto"/>
            <w:noWrap/>
            <w:vAlign w:val="bottom"/>
            <w:hideMark/>
            <w:tcPrChange w:id="1384" w:author="Adrian Browne" w:date="2020-01-08T15:52:00Z">
              <w:tcPr>
                <w:tcW w:w="96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761C5A0" w14:textId="2ACF7AEF" w:rsidR="001652EF" w:rsidRPr="001652EF" w:rsidRDefault="00531884"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85" w:author="Adrian Browne" w:date="2020-01-08T15:34:00Z"/>
                <w:rFonts w:ascii="Calibri" w:hAnsi="Calibri" w:cs="Calibri"/>
                <w:color w:val="000000"/>
                <w:sz w:val="18"/>
                <w:szCs w:val="18"/>
                <w:lang w:val="en-GB" w:eastAsia="en-GB"/>
              </w:rPr>
              <w:pPrChange w:id="138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87" w:author="Adrian Browne" w:date="2020-01-08T15:34:00Z">
              <w:r>
                <w:rPr>
                  <w:rFonts w:ascii="Calibri" w:hAnsi="Calibri" w:cs="Calibri"/>
                  <w:color w:val="000000"/>
                  <w:sz w:val="18"/>
                  <w:szCs w:val="18"/>
                  <w:lang w:val="en-GB" w:eastAsia="en-GB"/>
                </w:rPr>
                <w:t>5582</w:t>
              </w:r>
            </w:ins>
          </w:p>
        </w:tc>
        <w:tc>
          <w:tcPr>
            <w:tcW w:w="960" w:type="dxa"/>
            <w:tcBorders>
              <w:top w:val="nil"/>
              <w:left w:val="single" w:sz="4" w:space="0" w:color="auto"/>
              <w:bottom w:val="single" w:sz="4" w:space="0" w:color="auto"/>
              <w:right w:val="single" w:sz="4" w:space="0" w:color="auto"/>
            </w:tcBorders>
            <w:shd w:val="clear" w:color="auto" w:fill="auto"/>
            <w:noWrap/>
            <w:vAlign w:val="bottom"/>
            <w:hideMark/>
            <w:tcPrChange w:id="1388" w:author="Adrian Browne" w:date="2020-01-08T15:52:00Z">
              <w:tcPr>
                <w:tcW w:w="960" w:type="dxa"/>
                <w:tcBorders>
                  <w:top w:val="nil"/>
                  <w:left w:val="single" w:sz="4" w:space="0" w:color="auto"/>
                  <w:bottom w:val="single" w:sz="4" w:space="0" w:color="auto"/>
                  <w:right w:val="nil"/>
                </w:tcBorders>
                <w:shd w:val="clear" w:color="auto" w:fill="auto"/>
                <w:noWrap/>
                <w:vAlign w:val="bottom"/>
                <w:hideMark/>
              </w:tcPr>
            </w:tcPrChange>
          </w:tcPr>
          <w:p w14:paraId="7CE77E10"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89" w:author="Adrian Browne" w:date="2020-01-08T15:34:00Z"/>
                <w:rFonts w:ascii="Calibri" w:hAnsi="Calibri" w:cs="Calibri"/>
                <w:color w:val="000000"/>
                <w:sz w:val="18"/>
                <w:szCs w:val="18"/>
                <w:lang w:val="en-GB" w:eastAsia="en-GB"/>
              </w:rPr>
              <w:pPrChange w:id="139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391" w:author="Adrian Browne" w:date="2020-01-08T15:34:00Z">
              <w:r w:rsidRPr="001652EF">
                <w:rPr>
                  <w:rFonts w:ascii="Calibri" w:hAnsi="Calibri" w:cs="Calibri"/>
                  <w:color w:val="000000"/>
                  <w:sz w:val="18"/>
                  <w:szCs w:val="18"/>
                  <w:lang w:val="en-GB" w:eastAsia="en-GB"/>
                </w:rPr>
                <w:t>Main</w:t>
              </w:r>
            </w:ins>
          </w:p>
        </w:tc>
        <w:tc>
          <w:tcPr>
            <w:tcW w:w="960" w:type="dxa"/>
            <w:tcBorders>
              <w:top w:val="nil"/>
              <w:left w:val="single" w:sz="4" w:space="0" w:color="auto"/>
              <w:bottom w:val="single" w:sz="4" w:space="0" w:color="auto"/>
              <w:right w:val="single" w:sz="4" w:space="0" w:color="auto"/>
            </w:tcBorders>
            <w:shd w:val="clear" w:color="auto" w:fill="auto"/>
            <w:noWrap/>
            <w:vAlign w:val="bottom"/>
            <w:hideMark/>
            <w:tcPrChange w:id="1392" w:author="Adrian Browne" w:date="2020-01-08T15:52:00Z">
              <w:tcPr>
                <w:tcW w:w="960" w:type="dxa"/>
                <w:tcBorders>
                  <w:top w:val="nil"/>
                  <w:left w:val="nil"/>
                  <w:bottom w:val="single" w:sz="4" w:space="0" w:color="auto"/>
                  <w:right w:val="nil"/>
                </w:tcBorders>
                <w:shd w:val="clear" w:color="auto" w:fill="auto"/>
                <w:noWrap/>
                <w:vAlign w:val="bottom"/>
                <w:hideMark/>
              </w:tcPr>
            </w:tcPrChange>
          </w:tcPr>
          <w:p w14:paraId="57DC1E3A"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93" w:author="Adrian Browne" w:date="2020-01-08T15:34:00Z"/>
                <w:rFonts w:ascii="Calibri" w:hAnsi="Calibri" w:cs="Calibri"/>
                <w:color w:val="000000"/>
                <w:sz w:val="18"/>
                <w:szCs w:val="18"/>
                <w:lang w:val="en-GB" w:eastAsia="en-GB"/>
              </w:rPr>
              <w:pPrChange w:id="139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95" w:author="Adrian Browne" w:date="2020-01-08T15:34:00Z">
              <w:r w:rsidRPr="001652EF">
                <w:rPr>
                  <w:rFonts w:ascii="Calibri" w:hAnsi="Calibri" w:cs="Calibri"/>
                  <w:color w:val="000000"/>
                  <w:sz w:val="18"/>
                  <w:szCs w:val="18"/>
                  <w:lang w:val="en-GB" w:eastAsia="en-GB"/>
                </w:rPr>
                <w:t>0</w:t>
              </w:r>
            </w:ins>
          </w:p>
        </w:tc>
        <w:tc>
          <w:tcPr>
            <w:tcW w:w="1043" w:type="dxa"/>
            <w:tcBorders>
              <w:top w:val="nil"/>
              <w:left w:val="single" w:sz="4" w:space="0" w:color="auto"/>
              <w:bottom w:val="single" w:sz="4" w:space="0" w:color="auto"/>
              <w:right w:val="single" w:sz="4" w:space="0" w:color="auto"/>
            </w:tcBorders>
            <w:shd w:val="clear" w:color="auto" w:fill="auto"/>
            <w:noWrap/>
            <w:vAlign w:val="bottom"/>
            <w:hideMark/>
            <w:tcPrChange w:id="1396" w:author="Adrian Browne" w:date="2020-01-08T15:52:00Z">
              <w:tcPr>
                <w:tcW w:w="960" w:type="dxa"/>
                <w:tcBorders>
                  <w:top w:val="nil"/>
                  <w:left w:val="nil"/>
                  <w:bottom w:val="single" w:sz="4" w:space="0" w:color="auto"/>
                  <w:right w:val="nil"/>
                </w:tcBorders>
                <w:shd w:val="clear" w:color="auto" w:fill="auto"/>
                <w:noWrap/>
                <w:vAlign w:val="bottom"/>
                <w:hideMark/>
              </w:tcPr>
            </w:tcPrChange>
          </w:tcPr>
          <w:p w14:paraId="32807EFF"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97" w:author="Adrian Browne" w:date="2020-01-08T15:34:00Z"/>
                <w:rFonts w:ascii="Calibri" w:hAnsi="Calibri" w:cs="Calibri"/>
                <w:color w:val="000000"/>
                <w:sz w:val="18"/>
                <w:szCs w:val="18"/>
                <w:lang w:val="en-GB" w:eastAsia="en-GB"/>
              </w:rPr>
              <w:pPrChange w:id="139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99"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single" w:sz="4" w:space="0" w:color="auto"/>
              <w:right w:val="single" w:sz="4" w:space="0" w:color="auto"/>
            </w:tcBorders>
            <w:shd w:val="clear" w:color="auto" w:fill="auto"/>
            <w:noWrap/>
            <w:vAlign w:val="bottom"/>
            <w:hideMark/>
            <w:tcPrChange w:id="1400" w:author="Adrian Browne" w:date="2020-01-08T15:52:00Z">
              <w:tcPr>
                <w:tcW w:w="960" w:type="dxa"/>
                <w:tcBorders>
                  <w:top w:val="nil"/>
                  <w:left w:val="nil"/>
                  <w:bottom w:val="single" w:sz="4" w:space="0" w:color="auto"/>
                  <w:right w:val="nil"/>
                </w:tcBorders>
                <w:shd w:val="clear" w:color="auto" w:fill="auto"/>
                <w:noWrap/>
                <w:vAlign w:val="bottom"/>
                <w:hideMark/>
              </w:tcPr>
            </w:tcPrChange>
          </w:tcPr>
          <w:p w14:paraId="0694D402"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01" w:author="Adrian Browne" w:date="2020-01-08T15:34:00Z"/>
                <w:rFonts w:ascii="Calibri" w:hAnsi="Calibri" w:cs="Calibri"/>
                <w:color w:val="000000"/>
                <w:sz w:val="18"/>
                <w:szCs w:val="18"/>
                <w:lang w:val="en-GB" w:eastAsia="en-GB"/>
              </w:rPr>
              <w:pPrChange w:id="1402"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03"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single" w:sz="4" w:space="0" w:color="auto"/>
              <w:right w:val="single" w:sz="4" w:space="0" w:color="auto"/>
            </w:tcBorders>
            <w:shd w:val="clear" w:color="auto" w:fill="auto"/>
            <w:noWrap/>
            <w:vAlign w:val="bottom"/>
            <w:hideMark/>
            <w:tcPrChange w:id="1404" w:author="Adrian Browne" w:date="2020-01-08T15:52:00Z">
              <w:tcPr>
                <w:tcW w:w="960" w:type="dxa"/>
                <w:tcBorders>
                  <w:top w:val="nil"/>
                  <w:left w:val="nil"/>
                  <w:bottom w:val="single" w:sz="4" w:space="0" w:color="auto"/>
                  <w:right w:val="nil"/>
                </w:tcBorders>
                <w:shd w:val="clear" w:color="auto" w:fill="auto"/>
                <w:noWrap/>
                <w:vAlign w:val="bottom"/>
                <w:hideMark/>
              </w:tcPr>
            </w:tcPrChange>
          </w:tcPr>
          <w:p w14:paraId="1695FC43"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05" w:author="Adrian Browne" w:date="2020-01-08T15:34:00Z"/>
                <w:rFonts w:ascii="Calibri" w:hAnsi="Calibri" w:cs="Calibri"/>
                <w:color w:val="000000"/>
                <w:sz w:val="18"/>
                <w:szCs w:val="18"/>
                <w:lang w:val="en-GB" w:eastAsia="en-GB"/>
              </w:rPr>
              <w:pPrChange w:id="1406"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07"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single" w:sz="4" w:space="0" w:color="auto"/>
              <w:right w:val="single" w:sz="4" w:space="0" w:color="auto"/>
            </w:tcBorders>
            <w:shd w:val="clear" w:color="auto" w:fill="auto"/>
            <w:noWrap/>
            <w:vAlign w:val="bottom"/>
            <w:hideMark/>
            <w:tcPrChange w:id="1408" w:author="Adrian Browne" w:date="2020-01-08T15:52:00Z">
              <w:tcPr>
                <w:tcW w:w="960" w:type="dxa"/>
                <w:tcBorders>
                  <w:top w:val="nil"/>
                  <w:left w:val="nil"/>
                  <w:bottom w:val="single" w:sz="4" w:space="0" w:color="auto"/>
                  <w:right w:val="nil"/>
                </w:tcBorders>
                <w:shd w:val="clear" w:color="auto" w:fill="auto"/>
                <w:noWrap/>
                <w:vAlign w:val="bottom"/>
                <w:hideMark/>
              </w:tcPr>
            </w:tcPrChange>
          </w:tcPr>
          <w:p w14:paraId="12FB5E46"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09" w:author="Adrian Browne" w:date="2020-01-08T15:34:00Z"/>
                <w:rFonts w:ascii="Calibri" w:hAnsi="Calibri" w:cs="Calibri"/>
                <w:color w:val="000000"/>
                <w:sz w:val="18"/>
                <w:szCs w:val="18"/>
                <w:lang w:val="en-GB" w:eastAsia="en-GB"/>
              </w:rPr>
              <w:pPrChange w:id="1410"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11" w:author="Adrian Browne" w:date="2020-01-08T15:34:00Z">
              <w:r w:rsidRPr="001652EF">
                <w:rPr>
                  <w:rFonts w:ascii="Calibri" w:hAnsi="Calibri" w:cs="Calibri"/>
                  <w:color w:val="000000"/>
                  <w:sz w:val="18"/>
                  <w:szCs w:val="18"/>
                  <w:lang w:val="en-GB" w:eastAsia="en-GB"/>
                </w:rPr>
                <w:t>0</w:t>
              </w:r>
            </w:ins>
          </w:p>
        </w:tc>
        <w:tc>
          <w:tcPr>
            <w:tcW w:w="960" w:type="dxa"/>
            <w:tcBorders>
              <w:top w:val="nil"/>
              <w:left w:val="single" w:sz="4" w:space="0" w:color="auto"/>
              <w:bottom w:val="single" w:sz="4" w:space="0" w:color="auto"/>
              <w:right w:val="single" w:sz="4" w:space="0" w:color="auto"/>
            </w:tcBorders>
            <w:shd w:val="clear" w:color="auto" w:fill="auto"/>
            <w:noWrap/>
            <w:vAlign w:val="bottom"/>
            <w:hideMark/>
            <w:tcPrChange w:id="1412" w:author="Adrian Browne" w:date="2020-01-08T15:52:00Z">
              <w:tcPr>
                <w:tcW w:w="960" w:type="dxa"/>
                <w:tcBorders>
                  <w:top w:val="nil"/>
                  <w:left w:val="nil"/>
                  <w:bottom w:val="single" w:sz="4" w:space="0" w:color="auto"/>
                  <w:right w:val="nil"/>
                </w:tcBorders>
                <w:shd w:val="clear" w:color="auto" w:fill="auto"/>
                <w:noWrap/>
                <w:vAlign w:val="bottom"/>
                <w:hideMark/>
              </w:tcPr>
            </w:tcPrChange>
          </w:tcPr>
          <w:p w14:paraId="505C654A"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13" w:author="Adrian Browne" w:date="2020-01-08T15:34:00Z"/>
                <w:rFonts w:ascii="Calibri" w:hAnsi="Calibri" w:cs="Calibri"/>
                <w:color w:val="000000"/>
                <w:sz w:val="18"/>
                <w:szCs w:val="18"/>
                <w:lang w:val="en-GB" w:eastAsia="en-GB"/>
              </w:rPr>
              <w:pPrChange w:id="1414"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15" w:author="Adrian Browne" w:date="2020-01-08T15:34:00Z">
              <w:r w:rsidRPr="001652EF">
                <w:rPr>
                  <w:rFonts w:ascii="Calibri" w:hAnsi="Calibri" w:cs="Calibri"/>
                  <w:color w:val="000000"/>
                  <w:sz w:val="18"/>
                  <w:szCs w:val="18"/>
                  <w:lang w:val="en-GB" w:eastAsia="en-GB"/>
                </w:rPr>
                <w:t>0</w:t>
              </w:r>
            </w:ins>
          </w:p>
        </w:tc>
        <w:tc>
          <w:tcPr>
            <w:tcW w:w="1043" w:type="dxa"/>
            <w:tcBorders>
              <w:top w:val="nil"/>
              <w:left w:val="single" w:sz="4" w:space="0" w:color="auto"/>
              <w:bottom w:val="single" w:sz="4" w:space="0" w:color="auto"/>
              <w:right w:val="single" w:sz="4" w:space="0" w:color="auto"/>
            </w:tcBorders>
            <w:shd w:val="clear" w:color="auto" w:fill="auto"/>
            <w:noWrap/>
            <w:vAlign w:val="bottom"/>
            <w:hideMark/>
            <w:tcPrChange w:id="1416" w:author="Adrian Browne" w:date="2020-01-08T15:52:00Z">
              <w:tcPr>
                <w:tcW w:w="960" w:type="dxa"/>
                <w:tcBorders>
                  <w:top w:val="nil"/>
                  <w:left w:val="nil"/>
                  <w:bottom w:val="single" w:sz="4" w:space="0" w:color="auto"/>
                  <w:right w:val="single" w:sz="4" w:space="0" w:color="auto"/>
                </w:tcBorders>
                <w:shd w:val="clear" w:color="auto" w:fill="auto"/>
                <w:noWrap/>
                <w:vAlign w:val="bottom"/>
                <w:hideMark/>
              </w:tcPr>
            </w:tcPrChange>
          </w:tcPr>
          <w:p w14:paraId="03A6BB20" w14:textId="77777777" w:rsidR="001652EF" w:rsidRPr="001652EF" w:rsidRDefault="001652EF" w:rsidP="005318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17" w:author="Adrian Browne" w:date="2020-01-08T15:34:00Z"/>
                <w:rFonts w:ascii="Calibri" w:hAnsi="Calibri" w:cs="Calibri"/>
                <w:color w:val="000000"/>
                <w:sz w:val="18"/>
                <w:szCs w:val="18"/>
                <w:lang w:val="en-GB" w:eastAsia="en-GB"/>
              </w:rPr>
              <w:pPrChange w:id="1418" w:author="Adrian Browne" w:date="2020-01-08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19" w:author="Adrian Browne" w:date="2020-01-08T15:34:00Z">
              <w:r w:rsidRPr="001652EF">
                <w:rPr>
                  <w:rFonts w:ascii="Calibri" w:hAnsi="Calibri" w:cs="Calibri"/>
                  <w:color w:val="000000"/>
                  <w:sz w:val="18"/>
                  <w:szCs w:val="18"/>
                  <w:lang w:val="en-GB" w:eastAsia="en-GB"/>
                </w:rPr>
                <w:t>0</w:t>
              </w:r>
            </w:ins>
          </w:p>
        </w:tc>
      </w:tr>
    </w:tbl>
    <w:p w14:paraId="40FB14C4" w14:textId="4EC99DD7" w:rsidR="00384980" w:rsidRDefault="00384980" w:rsidP="00384980">
      <w:pPr>
        <w:jc w:val="center"/>
        <w:rPr>
          <w:ins w:id="1420" w:author="Adrian Browne" w:date="2020-01-08T15:51:00Z"/>
        </w:rPr>
        <w:pPrChange w:id="1421" w:author="Adrian Browne" w:date="2020-01-08T15:52:00Z">
          <w:pPr>
            <w:pStyle w:val="Heading1"/>
          </w:pPr>
        </w:pPrChange>
      </w:pPr>
      <w:ins w:id="1422" w:author="Adrian Browne" w:date="2020-01-08T15:51:00Z">
        <w:r>
          <w:t>Table 7. R</w:t>
        </w:r>
      </w:ins>
      <w:ins w:id="1423" w:author="Adrian Browne" w:date="2020-01-08T15:52:00Z">
        <w:r>
          <w:t>andom access r</w:t>
        </w:r>
      </w:ins>
      <w:ins w:id="1424" w:author="Adrian Browne" w:date="2020-01-08T15:51:00Z">
        <w:r>
          <w:t>esults for DaylightRoad2</w:t>
        </w:r>
      </w:ins>
      <w:ins w:id="1425" w:author="Adrian Browne" w:date="2020-01-08T15:52:00Z">
        <w:r>
          <w:t xml:space="preserve"> at all QP from 10 to 30</w:t>
        </w:r>
      </w:ins>
    </w:p>
    <w:p w14:paraId="026038F7" w14:textId="77777777" w:rsidR="001C3267" w:rsidRDefault="00384980" w:rsidP="006C0553">
      <w:pPr>
        <w:rPr>
          <w:ins w:id="1426" w:author="Adrian Browne" w:date="2020-01-08T16:00:00Z"/>
        </w:rPr>
        <w:pPrChange w:id="1427" w:author="Adrian Browne" w:date="2020-01-08T15:05:00Z">
          <w:pPr>
            <w:pStyle w:val="Heading1"/>
          </w:pPr>
        </w:pPrChange>
      </w:pPr>
      <w:ins w:id="1428" w:author="Adrian Browne" w:date="2020-01-08T15:50:00Z">
        <w:r>
          <w:t xml:space="preserve">This table shows that for DaylightRoad2, no </w:t>
        </w:r>
        <w:proofErr w:type="spellStart"/>
        <w:r>
          <w:t>cabac_zero_word</w:t>
        </w:r>
        <w:proofErr w:type="spellEnd"/>
        <w:r>
          <w:t xml:space="preserve"> are</w:t>
        </w:r>
      </w:ins>
      <w:ins w:id="1429" w:author="Adrian Browne" w:date="2020-01-08T15:53:00Z">
        <w:r>
          <w:t xml:space="preserve"> added for main tier</w:t>
        </w:r>
      </w:ins>
      <w:ins w:id="1430" w:author="Adrian Browne" w:date="2020-01-08T15:58:00Z">
        <w:r>
          <w:t xml:space="preserve"> using the current threshold</w:t>
        </w:r>
      </w:ins>
      <w:ins w:id="1431" w:author="Adrian Browne" w:date="2020-01-08T15:53:00Z">
        <w:r>
          <w:t>, but up</w:t>
        </w:r>
      </w:ins>
      <w:ins w:id="1432" w:author="Adrian Browne" w:date="2020-01-08T15:55:00Z">
        <w:r>
          <w:t xml:space="preserve"> </w:t>
        </w:r>
      </w:ins>
      <w:ins w:id="1433" w:author="Adrian Browne" w:date="2020-01-08T15:53:00Z">
        <w:r>
          <w:t>to 1.24% of</w:t>
        </w:r>
      </w:ins>
      <w:ins w:id="1434" w:author="Adrian Browne" w:date="2020-01-08T15:55:00Z">
        <w:r>
          <w:t xml:space="preserve"> the sequence length is added in </w:t>
        </w:r>
        <w:proofErr w:type="spellStart"/>
        <w:r>
          <w:t>cabac_zero_word</w:t>
        </w:r>
        <w:proofErr w:type="spellEnd"/>
        <w:r>
          <w:t xml:space="preserve"> for high tier.  Also note that above high tier up to 83.5% of the frames </w:t>
        </w:r>
      </w:ins>
      <w:ins w:id="1435" w:author="Adrian Browne" w:date="2020-01-08T15:56:00Z">
        <w:r>
          <w:t xml:space="preserve">in the sequence </w:t>
        </w:r>
      </w:ins>
      <w:ins w:id="1436" w:author="Adrian Browne" w:date="2020-01-08T15:55:00Z">
        <w:r>
          <w:t>require</w:t>
        </w:r>
      </w:ins>
      <w:ins w:id="1437" w:author="Adrian Browne" w:date="2020-01-08T15:56:00Z">
        <w:r>
          <w:t xml:space="preserve"> the addition of </w:t>
        </w:r>
        <w:proofErr w:type="spellStart"/>
        <w:r>
          <w:t>cabac_zero_word</w:t>
        </w:r>
      </w:ins>
      <w:proofErr w:type="spellEnd"/>
      <w:ins w:id="1438" w:author="Adrian Browne" w:date="2020-01-08T15:57:00Z">
        <w:r>
          <w:t xml:space="preserve"> using the current threshold</w:t>
        </w:r>
      </w:ins>
      <w:ins w:id="1439" w:author="Adrian Browne" w:date="2020-01-08T15:56:00Z">
        <w:r>
          <w:t>.</w:t>
        </w:r>
      </w:ins>
      <w:ins w:id="1440" w:author="Adrian Browne" w:date="2020-01-08T15:58:00Z">
        <w:r>
          <w:t xml:space="preserve">  However, with the proposed </w:t>
        </w:r>
        <w:proofErr w:type="spellStart"/>
        <w:r>
          <w:t>cabac_zero_word</w:t>
        </w:r>
        <w:proofErr w:type="spellEnd"/>
        <w:r>
          <w:t xml:space="preserve"> formula, none of the</w:t>
        </w:r>
      </w:ins>
      <w:ins w:id="1441" w:author="Adrian Browne" w:date="2020-01-08T15:59:00Z">
        <w:r>
          <w:t xml:space="preserve"> frames exceed the threshold.</w:t>
        </w:r>
      </w:ins>
    </w:p>
    <w:p w14:paraId="51FDB0E0" w14:textId="3933D8E2" w:rsidR="006C0553" w:rsidRDefault="001C3267" w:rsidP="006C0553">
      <w:pPr>
        <w:rPr>
          <w:ins w:id="1442" w:author="Adrian Browne" w:date="2020-01-08T16:06:00Z"/>
        </w:rPr>
        <w:pPrChange w:id="1443" w:author="Adrian Browne" w:date="2020-01-08T15:05:00Z">
          <w:pPr>
            <w:pStyle w:val="Heading1"/>
          </w:pPr>
        </w:pPrChange>
      </w:pPr>
      <w:ins w:id="1444" w:author="Adrian Browne" w:date="2020-01-08T16:04:00Z">
        <w:r>
          <w:t xml:space="preserve">Table 8 shows an </w:t>
        </w:r>
      </w:ins>
      <w:ins w:id="1445" w:author="Adrian Browne" w:date="2020-01-08T16:00:00Z">
        <w:r>
          <w:t>analy</w:t>
        </w:r>
      </w:ins>
      <w:ins w:id="1446" w:author="Adrian Browne" w:date="2020-01-08T16:05:00Z">
        <w:r>
          <w:t>sis</w:t>
        </w:r>
      </w:ins>
      <w:ins w:id="1447" w:author="Adrian Browne" w:date="2020-01-08T16:00:00Z">
        <w:r>
          <w:t xml:space="preserve"> further to identify the </w:t>
        </w:r>
      </w:ins>
      <w:ins w:id="1448" w:author="Adrian Browne" w:date="2020-01-08T16:01:00Z">
        <w:r>
          <w:t>slice type and slic</w:t>
        </w:r>
      </w:ins>
      <w:ins w:id="1449" w:author="Adrian Browne" w:date="2020-01-08T16:00:00Z">
        <w:r>
          <w:t xml:space="preserve">e QP which cause the </w:t>
        </w:r>
        <w:proofErr w:type="spellStart"/>
        <w:r>
          <w:t>cabac_zero</w:t>
        </w:r>
      </w:ins>
      <w:ins w:id="1450" w:author="Adrian Browne" w:date="2020-01-08T16:02:00Z">
        <w:r>
          <w:t>_word</w:t>
        </w:r>
        <w:proofErr w:type="spellEnd"/>
        <w:r>
          <w:t xml:space="preserve"> threshold to be exceeded.</w:t>
        </w:r>
      </w:ins>
      <w:ins w:id="1451" w:author="Adrian Browne" w:date="2020-01-08T15:58:00Z">
        <w:r w:rsidR="00384980">
          <w:t xml:space="preserve"> </w:t>
        </w:r>
      </w:ins>
      <w:ins w:id="1452" w:author="Adrian Browne" w:date="2020-01-08T16:05:00Z">
        <w:r>
          <w:t>No slice with QP below 17 or above 23 were found to exceed the threshold for DaylightRoad2 and have therefore been excluded from the table.</w:t>
        </w:r>
      </w:ins>
    </w:p>
    <w:p w14:paraId="1514266D" w14:textId="77777777" w:rsidR="001C3267" w:rsidRDefault="001C3267" w:rsidP="006C0553">
      <w:pPr>
        <w:rPr>
          <w:ins w:id="1453" w:author="Adrian Browne" w:date="2020-01-08T15:56:00Z"/>
        </w:rPr>
        <w:pPrChange w:id="1454" w:author="Adrian Browne" w:date="2020-01-08T15:05:00Z">
          <w:pPr>
            <w:pStyle w:val="Heading1"/>
          </w:pPr>
        </w:pPrChange>
      </w:pPr>
    </w:p>
    <w:tbl>
      <w:tblPr>
        <w:tblW w:w="8971" w:type="dxa"/>
        <w:tblLook w:val="04A0" w:firstRow="1" w:lastRow="0" w:firstColumn="1" w:lastColumn="0" w:noHBand="0" w:noVBand="1"/>
        <w:tblPrChange w:id="1455" w:author="Adrian Browne" w:date="2020-01-08T16:15:00Z">
          <w:tblPr>
            <w:tblW w:w="8640" w:type="dxa"/>
            <w:tblLook w:val="04A0" w:firstRow="1" w:lastRow="0" w:firstColumn="1" w:lastColumn="0" w:noHBand="0" w:noVBand="1"/>
          </w:tblPr>
        </w:tblPrChange>
      </w:tblPr>
      <w:tblGrid>
        <w:gridCol w:w="960"/>
        <w:gridCol w:w="960"/>
        <w:gridCol w:w="960"/>
        <w:gridCol w:w="998"/>
        <w:gridCol w:w="1135"/>
        <w:gridCol w:w="998"/>
        <w:gridCol w:w="960"/>
        <w:gridCol w:w="960"/>
        <w:gridCol w:w="1040"/>
        <w:tblGridChange w:id="1456">
          <w:tblGrid>
            <w:gridCol w:w="960"/>
            <w:gridCol w:w="960"/>
            <w:gridCol w:w="960"/>
            <w:gridCol w:w="998"/>
            <w:gridCol w:w="1135"/>
            <w:gridCol w:w="998"/>
            <w:gridCol w:w="960"/>
            <w:gridCol w:w="960"/>
            <w:gridCol w:w="1040"/>
          </w:tblGrid>
        </w:tblGridChange>
      </w:tblGrid>
      <w:tr w:rsidR="00984D6A" w:rsidRPr="001C3267" w14:paraId="5FD84A1C" w14:textId="77777777" w:rsidTr="00984D6A">
        <w:trPr>
          <w:trHeight w:val="300"/>
          <w:ins w:id="1457" w:author="Adrian Browne" w:date="2020-01-08T16:06:00Z"/>
          <w:trPrChange w:id="1458" w:author="Adrian Browne" w:date="2020-01-08T16:15:00Z">
            <w:trPr>
              <w:trHeight w:val="300"/>
            </w:trPr>
          </w:trPrChange>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459" w:author="Adrian Browne" w:date="2020-01-08T16:15:00Z">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73E73C48"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0" w:author="Adrian Browne" w:date="2020-01-08T16:06:00Z"/>
                <w:rFonts w:asciiTheme="minorHAnsi" w:hAnsiTheme="minorHAnsi"/>
                <w:color w:val="000000"/>
                <w:sz w:val="20"/>
                <w:lang w:val="en-GB" w:eastAsia="en-GB"/>
                <w:rPrChange w:id="1461" w:author="Adrian Browne" w:date="2020-01-08T16:09:00Z">
                  <w:rPr>
                    <w:ins w:id="1462" w:author="Adrian Browne" w:date="2020-01-08T16:06:00Z"/>
                    <w:rFonts w:ascii="Calibri" w:hAnsi="Calibri"/>
                    <w:color w:val="000000"/>
                    <w:szCs w:val="22"/>
                    <w:lang w:val="en-GB" w:eastAsia="en-GB"/>
                  </w:rPr>
                </w:rPrChange>
              </w:rPr>
              <w:pPrChange w:id="1463"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464" w:author="Adrian Browne" w:date="2020-01-08T16:06:00Z">
              <w:r w:rsidRPr="001C3267">
                <w:rPr>
                  <w:rFonts w:asciiTheme="minorHAnsi" w:hAnsiTheme="minorHAnsi"/>
                  <w:color w:val="000000"/>
                  <w:sz w:val="20"/>
                  <w:lang w:val="en-GB" w:eastAsia="en-GB"/>
                  <w:rPrChange w:id="1465" w:author="Adrian Browne" w:date="2020-01-08T16:09:00Z">
                    <w:rPr>
                      <w:rFonts w:ascii="Calibri" w:hAnsi="Calibri"/>
                      <w:color w:val="000000"/>
                      <w:szCs w:val="22"/>
                      <w:lang w:val="en-GB" w:eastAsia="en-GB"/>
                    </w:rPr>
                  </w:rPrChange>
                </w:rPr>
                <w:lastRenderedPageBreak/>
                <w:t>Slice Type</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466" w:author="Adrian Browne" w:date="2020-01-08T16:15:00Z">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09008EB9"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7" w:author="Adrian Browne" w:date="2020-01-08T16:06:00Z"/>
                <w:rFonts w:asciiTheme="minorHAnsi" w:hAnsiTheme="minorHAnsi"/>
                <w:color w:val="000000"/>
                <w:sz w:val="20"/>
                <w:lang w:val="en-GB" w:eastAsia="en-GB"/>
                <w:rPrChange w:id="1468" w:author="Adrian Browne" w:date="2020-01-08T16:09:00Z">
                  <w:rPr>
                    <w:ins w:id="1469" w:author="Adrian Browne" w:date="2020-01-08T16:06:00Z"/>
                    <w:rFonts w:ascii="Calibri" w:hAnsi="Calibri"/>
                    <w:color w:val="000000"/>
                    <w:szCs w:val="22"/>
                    <w:lang w:val="en-GB" w:eastAsia="en-GB"/>
                  </w:rPr>
                </w:rPrChange>
              </w:rPr>
              <w:pPrChange w:id="1470"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471" w:author="Adrian Browne" w:date="2020-01-08T16:06:00Z">
              <w:r w:rsidRPr="001C3267">
                <w:rPr>
                  <w:rFonts w:asciiTheme="minorHAnsi" w:hAnsiTheme="minorHAnsi"/>
                  <w:color w:val="000000"/>
                  <w:sz w:val="20"/>
                  <w:lang w:val="en-GB" w:eastAsia="en-GB"/>
                  <w:rPrChange w:id="1472" w:author="Adrian Browne" w:date="2020-01-08T16:09:00Z">
                    <w:rPr>
                      <w:rFonts w:ascii="Calibri" w:hAnsi="Calibri"/>
                      <w:color w:val="000000"/>
                      <w:szCs w:val="22"/>
                      <w:lang w:val="en-GB" w:eastAsia="en-GB"/>
                    </w:rPr>
                  </w:rPrChange>
                </w:rPr>
                <w:t>Slice QP</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473" w:author="Adrian Browne" w:date="2020-01-08T16:15:00Z">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756FFD49" w14:textId="7CF7EA51" w:rsidR="001C3267" w:rsidRPr="001C3267" w:rsidRDefault="00984D6A"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4" w:author="Adrian Browne" w:date="2020-01-08T16:06:00Z"/>
                <w:rFonts w:asciiTheme="minorHAnsi" w:hAnsiTheme="minorHAnsi"/>
                <w:color w:val="000000"/>
                <w:sz w:val="20"/>
                <w:lang w:val="en-GB" w:eastAsia="en-GB"/>
                <w:rPrChange w:id="1475" w:author="Adrian Browne" w:date="2020-01-08T16:09:00Z">
                  <w:rPr>
                    <w:ins w:id="1476" w:author="Adrian Browne" w:date="2020-01-08T16:06:00Z"/>
                    <w:rFonts w:ascii="Calibri" w:hAnsi="Calibri"/>
                    <w:color w:val="000000"/>
                    <w:szCs w:val="22"/>
                    <w:lang w:val="en-GB" w:eastAsia="en-GB"/>
                  </w:rPr>
                </w:rPrChange>
              </w:rPr>
              <w:pPrChange w:id="1477"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478" w:author="Adrian Browne" w:date="2020-01-08T16:12:00Z">
              <w:r>
                <w:rPr>
                  <w:rFonts w:asciiTheme="minorHAnsi" w:hAnsiTheme="minorHAnsi"/>
                  <w:color w:val="000000"/>
                  <w:sz w:val="20"/>
                  <w:lang w:val="en-GB" w:eastAsia="en-GB"/>
                </w:rPr>
                <w:t>Number of f</w:t>
              </w:r>
            </w:ins>
            <w:ins w:id="1479" w:author="Adrian Browne" w:date="2020-01-08T16:06:00Z">
              <w:r w:rsidR="001C3267" w:rsidRPr="001C3267">
                <w:rPr>
                  <w:rFonts w:asciiTheme="minorHAnsi" w:hAnsiTheme="minorHAnsi"/>
                  <w:color w:val="000000"/>
                  <w:sz w:val="20"/>
                  <w:lang w:val="en-GB" w:eastAsia="en-GB"/>
                  <w:rPrChange w:id="1480" w:author="Adrian Browne" w:date="2020-01-08T16:09:00Z">
                    <w:rPr>
                      <w:rFonts w:ascii="Calibri" w:hAnsi="Calibri"/>
                      <w:color w:val="000000"/>
                      <w:szCs w:val="22"/>
                      <w:lang w:val="en-GB" w:eastAsia="en-GB"/>
                    </w:rPr>
                  </w:rPrChange>
                </w:rPr>
                <w:t>rames analysed</w:t>
              </w:r>
            </w:ins>
          </w:p>
        </w:tc>
        <w:tc>
          <w:tcPr>
            <w:tcW w:w="99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481" w:author="Adrian Browne" w:date="2020-01-08T16:15:00Z">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6454CE8E" w14:textId="54E8FC3E" w:rsidR="001C3267" w:rsidRPr="001C3267" w:rsidRDefault="00984D6A"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2" w:author="Adrian Browne" w:date="2020-01-08T16:06:00Z"/>
                <w:rFonts w:asciiTheme="minorHAnsi" w:hAnsiTheme="minorHAnsi"/>
                <w:color w:val="000000"/>
                <w:sz w:val="20"/>
                <w:lang w:val="en-GB" w:eastAsia="en-GB"/>
                <w:rPrChange w:id="1483" w:author="Adrian Browne" w:date="2020-01-08T16:09:00Z">
                  <w:rPr>
                    <w:ins w:id="1484" w:author="Adrian Browne" w:date="2020-01-08T16:06:00Z"/>
                    <w:rFonts w:ascii="Calibri" w:hAnsi="Calibri"/>
                    <w:color w:val="000000"/>
                    <w:szCs w:val="22"/>
                    <w:lang w:val="en-GB" w:eastAsia="en-GB"/>
                  </w:rPr>
                </w:rPrChange>
              </w:rPr>
              <w:pPrChange w:id="1485"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486" w:author="Adrian Browne" w:date="2020-01-08T16:12:00Z">
              <w:r>
                <w:rPr>
                  <w:rFonts w:asciiTheme="minorHAnsi" w:hAnsiTheme="minorHAnsi"/>
                  <w:color w:val="000000"/>
                  <w:sz w:val="20"/>
                  <w:lang w:val="en-GB" w:eastAsia="en-GB"/>
                </w:rPr>
                <w:t xml:space="preserve">Number of frames </w:t>
              </w:r>
            </w:ins>
            <w:ins w:id="1487" w:author="Adrian Browne" w:date="2020-01-08T16:06:00Z">
              <w:r w:rsidR="001C3267" w:rsidRPr="001C3267">
                <w:rPr>
                  <w:rFonts w:asciiTheme="minorHAnsi" w:hAnsiTheme="minorHAnsi"/>
                  <w:color w:val="000000"/>
                  <w:sz w:val="20"/>
                  <w:lang w:val="en-GB" w:eastAsia="en-GB"/>
                  <w:rPrChange w:id="1488" w:author="Adrian Browne" w:date="2020-01-08T16:09:00Z">
                    <w:rPr>
                      <w:rFonts w:ascii="Calibri" w:hAnsi="Calibri"/>
                      <w:color w:val="000000"/>
                      <w:szCs w:val="22"/>
                      <w:lang w:val="en-GB" w:eastAsia="en-GB"/>
                    </w:rPr>
                  </w:rPrChange>
                </w:rPr>
                <w:t xml:space="preserve">over </w:t>
              </w:r>
            </w:ins>
            <w:ins w:id="1489" w:author="Adrian Browne" w:date="2020-01-08T16:13:00Z">
              <w:r>
                <w:rPr>
                  <w:rFonts w:asciiTheme="minorHAnsi" w:hAnsiTheme="minorHAnsi"/>
                  <w:color w:val="000000"/>
                  <w:sz w:val="20"/>
                  <w:lang w:val="en-GB" w:eastAsia="en-GB"/>
                </w:rPr>
                <w:t>current</w:t>
              </w:r>
            </w:ins>
            <w:ins w:id="1490" w:author="Adrian Browne" w:date="2020-01-08T16:06:00Z">
              <w:r w:rsidR="001C3267" w:rsidRPr="001C3267">
                <w:rPr>
                  <w:rFonts w:asciiTheme="minorHAnsi" w:hAnsiTheme="minorHAnsi"/>
                  <w:color w:val="000000"/>
                  <w:sz w:val="20"/>
                  <w:lang w:val="en-GB" w:eastAsia="en-GB"/>
                  <w:rPrChange w:id="1491" w:author="Adrian Browne" w:date="2020-01-08T16:09:00Z">
                    <w:rPr>
                      <w:rFonts w:ascii="Calibri" w:hAnsi="Calibri"/>
                      <w:color w:val="000000"/>
                      <w:szCs w:val="22"/>
                      <w:lang w:val="en-GB" w:eastAsia="en-GB"/>
                    </w:rPr>
                  </w:rPrChange>
                </w:rPr>
                <w:t xml:space="preserve"> </w:t>
              </w:r>
            </w:ins>
            <w:ins w:id="1492" w:author="Adrian Browne" w:date="2020-01-08T16:13:00Z">
              <w:r>
                <w:rPr>
                  <w:rFonts w:asciiTheme="minorHAnsi" w:hAnsiTheme="minorHAnsi"/>
                  <w:color w:val="000000"/>
                  <w:sz w:val="20"/>
                  <w:lang w:val="en-GB" w:eastAsia="en-GB"/>
                </w:rPr>
                <w:t>t</w:t>
              </w:r>
            </w:ins>
            <w:ins w:id="1493" w:author="Adrian Browne" w:date="2020-01-08T16:06:00Z">
              <w:r w:rsidR="001C3267" w:rsidRPr="001C3267">
                <w:rPr>
                  <w:rFonts w:asciiTheme="minorHAnsi" w:hAnsiTheme="minorHAnsi"/>
                  <w:color w:val="000000"/>
                  <w:sz w:val="20"/>
                  <w:lang w:val="en-GB" w:eastAsia="en-GB"/>
                  <w:rPrChange w:id="1494" w:author="Adrian Browne" w:date="2020-01-08T16:09:00Z">
                    <w:rPr>
                      <w:rFonts w:ascii="Calibri" w:hAnsi="Calibri"/>
                      <w:color w:val="000000"/>
                      <w:szCs w:val="22"/>
                      <w:lang w:val="en-GB" w:eastAsia="en-GB"/>
                    </w:rPr>
                  </w:rPrChange>
                </w:rPr>
                <w:t>hreshold</w:t>
              </w:r>
            </w:ins>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495" w:author="Adrian Browne" w:date="2020-01-08T16:15:00Z">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2485134D" w14:textId="252DC776" w:rsidR="001C3267" w:rsidRPr="001C3267" w:rsidRDefault="00984D6A"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6" w:author="Adrian Browne" w:date="2020-01-08T16:06:00Z"/>
                <w:rFonts w:asciiTheme="minorHAnsi" w:hAnsiTheme="minorHAnsi"/>
                <w:color w:val="000000"/>
                <w:sz w:val="20"/>
                <w:lang w:val="en-GB" w:eastAsia="en-GB"/>
                <w:rPrChange w:id="1497" w:author="Adrian Browne" w:date="2020-01-08T16:09:00Z">
                  <w:rPr>
                    <w:ins w:id="1498" w:author="Adrian Browne" w:date="2020-01-08T16:06:00Z"/>
                    <w:rFonts w:ascii="Calibri" w:hAnsi="Calibri"/>
                    <w:color w:val="000000"/>
                    <w:szCs w:val="22"/>
                    <w:lang w:val="en-GB" w:eastAsia="en-GB"/>
                  </w:rPr>
                </w:rPrChange>
              </w:rPr>
              <w:pPrChange w:id="1499"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500" w:author="Adrian Browne" w:date="2020-01-08T16:13:00Z">
              <w:r>
                <w:rPr>
                  <w:rFonts w:asciiTheme="minorHAnsi" w:hAnsiTheme="minorHAnsi"/>
                  <w:color w:val="000000"/>
                  <w:sz w:val="20"/>
                  <w:lang w:val="en-GB" w:eastAsia="en-GB"/>
                </w:rPr>
                <w:t>Percentage of frames over current threshold</w:t>
              </w:r>
            </w:ins>
          </w:p>
        </w:tc>
        <w:tc>
          <w:tcPr>
            <w:tcW w:w="99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501" w:author="Adrian Browne" w:date="2020-01-08T16:15:00Z">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2042322A" w14:textId="330E3B75" w:rsidR="001C3267" w:rsidRPr="001C3267" w:rsidRDefault="00984D6A"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2" w:author="Adrian Browne" w:date="2020-01-08T16:06:00Z"/>
                <w:rFonts w:asciiTheme="minorHAnsi" w:hAnsiTheme="minorHAnsi"/>
                <w:color w:val="000000"/>
                <w:sz w:val="20"/>
                <w:lang w:val="en-GB" w:eastAsia="en-GB"/>
                <w:rPrChange w:id="1503" w:author="Adrian Browne" w:date="2020-01-08T16:09:00Z">
                  <w:rPr>
                    <w:ins w:id="1504" w:author="Adrian Browne" w:date="2020-01-08T16:06:00Z"/>
                    <w:rFonts w:ascii="Calibri" w:hAnsi="Calibri"/>
                    <w:color w:val="000000"/>
                    <w:szCs w:val="22"/>
                    <w:lang w:val="en-GB" w:eastAsia="en-GB"/>
                  </w:rPr>
                </w:rPrChange>
              </w:rPr>
              <w:pPrChange w:id="1505"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506" w:author="Adrian Browne" w:date="2020-01-08T16:14:00Z">
              <w:r>
                <w:rPr>
                  <w:rFonts w:asciiTheme="minorHAnsi" w:hAnsiTheme="minorHAnsi"/>
                  <w:color w:val="000000"/>
                  <w:sz w:val="20"/>
                  <w:lang w:val="en-GB" w:eastAsia="en-GB"/>
                </w:rPr>
                <w:t>Number of f</w:t>
              </w:r>
            </w:ins>
            <w:ins w:id="1507" w:author="Adrian Browne" w:date="2020-01-08T16:06:00Z">
              <w:r w:rsidRPr="00984D6A">
                <w:rPr>
                  <w:rFonts w:asciiTheme="minorHAnsi" w:hAnsiTheme="minorHAnsi"/>
                  <w:color w:val="000000"/>
                  <w:sz w:val="20"/>
                  <w:lang w:val="en-GB" w:eastAsia="en-GB"/>
                </w:rPr>
                <w:t>rames over proposed t</w:t>
              </w:r>
              <w:r w:rsidR="001C3267" w:rsidRPr="001C3267">
                <w:rPr>
                  <w:rFonts w:asciiTheme="minorHAnsi" w:hAnsiTheme="minorHAnsi"/>
                  <w:color w:val="000000"/>
                  <w:sz w:val="20"/>
                  <w:lang w:val="en-GB" w:eastAsia="en-GB"/>
                  <w:rPrChange w:id="1508" w:author="Adrian Browne" w:date="2020-01-08T16:09:00Z">
                    <w:rPr>
                      <w:rFonts w:ascii="Calibri" w:hAnsi="Calibri"/>
                      <w:color w:val="000000"/>
                      <w:szCs w:val="22"/>
                      <w:lang w:val="en-GB" w:eastAsia="en-GB"/>
                    </w:rPr>
                  </w:rPrChange>
                </w:rPr>
                <w:t>hreshold</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509" w:author="Adrian Browne" w:date="2020-01-08T16:15:00Z">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268B29C9" w14:textId="7325CEF9"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0" w:author="Adrian Browne" w:date="2020-01-08T16:06:00Z"/>
                <w:rFonts w:asciiTheme="minorHAnsi" w:hAnsiTheme="minorHAnsi"/>
                <w:color w:val="000000"/>
                <w:sz w:val="20"/>
                <w:lang w:val="en-GB" w:eastAsia="en-GB"/>
                <w:rPrChange w:id="1511" w:author="Adrian Browne" w:date="2020-01-08T16:09:00Z">
                  <w:rPr>
                    <w:ins w:id="1512" w:author="Adrian Browne" w:date="2020-01-08T16:06:00Z"/>
                    <w:rFonts w:ascii="Calibri" w:hAnsi="Calibri"/>
                    <w:color w:val="000000"/>
                    <w:szCs w:val="22"/>
                    <w:lang w:val="en-GB" w:eastAsia="en-GB"/>
                  </w:rPr>
                </w:rPrChange>
              </w:rPr>
              <w:pPrChange w:id="1513"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514" w:author="Adrian Browne" w:date="2020-01-08T16:06:00Z">
              <w:r w:rsidRPr="001C3267">
                <w:rPr>
                  <w:rFonts w:asciiTheme="minorHAnsi" w:hAnsiTheme="minorHAnsi"/>
                  <w:color w:val="000000"/>
                  <w:sz w:val="20"/>
                  <w:lang w:val="en-GB" w:eastAsia="en-GB"/>
                  <w:rPrChange w:id="1515" w:author="Adrian Browne" w:date="2020-01-08T16:09:00Z">
                    <w:rPr>
                      <w:rFonts w:ascii="Calibri" w:hAnsi="Calibri"/>
                      <w:color w:val="000000"/>
                      <w:szCs w:val="22"/>
                      <w:lang w:val="en-GB" w:eastAsia="en-GB"/>
                    </w:rPr>
                  </w:rPrChange>
                </w:rPr>
                <w:t xml:space="preserve">Average % </w:t>
              </w:r>
            </w:ins>
            <w:ins w:id="1516" w:author="Adrian Browne" w:date="2020-01-08T16:14:00Z">
              <w:r w:rsidR="00984D6A">
                <w:rPr>
                  <w:rFonts w:asciiTheme="minorHAnsi" w:hAnsiTheme="minorHAnsi"/>
                  <w:color w:val="000000"/>
                  <w:sz w:val="20"/>
                  <w:lang w:val="en-GB" w:eastAsia="en-GB"/>
                </w:rPr>
                <w:t>bit cost increase for all slices due to CZW</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517" w:author="Adrian Browne" w:date="2020-01-08T16:15:00Z">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43CEC429" w14:textId="6EE1D310"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8" w:author="Adrian Browne" w:date="2020-01-08T16:06:00Z"/>
                <w:rFonts w:asciiTheme="minorHAnsi" w:hAnsiTheme="minorHAnsi"/>
                <w:color w:val="000000"/>
                <w:sz w:val="20"/>
                <w:lang w:val="en-GB" w:eastAsia="en-GB"/>
                <w:rPrChange w:id="1519" w:author="Adrian Browne" w:date="2020-01-08T16:09:00Z">
                  <w:rPr>
                    <w:ins w:id="1520" w:author="Adrian Browne" w:date="2020-01-08T16:06:00Z"/>
                    <w:rFonts w:ascii="Calibri" w:hAnsi="Calibri"/>
                    <w:color w:val="000000"/>
                    <w:szCs w:val="22"/>
                    <w:lang w:val="en-GB" w:eastAsia="en-GB"/>
                  </w:rPr>
                </w:rPrChange>
              </w:rPr>
              <w:pPrChange w:id="1521"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522" w:author="Adrian Browne" w:date="2020-01-08T16:06:00Z">
              <w:r w:rsidRPr="001C3267">
                <w:rPr>
                  <w:rFonts w:asciiTheme="minorHAnsi" w:hAnsiTheme="minorHAnsi"/>
                  <w:color w:val="000000"/>
                  <w:sz w:val="20"/>
                  <w:lang w:val="en-GB" w:eastAsia="en-GB"/>
                  <w:rPrChange w:id="1523" w:author="Adrian Browne" w:date="2020-01-08T16:09:00Z">
                    <w:rPr>
                      <w:rFonts w:ascii="Calibri" w:hAnsi="Calibri"/>
                      <w:color w:val="000000"/>
                      <w:szCs w:val="22"/>
                      <w:lang w:val="en-GB" w:eastAsia="en-GB"/>
                    </w:rPr>
                  </w:rPrChange>
                </w:rPr>
                <w:t xml:space="preserve">Average % </w:t>
              </w:r>
            </w:ins>
            <w:ins w:id="1524" w:author="Adrian Browne" w:date="2020-01-08T16:14:00Z">
              <w:r w:rsidR="00984D6A">
                <w:rPr>
                  <w:rFonts w:asciiTheme="minorHAnsi" w:hAnsiTheme="minorHAnsi"/>
                  <w:color w:val="000000"/>
                  <w:sz w:val="20"/>
                  <w:lang w:val="en-GB" w:eastAsia="en-GB"/>
                </w:rPr>
                <w:t>bit cost increase for slices that have CZW</w:t>
              </w:r>
            </w:ins>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525" w:author="Adrian Browne" w:date="2020-01-08T16:15:00Z">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6E481EF3" w14:textId="421A71E3"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6" w:author="Adrian Browne" w:date="2020-01-08T16:06:00Z"/>
                <w:rFonts w:asciiTheme="minorHAnsi" w:hAnsiTheme="minorHAnsi"/>
                <w:color w:val="000000"/>
                <w:sz w:val="20"/>
                <w:lang w:val="en-GB" w:eastAsia="en-GB"/>
                <w:rPrChange w:id="1527" w:author="Adrian Browne" w:date="2020-01-08T16:09:00Z">
                  <w:rPr>
                    <w:ins w:id="1528" w:author="Adrian Browne" w:date="2020-01-08T16:06:00Z"/>
                    <w:rFonts w:ascii="Calibri" w:hAnsi="Calibri"/>
                    <w:color w:val="000000"/>
                    <w:szCs w:val="22"/>
                    <w:lang w:val="en-GB" w:eastAsia="en-GB"/>
                  </w:rPr>
                </w:rPrChange>
              </w:rPr>
              <w:pPrChange w:id="1529"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530" w:author="Adrian Browne" w:date="2020-01-08T16:06:00Z">
              <w:r w:rsidRPr="001C3267">
                <w:rPr>
                  <w:rFonts w:asciiTheme="minorHAnsi" w:hAnsiTheme="minorHAnsi"/>
                  <w:color w:val="000000"/>
                  <w:sz w:val="20"/>
                  <w:lang w:val="en-GB" w:eastAsia="en-GB"/>
                  <w:rPrChange w:id="1531" w:author="Adrian Browne" w:date="2020-01-08T16:09:00Z">
                    <w:rPr>
                      <w:rFonts w:ascii="Calibri" w:hAnsi="Calibri"/>
                      <w:color w:val="000000"/>
                      <w:szCs w:val="22"/>
                      <w:lang w:val="en-GB" w:eastAsia="en-GB"/>
                    </w:rPr>
                  </w:rPrChange>
                </w:rPr>
                <w:t>Max</w:t>
              </w:r>
            </w:ins>
            <w:ins w:id="1532" w:author="Adrian Browne" w:date="2020-01-08T16:15:00Z">
              <w:r w:rsidR="00984D6A">
                <w:rPr>
                  <w:rFonts w:asciiTheme="minorHAnsi" w:hAnsiTheme="minorHAnsi"/>
                  <w:color w:val="000000"/>
                  <w:sz w:val="20"/>
                  <w:lang w:val="en-GB" w:eastAsia="en-GB"/>
                </w:rPr>
                <w:t>imum</w:t>
              </w:r>
            </w:ins>
            <w:ins w:id="1533" w:author="Adrian Browne" w:date="2020-01-08T16:06:00Z">
              <w:r w:rsidR="00984D6A" w:rsidRPr="00984D6A">
                <w:rPr>
                  <w:rFonts w:asciiTheme="minorHAnsi" w:hAnsiTheme="minorHAnsi"/>
                  <w:color w:val="000000"/>
                  <w:sz w:val="20"/>
                  <w:lang w:val="en-GB" w:eastAsia="en-GB"/>
                </w:rPr>
                <w:t xml:space="preserve"> % bit cost increase for any slice due to CZW</w:t>
              </w:r>
            </w:ins>
          </w:p>
        </w:tc>
      </w:tr>
      <w:tr w:rsidR="00984D6A" w:rsidRPr="001C3267" w14:paraId="7A7419B6" w14:textId="77777777" w:rsidTr="00984D6A">
        <w:trPr>
          <w:trHeight w:val="300"/>
          <w:ins w:id="1534" w:author="Adrian Browne" w:date="2020-01-08T16:06:00Z"/>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14:paraId="079FFB80"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35" w:author="Adrian Browne" w:date="2020-01-08T16:06:00Z"/>
                <w:rFonts w:asciiTheme="minorHAnsi" w:hAnsiTheme="minorHAnsi"/>
                <w:color w:val="000000"/>
                <w:sz w:val="20"/>
                <w:lang w:val="en-GB" w:eastAsia="en-GB"/>
                <w:rPrChange w:id="1536" w:author="Adrian Browne" w:date="2020-01-08T16:09:00Z">
                  <w:rPr>
                    <w:ins w:id="1537" w:author="Adrian Browne" w:date="2020-01-08T16:06:00Z"/>
                    <w:rFonts w:ascii="Calibri" w:hAnsi="Calibri"/>
                    <w:color w:val="000000"/>
                    <w:szCs w:val="22"/>
                    <w:lang w:val="en-GB" w:eastAsia="en-GB"/>
                  </w:rPr>
                </w:rPrChange>
              </w:rPr>
              <w:pPrChange w:id="1538"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539" w:author="Adrian Browne" w:date="2020-01-08T16:06:00Z">
              <w:r w:rsidRPr="001C3267">
                <w:rPr>
                  <w:rFonts w:asciiTheme="minorHAnsi" w:hAnsiTheme="minorHAnsi"/>
                  <w:color w:val="000000"/>
                  <w:sz w:val="20"/>
                  <w:lang w:val="en-GB" w:eastAsia="en-GB"/>
                  <w:rPrChange w:id="1540" w:author="Adrian Browne" w:date="2020-01-08T16:09:00Z">
                    <w:rPr>
                      <w:rFonts w:ascii="Calibri" w:hAnsi="Calibri"/>
                      <w:color w:val="000000"/>
                      <w:szCs w:val="22"/>
                      <w:lang w:val="en-GB" w:eastAsia="en-GB"/>
                    </w:rPr>
                  </w:rPrChange>
                </w:rPr>
                <w:t>B</w:t>
              </w:r>
            </w:ins>
          </w:p>
        </w:tc>
        <w:tc>
          <w:tcPr>
            <w:tcW w:w="960" w:type="dxa"/>
            <w:tcBorders>
              <w:top w:val="single" w:sz="4" w:space="0" w:color="auto"/>
              <w:left w:val="single" w:sz="4" w:space="0" w:color="auto"/>
              <w:bottom w:val="nil"/>
              <w:right w:val="single" w:sz="4" w:space="0" w:color="auto"/>
            </w:tcBorders>
            <w:shd w:val="clear" w:color="auto" w:fill="auto"/>
            <w:noWrap/>
            <w:vAlign w:val="bottom"/>
            <w:hideMark/>
          </w:tcPr>
          <w:p w14:paraId="1F80237C"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41" w:author="Adrian Browne" w:date="2020-01-08T16:06:00Z"/>
                <w:rFonts w:asciiTheme="minorHAnsi" w:hAnsiTheme="minorHAnsi"/>
                <w:color w:val="000000"/>
                <w:sz w:val="20"/>
                <w:lang w:val="en-GB" w:eastAsia="en-GB"/>
                <w:rPrChange w:id="1542" w:author="Adrian Browne" w:date="2020-01-08T16:09:00Z">
                  <w:rPr>
                    <w:ins w:id="1543" w:author="Adrian Browne" w:date="2020-01-08T16:06:00Z"/>
                    <w:rFonts w:ascii="Calibri" w:hAnsi="Calibri"/>
                    <w:color w:val="000000"/>
                    <w:szCs w:val="22"/>
                    <w:lang w:val="en-GB" w:eastAsia="en-GB"/>
                  </w:rPr>
                </w:rPrChange>
              </w:rPr>
              <w:pPrChange w:id="1544"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45" w:author="Adrian Browne" w:date="2020-01-08T16:06:00Z">
              <w:r w:rsidRPr="001C3267">
                <w:rPr>
                  <w:rFonts w:asciiTheme="minorHAnsi" w:hAnsiTheme="minorHAnsi"/>
                  <w:color w:val="000000"/>
                  <w:sz w:val="20"/>
                  <w:lang w:val="en-GB" w:eastAsia="en-GB"/>
                  <w:rPrChange w:id="1546" w:author="Adrian Browne" w:date="2020-01-08T16:09:00Z">
                    <w:rPr>
                      <w:rFonts w:ascii="Calibri" w:hAnsi="Calibri"/>
                      <w:color w:val="000000"/>
                      <w:szCs w:val="22"/>
                      <w:lang w:val="en-GB" w:eastAsia="en-GB"/>
                    </w:rPr>
                  </w:rPrChange>
                </w:rPr>
                <w:t>17</w:t>
              </w:r>
            </w:ins>
          </w:p>
        </w:tc>
        <w:tc>
          <w:tcPr>
            <w:tcW w:w="960" w:type="dxa"/>
            <w:tcBorders>
              <w:top w:val="single" w:sz="4" w:space="0" w:color="auto"/>
              <w:left w:val="single" w:sz="4" w:space="0" w:color="auto"/>
              <w:bottom w:val="nil"/>
              <w:right w:val="single" w:sz="4" w:space="0" w:color="auto"/>
            </w:tcBorders>
            <w:shd w:val="clear" w:color="auto" w:fill="auto"/>
            <w:noWrap/>
            <w:vAlign w:val="bottom"/>
            <w:hideMark/>
          </w:tcPr>
          <w:p w14:paraId="11DE188D"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47" w:author="Adrian Browne" w:date="2020-01-08T16:06:00Z"/>
                <w:rFonts w:asciiTheme="minorHAnsi" w:hAnsiTheme="minorHAnsi"/>
                <w:color w:val="000000"/>
                <w:sz w:val="20"/>
                <w:lang w:val="en-GB" w:eastAsia="en-GB"/>
                <w:rPrChange w:id="1548" w:author="Adrian Browne" w:date="2020-01-08T16:09:00Z">
                  <w:rPr>
                    <w:ins w:id="1549" w:author="Adrian Browne" w:date="2020-01-08T16:06:00Z"/>
                    <w:rFonts w:ascii="Calibri" w:hAnsi="Calibri"/>
                    <w:color w:val="000000"/>
                    <w:szCs w:val="22"/>
                    <w:lang w:val="en-GB" w:eastAsia="en-GB"/>
                  </w:rPr>
                </w:rPrChange>
              </w:rPr>
              <w:pPrChange w:id="1550"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51" w:author="Adrian Browne" w:date="2020-01-08T16:06:00Z">
              <w:r w:rsidRPr="001C3267">
                <w:rPr>
                  <w:rFonts w:asciiTheme="minorHAnsi" w:hAnsiTheme="minorHAnsi"/>
                  <w:color w:val="000000"/>
                  <w:sz w:val="20"/>
                  <w:lang w:val="en-GB" w:eastAsia="en-GB"/>
                  <w:rPrChange w:id="1552" w:author="Adrian Browne" w:date="2020-01-08T16:09:00Z">
                    <w:rPr>
                      <w:rFonts w:ascii="Calibri" w:hAnsi="Calibri"/>
                      <w:color w:val="000000"/>
                      <w:szCs w:val="22"/>
                      <w:lang w:val="en-GB" w:eastAsia="en-GB"/>
                    </w:rPr>
                  </w:rPrChange>
                </w:rPr>
                <w:t>213</w:t>
              </w:r>
            </w:ins>
          </w:p>
        </w:tc>
        <w:tc>
          <w:tcPr>
            <w:tcW w:w="998" w:type="dxa"/>
            <w:tcBorders>
              <w:top w:val="single" w:sz="4" w:space="0" w:color="auto"/>
              <w:left w:val="single" w:sz="4" w:space="0" w:color="auto"/>
              <w:bottom w:val="nil"/>
              <w:right w:val="single" w:sz="4" w:space="0" w:color="auto"/>
            </w:tcBorders>
            <w:shd w:val="clear" w:color="auto" w:fill="auto"/>
            <w:noWrap/>
            <w:vAlign w:val="bottom"/>
            <w:hideMark/>
          </w:tcPr>
          <w:p w14:paraId="10609E29"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53" w:author="Adrian Browne" w:date="2020-01-08T16:06:00Z"/>
                <w:rFonts w:asciiTheme="minorHAnsi" w:hAnsiTheme="minorHAnsi"/>
                <w:color w:val="000000"/>
                <w:sz w:val="20"/>
                <w:lang w:val="en-GB" w:eastAsia="en-GB"/>
                <w:rPrChange w:id="1554" w:author="Adrian Browne" w:date="2020-01-08T16:09:00Z">
                  <w:rPr>
                    <w:ins w:id="1555" w:author="Adrian Browne" w:date="2020-01-08T16:06:00Z"/>
                    <w:rFonts w:ascii="Calibri" w:hAnsi="Calibri"/>
                    <w:color w:val="000000"/>
                    <w:szCs w:val="22"/>
                    <w:lang w:val="en-GB" w:eastAsia="en-GB"/>
                  </w:rPr>
                </w:rPrChange>
              </w:rPr>
              <w:pPrChange w:id="1556"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57" w:author="Adrian Browne" w:date="2020-01-08T16:06:00Z">
              <w:r w:rsidRPr="001C3267">
                <w:rPr>
                  <w:rFonts w:asciiTheme="minorHAnsi" w:hAnsiTheme="minorHAnsi"/>
                  <w:color w:val="000000"/>
                  <w:sz w:val="20"/>
                  <w:lang w:val="en-GB" w:eastAsia="en-GB"/>
                  <w:rPrChange w:id="1558" w:author="Adrian Browne" w:date="2020-01-08T16:09:00Z">
                    <w:rPr>
                      <w:rFonts w:ascii="Calibri" w:hAnsi="Calibri"/>
                      <w:color w:val="000000"/>
                      <w:szCs w:val="22"/>
                      <w:lang w:val="en-GB" w:eastAsia="en-GB"/>
                    </w:rPr>
                  </w:rPrChange>
                </w:rPr>
                <w:t>0</w:t>
              </w:r>
            </w:ins>
          </w:p>
        </w:tc>
        <w:tc>
          <w:tcPr>
            <w:tcW w:w="1135" w:type="dxa"/>
            <w:tcBorders>
              <w:top w:val="single" w:sz="4" w:space="0" w:color="auto"/>
              <w:left w:val="single" w:sz="4" w:space="0" w:color="auto"/>
              <w:bottom w:val="nil"/>
              <w:right w:val="single" w:sz="4" w:space="0" w:color="auto"/>
            </w:tcBorders>
            <w:shd w:val="clear" w:color="auto" w:fill="auto"/>
            <w:noWrap/>
            <w:vAlign w:val="bottom"/>
            <w:hideMark/>
          </w:tcPr>
          <w:p w14:paraId="65A04290"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59" w:author="Adrian Browne" w:date="2020-01-08T16:06:00Z"/>
                <w:rFonts w:asciiTheme="minorHAnsi" w:hAnsiTheme="minorHAnsi"/>
                <w:color w:val="000000"/>
                <w:sz w:val="20"/>
                <w:lang w:val="en-GB" w:eastAsia="en-GB"/>
                <w:rPrChange w:id="1560" w:author="Adrian Browne" w:date="2020-01-08T16:09:00Z">
                  <w:rPr>
                    <w:ins w:id="1561" w:author="Adrian Browne" w:date="2020-01-08T16:06:00Z"/>
                    <w:rFonts w:ascii="Calibri" w:hAnsi="Calibri"/>
                    <w:color w:val="000000"/>
                    <w:szCs w:val="22"/>
                    <w:lang w:val="en-GB" w:eastAsia="en-GB"/>
                  </w:rPr>
                </w:rPrChange>
              </w:rPr>
              <w:pPrChange w:id="1562"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63" w:author="Adrian Browne" w:date="2020-01-08T16:06:00Z">
              <w:r w:rsidRPr="001C3267">
                <w:rPr>
                  <w:rFonts w:asciiTheme="minorHAnsi" w:hAnsiTheme="minorHAnsi"/>
                  <w:color w:val="000000"/>
                  <w:sz w:val="20"/>
                  <w:lang w:val="en-GB" w:eastAsia="en-GB"/>
                  <w:rPrChange w:id="1564" w:author="Adrian Browne" w:date="2020-01-08T16:09:00Z">
                    <w:rPr>
                      <w:rFonts w:ascii="Calibri" w:hAnsi="Calibri"/>
                      <w:color w:val="000000"/>
                      <w:szCs w:val="22"/>
                      <w:lang w:val="en-GB" w:eastAsia="en-GB"/>
                    </w:rPr>
                  </w:rPrChange>
                </w:rPr>
                <w:t>0</w:t>
              </w:r>
            </w:ins>
          </w:p>
        </w:tc>
        <w:tc>
          <w:tcPr>
            <w:tcW w:w="998" w:type="dxa"/>
            <w:tcBorders>
              <w:top w:val="single" w:sz="4" w:space="0" w:color="auto"/>
              <w:left w:val="single" w:sz="4" w:space="0" w:color="auto"/>
              <w:bottom w:val="nil"/>
              <w:right w:val="single" w:sz="4" w:space="0" w:color="auto"/>
            </w:tcBorders>
            <w:shd w:val="clear" w:color="auto" w:fill="auto"/>
            <w:noWrap/>
            <w:vAlign w:val="bottom"/>
            <w:hideMark/>
          </w:tcPr>
          <w:p w14:paraId="50268CF1"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65" w:author="Adrian Browne" w:date="2020-01-08T16:06:00Z"/>
                <w:rFonts w:asciiTheme="minorHAnsi" w:hAnsiTheme="minorHAnsi"/>
                <w:color w:val="000000"/>
                <w:sz w:val="20"/>
                <w:lang w:val="en-GB" w:eastAsia="en-GB"/>
                <w:rPrChange w:id="1566" w:author="Adrian Browne" w:date="2020-01-08T16:09:00Z">
                  <w:rPr>
                    <w:ins w:id="1567" w:author="Adrian Browne" w:date="2020-01-08T16:06:00Z"/>
                    <w:rFonts w:ascii="Calibri" w:hAnsi="Calibri"/>
                    <w:color w:val="000000"/>
                    <w:szCs w:val="22"/>
                    <w:lang w:val="en-GB" w:eastAsia="en-GB"/>
                  </w:rPr>
                </w:rPrChange>
              </w:rPr>
              <w:pPrChange w:id="1568"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69" w:author="Adrian Browne" w:date="2020-01-08T16:06:00Z">
              <w:r w:rsidRPr="001C3267">
                <w:rPr>
                  <w:rFonts w:asciiTheme="minorHAnsi" w:hAnsiTheme="minorHAnsi"/>
                  <w:color w:val="000000"/>
                  <w:sz w:val="20"/>
                  <w:lang w:val="en-GB" w:eastAsia="en-GB"/>
                  <w:rPrChange w:id="1570" w:author="Adrian Browne" w:date="2020-01-08T16:09:00Z">
                    <w:rPr>
                      <w:rFonts w:ascii="Calibri" w:hAnsi="Calibri"/>
                      <w:color w:val="000000"/>
                      <w:szCs w:val="22"/>
                      <w:lang w:val="en-GB" w:eastAsia="en-GB"/>
                    </w:rPr>
                  </w:rPrChange>
                </w:rPr>
                <w:t>0</w:t>
              </w:r>
            </w:ins>
          </w:p>
        </w:tc>
        <w:tc>
          <w:tcPr>
            <w:tcW w:w="960" w:type="dxa"/>
            <w:tcBorders>
              <w:top w:val="single" w:sz="4" w:space="0" w:color="auto"/>
              <w:left w:val="single" w:sz="4" w:space="0" w:color="auto"/>
              <w:bottom w:val="nil"/>
              <w:right w:val="single" w:sz="4" w:space="0" w:color="auto"/>
            </w:tcBorders>
            <w:shd w:val="clear" w:color="auto" w:fill="auto"/>
            <w:noWrap/>
            <w:vAlign w:val="bottom"/>
            <w:hideMark/>
          </w:tcPr>
          <w:p w14:paraId="71F9D257"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71" w:author="Adrian Browne" w:date="2020-01-08T16:06:00Z"/>
                <w:rFonts w:asciiTheme="minorHAnsi" w:hAnsiTheme="minorHAnsi"/>
                <w:color w:val="000000"/>
                <w:sz w:val="20"/>
                <w:lang w:val="en-GB" w:eastAsia="en-GB"/>
                <w:rPrChange w:id="1572" w:author="Adrian Browne" w:date="2020-01-08T16:09:00Z">
                  <w:rPr>
                    <w:ins w:id="1573" w:author="Adrian Browne" w:date="2020-01-08T16:06:00Z"/>
                    <w:rFonts w:ascii="Calibri" w:hAnsi="Calibri"/>
                    <w:color w:val="000000"/>
                    <w:szCs w:val="22"/>
                    <w:lang w:val="en-GB" w:eastAsia="en-GB"/>
                  </w:rPr>
                </w:rPrChange>
              </w:rPr>
              <w:pPrChange w:id="1574"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75" w:author="Adrian Browne" w:date="2020-01-08T16:06:00Z">
              <w:r w:rsidRPr="001C3267">
                <w:rPr>
                  <w:rFonts w:asciiTheme="minorHAnsi" w:hAnsiTheme="minorHAnsi"/>
                  <w:color w:val="000000"/>
                  <w:sz w:val="20"/>
                  <w:lang w:val="en-GB" w:eastAsia="en-GB"/>
                  <w:rPrChange w:id="1576" w:author="Adrian Browne" w:date="2020-01-08T16:09:00Z">
                    <w:rPr>
                      <w:rFonts w:ascii="Calibri" w:hAnsi="Calibri"/>
                      <w:color w:val="000000"/>
                      <w:szCs w:val="22"/>
                      <w:lang w:val="en-GB" w:eastAsia="en-GB"/>
                    </w:rPr>
                  </w:rPrChange>
                </w:rPr>
                <w:t>0</w:t>
              </w:r>
            </w:ins>
          </w:p>
        </w:tc>
        <w:tc>
          <w:tcPr>
            <w:tcW w:w="960" w:type="dxa"/>
            <w:tcBorders>
              <w:top w:val="single" w:sz="4" w:space="0" w:color="auto"/>
              <w:left w:val="single" w:sz="4" w:space="0" w:color="auto"/>
              <w:bottom w:val="nil"/>
              <w:right w:val="single" w:sz="4" w:space="0" w:color="auto"/>
            </w:tcBorders>
            <w:shd w:val="clear" w:color="auto" w:fill="auto"/>
            <w:noWrap/>
            <w:vAlign w:val="bottom"/>
            <w:hideMark/>
          </w:tcPr>
          <w:p w14:paraId="180736D0"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77" w:author="Adrian Browne" w:date="2020-01-08T16:06:00Z"/>
                <w:rFonts w:asciiTheme="minorHAnsi" w:hAnsiTheme="minorHAnsi"/>
                <w:color w:val="000000"/>
                <w:sz w:val="20"/>
                <w:lang w:val="en-GB" w:eastAsia="en-GB"/>
                <w:rPrChange w:id="1578" w:author="Adrian Browne" w:date="2020-01-08T16:09:00Z">
                  <w:rPr>
                    <w:ins w:id="1579" w:author="Adrian Browne" w:date="2020-01-08T16:06:00Z"/>
                    <w:rFonts w:ascii="Calibri" w:hAnsi="Calibri"/>
                    <w:color w:val="000000"/>
                    <w:szCs w:val="22"/>
                    <w:lang w:val="en-GB" w:eastAsia="en-GB"/>
                  </w:rPr>
                </w:rPrChange>
              </w:rPr>
              <w:pPrChange w:id="1580"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81" w:author="Adrian Browne" w:date="2020-01-08T16:06:00Z">
              <w:r w:rsidRPr="001C3267">
                <w:rPr>
                  <w:rFonts w:asciiTheme="minorHAnsi" w:hAnsiTheme="minorHAnsi"/>
                  <w:color w:val="000000"/>
                  <w:sz w:val="20"/>
                  <w:lang w:val="en-GB" w:eastAsia="en-GB"/>
                  <w:rPrChange w:id="1582" w:author="Adrian Browne" w:date="2020-01-08T16:09:00Z">
                    <w:rPr>
                      <w:rFonts w:ascii="Calibri" w:hAnsi="Calibri"/>
                      <w:color w:val="000000"/>
                      <w:szCs w:val="22"/>
                      <w:lang w:val="en-GB" w:eastAsia="en-GB"/>
                    </w:rPr>
                  </w:rPrChange>
                </w:rPr>
                <w:t>0</w:t>
              </w:r>
            </w:ins>
          </w:p>
        </w:tc>
        <w:tc>
          <w:tcPr>
            <w:tcW w:w="1040" w:type="dxa"/>
            <w:tcBorders>
              <w:top w:val="single" w:sz="4" w:space="0" w:color="auto"/>
              <w:left w:val="single" w:sz="4" w:space="0" w:color="auto"/>
              <w:bottom w:val="nil"/>
              <w:right w:val="single" w:sz="4" w:space="0" w:color="auto"/>
            </w:tcBorders>
            <w:shd w:val="clear" w:color="auto" w:fill="auto"/>
            <w:noWrap/>
            <w:vAlign w:val="bottom"/>
            <w:hideMark/>
          </w:tcPr>
          <w:p w14:paraId="67CE8FEB"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83" w:author="Adrian Browne" w:date="2020-01-08T16:06:00Z"/>
                <w:rFonts w:asciiTheme="minorHAnsi" w:hAnsiTheme="minorHAnsi"/>
                <w:color w:val="000000"/>
                <w:sz w:val="20"/>
                <w:lang w:val="en-GB" w:eastAsia="en-GB"/>
                <w:rPrChange w:id="1584" w:author="Adrian Browne" w:date="2020-01-08T16:09:00Z">
                  <w:rPr>
                    <w:ins w:id="1585" w:author="Adrian Browne" w:date="2020-01-08T16:06:00Z"/>
                    <w:rFonts w:ascii="Calibri" w:hAnsi="Calibri"/>
                    <w:color w:val="000000"/>
                    <w:szCs w:val="22"/>
                    <w:lang w:val="en-GB" w:eastAsia="en-GB"/>
                  </w:rPr>
                </w:rPrChange>
              </w:rPr>
              <w:pPrChange w:id="1586"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87" w:author="Adrian Browne" w:date="2020-01-08T16:06:00Z">
              <w:r w:rsidRPr="001C3267">
                <w:rPr>
                  <w:rFonts w:asciiTheme="minorHAnsi" w:hAnsiTheme="minorHAnsi"/>
                  <w:color w:val="000000"/>
                  <w:sz w:val="20"/>
                  <w:lang w:val="en-GB" w:eastAsia="en-GB"/>
                  <w:rPrChange w:id="1588" w:author="Adrian Browne" w:date="2020-01-08T16:09:00Z">
                    <w:rPr>
                      <w:rFonts w:ascii="Calibri" w:hAnsi="Calibri"/>
                      <w:color w:val="000000"/>
                      <w:szCs w:val="22"/>
                      <w:lang w:val="en-GB" w:eastAsia="en-GB"/>
                    </w:rPr>
                  </w:rPrChange>
                </w:rPr>
                <w:t>0</w:t>
              </w:r>
            </w:ins>
          </w:p>
        </w:tc>
      </w:tr>
      <w:tr w:rsidR="00984D6A" w:rsidRPr="001C3267" w14:paraId="5B35F58B" w14:textId="77777777" w:rsidTr="00984D6A">
        <w:trPr>
          <w:trHeight w:val="300"/>
          <w:ins w:id="1589" w:author="Adrian Browne" w:date="2020-01-08T16:06:00Z"/>
        </w:trPr>
        <w:tc>
          <w:tcPr>
            <w:tcW w:w="960" w:type="dxa"/>
            <w:tcBorders>
              <w:top w:val="nil"/>
              <w:left w:val="single" w:sz="4" w:space="0" w:color="auto"/>
              <w:bottom w:val="nil"/>
              <w:right w:val="single" w:sz="4" w:space="0" w:color="auto"/>
            </w:tcBorders>
            <w:shd w:val="clear" w:color="auto" w:fill="auto"/>
            <w:noWrap/>
            <w:vAlign w:val="bottom"/>
            <w:hideMark/>
          </w:tcPr>
          <w:p w14:paraId="530B582C"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90" w:author="Adrian Browne" w:date="2020-01-08T16:06:00Z"/>
                <w:rFonts w:asciiTheme="minorHAnsi" w:hAnsiTheme="minorHAnsi"/>
                <w:color w:val="000000"/>
                <w:sz w:val="20"/>
                <w:lang w:val="en-GB" w:eastAsia="en-GB"/>
                <w:rPrChange w:id="1591" w:author="Adrian Browne" w:date="2020-01-08T16:09:00Z">
                  <w:rPr>
                    <w:ins w:id="1592" w:author="Adrian Browne" w:date="2020-01-08T16:06:00Z"/>
                    <w:rFonts w:ascii="Calibri" w:hAnsi="Calibri"/>
                    <w:color w:val="000000"/>
                    <w:szCs w:val="22"/>
                    <w:lang w:val="en-GB" w:eastAsia="en-GB"/>
                  </w:rPr>
                </w:rPrChange>
              </w:rPr>
              <w:pPrChange w:id="1593"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594" w:author="Adrian Browne" w:date="2020-01-08T16:06:00Z">
              <w:r w:rsidRPr="001C3267">
                <w:rPr>
                  <w:rFonts w:asciiTheme="minorHAnsi" w:hAnsiTheme="minorHAnsi"/>
                  <w:color w:val="000000"/>
                  <w:sz w:val="20"/>
                  <w:lang w:val="en-GB" w:eastAsia="en-GB"/>
                  <w:rPrChange w:id="1595" w:author="Adrian Browne" w:date="2020-01-08T16:09:00Z">
                    <w:rPr>
                      <w:rFonts w:ascii="Calibri" w:hAnsi="Calibri"/>
                      <w:color w:val="000000"/>
                      <w:szCs w:val="22"/>
                      <w:lang w:val="en-GB" w:eastAsia="en-GB"/>
                    </w:rPr>
                  </w:rPrChange>
                </w:rPr>
                <w:t>B</w:t>
              </w:r>
            </w:ins>
          </w:p>
        </w:tc>
        <w:tc>
          <w:tcPr>
            <w:tcW w:w="960" w:type="dxa"/>
            <w:tcBorders>
              <w:top w:val="nil"/>
              <w:left w:val="single" w:sz="4" w:space="0" w:color="auto"/>
              <w:bottom w:val="nil"/>
              <w:right w:val="single" w:sz="4" w:space="0" w:color="auto"/>
            </w:tcBorders>
            <w:shd w:val="clear" w:color="auto" w:fill="auto"/>
            <w:noWrap/>
            <w:vAlign w:val="bottom"/>
            <w:hideMark/>
          </w:tcPr>
          <w:p w14:paraId="75426FF7"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96" w:author="Adrian Browne" w:date="2020-01-08T16:06:00Z"/>
                <w:rFonts w:asciiTheme="minorHAnsi" w:hAnsiTheme="minorHAnsi"/>
                <w:color w:val="000000"/>
                <w:sz w:val="20"/>
                <w:lang w:val="en-GB" w:eastAsia="en-GB"/>
                <w:rPrChange w:id="1597" w:author="Adrian Browne" w:date="2020-01-08T16:09:00Z">
                  <w:rPr>
                    <w:ins w:id="1598" w:author="Adrian Browne" w:date="2020-01-08T16:06:00Z"/>
                    <w:rFonts w:ascii="Calibri" w:hAnsi="Calibri"/>
                    <w:color w:val="000000"/>
                    <w:szCs w:val="22"/>
                    <w:lang w:val="en-GB" w:eastAsia="en-GB"/>
                  </w:rPr>
                </w:rPrChange>
              </w:rPr>
              <w:pPrChange w:id="1599"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00" w:author="Adrian Browne" w:date="2020-01-08T16:06:00Z">
              <w:r w:rsidRPr="001C3267">
                <w:rPr>
                  <w:rFonts w:asciiTheme="minorHAnsi" w:hAnsiTheme="minorHAnsi"/>
                  <w:color w:val="000000"/>
                  <w:sz w:val="20"/>
                  <w:lang w:val="en-GB" w:eastAsia="en-GB"/>
                  <w:rPrChange w:id="1601" w:author="Adrian Browne" w:date="2020-01-08T16:09:00Z">
                    <w:rPr>
                      <w:rFonts w:ascii="Calibri" w:hAnsi="Calibri"/>
                      <w:color w:val="000000"/>
                      <w:szCs w:val="22"/>
                      <w:lang w:val="en-GB" w:eastAsia="en-GB"/>
                    </w:rPr>
                  </w:rPrChange>
                </w:rPr>
                <w:t>18</w:t>
              </w:r>
            </w:ins>
          </w:p>
        </w:tc>
        <w:tc>
          <w:tcPr>
            <w:tcW w:w="960" w:type="dxa"/>
            <w:tcBorders>
              <w:top w:val="nil"/>
              <w:left w:val="single" w:sz="4" w:space="0" w:color="auto"/>
              <w:bottom w:val="nil"/>
              <w:right w:val="single" w:sz="4" w:space="0" w:color="auto"/>
            </w:tcBorders>
            <w:shd w:val="clear" w:color="auto" w:fill="auto"/>
            <w:noWrap/>
            <w:vAlign w:val="bottom"/>
            <w:hideMark/>
          </w:tcPr>
          <w:p w14:paraId="10CE4AB9"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02" w:author="Adrian Browne" w:date="2020-01-08T16:06:00Z"/>
                <w:rFonts w:asciiTheme="minorHAnsi" w:hAnsiTheme="minorHAnsi"/>
                <w:color w:val="000000"/>
                <w:sz w:val="20"/>
                <w:lang w:val="en-GB" w:eastAsia="en-GB"/>
                <w:rPrChange w:id="1603" w:author="Adrian Browne" w:date="2020-01-08T16:09:00Z">
                  <w:rPr>
                    <w:ins w:id="1604" w:author="Adrian Browne" w:date="2020-01-08T16:06:00Z"/>
                    <w:rFonts w:ascii="Calibri" w:hAnsi="Calibri"/>
                    <w:color w:val="000000"/>
                    <w:szCs w:val="22"/>
                    <w:lang w:val="en-GB" w:eastAsia="en-GB"/>
                  </w:rPr>
                </w:rPrChange>
              </w:rPr>
              <w:pPrChange w:id="1605"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06" w:author="Adrian Browne" w:date="2020-01-08T16:06:00Z">
              <w:r w:rsidRPr="001C3267">
                <w:rPr>
                  <w:rFonts w:asciiTheme="minorHAnsi" w:hAnsiTheme="minorHAnsi"/>
                  <w:color w:val="000000"/>
                  <w:sz w:val="20"/>
                  <w:lang w:val="en-GB" w:eastAsia="en-GB"/>
                  <w:rPrChange w:id="1607" w:author="Adrian Browne" w:date="2020-01-08T16:09:00Z">
                    <w:rPr>
                      <w:rFonts w:ascii="Calibri" w:hAnsi="Calibri"/>
                      <w:color w:val="000000"/>
                      <w:szCs w:val="22"/>
                      <w:lang w:val="en-GB" w:eastAsia="en-GB"/>
                    </w:rPr>
                  </w:rPrChange>
                </w:rPr>
                <w:t>220</w:t>
              </w:r>
            </w:ins>
          </w:p>
        </w:tc>
        <w:tc>
          <w:tcPr>
            <w:tcW w:w="998" w:type="dxa"/>
            <w:tcBorders>
              <w:top w:val="nil"/>
              <w:left w:val="single" w:sz="4" w:space="0" w:color="auto"/>
              <w:bottom w:val="nil"/>
              <w:right w:val="single" w:sz="4" w:space="0" w:color="auto"/>
            </w:tcBorders>
            <w:shd w:val="clear" w:color="auto" w:fill="auto"/>
            <w:noWrap/>
            <w:vAlign w:val="bottom"/>
            <w:hideMark/>
          </w:tcPr>
          <w:p w14:paraId="55155593"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08" w:author="Adrian Browne" w:date="2020-01-08T16:06:00Z"/>
                <w:rFonts w:asciiTheme="minorHAnsi" w:hAnsiTheme="minorHAnsi"/>
                <w:color w:val="000000"/>
                <w:sz w:val="20"/>
                <w:lang w:val="en-GB" w:eastAsia="en-GB"/>
                <w:rPrChange w:id="1609" w:author="Adrian Browne" w:date="2020-01-08T16:09:00Z">
                  <w:rPr>
                    <w:ins w:id="1610" w:author="Adrian Browne" w:date="2020-01-08T16:06:00Z"/>
                    <w:rFonts w:ascii="Calibri" w:hAnsi="Calibri"/>
                    <w:color w:val="000000"/>
                    <w:szCs w:val="22"/>
                    <w:lang w:val="en-GB" w:eastAsia="en-GB"/>
                  </w:rPr>
                </w:rPrChange>
              </w:rPr>
              <w:pPrChange w:id="1611"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12" w:author="Adrian Browne" w:date="2020-01-08T16:06:00Z">
              <w:r w:rsidRPr="001C3267">
                <w:rPr>
                  <w:rFonts w:asciiTheme="minorHAnsi" w:hAnsiTheme="minorHAnsi"/>
                  <w:color w:val="000000"/>
                  <w:sz w:val="20"/>
                  <w:lang w:val="en-GB" w:eastAsia="en-GB"/>
                  <w:rPrChange w:id="1613" w:author="Adrian Browne" w:date="2020-01-08T16:09:00Z">
                    <w:rPr>
                      <w:rFonts w:ascii="Calibri" w:hAnsi="Calibri"/>
                      <w:color w:val="000000"/>
                      <w:szCs w:val="22"/>
                      <w:lang w:val="en-GB" w:eastAsia="en-GB"/>
                    </w:rPr>
                  </w:rPrChange>
                </w:rPr>
                <w:t>1</w:t>
              </w:r>
            </w:ins>
          </w:p>
        </w:tc>
        <w:tc>
          <w:tcPr>
            <w:tcW w:w="1135" w:type="dxa"/>
            <w:tcBorders>
              <w:top w:val="nil"/>
              <w:left w:val="single" w:sz="4" w:space="0" w:color="auto"/>
              <w:bottom w:val="nil"/>
              <w:right w:val="single" w:sz="4" w:space="0" w:color="auto"/>
            </w:tcBorders>
            <w:shd w:val="clear" w:color="auto" w:fill="auto"/>
            <w:noWrap/>
            <w:vAlign w:val="bottom"/>
            <w:hideMark/>
          </w:tcPr>
          <w:p w14:paraId="2E80D559"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14" w:author="Adrian Browne" w:date="2020-01-08T16:06:00Z"/>
                <w:rFonts w:asciiTheme="minorHAnsi" w:hAnsiTheme="minorHAnsi"/>
                <w:color w:val="000000"/>
                <w:sz w:val="20"/>
                <w:lang w:val="en-GB" w:eastAsia="en-GB"/>
                <w:rPrChange w:id="1615" w:author="Adrian Browne" w:date="2020-01-08T16:09:00Z">
                  <w:rPr>
                    <w:ins w:id="1616" w:author="Adrian Browne" w:date="2020-01-08T16:06:00Z"/>
                    <w:rFonts w:ascii="Calibri" w:hAnsi="Calibri"/>
                    <w:color w:val="000000"/>
                    <w:szCs w:val="22"/>
                    <w:lang w:val="en-GB" w:eastAsia="en-GB"/>
                  </w:rPr>
                </w:rPrChange>
              </w:rPr>
              <w:pPrChange w:id="1617"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18" w:author="Adrian Browne" w:date="2020-01-08T16:06:00Z">
              <w:r w:rsidRPr="001C3267">
                <w:rPr>
                  <w:rFonts w:asciiTheme="minorHAnsi" w:hAnsiTheme="minorHAnsi"/>
                  <w:color w:val="000000"/>
                  <w:sz w:val="20"/>
                  <w:lang w:val="en-GB" w:eastAsia="en-GB"/>
                  <w:rPrChange w:id="1619" w:author="Adrian Browne" w:date="2020-01-08T16:09:00Z">
                    <w:rPr>
                      <w:rFonts w:ascii="Calibri" w:hAnsi="Calibri"/>
                      <w:color w:val="000000"/>
                      <w:szCs w:val="22"/>
                      <w:lang w:val="en-GB" w:eastAsia="en-GB"/>
                    </w:rPr>
                  </w:rPrChange>
                </w:rPr>
                <w:t>0.45</w:t>
              </w:r>
            </w:ins>
          </w:p>
        </w:tc>
        <w:tc>
          <w:tcPr>
            <w:tcW w:w="998" w:type="dxa"/>
            <w:tcBorders>
              <w:top w:val="nil"/>
              <w:left w:val="single" w:sz="4" w:space="0" w:color="auto"/>
              <w:bottom w:val="nil"/>
              <w:right w:val="single" w:sz="4" w:space="0" w:color="auto"/>
            </w:tcBorders>
            <w:shd w:val="clear" w:color="auto" w:fill="auto"/>
            <w:noWrap/>
            <w:vAlign w:val="bottom"/>
            <w:hideMark/>
          </w:tcPr>
          <w:p w14:paraId="1F859538"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20" w:author="Adrian Browne" w:date="2020-01-08T16:06:00Z"/>
                <w:rFonts w:asciiTheme="minorHAnsi" w:hAnsiTheme="minorHAnsi"/>
                <w:color w:val="000000"/>
                <w:sz w:val="20"/>
                <w:lang w:val="en-GB" w:eastAsia="en-GB"/>
                <w:rPrChange w:id="1621" w:author="Adrian Browne" w:date="2020-01-08T16:09:00Z">
                  <w:rPr>
                    <w:ins w:id="1622" w:author="Adrian Browne" w:date="2020-01-08T16:06:00Z"/>
                    <w:rFonts w:ascii="Calibri" w:hAnsi="Calibri"/>
                    <w:color w:val="000000"/>
                    <w:szCs w:val="22"/>
                    <w:lang w:val="en-GB" w:eastAsia="en-GB"/>
                  </w:rPr>
                </w:rPrChange>
              </w:rPr>
              <w:pPrChange w:id="1623"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24" w:author="Adrian Browne" w:date="2020-01-08T16:06:00Z">
              <w:r w:rsidRPr="001C3267">
                <w:rPr>
                  <w:rFonts w:asciiTheme="minorHAnsi" w:hAnsiTheme="minorHAnsi"/>
                  <w:color w:val="000000"/>
                  <w:sz w:val="20"/>
                  <w:lang w:val="en-GB" w:eastAsia="en-GB"/>
                  <w:rPrChange w:id="1625" w:author="Adrian Browne" w:date="2020-01-08T16:09:00Z">
                    <w:rPr>
                      <w:rFonts w:ascii="Calibri" w:hAnsi="Calibri"/>
                      <w:color w:val="000000"/>
                      <w:szCs w:val="22"/>
                      <w:lang w:val="en-GB" w:eastAsia="en-GB"/>
                    </w:rPr>
                  </w:rPrChange>
                </w:rPr>
                <w:t>0</w:t>
              </w:r>
            </w:ins>
          </w:p>
        </w:tc>
        <w:tc>
          <w:tcPr>
            <w:tcW w:w="960" w:type="dxa"/>
            <w:tcBorders>
              <w:top w:val="nil"/>
              <w:left w:val="single" w:sz="4" w:space="0" w:color="auto"/>
              <w:bottom w:val="nil"/>
              <w:right w:val="single" w:sz="4" w:space="0" w:color="auto"/>
            </w:tcBorders>
            <w:shd w:val="clear" w:color="auto" w:fill="auto"/>
            <w:noWrap/>
            <w:vAlign w:val="bottom"/>
            <w:hideMark/>
          </w:tcPr>
          <w:p w14:paraId="62BA4FAC"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26" w:author="Adrian Browne" w:date="2020-01-08T16:06:00Z"/>
                <w:rFonts w:asciiTheme="minorHAnsi" w:hAnsiTheme="minorHAnsi"/>
                <w:color w:val="000000"/>
                <w:sz w:val="20"/>
                <w:lang w:val="en-GB" w:eastAsia="en-GB"/>
                <w:rPrChange w:id="1627" w:author="Adrian Browne" w:date="2020-01-08T16:09:00Z">
                  <w:rPr>
                    <w:ins w:id="1628" w:author="Adrian Browne" w:date="2020-01-08T16:06:00Z"/>
                    <w:rFonts w:ascii="Calibri" w:hAnsi="Calibri"/>
                    <w:color w:val="000000"/>
                    <w:szCs w:val="22"/>
                    <w:lang w:val="en-GB" w:eastAsia="en-GB"/>
                  </w:rPr>
                </w:rPrChange>
              </w:rPr>
              <w:pPrChange w:id="1629"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30" w:author="Adrian Browne" w:date="2020-01-08T16:06:00Z">
              <w:r w:rsidRPr="001C3267">
                <w:rPr>
                  <w:rFonts w:asciiTheme="minorHAnsi" w:hAnsiTheme="minorHAnsi"/>
                  <w:color w:val="000000"/>
                  <w:sz w:val="20"/>
                  <w:lang w:val="en-GB" w:eastAsia="en-GB"/>
                  <w:rPrChange w:id="1631" w:author="Adrian Browne" w:date="2020-01-08T16:09:00Z">
                    <w:rPr>
                      <w:rFonts w:ascii="Calibri" w:hAnsi="Calibri"/>
                      <w:color w:val="000000"/>
                      <w:szCs w:val="22"/>
                      <w:lang w:val="en-GB" w:eastAsia="en-GB"/>
                    </w:rPr>
                  </w:rPrChange>
                </w:rPr>
                <w:t>0</w:t>
              </w:r>
            </w:ins>
          </w:p>
        </w:tc>
        <w:tc>
          <w:tcPr>
            <w:tcW w:w="960" w:type="dxa"/>
            <w:tcBorders>
              <w:top w:val="nil"/>
              <w:left w:val="single" w:sz="4" w:space="0" w:color="auto"/>
              <w:bottom w:val="nil"/>
              <w:right w:val="single" w:sz="4" w:space="0" w:color="auto"/>
            </w:tcBorders>
            <w:shd w:val="clear" w:color="auto" w:fill="auto"/>
            <w:noWrap/>
            <w:vAlign w:val="bottom"/>
            <w:hideMark/>
          </w:tcPr>
          <w:p w14:paraId="208F5A85"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32" w:author="Adrian Browne" w:date="2020-01-08T16:06:00Z"/>
                <w:rFonts w:asciiTheme="minorHAnsi" w:hAnsiTheme="minorHAnsi"/>
                <w:color w:val="000000"/>
                <w:sz w:val="20"/>
                <w:lang w:val="en-GB" w:eastAsia="en-GB"/>
                <w:rPrChange w:id="1633" w:author="Adrian Browne" w:date="2020-01-08T16:09:00Z">
                  <w:rPr>
                    <w:ins w:id="1634" w:author="Adrian Browne" w:date="2020-01-08T16:06:00Z"/>
                    <w:rFonts w:ascii="Calibri" w:hAnsi="Calibri"/>
                    <w:color w:val="000000"/>
                    <w:szCs w:val="22"/>
                    <w:lang w:val="en-GB" w:eastAsia="en-GB"/>
                  </w:rPr>
                </w:rPrChange>
              </w:rPr>
              <w:pPrChange w:id="1635"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36" w:author="Adrian Browne" w:date="2020-01-08T16:06:00Z">
              <w:r w:rsidRPr="001C3267">
                <w:rPr>
                  <w:rFonts w:asciiTheme="minorHAnsi" w:hAnsiTheme="minorHAnsi"/>
                  <w:color w:val="000000"/>
                  <w:sz w:val="20"/>
                  <w:lang w:val="en-GB" w:eastAsia="en-GB"/>
                  <w:rPrChange w:id="1637" w:author="Adrian Browne" w:date="2020-01-08T16:09:00Z">
                    <w:rPr>
                      <w:rFonts w:ascii="Calibri" w:hAnsi="Calibri"/>
                      <w:color w:val="000000"/>
                      <w:szCs w:val="22"/>
                      <w:lang w:val="en-GB" w:eastAsia="en-GB"/>
                    </w:rPr>
                  </w:rPrChange>
                </w:rPr>
                <w:t>0.08</w:t>
              </w:r>
            </w:ins>
          </w:p>
        </w:tc>
        <w:tc>
          <w:tcPr>
            <w:tcW w:w="1040" w:type="dxa"/>
            <w:tcBorders>
              <w:top w:val="nil"/>
              <w:left w:val="single" w:sz="4" w:space="0" w:color="auto"/>
              <w:bottom w:val="nil"/>
              <w:right w:val="single" w:sz="4" w:space="0" w:color="auto"/>
            </w:tcBorders>
            <w:shd w:val="clear" w:color="auto" w:fill="auto"/>
            <w:noWrap/>
            <w:vAlign w:val="bottom"/>
            <w:hideMark/>
          </w:tcPr>
          <w:p w14:paraId="36905C69"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38" w:author="Adrian Browne" w:date="2020-01-08T16:06:00Z"/>
                <w:rFonts w:asciiTheme="minorHAnsi" w:hAnsiTheme="minorHAnsi"/>
                <w:color w:val="000000"/>
                <w:sz w:val="20"/>
                <w:lang w:val="en-GB" w:eastAsia="en-GB"/>
                <w:rPrChange w:id="1639" w:author="Adrian Browne" w:date="2020-01-08T16:09:00Z">
                  <w:rPr>
                    <w:ins w:id="1640" w:author="Adrian Browne" w:date="2020-01-08T16:06:00Z"/>
                    <w:rFonts w:ascii="Calibri" w:hAnsi="Calibri"/>
                    <w:color w:val="000000"/>
                    <w:szCs w:val="22"/>
                    <w:lang w:val="en-GB" w:eastAsia="en-GB"/>
                  </w:rPr>
                </w:rPrChange>
              </w:rPr>
              <w:pPrChange w:id="1641"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42" w:author="Adrian Browne" w:date="2020-01-08T16:06:00Z">
              <w:r w:rsidRPr="001C3267">
                <w:rPr>
                  <w:rFonts w:asciiTheme="minorHAnsi" w:hAnsiTheme="minorHAnsi"/>
                  <w:color w:val="000000"/>
                  <w:sz w:val="20"/>
                  <w:lang w:val="en-GB" w:eastAsia="en-GB"/>
                  <w:rPrChange w:id="1643" w:author="Adrian Browne" w:date="2020-01-08T16:09:00Z">
                    <w:rPr>
                      <w:rFonts w:ascii="Calibri" w:hAnsi="Calibri"/>
                      <w:color w:val="000000"/>
                      <w:szCs w:val="22"/>
                      <w:lang w:val="en-GB" w:eastAsia="en-GB"/>
                    </w:rPr>
                  </w:rPrChange>
                </w:rPr>
                <w:t>0.08</w:t>
              </w:r>
            </w:ins>
          </w:p>
        </w:tc>
      </w:tr>
      <w:tr w:rsidR="00984D6A" w:rsidRPr="001C3267" w14:paraId="4C8D6BF5" w14:textId="77777777" w:rsidTr="00984D6A">
        <w:trPr>
          <w:trHeight w:val="300"/>
          <w:ins w:id="1644" w:author="Adrian Browne" w:date="2020-01-08T16:06:00Z"/>
        </w:trPr>
        <w:tc>
          <w:tcPr>
            <w:tcW w:w="960" w:type="dxa"/>
            <w:tcBorders>
              <w:top w:val="nil"/>
              <w:left w:val="single" w:sz="4" w:space="0" w:color="auto"/>
              <w:bottom w:val="nil"/>
              <w:right w:val="single" w:sz="4" w:space="0" w:color="auto"/>
            </w:tcBorders>
            <w:shd w:val="clear" w:color="auto" w:fill="auto"/>
            <w:noWrap/>
            <w:vAlign w:val="bottom"/>
            <w:hideMark/>
          </w:tcPr>
          <w:p w14:paraId="4019C7B0"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45" w:author="Adrian Browne" w:date="2020-01-08T16:06:00Z"/>
                <w:rFonts w:asciiTheme="minorHAnsi" w:hAnsiTheme="minorHAnsi"/>
                <w:color w:val="000000"/>
                <w:sz w:val="20"/>
                <w:lang w:val="en-GB" w:eastAsia="en-GB"/>
                <w:rPrChange w:id="1646" w:author="Adrian Browne" w:date="2020-01-08T16:09:00Z">
                  <w:rPr>
                    <w:ins w:id="1647" w:author="Adrian Browne" w:date="2020-01-08T16:06:00Z"/>
                    <w:rFonts w:ascii="Calibri" w:hAnsi="Calibri"/>
                    <w:color w:val="000000"/>
                    <w:szCs w:val="22"/>
                    <w:lang w:val="en-GB" w:eastAsia="en-GB"/>
                  </w:rPr>
                </w:rPrChange>
              </w:rPr>
              <w:pPrChange w:id="1648"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649" w:author="Adrian Browne" w:date="2020-01-08T16:06:00Z">
              <w:r w:rsidRPr="001C3267">
                <w:rPr>
                  <w:rFonts w:asciiTheme="minorHAnsi" w:hAnsiTheme="minorHAnsi"/>
                  <w:color w:val="000000"/>
                  <w:sz w:val="20"/>
                  <w:lang w:val="en-GB" w:eastAsia="en-GB"/>
                  <w:rPrChange w:id="1650" w:author="Adrian Browne" w:date="2020-01-08T16:09:00Z">
                    <w:rPr>
                      <w:rFonts w:ascii="Calibri" w:hAnsi="Calibri"/>
                      <w:color w:val="000000"/>
                      <w:szCs w:val="22"/>
                      <w:lang w:val="en-GB" w:eastAsia="en-GB"/>
                    </w:rPr>
                  </w:rPrChange>
                </w:rPr>
                <w:t>B</w:t>
              </w:r>
            </w:ins>
          </w:p>
        </w:tc>
        <w:tc>
          <w:tcPr>
            <w:tcW w:w="960" w:type="dxa"/>
            <w:tcBorders>
              <w:top w:val="nil"/>
              <w:left w:val="single" w:sz="4" w:space="0" w:color="auto"/>
              <w:bottom w:val="nil"/>
              <w:right w:val="single" w:sz="4" w:space="0" w:color="auto"/>
            </w:tcBorders>
            <w:shd w:val="clear" w:color="auto" w:fill="auto"/>
            <w:noWrap/>
            <w:vAlign w:val="bottom"/>
            <w:hideMark/>
          </w:tcPr>
          <w:p w14:paraId="380E7DE2"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51" w:author="Adrian Browne" w:date="2020-01-08T16:06:00Z"/>
                <w:rFonts w:asciiTheme="minorHAnsi" w:hAnsiTheme="minorHAnsi"/>
                <w:color w:val="000000"/>
                <w:sz w:val="20"/>
                <w:lang w:val="en-GB" w:eastAsia="en-GB"/>
                <w:rPrChange w:id="1652" w:author="Adrian Browne" w:date="2020-01-08T16:09:00Z">
                  <w:rPr>
                    <w:ins w:id="1653" w:author="Adrian Browne" w:date="2020-01-08T16:06:00Z"/>
                    <w:rFonts w:ascii="Calibri" w:hAnsi="Calibri"/>
                    <w:color w:val="000000"/>
                    <w:szCs w:val="22"/>
                    <w:lang w:val="en-GB" w:eastAsia="en-GB"/>
                  </w:rPr>
                </w:rPrChange>
              </w:rPr>
              <w:pPrChange w:id="1654"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55" w:author="Adrian Browne" w:date="2020-01-08T16:06:00Z">
              <w:r w:rsidRPr="001C3267">
                <w:rPr>
                  <w:rFonts w:asciiTheme="minorHAnsi" w:hAnsiTheme="minorHAnsi"/>
                  <w:color w:val="000000"/>
                  <w:sz w:val="20"/>
                  <w:lang w:val="en-GB" w:eastAsia="en-GB"/>
                  <w:rPrChange w:id="1656" w:author="Adrian Browne" w:date="2020-01-08T16:09:00Z">
                    <w:rPr>
                      <w:rFonts w:ascii="Calibri" w:hAnsi="Calibri"/>
                      <w:color w:val="000000"/>
                      <w:szCs w:val="22"/>
                      <w:lang w:val="en-GB" w:eastAsia="en-GB"/>
                    </w:rPr>
                  </w:rPrChange>
                </w:rPr>
                <w:t>19</w:t>
              </w:r>
            </w:ins>
          </w:p>
        </w:tc>
        <w:tc>
          <w:tcPr>
            <w:tcW w:w="960" w:type="dxa"/>
            <w:tcBorders>
              <w:top w:val="nil"/>
              <w:left w:val="single" w:sz="4" w:space="0" w:color="auto"/>
              <w:bottom w:val="nil"/>
              <w:right w:val="single" w:sz="4" w:space="0" w:color="auto"/>
            </w:tcBorders>
            <w:shd w:val="clear" w:color="auto" w:fill="auto"/>
            <w:noWrap/>
            <w:vAlign w:val="bottom"/>
            <w:hideMark/>
          </w:tcPr>
          <w:p w14:paraId="1F0023DD"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57" w:author="Adrian Browne" w:date="2020-01-08T16:06:00Z"/>
                <w:rFonts w:asciiTheme="minorHAnsi" w:hAnsiTheme="minorHAnsi"/>
                <w:color w:val="000000"/>
                <w:sz w:val="20"/>
                <w:lang w:val="en-GB" w:eastAsia="en-GB"/>
                <w:rPrChange w:id="1658" w:author="Adrian Browne" w:date="2020-01-08T16:09:00Z">
                  <w:rPr>
                    <w:ins w:id="1659" w:author="Adrian Browne" w:date="2020-01-08T16:06:00Z"/>
                    <w:rFonts w:ascii="Calibri" w:hAnsi="Calibri"/>
                    <w:color w:val="000000"/>
                    <w:szCs w:val="22"/>
                    <w:lang w:val="en-GB" w:eastAsia="en-GB"/>
                  </w:rPr>
                </w:rPrChange>
              </w:rPr>
              <w:pPrChange w:id="1660"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61" w:author="Adrian Browne" w:date="2020-01-08T16:06:00Z">
              <w:r w:rsidRPr="001C3267">
                <w:rPr>
                  <w:rFonts w:asciiTheme="minorHAnsi" w:hAnsiTheme="minorHAnsi"/>
                  <w:color w:val="000000"/>
                  <w:sz w:val="20"/>
                  <w:lang w:val="en-GB" w:eastAsia="en-GB"/>
                  <w:rPrChange w:id="1662" w:author="Adrian Browne" w:date="2020-01-08T16:09:00Z">
                    <w:rPr>
                      <w:rFonts w:ascii="Calibri" w:hAnsi="Calibri"/>
                      <w:color w:val="000000"/>
                      <w:szCs w:val="22"/>
                      <w:lang w:val="en-GB" w:eastAsia="en-GB"/>
                    </w:rPr>
                  </w:rPrChange>
                </w:rPr>
                <w:t>225</w:t>
              </w:r>
            </w:ins>
          </w:p>
        </w:tc>
        <w:tc>
          <w:tcPr>
            <w:tcW w:w="998" w:type="dxa"/>
            <w:tcBorders>
              <w:top w:val="nil"/>
              <w:left w:val="single" w:sz="4" w:space="0" w:color="auto"/>
              <w:bottom w:val="nil"/>
              <w:right w:val="single" w:sz="4" w:space="0" w:color="auto"/>
            </w:tcBorders>
            <w:shd w:val="clear" w:color="auto" w:fill="auto"/>
            <w:noWrap/>
            <w:vAlign w:val="bottom"/>
            <w:hideMark/>
          </w:tcPr>
          <w:p w14:paraId="636CAA2D"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63" w:author="Adrian Browne" w:date="2020-01-08T16:06:00Z"/>
                <w:rFonts w:asciiTheme="minorHAnsi" w:hAnsiTheme="minorHAnsi"/>
                <w:color w:val="000000"/>
                <w:sz w:val="20"/>
                <w:lang w:val="en-GB" w:eastAsia="en-GB"/>
                <w:rPrChange w:id="1664" w:author="Adrian Browne" w:date="2020-01-08T16:09:00Z">
                  <w:rPr>
                    <w:ins w:id="1665" w:author="Adrian Browne" w:date="2020-01-08T16:06:00Z"/>
                    <w:rFonts w:ascii="Calibri" w:hAnsi="Calibri"/>
                    <w:color w:val="000000"/>
                    <w:szCs w:val="22"/>
                    <w:lang w:val="en-GB" w:eastAsia="en-GB"/>
                  </w:rPr>
                </w:rPrChange>
              </w:rPr>
              <w:pPrChange w:id="1666"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67" w:author="Adrian Browne" w:date="2020-01-08T16:06:00Z">
              <w:r w:rsidRPr="001C3267">
                <w:rPr>
                  <w:rFonts w:asciiTheme="minorHAnsi" w:hAnsiTheme="minorHAnsi"/>
                  <w:color w:val="000000"/>
                  <w:sz w:val="20"/>
                  <w:lang w:val="en-GB" w:eastAsia="en-GB"/>
                  <w:rPrChange w:id="1668" w:author="Adrian Browne" w:date="2020-01-08T16:09:00Z">
                    <w:rPr>
                      <w:rFonts w:ascii="Calibri" w:hAnsi="Calibri"/>
                      <w:color w:val="000000"/>
                      <w:szCs w:val="22"/>
                      <w:lang w:val="en-GB" w:eastAsia="en-GB"/>
                    </w:rPr>
                  </w:rPrChange>
                </w:rPr>
                <w:t>193</w:t>
              </w:r>
            </w:ins>
          </w:p>
        </w:tc>
        <w:tc>
          <w:tcPr>
            <w:tcW w:w="1135" w:type="dxa"/>
            <w:tcBorders>
              <w:top w:val="nil"/>
              <w:left w:val="single" w:sz="4" w:space="0" w:color="auto"/>
              <w:bottom w:val="nil"/>
              <w:right w:val="single" w:sz="4" w:space="0" w:color="auto"/>
            </w:tcBorders>
            <w:shd w:val="clear" w:color="auto" w:fill="auto"/>
            <w:noWrap/>
            <w:vAlign w:val="bottom"/>
            <w:hideMark/>
          </w:tcPr>
          <w:p w14:paraId="5AC978D5"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69" w:author="Adrian Browne" w:date="2020-01-08T16:06:00Z"/>
                <w:rFonts w:asciiTheme="minorHAnsi" w:hAnsiTheme="minorHAnsi"/>
                <w:color w:val="000000"/>
                <w:sz w:val="20"/>
                <w:lang w:val="en-GB" w:eastAsia="en-GB"/>
                <w:rPrChange w:id="1670" w:author="Adrian Browne" w:date="2020-01-08T16:09:00Z">
                  <w:rPr>
                    <w:ins w:id="1671" w:author="Adrian Browne" w:date="2020-01-08T16:06:00Z"/>
                    <w:rFonts w:ascii="Calibri" w:hAnsi="Calibri"/>
                    <w:color w:val="000000"/>
                    <w:szCs w:val="22"/>
                    <w:lang w:val="en-GB" w:eastAsia="en-GB"/>
                  </w:rPr>
                </w:rPrChange>
              </w:rPr>
              <w:pPrChange w:id="1672"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73" w:author="Adrian Browne" w:date="2020-01-08T16:06:00Z">
              <w:r w:rsidRPr="001C3267">
                <w:rPr>
                  <w:rFonts w:asciiTheme="minorHAnsi" w:hAnsiTheme="minorHAnsi"/>
                  <w:color w:val="000000"/>
                  <w:sz w:val="20"/>
                  <w:lang w:val="en-GB" w:eastAsia="en-GB"/>
                  <w:rPrChange w:id="1674" w:author="Adrian Browne" w:date="2020-01-08T16:09:00Z">
                    <w:rPr>
                      <w:rFonts w:ascii="Calibri" w:hAnsi="Calibri"/>
                      <w:color w:val="000000"/>
                      <w:szCs w:val="22"/>
                      <w:lang w:val="en-GB" w:eastAsia="en-GB"/>
                    </w:rPr>
                  </w:rPrChange>
                </w:rPr>
                <w:t>85.78</w:t>
              </w:r>
            </w:ins>
          </w:p>
        </w:tc>
        <w:tc>
          <w:tcPr>
            <w:tcW w:w="998" w:type="dxa"/>
            <w:tcBorders>
              <w:top w:val="nil"/>
              <w:left w:val="single" w:sz="4" w:space="0" w:color="auto"/>
              <w:bottom w:val="nil"/>
              <w:right w:val="single" w:sz="4" w:space="0" w:color="auto"/>
            </w:tcBorders>
            <w:shd w:val="clear" w:color="auto" w:fill="auto"/>
            <w:noWrap/>
            <w:vAlign w:val="bottom"/>
            <w:hideMark/>
          </w:tcPr>
          <w:p w14:paraId="7E2D6036"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75" w:author="Adrian Browne" w:date="2020-01-08T16:06:00Z"/>
                <w:rFonts w:asciiTheme="minorHAnsi" w:hAnsiTheme="minorHAnsi"/>
                <w:color w:val="000000"/>
                <w:sz w:val="20"/>
                <w:lang w:val="en-GB" w:eastAsia="en-GB"/>
                <w:rPrChange w:id="1676" w:author="Adrian Browne" w:date="2020-01-08T16:09:00Z">
                  <w:rPr>
                    <w:ins w:id="1677" w:author="Adrian Browne" w:date="2020-01-08T16:06:00Z"/>
                    <w:rFonts w:ascii="Calibri" w:hAnsi="Calibri"/>
                    <w:color w:val="000000"/>
                    <w:szCs w:val="22"/>
                    <w:lang w:val="en-GB" w:eastAsia="en-GB"/>
                  </w:rPr>
                </w:rPrChange>
              </w:rPr>
              <w:pPrChange w:id="1678"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79" w:author="Adrian Browne" w:date="2020-01-08T16:06:00Z">
              <w:r w:rsidRPr="001C3267">
                <w:rPr>
                  <w:rFonts w:asciiTheme="minorHAnsi" w:hAnsiTheme="minorHAnsi"/>
                  <w:color w:val="000000"/>
                  <w:sz w:val="20"/>
                  <w:lang w:val="en-GB" w:eastAsia="en-GB"/>
                  <w:rPrChange w:id="1680" w:author="Adrian Browne" w:date="2020-01-08T16:09:00Z">
                    <w:rPr>
                      <w:rFonts w:ascii="Calibri" w:hAnsi="Calibri"/>
                      <w:color w:val="000000"/>
                      <w:szCs w:val="22"/>
                      <w:lang w:val="en-GB" w:eastAsia="en-GB"/>
                    </w:rPr>
                  </w:rPrChange>
                </w:rPr>
                <w:t>0</w:t>
              </w:r>
            </w:ins>
          </w:p>
        </w:tc>
        <w:tc>
          <w:tcPr>
            <w:tcW w:w="960" w:type="dxa"/>
            <w:tcBorders>
              <w:top w:val="nil"/>
              <w:left w:val="single" w:sz="4" w:space="0" w:color="auto"/>
              <w:bottom w:val="nil"/>
              <w:right w:val="single" w:sz="4" w:space="0" w:color="auto"/>
            </w:tcBorders>
            <w:shd w:val="clear" w:color="auto" w:fill="auto"/>
            <w:noWrap/>
            <w:vAlign w:val="bottom"/>
            <w:hideMark/>
          </w:tcPr>
          <w:p w14:paraId="2DD0F9D8"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81" w:author="Adrian Browne" w:date="2020-01-08T16:06:00Z"/>
                <w:rFonts w:asciiTheme="minorHAnsi" w:hAnsiTheme="minorHAnsi"/>
                <w:color w:val="000000"/>
                <w:sz w:val="20"/>
                <w:lang w:val="en-GB" w:eastAsia="en-GB"/>
                <w:rPrChange w:id="1682" w:author="Adrian Browne" w:date="2020-01-08T16:09:00Z">
                  <w:rPr>
                    <w:ins w:id="1683" w:author="Adrian Browne" w:date="2020-01-08T16:06:00Z"/>
                    <w:rFonts w:ascii="Calibri" w:hAnsi="Calibri"/>
                    <w:color w:val="000000"/>
                    <w:szCs w:val="22"/>
                    <w:lang w:val="en-GB" w:eastAsia="en-GB"/>
                  </w:rPr>
                </w:rPrChange>
              </w:rPr>
              <w:pPrChange w:id="1684"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85" w:author="Adrian Browne" w:date="2020-01-08T16:06:00Z">
              <w:r w:rsidRPr="001C3267">
                <w:rPr>
                  <w:rFonts w:asciiTheme="minorHAnsi" w:hAnsiTheme="minorHAnsi"/>
                  <w:color w:val="000000"/>
                  <w:sz w:val="20"/>
                  <w:lang w:val="en-GB" w:eastAsia="en-GB"/>
                  <w:rPrChange w:id="1686" w:author="Adrian Browne" w:date="2020-01-08T16:09:00Z">
                    <w:rPr>
                      <w:rFonts w:ascii="Calibri" w:hAnsi="Calibri"/>
                      <w:color w:val="000000"/>
                      <w:szCs w:val="22"/>
                      <w:lang w:val="en-GB" w:eastAsia="en-GB"/>
                    </w:rPr>
                  </w:rPrChange>
                </w:rPr>
                <w:t>1.1</w:t>
              </w:r>
            </w:ins>
          </w:p>
        </w:tc>
        <w:tc>
          <w:tcPr>
            <w:tcW w:w="960" w:type="dxa"/>
            <w:tcBorders>
              <w:top w:val="nil"/>
              <w:left w:val="single" w:sz="4" w:space="0" w:color="auto"/>
              <w:bottom w:val="nil"/>
              <w:right w:val="single" w:sz="4" w:space="0" w:color="auto"/>
            </w:tcBorders>
            <w:shd w:val="clear" w:color="auto" w:fill="auto"/>
            <w:noWrap/>
            <w:vAlign w:val="bottom"/>
            <w:hideMark/>
          </w:tcPr>
          <w:p w14:paraId="450DA19E"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87" w:author="Adrian Browne" w:date="2020-01-08T16:06:00Z"/>
                <w:rFonts w:asciiTheme="minorHAnsi" w:hAnsiTheme="minorHAnsi"/>
                <w:color w:val="000000"/>
                <w:sz w:val="20"/>
                <w:lang w:val="en-GB" w:eastAsia="en-GB"/>
                <w:rPrChange w:id="1688" w:author="Adrian Browne" w:date="2020-01-08T16:09:00Z">
                  <w:rPr>
                    <w:ins w:id="1689" w:author="Adrian Browne" w:date="2020-01-08T16:06:00Z"/>
                    <w:rFonts w:ascii="Calibri" w:hAnsi="Calibri"/>
                    <w:color w:val="000000"/>
                    <w:szCs w:val="22"/>
                    <w:lang w:val="en-GB" w:eastAsia="en-GB"/>
                  </w:rPr>
                </w:rPrChange>
              </w:rPr>
              <w:pPrChange w:id="1690"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91" w:author="Adrian Browne" w:date="2020-01-08T16:06:00Z">
              <w:r w:rsidRPr="001C3267">
                <w:rPr>
                  <w:rFonts w:asciiTheme="minorHAnsi" w:hAnsiTheme="minorHAnsi"/>
                  <w:color w:val="000000"/>
                  <w:sz w:val="20"/>
                  <w:lang w:val="en-GB" w:eastAsia="en-GB"/>
                  <w:rPrChange w:id="1692" w:author="Adrian Browne" w:date="2020-01-08T16:09:00Z">
                    <w:rPr>
                      <w:rFonts w:ascii="Calibri" w:hAnsi="Calibri"/>
                      <w:color w:val="000000"/>
                      <w:szCs w:val="22"/>
                      <w:lang w:val="en-GB" w:eastAsia="en-GB"/>
                    </w:rPr>
                  </w:rPrChange>
                </w:rPr>
                <w:t>1.28</w:t>
              </w:r>
            </w:ins>
          </w:p>
        </w:tc>
        <w:tc>
          <w:tcPr>
            <w:tcW w:w="1040" w:type="dxa"/>
            <w:tcBorders>
              <w:top w:val="nil"/>
              <w:left w:val="single" w:sz="4" w:space="0" w:color="auto"/>
              <w:bottom w:val="nil"/>
              <w:right w:val="single" w:sz="4" w:space="0" w:color="auto"/>
            </w:tcBorders>
            <w:shd w:val="clear" w:color="auto" w:fill="auto"/>
            <w:noWrap/>
            <w:vAlign w:val="bottom"/>
            <w:hideMark/>
          </w:tcPr>
          <w:p w14:paraId="36FE158C"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93" w:author="Adrian Browne" w:date="2020-01-08T16:06:00Z"/>
                <w:rFonts w:asciiTheme="minorHAnsi" w:hAnsiTheme="minorHAnsi"/>
                <w:color w:val="000000"/>
                <w:sz w:val="20"/>
                <w:lang w:val="en-GB" w:eastAsia="en-GB"/>
                <w:rPrChange w:id="1694" w:author="Adrian Browne" w:date="2020-01-08T16:09:00Z">
                  <w:rPr>
                    <w:ins w:id="1695" w:author="Adrian Browne" w:date="2020-01-08T16:06:00Z"/>
                    <w:rFonts w:ascii="Calibri" w:hAnsi="Calibri"/>
                    <w:color w:val="000000"/>
                    <w:szCs w:val="22"/>
                    <w:lang w:val="en-GB" w:eastAsia="en-GB"/>
                  </w:rPr>
                </w:rPrChange>
              </w:rPr>
              <w:pPrChange w:id="1696"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97" w:author="Adrian Browne" w:date="2020-01-08T16:06:00Z">
              <w:r w:rsidRPr="001C3267">
                <w:rPr>
                  <w:rFonts w:asciiTheme="minorHAnsi" w:hAnsiTheme="minorHAnsi"/>
                  <w:color w:val="000000"/>
                  <w:sz w:val="20"/>
                  <w:lang w:val="en-GB" w:eastAsia="en-GB"/>
                  <w:rPrChange w:id="1698" w:author="Adrian Browne" w:date="2020-01-08T16:09:00Z">
                    <w:rPr>
                      <w:rFonts w:ascii="Calibri" w:hAnsi="Calibri"/>
                      <w:color w:val="000000"/>
                      <w:szCs w:val="22"/>
                      <w:lang w:val="en-GB" w:eastAsia="en-GB"/>
                    </w:rPr>
                  </w:rPrChange>
                </w:rPr>
                <w:t>2.73</w:t>
              </w:r>
            </w:ins>
          </w:p>
        </w:tc>
      </w:tr>
      <w:tr w:rsidR="00984D6A" w:rsidRPr="001C3267" w14:paraId="78964774" w14:textId="77777777" w:rsidTr="00984D6A">
        <w:trPr>
          <w:trHeight w:val="300"/>
          <w:ins w:id="1699" w:author="Adrian Browne" w:date="2020-01-08T16:06:00Z"/>
        </w:trPr>
        <w:tc>
          <w:tcPr>
            <w:tcW w:w="960" w:type="dxa"/>
            <w:tcBorders>
              <w:top w:val="nil"/>
              <w:left w:val="single" w:sz="4" w:space="0" w:color="auto"/>
              <w:bottom w:val="nil"/>
              <w:right w:val="single" w:sz="4" w:space="0" w:color="auto"/>
            </w:tcBorders>
            <w:shd w:val="clear" w:color="auto" w:fill="auto"/>
            <w:noWrap/>
            <w:vAlign w:val="bottom"/>
            <w:hideMark/>
          </w:tcPr>
          <w:p w14:paraId="68737682"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00" w:author="Adrian Browne" w:date="2020-01-08T16:06:00Z"/>
                <w:rFonts w:asciiTheme="minorHAnsi" w:hAnsiTheme="minorHAnsi"/>
                <w:color w:val="000000"/>
                <w:sz w:val="20"/>
                <w:lang w:val="en-GB" w:eastAsia="en-GB"/>
                <w:rPrChange w:id="1701" w:author="Adrian Browne" w:date="2020-01-08T16:09:00Z">
                  <w:rPr>
                    <w:ins w:id="1702" w:author="Adrian Browne" w:date="2020-01-08T16:06:00Z"/>
                    <w:rFonts w:ascii="Calibri" w:hAnsi="Calibri"/>
                    <w:color w:val="000000"/>
                    <w:szCs w:val="22"/>
                    <w:lang w:val="en-GB" w:eastAsia="en-GB"/>
                  </w:rPr>
                </w:rPrChange>
              </w:rPr>
              <w:pPrChange w:id="1703"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704" w:author="Adrian Browne" w:date="2020-01-08T16:06:00Z">
              <w:r w:rsidRPr="001C3267">
                <w:rPr>
                  <w:rFonts w:asciiTheme="minorHAnsi" w:hAnsiTheme="minorHAnsi"/>
                  <w:color w:val="000000"/>
                  <w:sz w:val="20"/>
                  <w:lang w:val="en-GB" w:eastAsia="en-GB"/>
                  <w:rPrChange w:id="1705" w:author="Adrian Browne" w:date="2020-01-08T16:09:00Z">
                    <w:rPr>
                      <w:rFonts w:ascii="Calibri" w:hAnsi="Calibri"/>
                      <w:color w:val="000000"/>
                      <w:szCs w:val="22"/>
                      <w:lang w:val="en-GB" w:eastAsia="en-GB"/>
                    </w:rPr>
                  </w:rPrChange>
                </w:rPr>
                <w:t>B</w:t>
              </w:r>
            </w:ins>
          </w:p>
        </w:tc>
        <w:tc>
          <w:tcPr>
            <w:tcW w:w="960" w:type="dxa"/>
            <w:tcBorders>
              <w:top w:val="nil"/>
              <w:left w:val="single" w:sz="4" w:space="0" w:color="auto"/>
              <w:bottom w:val="nil"/>
              <w:right w:val="single" w:sz="4" w:space="0" w:color="auto"/>
            </w:tcBorders>
            <w:shd w:val="clear" w:color="auto" w:fill="auto"/>
            <w:noWrap/>
            <w:vAlign w:val="bottom"/>
            <w:hideMark/>
          </w:tcPr>
          <w:p w14:paraId="309657A2"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06" w:author="Adrian Browne" w:date="2020-01-08T16:06:00Z"/>
                <w:rFonts w:asciiTheme="minorHAnsi" w:hAnsiTheme="minorHAnsi"/>
                <w:color w:val="000000"/>
                <w:sz w:val="20"/>
                <w:lang w:val="en-GB" w:eastAsia="en-GB"/>
                <w:rPrChange w:id="1707" w:author="Adrian Browne" w:date="2020-01-08T16:09:00Z">
                  <w:rPr>
                    <w:ins w:id="1708" w:author="Adrian Browne" w:date="2020-01-08T16:06:00Z"/>
                    <w:rFonts w:ascii="Calibri" w:hAnsi="Calibri"/>
                    <w:color w:val="000000"/>
                    <w:szCs w:val="22"/>
                    <w:lang w:val="en-GB" w:eastAsia="en-GB"/>
                  </w:rPr>
                </w:rPrChange>
              </w:rPr>
              <w:pPrChange w:id="1709"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10" w:author="Adrian Browne" w:date="2020-01-08T16:06:00Z">
              <w:r w:rsidRPr="001C3267">
                <w:rPr>
                  <w:rFonts w:asciiTheme="minorHAnsi" w:hAnsiTheme="minorHAnsi"/>
                  <w:color w:val="000000"/>
                  <w:sz w:val="20"/>
                  <w:lang w:val="en-GB" w:eastAsia="en-GB"/>
                  <w:rPrChange w:id="1711" w:author="Adrian Browne" w:date="2020-01-08T16:09:00Z">
                    <w:rPr>
                      <w:rFonts w:ascii="Calibri" w:hAnsi="Calibri"/>
                      <w:color w:val="000000"/>
                      <w:szCs w:val="22"/>
                      <w:lang w:val="en-GB" w:eastAsia="en-GB"/>
                    </w:rPr>
                  </w:rPrChange>
                </w:rPr>
                <w:t>20</w:t>
              </w:r>
            </w:ins>
          </w:p>
        </w:tc>
        <w:tc>
          <w:tcPr>
            <w:tcW w:w="960" w:type="dxa"/>
            <w:tcBorders>
              <w:top w:val="nil"/>
              <w:left w:val="single" w:sz="4" w:space="0" w:color="auto"/>
              <w:bottom w:val="nil"/>
              <w:right w:val="single" w:sz="4" w:space="0" w:color="auto"/>
            </w:tcBorders>
            <w:shd w:val="clear" w:color="auto" w:fill="auto"/>
            <w:noWrap/>
            <w:vAlign w:val="bottom"/>
            <w:hideMark/>
          </w:tcPr>
          <w:p w14:paraId="12ACA5BD"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12" w:author="Adrian Browne" w:date="2020-01-08T16:06:00Z"/>
                <w:rFonts w:asciiTheme="minorHAnsi" w:hAnsiTheme="minorHAnsi"/>
                <w:color w:val="000000"/>
                <w:sz w:val="20"/>
                <w:lang w:val="en-GB" w:eastAsia="en-GB"/>
                <w:rPrChange w:id="1713" w:author="Adrian Browne" w:date="2020-01-08T16:09:00Z">
                  <w:rPr>
                    <w:ins w:id="1714" w:author="Adrian Browne" w:date="2020-01-08T16:06:00Z"/>
                    <w:rFonts w:ascii="Calibri" w:hAnsi="Calibri"/>
                    <w:color w:val="000000"/>
                    <w:szCs w:val="22"/>
                    <w:lang w:val="en-GB" w:eastAsia="en-GB"/>
                  </w:rPr>
                </w:rPrChange>
              </w:rPr>
              <w:pPrChange w:id="1715"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16" w:author="Adrian Browne" w:date="2020-01-08T16:06:00Z">
              <w:r w:rsidRPr="001C3267">
                <w:rPr>
                  <w:rFonts w:asciiTheme="minorHAnsi" w:hAnsiTheme="minorHAnsi"/>
                  <w:color w:val="000000"/>
                  <w:sz w:val="20"/>
                  <w:lang w:val="en-GB" w:eastAsia="en-GB"/>
                  <w:rPrChange w:id="1717" w:author="Adrian Browne" w:date="2020-01-08T16:09:00Z">
                    <w:rPr>
                      <w:rFonts w:ascii="Calibri" w:hAnsi="Calibri"/>
                      <w:color w:val="000000"/>
                      <w:szCs w:val="22"/>
                      <w:lang w:val="en-GB" w:eastAsia="en-GB"/>
                    </w:rPr>
                  </w:rPrChange>
                </w:rPr>
                <w:t>229</w:t>
              </w:r>
            </w:ins>
          </w:p>
        </w:tc>
        <w:tc>
          <w:tcPr>
            <w:tcW w:w="998" w:type="dxa"/>
            <w:tcBorders>
              <w:top w:val="nil"/>
              <w:left w:val="single" w:sz="4" w:space="0" w:color="auto"/>
              <w:bottom w:val="nil"/>
              <w:right w:val="single" w:sz="4" w:space="0" w:color="auto"/>
            </w:tcBorders>
            <w:shd w:val="clear" w:color="auto" w:fill="auto"/>
            <w:noWrap/>
            <w:vAlign w:val="bottom"/>
            <w:hideMark/>
          </w:tcPr>
          <w:p w14:paraId="045F0CDE"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18" w:author="Adrian Browne" w:date="2020-01-08T16:06:00Z"/>
                <w:rFonts w:asciiTheme="minorHAnsi" w:hAnsiTheme="minorHAnsi"/>
                <w:color w:val="000000"/>
                <w:sz w:val="20"/>
                <w:lang w:val="en-GB" w:eastAsia="en-GB"/>
                <w:rPrChange w:id="1719" w:author="Adrian Browne" w:date="2020-01-08T16:09:00Z">
                  <w:rPr>
                    <w:ins w:id="1720" w:author="Adrian Browne" w:date="2020-01-08T16:06:00Z"/>
                    <w:rFonts w:ascii="Calibri" w:hAnsi="Calibri"/>
                    <w:color w:val="000000"/>
                    <w:szCs w:val="22"/>
                    <w:lang w:val="en-GB" w:eastAsia="en-GB"/>
                  </w:rPr>
                </w:rPrChange>
              </w:rPr>
              <w:pPrChange w:id="1721"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22" w:author="Adrian Browne" w:date="2020-01-08T16:06:00Z">
              <w:r w:rsidRPr="001C3267">
                <w:rPr>
                  <w:rFonts w:asciiTheme="minorHAnsi" w:hAnsiTheme="minorHAnsi"/>
                  <w:color w:val="000000"/>
                  <w:sz w:val="20"/>
                  <w:lang w:val="en-GB" w:eastAsia="en-GB"/>
                  <w:rPrChange w:id="1723" w:author="Adrian Browne" w:date="2020-01-08T16:09:00Z">
                    <w:rPr>
                      <w:rFonts w:ascii="Calibri" w:hAnsi="Calibri"/>
                      <w:color w:val="000000"/>
                      <w:szCs w:val="22"/>
                      <w:lang w:val="en-GB" w:eastAsia="en-GB"/>
                    </w:rPr>
                  </w:rPrChange>
                </w:rPr>
                <w:t>229</w:t>
              </w:r>
            </w:ins>
          </w:p>
        </w:tc>
        <w:tc>
          <w:tcPr>
            <w:tcW w:w="1135" w:type="dxa"/>
            <w:tcBorders>
              <w:top w:val="nil"/>
              <w:left w:val="single" w:sz="4" w:space="0" w:color="auto"/>
              <w:bottom w:val="nil"/>
              <w:right w:val="single" w:sz="4" w:space="0" w:color="auto"/>
            </w:tcBorders>
            <w:shd w:val="clear" w:color="auto" w:fill="auto"/>
            <w:noWrap/>
            <w:vAlign w:val="bottom"/>
            <w:hideMark/>
          </w:tcPr>
          <w:p w14:paraId="4D7D65E2"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24" w:author="Adrian Browne" w:date="2020-01-08T16:06:00Z"/>
                <w:rFonts w:asciiTheme="minorHAnsi" w:hAnsiTheme="minorHAnsi"/>
                <w:color w:val="000000"/>
                <w:sz w:val="20"/>
                <w:lang w:val="en-GB" w:eastAsia="en-GB"/>
                <w:rPrChange w:id="1725" w:author="Adrian Browne" w:date="2020-01-08T16:09:00Z">
                  <w:rPr>
                    <w:ins w:id="1726" w:author="Adrian Browne" w:date="2020-01-08T16:06:00Z"/>
                    <w:rFonts w:ascii="Calibri" w:hAnsi="Calibri"/>
                    <w:color w:val="000000"/>
                    <w:szCs w:val="22"/>
                    <w:lang w:val="en-GB" w:eastAsia="en-GB"/>
                  </w:rPr>
                </w:rPrChange>
              </w:rPr>
              <w:pPrChange w:id="1727"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28" w:author="Adrian Browne" w:date="2020-01-08T16:06:00Z">
              <w:r w:rsidRPr="001C3267">
                <w:rPr>
                  <w:rFonts w:asciiTheme="minorHAnsi" w:hAnsiTheme="minorHAnsi"/>
                  <w:color w:val="000000"/>
                  <w:sz w:val="20"/>
                  <w:lang w:val="en-GB" w:eastAsia="en-GB"/>
                  <w:rPrChange w:id="1729" w:author="Adrian Browne" w:date="2020-01-08T16:09:00Z">
                    <w:rPr>
                      <w:rFonts w:ascii="Calibri" w:hAnsi="Calibri"/>
                      <w:color w:val="000000"/>
                      <w:szCs w:val="22"/>
                      <w:lang w:val="en-GB" w:eastAsia="en-GB"/>
                    </w:rPr>
                  </w:rPrChange>
                </w:rPr>
                <w:t>100</w:t>
              </w:r>
            </w:ins>
          </w:p>
        </w:tc>
        <w:tc>
          <w:tcPr>
            <w:tcW w:w="998" w:type="dxa"/>
            <w:tcBorders>
              <w:top w:val="nil"/>
              <w:left w:val="single" w:sz="4" w:space="0" w:color="auto"/>
              <w:bottom w:val="nil"/>
              <w:right w:val="single" w:sz="4" w:space="0" w:color="auto"/>
            </w:tcBorders>
            <w:shd w:val="clear" w:color="auto" w:fill="auto"/>
            <w:noWrap/>
            <w:vAlign w:val="bottom"/>
            <w:hideMark/>
          </w:tcPr>
          <w:p w14:paraId="5EBA62A5"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30" w:author="Adrian Browne" w:date="2020-01-08T16:06:00Z"/>
                <w:rFonts w:asciiTheme="minorHAnsi" w:hAnsiTheme="minorHAnsi"/>
                <w:color w:val="000000"/>
                <w:sz w:val="20"/>
                <w:lang w:val="en-GB" w:eastAsia="en-GB"/>
                <w:rPrChange w:id="1731" w:author="Adrian Browne" w:date="2020-01-08T16:09:00Z">
                  <w:rPr>
                    <w:ins w:id="1732" w:author="Adrian Browne" w:date="2020-01-08T16:06:00Z"/>
                    <w:rFonts w:ascii="Calibri" w:hAnsi="Calibri"/>
                    <w:color w:val="000000"/>
                    <w:szCs w:val="22"/>
                    <w:lang w:val="en-GB" w:eastAsia="en-GB"/>
                  </w:rPr>
                </w:rPrChange>
              </w:rPr>
              <w:pPrChange w:id="1733"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34" w:author="Adrian Browne" w:date="2020-01-08T16:06:00Z">
              <w:r w:rsidRPr="001C3267">
                <w:rPr>
                  <w:rFonts w:asciiTheme="minorHAnsi" w:hAnsiTheme="minorHAnsi"/>
                  <w:color w:val="000000"/>
                  <w:sz w:val="20"/>
                  <w:lang w:val="en-GB" w:eastAsia="en-GB"/>
                  <w:rPrChange w:id="1735" w:author="Adrian Browne" w:date="2020-01-08T16:09:00Z">
                    <w:rPr>
                      <w:rFonts w:ascii="Calibri" w:hAnsi="Calibri"/>
                      <w:color w:val="000000"/>
                      <w:szCs w:val="22"/>
                      <w:lang w:val="en-GB" w:eastAsia="en-GB"/>
                    </w:rPr>
                  </w:rPrChange>
                </w:rPr>
                <w:t>0</w:t>
              </w:r>
            </w:ins>
          </w:p>
        </w:tc>
        <w:tc>
          <w:tcPr>
            <w:tcW w:w="960" w:type="dxa"/>
            <w:tcBorders>
              <w:top w:val="nil"/>
              <w:left w:val="single" w:sz="4" w:space="0" w:color="auto"/>
              <w:bottom w:val="nil"/>
              <w:right w:val="single" w:sz="4" w:space="0" w:color="auto"/>
            </w:tcBorders>
            <w:shd w:val="clear" w:color="auto" w:fill="auto"/>
            <w:noWrap/>
            <w:vAlign w:val="bottom"/>
            <w:hideMark/>
          </w:tcPr>
          <w:p w14:paraId="2F674216"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36" w:author="Adrian Browne" w:date="2020-01-08T16:06:00Z"/>
                <w:rFonts w:asciiTheme="minorHAnsi" w:hAnsiTheme="minorHAnsi"/>
                <w:color w:val="000000"/>
                <w:sz w:val="20"/>
                <w:lang w:val="en-GB" w:eastAsia="en-GB"/>
                <w:rPrChange w:id="1737" w:author="Adrian Browne" w:date="2020-01-08T16:09:00Z">
                  <w:rPr>
                    <w:ins w:id="1738" w:author="Adrian Browne" w:date="2020-01-08T16:06:00Z"/>
                    <w:rFonts w:ascii="Calibri" w:hAnsi="Calibri"/>
                    <w:color w:val="000000"/>
                    <w:szCs w:val="22"/>
                    <w:lang w:val="en-GB" w:eastAsia="en-GB"/>
                  </w:rPr>
                </w:rPrChange>
              </w:rPr>
              <w:pPrChange w:id="1739"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40" w:author="Adrian Browne" w:date="2020-01-08T16:06:00Z">
              <w:r w:rsidRPr="001C3267">
                <w:rPr>
                  <w:rFonts w:asciiTheme="minorHAnsi" w:hAnsiTheme="minorHAnsi"/>
                  <w:color w:val="000000"/>
                  <w:sz w:val="20"/>
                  <w:lang w:val="en-GB" w:eastAsia="en-GB"/>
                  <w:rPrChange w:id="1741" w:author="Adrian Browne" w:date="2020-01-08T16:09:00Z">
                    <w:rPr>
                      <w:rFonts w:ascii="Calibri" w:hAnsi="Calibri"/>
                      <w:color w:val="000000"/>
                      <w:szCs w:val="22"/>
                      <w:lang w:val="en-GB" w:eastAsia="en-GB"/>
                    </w:rPr>
                  </w:rPrChange>
                </w:rPr>
                <w:t>3.87</w:t>
              </w:r>
            </w:ins>
          </w:p>
        </w:tc>
        <w:tc>
          <w:tcPr>
            <w:tcW w:w="960" w:type="dxa"/>
            <w:tcBorders>
              <w:top w:val="nil"/>
              <w:left w:val="single" w:sz="4" w:space="0" w:color="auto"/>
              <w:bottom w:val="nil"/>
              <w:right w:val="single" w:sz="4" w:space="0" w:color="auto"/>
            </w:tcBorders>
            <w:shd w:val="clear" w:color="auto" w:fill="auto"/>
            <w:noWrap/>
            <w:vAlign w:val="bottom"/>
            <w:hideMark/>
          </w:tcPr>
          <w:p w14:paraId="275F2048"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42" w:author="Adrian Browne" w:date="2020-01-08T16:06:00Z"/>
                <w:rFonts w:asciiTheme="minorHAnsi" w:hAnsiTheme="minorHAnsi"/>
                <w:color w:val="000000"/>
                <w:sz w:val="20"/>
                <w:lang w:val="en-GB" w:eastAsia="en-GB"/>
                <w:rPrChange w:id="1743" w:author="Adrian Browne" w:date="2020-01-08T16:09:00Z">
                  <w:rPr>
                    <w:ins w:id="1744" w:author="Adrian Browne" w:date="2020-01-08T16:06:00Z"/>
                    <w:rFonts w:ascii="Calibri" w:hAnsi="Calibri"/>
                    <w:color w:val="000000"/>
                    <w:szCs w:val="22"/>
                    <w:lang w:val="en-GB" w:eastAsia="en-GB"/>
                  </w:rPr>
                </w:rPrChange>
              </w:rPr>
              <w:pPrChange w:id="1745"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46" w:author="Adrian Browne" w:date="2020-01-08T16:06:00Z">
              <w:r w:rsidRPr="001C3267">
                <w:rPr>
                  <w:rFonts w:asciiTheme="minorHAnsi" w:hAnsiTheme="minorHAnsi"/>
                  <w:color w:val="000000"/>
                  <w:sz w:val="20"/>
                  <w:lang w:val="en-GB" w:eastAsia="en-GB"/>
                  <w:rPrChange w:id="1747" w:author="Adrian Browne" w:date="2020-01-08T16:09:00Z">
                    <w:rPr>
                      <w:rFonts w:ascii="Calibri" w:hAnsi="Calibri"/>
                      <w:color w:val="000000"/>
                      <w:szCs w:val="22"/>
                      <w:lang w:val="en-GB" w:eastAsia="en-GB"/>
                    </w:rPr>
                  </w:rPrChange>
                </w:rPr>
                <w:t>3.87</w:t>
              </w:r>
            </w:ins>
          </w:p>
        </w:tc>
        <w:tc>
          <w:tcPr>
            <w:tcW w:w="1040" w:type="dxa"/>
            <w:tcBorders>
              <w:top w:val="nil"/>
              <w:left w:val="single" w:sz="4" w:space="0" w:color="auto"/>
              <w:bottom w:val="nil"/>
              <w:right w:val="single" w:sz="4" w:space="0" w:color="auto"/>
            </w:tcBorders>
            <w:shd w:val="clear" w:color="auto" w:fill="auto"/>
            <w:noWrap/>
            <w:vAlign w:val="bottom"/>
            <w:hideMark/>
          </w:tcPr>
          <w:p w14:paraId="07663F47"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48" w:author="Adrian Browne" w:date="2020-01-08T16:06:00Z"/>
                <w:rFonts w:asciiTheme="minorHAnsi" w:hAnsiTheme="minorHAnsi"/>
                <w:color w:val="000000"/>
                <w:sz w:val="20"/>
                <w:lang w:val="en-GB" w:eastAsia="en-GB"/>
                <w:rPrChange w:id="1749" w:author="Adrian Browne" w:date="2020-01-08T16:09:00Z">
                  <w:rPr>
                    <w:ins w:id="1750" w:author="Adrian Browne" w:date="2020-01-08T16:06:00Z"/>
                    <w:rFonts w:ascii="Calibri" w:hAnsi="Calibri"/>
                    <w:color w:val="000000"/>
                    <w:szCs w:val="22"/>
                    <w:lang w:val="en-GB" w:eastAsia="en-GB"/>
                  </w:rPr>
                </w:rPrChange>
              </w:rPr>
              <w:pPrChange w:id="1751"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52" w:author="Adrian Browne" w:date="2020-01-08T16:06:00Z">
              <w:r w:rsidRPr="001C3267">
                <w:rPr>
                  <w:rFonts w:asciiTheme="minorHAnsi" w:hAnsiTheme="minorHAnsi"/>
                  <w:color w:val="000000"/>
                  <w:sz w:val="20"/>
                  <w:lang w:val="en-GB" w:eastAsia="en-GB"/>
                  <w:rPrChange w:id="1753" w:author="Adrian Browne" w:date="2020-01-08T16:09:00Z">
                    <w:rPr>
                      <w:rFonts w:ascii="Calibri" w:hAnsi="Calibri"/>
                      <w:color w:val="000000"/>
                      <w:szCs w:val="22"/>
                      <w:lang w:val="en-GB" w:eastAsia="en-GB"/>
                    </w:rPr>
                  </w:rPrChange>
                </w:rPr>
                <w:t>6.2</w:t>
              </w:r>
            </w:ins>
          </w:p>
        </w:tc>
      </w:tr>
      <w:tr w:rsidR="00984D6A" w:rsidRPr="001C3267" w14:paraId="581F6077" w14:textId="77777777" w:rsidTr="00984D6A">
        <w:trPr>
          <w:trHeight w:val="300"/>
          <w:ins w:id="1754" w:author="Adrian Browne" w:date="2020-01-08T16:06:00Z"/>
        </w:trPr>
        <w:tc>
          <w:tcPr>
            <w:tcW w:w="960" w:type="dxa"/>
            <w:tcBorders>
              <w:top w:val="nil"/>
              <w:left w:val="single" w:sz="4" w:space="0" w:color="auto"/>
              <w:bottom w:val="nil"/>
              <w:right w:val="single" w:sz="4" w:space="0" w:color="auto"/>
            </w:tcBorders>
            <w:shd w:val="clear" w:color="auto" w:fill="auto"/>
            <w:noWrap/>
            <w:vAlign w:val="bottom"/>
            <w:hideMark/>
          </w:tcPr>
          <w:p w14:paraId="384023FA"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55" w:author="Adrian Browne" w:date="2020-01-08T16:06:00Z"/>
                <w:rFonts w:asciiTheme="minorHAnsi" w:hAnsiTheme="minorHAnsi"/>
                <w:color w:val="000000"/>
                <w:sz w:val="20"/>
                <w:lang w:val="en-GB" w:eastAsia="en-GB"/>
                <w:rPrChange w:id="1756" w:author="Adrian Browne" w:date="2020-01-08T16:09:00Z">
                  <w:rPr>
                    <w:ins w:id="1757" w:author="Adrian Browne" w:date="2020-01-08T16:06:00Z"/>
                    <w:rFonts w:ascii="Calibri" w:hAnsi="Calibri"/>
                    <w:color w:val="000000"/>
                    <w:szCs w:val="22"/>
                    <w:lang w:val="en-GB" w:eastAsia="en-GB"/>
                  </w:rPr>
                </w:rPrChange>
              </w:rPr>
              <w:pPrChange w:id="1758"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759" w:author="Adrian Browne" w:date="2020-01-08T16:06:00Z">
              <w:r w:rsidRPr="001C3267">
                <w:rPr>
                  <w:rFonts w:asciiTheme="minorHAnsi" w:hAnsiTheme="minorHAnsi"/>
                  <w:color w:val="000000"/>
                  <w:sz w:val="20"/>
                  <w:lang w:val="en-GB" w:eastAsia="en-GB"/>
                  <w:rPrChange w:id="1760" w:author="Adrian Browne" w:date="2020-01-08T16:09:00Z">
                    <w:rPr>
                      <w:rFonts w:ascii="Calibri" w:hAnsi="Calibri"/>
                      <w:color w:val="000000"/>
                      <w:szCs w:val="22"/>
                      <w:lang w:val="en-GB" w:eastAsia="en-GB"/>
                    </w:rPr>
                  </w:rPrChange>
                </w:rPr>
                <w:t>B</w:t>
              </w:r>
            </w:ins>
          </w:p>
        </w:tc>
        <w:tc>
          <w:tcPr>
            <w:tcW w:w="960" w:type="dxa"/>
            <w:tcBorders>
              <w:top w:val="nil"/>
              <w:left w:val="single" w:sz="4" w:space="0" w:color="auto"/>
              <w:bottom w:val="nil"/>
              <w:right w:val="single" w:sz="4" w:space="0" w:color="auto"/>
            </w:tcBorders>
            <w:shd w:val="clear" w:color="auto" w:fill="auto"/>
            <w:noWrap/>
            <w:vAlign w:val="bottom"/>
            <w:hideMark/>
          </w:tcPr>
          <w:p w14:paraId="0FB10AF6"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61" w:author="Adrian Browne" w:date="2020-01-08T16:06:00Z"/>
                <w:rFonts w:asciiTheme="minorHAnsi" w:hAnsiTheme="minorHAnsi"/>
                <w:color w:val="000000"/>
                <w:sz w:val="20"/>
                <w:lang w:val="en-GB" w:eastAsia="en-GB"/>
                <w:rPrChange w:id="1762" w:author="Adrian Browne" w:date="2020-01-08T16:09:00Z">
                  <w:rPr>
                    <w:ins w:id="1763" w:author="Adrian Browne" w:date="2020-01-08T16:06:00Z"/>
                    <w:rFonts w:ascii="Calibri" w:hAnsi="Calibri"/>
                    <w:color w:val="000000"/>
                    <w:szCs w:val="22"/>
                    <w:lang w:val="en-GB" w:eastAsia="en-GB"/>
                  </w:rPr>
                </w:rPrChange>
              </w:rPr>
              <w:pPrChange w:id="1764"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65" w:author="Adrian Browne" w:date="2020-01-08T16:06:00Z">
              <w:r w:rsidRPr="001C3267">
                <w:rPr>
                  <w:rFonts w:asciiTheme="minorHAnsi" w:hAnsiTheme="minorHAnsi"/>
                  <w:color w:val="000000"/>
                  <w:sz w:val="20"/>
                  <w:lang w:val="en-GB" w:eastAsia="en-GB"/>
                  <w:rPrChange w:id="1766" w:author="Adrian Browne" w:date="2020-01-08T16:09:00Z">
                    <w:rPr>
                      <w:rFonts w:ascii="Calibri" w:hAnsi="Calibri"/>
                      <w:color w:val="000000"/>
                      <w:szCs w:val="22"/>
                      <w:lang w:val="en-GB" w:eastAsia="en-GB"/>
                    </w:rPr>
                  </w:rPrChange>
                </w:rPr>
                <w:t>21</w:t>
              </w:r>
            </w:ins>
          </w:p>
        </w:tc>
        <w:tc>
          <w:tcPr>
            <w:tcW w:w="960" w:type="dxa"/>
            <w:tcBorders>
              <w:top w:val="nil"/>
              <w:left w:val="single" w:sz="4" w:space="0" w:color="auto"/>
              <w:bottom w:val="nil"/>
              <w:right w:val="single" w:sz="4" w:space="0" w:color="auto"/>
            </w:tcBorders>
            <w:shd w:val="clear" w:color="auto" w:fill="auto"/>
            <w:noWrap/>
            <w:vAlign w:val="bottom"/>
            <w:hideMark/>
          </w:tcPr>
          <w:p w14:paraId="15FE2A61"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67" w:author="Adrian Browne" w:date="2020-01-08T16:06:00Z"/>
                <w:rFonts w:asciiTheme="minorHAnsi" w:hAnsiTheme="minorHAnsi"/>
                <w:color w:val="000000"/>
                <w:sz w:val="20"/>
                <w:lang w:val="en-GB" w:eastAsia="en-GB"/>
                <w:rPrChange w:id="1768" w:author="Adrian Browne" w:date="2020-01-08T16:09:00Z">
                  <w:rPr>
                    <w:ins w:id="1769" w:author="Adrian Browne" w:date="2020-01-08T16:06:00Z"/>
                    <w:rFonts w:ascii="Calibri" w:hAnsi="Calibri"/>
                    <w:color w:val="000000"/>
                    <w:szCs w:val="22"/>
                    <w:lang w:val="en-GB" w:eastAsia="en-GB"/>
                  </w:rPr>
                </w:rPrChange>
              </w:rPr>
              <w:pPrChange w:id="1770"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71" w:author="Adrian Browne" w:date="2020-01-08T16:06:00Z">
              <w:r w:rsidRPr="001C3267">
                <w:rPr>
                  <w:rFonts w:asciiTheme="minorHAnsi" w:hAnsiTheme="minorHAnsi"/>
                  <w:color w:val="000000"/>
                  <w:sz w:val="20"/>
                  <w:lang w:val="en-GB" w:eastAsia="en-GB"/>
                  <w:rPrChange w:id="1772" w:author="Adrian Browne" w:date="2020-01-08T16:09:00Z">
                    <w:rPr>
                      <w:rFonts w:ascii="Calibri" w:hAnsi="Calibri"/>
                      <w:color w:val="000000"/>
                      <w:szCs w:val="22"/>
                      <w:lang w:val="en-GB" w:eastAsia="en-GB"/>
                    </w:rPr>
                  </w:rPrChange>
                </w:rPr>
                <w:t>238</w:t>
              </w:r>
            </w:ins>
          </w:p>
        </w:tc>
        <w:tc>
          <w:tcPr>
            <w:tcW w:w="998" w:type="dxa"/>
            <w:tcBorders>
              <w:top w:val="nil"/>
              <w:left w:val="single" w:sz="4" w:space="0" w:color="auto"/>
              <w:bottom w:val="nil"/>
              <w:right w:val="single" w:sz="4" w:space="0" w:color="auto"/>
            </w:tcBorders>
            <w:shd w:val="clear" w:color="auto" w:fill="auto"/>
            <w:noWrap/>
            <w:vAlign w:val="bottom"/>
            <w:hideMark/>
          </w:tcPr>
          <w:p w14:paraId="52AC88C1"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73" w:author="Adrian Browne" w:date="2020-01-08T16:06:00Z"/>
                <w:rFonts w:asciiTheme="minorHAnsi" w:hAnsiTheme="minorHAnsi"/>
                <w:color w:val="000000"/>
                <w:sz w:val="20"/>
                <w:lang w:val="en-GB" w:eastAsia="en-GB"/>
                <w:rPrChange w:id="1774" w:author="Adrian Browne" w:date="2020-01-08T16:09:00Z">
                  <w:rPr>
                    <w:ins w:id="1775" w:author="Adrian Browne" w:date="2020-01-08T16:06:00Z"/>
                    <w:rFonts w:ascii="Calibri" w:hAnsi="Calibri"/>
                    <w:color w:val="000000"/>
                    <w:szCs w:val="22"/>
                    <w:lang w:val="en-GB" w:eastAsia="en-GB"/>
                  </w:rPr>
                </w:rPrChange>
              </w:rPr>
              <w:pPrChange w:id="1776"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77" w:author="Adrian Browne" w:date="2020-01-08T16:06:00Z">
              <w:r w:rsidRPr="001C3267">
                <w:rPr>
                  <w:rFonts w:asciiTheme="minorHAnsi" w:hAnsiTheme="minorHAnsi"/>
                  <w:color w:val="000000"/>
                  <w:sz w:val="20"/>
                  <w:lang w:val="en-GB" w:eastAsia="en-GB"/>
                  <w:rPrChange w:id="1778" w:author="Adrian Browne" w:date="2020-01-08T16:09:00Z">
                    <w:rPr>
                      <w:rFonts w:ascii="Calibri" w:hAnsi="Calibri"/>
                      <w:color w:val="000000"/>
                      <w:szCs w:val="22"/>
                      <w:lang w:val="en-GB" w:eastAsia="en-GB"/>
                    </w:rPr>
                  </w:rPrChange>
                </w:rPr>
                <w:t>238</w:t>
              </w:r>
            </w:ins>
          </w:p>
        </w:tc>
        <w:tc>
          <w:tcPr>
            <w:tcW w:w="1135" w:type="dxa"/>
            <w:tcBorders>
              <w:top w:val="nil"/>
              <w:left w:val="single" w:sz="4" w:space="0" w:color="auto"/>
              <w:bottom w:val="nil"/>
              <w:right w:val="single" w:sz="4" w:space="0" w:color="auto"/>
            </w:tcBorders>
            <w:shd w:val="clear" w:color="auto" w:fill="auto"/>
            <w:noWrap/>
            <w:vAlign w:val="bottom"/>
            <w:hideMark/>
          </w:tcPr>
          <w:p w14:paraId="400732D3"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79" w:author="Adrian Browne" w:date="2020-01-08T16:06:00Z"/>
                <w:rFonts w:asciiTheme="minorHAnsi" w:hAnsiTheme="minorHAnsi"/>
                <w:color w:val="000000"/>
                <w:sz w:val="20"/>
                <w:lang w:val="en-GB" w:eastAsia="en-GB"/>
                <w:rPrChange w:id="1780" w:author="Adrian Browne" w:date="2020-01-08T16:09:00Z">
                  <w:rPr>
                    <w:ins w:id="1781" w:author="Adrian Browne" w:date="2020-01-08T16:06:00Z"/>
                    <w:rFonts w:ascii="Calibri" w:hAnsi="Calibri"/>
                    <w:color w:val="000000"/>
                    <w:szCs w:val="22"/>
                    <w:lang w:val="en-GB" w:eastAsia="en-GB"/>
                  </w:rPr>
                </w:rPrChange>
              </w:rPr>
              <w:pPrChange w:id="1782"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83" w:author="Adrian Browne" w:date="2020-01-08T16:06:00Z">
              <w:r w:rsidRPr="001C3267">
                <w:rPr>
                  <w:rFonts w:asciiTheme="minorHAnsi" w:hAnsiTheme="minorHAnsi"/>
                  <w:color w:val="000000"/>
                  <w:sz w:val="20"/>
                  <w:lang w:val="en-GB" w:eastAsia="en-GB"/>
                  <w:rPrChange w:id="1784" w:author="Adrian Browne" w:date="2020-01-08T16:09:00Z">
                    <w:rPr>
                      <w:rFonts w:ascii="Calibri" w:hAnsi="Calibri"/>
                      <w:color w:val="000000"/>
                      <w:szCs w:val="22"/>
                      <w:lang w:val="en-GB" w:eastAsia="en-GB"/>
                    </w:rPr>
                  </w:rPrChange>
                </w:rPr>
                <w:t>100</w:t>
              </w:r>
            </w:ins>
          </w:p>
        </w:tc>
        <w:tc>
          <w:tcPr>
            <w:tcW w:w="998" w:type="dxa"/>
            <w:tcBorders>
              <w:top w:val="nil"/>
              <w:left w:val="single" w:sz="4" w:space="0" w:color="auto"/>
              <w:bottom w:val="nil"/>
              <w:right w:val="single" w:sz="4" w:space="0" w:color="auto"/>
            </w:tcBorders>
            <w:shd w:val="clear" w:color="auto" w:fill="auto"/>
            <w:noWrap/>
            <w:vAlign w:val="bottom"/>
            <w:hideMark/>
          </w:tcPr>
          <w:p w14:paraId="6F3592E7"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85" w:author="Adrian Browne" w:date="2020-01-08T16:06:00Z"/>
                <w:rFonts w:asciiTheme="minorHAnsi" w:hAnsiTheme="minorHAnsi"/>
                <w:color w:val="000000"/>
                <w:sz w:val="20"/>
                <w:lang w:val="en-GB" w:eastAsia="en-GB"/>
                <w:rPrChange w:id="1786" w:author="Adrian Browne" w:date="2020-01-08T16:09:00Z">
                  <w:rPr>
                    <w:ins w:id="1787" w:author="Adrian Browne" w:date="2020-01-08T16:06:00Z"/>
                    <w:rFonts w:ascii="Calibri" w:hAnsi="Calibri"/>
                    <w:color w:val="000000"/>
                    <w:szCs w:val="22"/>
                    <w:lang w:val="en-GB" w:eastAsia="en-GB"/>
                  </w:rPr>
                </w:rPrChange>
              </w:rPr>
              <w:pPrChange w:id="1788"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89" w:author="Adrian Browne" w:date="2020-01-08T16:06:00Z">
              <w:r w:rsidRPr="001C3267">
                <w:rPr>
                  <w:rFonts w:asciiTheme="minorHAnsi" w:hAnsiTheme="minorHAnsi"/>
                  <w:color w:val="000000"/>
                  <w:sz w:val="20"/>
                  <w:lang w:val="en-GB" w:eastAsia="en-GB"/>
                  <w:rPrChange w:id="1790" w:author="Adrian Browne" w:date="2020-01-08T16:09:00Z">
                    <w:rPr>
                      <w:rFonts w:ascii="Calibri" w:hAnsi="Calibri"/>
                      <w:color w:val="000000"/>
                      <w:szCs w:val="22"/>
                      <w:lang w:val="en-GB" w:eastAsia="en-GB"/>
                    </w:rPr>
                  </w:rPrChange>
                </w:rPr>
                <w:t>0</w:t>
              </w:r>
            </w:ins>
          </w:p>
        </w:tc>
        <w:tc>
          <w:tcPr>
            <w:tcW w:w="960" w:type="dxa"/>
            <w:tcBorders>
              <w:top w:val="nil"/>
              <w:left w:val="single" w:sz="4" w:space="0" w:color="auto"/>
              <w:bottom w:val="nil"/>
              <w:right w:val="single" w:sz="4" w:space="0" w:color="auto"/>
            </w:tcBorders>
            <w:shd w:val="clear" w:color="auto" w:fill="auto"/>
            <w:noWrap/>
            <w:vAlign w:val="bottom"/>
            <w:hideMark/>
          </w:tcPr>
          <w:p w14:paraId="7551A858"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91" w:author="Adrian Browne" w:date="2020-01-08T16:06:00Z"/>
                <w:rFonts w:asciiTheme="minorHAnsi" w:hAnsiTheme="minorHAnsi"/>
                <w:color w:val="000000"/>
                <w:sz w:val="20"/>
                <w:lang w:val="en-GB" w:eastAsia="en-GB"/>
                <w:rPrChange w:id="1792" w:author="Adrian Browne" w:date="2020-01-08T16:09:00Z">
                  <w:rPr>
                    <w:ins w:id="1793" w:author="Adrian Browne" w:date="2020-01-08T16:06:00Z"/>
                    <w:rFonts w:ascii="Calibri" w:hAnsi="Calibri"/>
                    <w:color w:val="000000"/>
                    <w:szCs w:val="22"/>
                    <w:lang w:val="en-GB" w:eastAsia="en-GB"/>
                  </w:rPr>
                </w:rPrChange>
              </w:rPr>
              <w:pPrChange w:id="1794"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95" w:author="Adrian Browne" w:date="2020-01-08T16:06:00Z">
              <w:r w:rsidRPr="001C3267">
                <w:rPr>
                  <w:rFonts w:asciiTheme="minorHAnsi" w:hAnsiTheme="minorHAnsi"/>
                  <w:color w:val="000000"/>
                  <w:sz w:val="20"/>
                  <w:lang w:val="en-GB" w:eastAsia="en-GB"/>
                  <w:rPrChange w:id="1796" w:author="Adrian Browne" w:date="2020-01-08T16:09:00Z">
                    <w:rPr>
                      <w:rFonts w:ascii="Calibri" w:hAnsi="Calibri"/>
                      <w:color w:val="000000"/>
                      <w:szCs w:val="22"/>
                      <w:lang w:val="en-GB" w:eastAsia="en-GB"/>
                    </w:rPr>
                  </w:rPrChange>
                </w:rPr>
                <w:t>4.96</w:t>
              </w:r>
            </w:ins>
          </w:p>
        </w:tc>
        <w:tc>
          <w:tcPr>
            <w:tcW w:w="960" w:type="dxa"/>
            <w:tcBorders>
              <w:top w:val="nil"/>
              <w:left w:val="single" w:sz="4" w:space="0" w:color="auto"/>
              <w:bottom w:val="nil"/>
              <w:right w:val="single" w:sz="4" w:space="0" w:color="auto"/>
            </w:tcBorders>
            <w:shd w:val="clear" w:color="auto" w:fill="auto"/>
            <w:noWrap/>
            <w:vAlign w:val="bottom"/>
            <w:hideMark/>
          </w:tcPr>
          <w:p w14:paraId="58B41EB2"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97" w:author="Adrian Browne" w:date="2020-01-08T16:06:00Z"/>
                <w:rFonts w:asciiTheme="minorHAnsi" w:hAnsiTheme="minorHAnsi"/>
                <w:color w:val="000000"/>
                <w:sz w:val="20"/>
                <w:lang w:val="en-GB" w:eastAsia="en-GB"/>
                <w:rPrChange w:id="1798" w:author="Adrian Browne" w:date="2020-01-08T16:09:00Z">
                  <w:rPr>
                    <w:ins w:id="1799" w:author="Adrian Browne" w:date="2020-01-08T16:06:00Z"/>
                    <w:rFonts w:ascii="Calibri" w:hAnsi="Calibri"/>
                    <w:color w:val="000000"/>
                    <w:szCs w:val="22"/>
                    <w:lang w:val="en-GB" w:eastAsia="en-GB"/>
                  </w:rPr>
                </w:rPrChange>
              </w:rPr>
              <w:pPrChange w:id="1800"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801" w:author="Adrian Browne" w:date="2020-01-08T16:06:00Z">
              <w:r w:rsidRPr="001C3267">
                <w:rPr>
                  <w:rFonts w:asciiTheme="minorHAnsi" w:hAnsiTheme="minorHAnsi"/>
                  <w:color w:val="000000"/>
                  <w:sz w:val="20"/>
                  <w:lang w:val="en-GB" w:eastAsia="en-GB"/>
                  <w:rPrChange w:id="1802" w:author="Adrian Browne" w:date="2020-01-08T16:09:00Z">
                    <w:rPr>
                      <w:rFonts w:ascii="Calibri" w:hAnsi="Calibri"/>
                      <w:color w:val="000000"/>
                      <w:szCs w:val="22"/>
                      <w:lang w:val="en-GB" w:eastAsia="en-GB"/>
                    </w:rPr>
                  </w:rPrChange>
                </w:rPr>
                <w:t>4.96</w:t>
              </w:r>
            </w:ins>
          </w:p>
        </w:tc>
        <w:tc>
          <w:tcPr>
            <w:tcW w:w="1040" w:type="dxa"/>
            <w:tcBorders>
              <w:top w:val="nil"/>
              <w:left w:val="single" w:sz="4" w:space="0" w:color="auto"/>
              <w:bottom w:val="nil"/>
              <w:right w:val="single" w:sz="4" w:space="0" w:color="auto"/>
            </w:tcBorders>
            <w:shd w:val="clear" w:color="auto" w:fill="auto"/>
            <w:noWrap/>
            <w:vAlign w:val="bottom"/>
            <w:hideMark/>
          </w:tcPr>
          <w:p w14:paraId="110A6DB5"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03" w:author="Adrian Browne" w:date="2020-01-08T16:06:00Z"/>
                <w:rFonts w:asciiTheme="minorHAnsi" w:hAnsiTheme="minorHAnsi"/>
                <w:color w:val="000000"/>
                <w:sz w:val="20"/>
                <w:lang w:val="en-GB" w:eastAsia="en-GB"/>
                <w:rPrChange w:id="1804" w:author="Adrian Browne" w:date="2020-01-08T16:09:00Z">
                  <w:rPr>
                    <w:ins w:id="1805" w:author="Adrian Browne" w:date="2020-01-08T16:06:00Z"/>
                    <w:rFonts w:ascii="Calibri" w:hAnsi="Calibri"/>
                    <w:color w:val="000000"/>
                    <w:szCs w:val="22"/>
                    <w:lang w:val="en-GB" w:eastAsia="en-GB"/>
                  </w:rPr>
                </w:rPrChange>
              </w:rPr>
              <w:pPrChange w:id="1806"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807" w:author="Adrian Browne" w:date="2020-01-08T16:06:00Z">
              <w:r w:rsidRPr="001C3267">
                <w:rPr>
                  <w:rFonts w:asciiTheme="minorHAnsi" w:hAnsiTheme="minorHAnsi"/>
                  <w:color w:val="000000"/>
                  <w:sz w:val="20"/>
                  <w:lang w:val="en-GB" w:eastAsia="en-GB"/>
                  <w:rPrChange w:id="1808" w:author="Adrian Browne" w:date="2020-01-08T16:09:00Z">
                    <w:rPr>
                      <w:rFonts w:ascii="Calibri" w:hAnsi="Calibri"/>
                      <w:color w:val="000000"/>
                      <w:szCs w:val="22"/>
                      <w:lang w:val="en-GB" w:eastAsia="en-GB"/>
                    </w:rPr>
                  </w:rPrChange>
                </w:rPr>
                <w:t>7.61</w:t>
              </w:r>
            </w:ins>
          </w:p>
        </w:tc>
      </w:tr>
      <w:tr w:rsidR="00984D6A" w:rsidRPr="001C3267" w14:paraId="37ED02B1" w14:textId="77777777" w:rsidTr="00984D6A">
        <w:trPr>
          <w:trHeight w:val="300"/>
          <w:ins w:id="1809" w:author="Adrian Browne" w:date="2020-01-08T16:06:00Z"/>
        </w:trPr>
        <w:tc>
          <w:tcPr>
            <w:tcW w:w="960" w:type="dxa"/>
            <w:tcBorders>
              <w:top w:val="nil"/>
              <w:left w:val="single" w:sz="4" w:space="0" w:color="auto"/>
              <w:right w:val="single" w:sz="4" w:space="0" w:color="auto"/>
            </w:tcBorders>
            <w:shd w:val="clear" w:color="auto" w:fill="auto"/>
            <w:noWrap/>
            <w:vAlign w:val="bottom"/>
            <w:hideMark/>
          </w:tcPr>
          <w:p w14:paraId="46C49969"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10" w:author="Adrian Browne" w:date="2020-01-08T16:06:00Z"/>
                <w:rFonts w:asciiTheme="minorHAnsi" w:hAnsiTheme="minorHAnsi"/>
                <w:color w:val="000000"/>
                <w:sz w:val="20"/>
                <w:lang w:val="en-GB" w:eastAsia="en-GB"/>
                <w:rPrChange w:id="1811" w:author="Adrian Browne" w:date="2020-01-08T16:09:00Z">
                  <w:rPr>
                    <w:ins w:id="1812" w:author="Adrian Browne" w:date="2020-01-08T16:06:00Z"/>
                    <w:rFonts w:ascii="Calibri" w:hAnsi="Calibri"/>
                    <w:color w:val="000000"/>
                    <w:szCs w:val="22"/>
                    <w:lang w:val="en-GB" w:eastAsia="en-GB"/>
                  </w:rPr>
                </w:rPrChange>
              </w:rPr>
              <w:pPrChange w:id="1813"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814" w:author="Adrian Browne" w:date="2020-01-08T16:06:00Z">
              <w:r w:rsidRPr="001C3267">
                <w:rPr>
                  <w:rFonts w:asciiTheme="minorHAnsi" w:hAnsiTheme="minorHAnsi"/>
                  <w:color w:val="000000"/>
                  <w:sz w:val="20"/>
                  <w:lang w:val="en-GB" w:eastAsia="en-GB"/>
                  <w:rPrChange w:id="1815" w:author="Adrian Browne" w:date="2020-01-08T16:09:00Z">
                    <w:rPr>
                      <w:rFonts w:ascii="Calibri" w:hAnsi="Calibri"/>
                      <w:color w:val="000000"/>
                      <w:szCs w:val="22"/>
                      <w:lang w:val="en-GB" w:eastAsia="en-GB"/>
                    </w:rPr>
                  </w:rPrChange>
                </w:rPr>
                <w:t>B</w:t>
              </w:r>
            </w:ins>
          </w:p>
        </w:tc>
        <w:tc>
          <w:tcPr>
            <w:tcW w:w="960" w:type="dxa"/>
            <w:tcBorders>
              <w:top w:val="nil"/>
              <w:left w:val="single" w:sz="4" w:space="0" w:color="auto"/>
              <w:right w:val="single" w:sz="4" w:space="0" w:color="auto"/>
            </w:tcBorders>
            <w:shd w:val="clear" w:color="auto" w:fill="auto"/>
            <w:noWrap/>
            <w:vAlign w:val="bottom"/>
            <w:hideMark/>
          </w:tcPr>
          <w:p w14:paraId="7F3E255C"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16" w:author="Adrian Browne" w:date="2020-01-08T16:06:00Z"/>
                <w:rFonts w:asciiTheme="minorHAnsi" w:hAnsiTheme="minorHAnsi"/>
                <w:color w:val="000000"/>
                <w:sz w:val="20"/>
                <w:lang w:val="en-GB" w:eastAsia="en-GB"/>
                <w:rPrChange w:id="1817" w:author="Adrian Browne" w:date="2020-01-08T16:09:00Z">
                  <w:rPr>
                    <w:ins w:id="1818" w:author="Adrian Browne" w:date="2020-01-08T16:06:00Z"/>
                    <w:rFonts w:ascii="Calibri" w:hAnsi="Calibri"/>
                    <w:color w:val="000000"/>
                    <w:szCs w:val="22"/>
                    <w:lang w:val="en-GB" w:eastAsia="en-GB"/>
                  </w:rPr>
                </w:rPrChange>
              </w:rPr>
              <w:pPrChange w:id="1819"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820" w:author="Adrian Browne" w:date="2020-01-08T16:06:00Z">
              <w:r w:rsidRPr="001C3267">
                <w:rPr>
                  <w:rFonts w:asciiTheme="minorHAnsi" w:hAnsiTheme="minorHAnsi"/>
                  <w:color w:val="000000"/>
                  <w:sz w:val="20"/>
                  <w:lang w:val="en-GB" w:eastAsia="en-GB"/>
                  <w:rPrChange w:id="1821" w:author="Adrian Browne" w:date="2020-01-08T16:09:00Z">
                    <w:rPr>
                      <w:rFonts w:ascii="Calibri" w:hAnsi="Calibri"/>
                      <w:color w:val="000000"/>
                      <w:szCs w:val="22"/>
                      <w:lang w:val="en-GB" w:eastAsia="en-GB"/>
                    </w:rPr>
                  </w:rPrChange>
                </w:rPr>
                <w:t>22</w:t>
              </w:r>
            </w:ins>
          </w:p>
        </w:tc>
        <w:tc>
          <w:tcPr>
            <w:tcW w:w="960" w:type="dxa"/>
            <w:tcBorders>
              <w:top w:val="nil"/>
              <w:left w:val="single" w:sz="4" w:space="0" w:color="auto"/>
              <w:right w:val="single" w:sz="4" w:space="0" w:color="auto"/>
            </w:tcBorders>
            <w:shd w:val="clear" w:color="auto" w:fill="auto"/>
            <w:noWrap/>
            <w:vAlign w:val="bottom"/>
            <w:hideMark/>
          </w:tcPr>
          <w:p w14:paraId="0E2C40EC"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22" w:author="Adrian Browne" w:date="2020-01-08T16:06:00Z"/>
                <w:rFonts w:asciiTheme="minorHAnsi" w:hAnsiTheme="minorHAnsi"/>
                <w:color w:val="000000"/>
                <w:sz w:val="20"/>
                <w:lang w:val="en-GB" w:eastAsia="en-GB"/>
                <w:rPrChange w:id="1823" w:author="Adrian Browne" w:date="2020-01-08T16:09:00Z">
                  <w:rPr>
                    <w:ins w:id="1824" w:author="Adrian Browne" w:date="2020-01-08T16:06:00Z"/>
                    <w:rFonts w:ascii="Calibri" w:hAnsi="Calibri"/>
                    <w:color w:val="000000"/>
                    <w:szCs w:val="22"/>
                    <w:lang w:val="en-GB" w:eastAsia="en-GB"/>
                  </w:rPr>
                </w:rPrChange>
              </w:rPr>
              <w:pPrChange w:id="1825"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826" w:author="Adrian Browne" w:date="2020-01-08T16:06:00Z">
              <w:r w:rsidRPr="001C3267">
                <w:rPr>
                  <w:rFonts w:asciiTheme="minorHAnsi" w:hAnsiTheme="minorHAnsi"/>
                  <w:color w:val="000000"/>
                  <w:sz w:val="20"/>
                  <w:lang w:val="en-GB" w:eastAsia="en-GB"/>
                  <w:rPrChange w:id="1827" w:author="Adrian Browne" w:date="2020-01-08T16:09:00Z">
                    <w:rPr>
                      <w:rFonts w:ascii="Calibri" w:hAnsi="Calibri"/>
                      <w:color w:val="000000"/>
                      <w:szCs w:val="22"/>
                      <w:lang w:val="en-GB" w:eastAsia="en-GB"/>
                    </w:rPr>
                  </w:rPrChange>
                </w:rPr>
                <w:t>247</w:t>
              </w:r>
            </w:ins>
          </w:p>
        </w:tc>
        <w:tc>
          <w:tcPr>
            <w:tcW w:w="998" w:type="dxa"/>
            <w:tcBorders>
              <w:top w:val="nil"/>
              <w:left w:val="single" w:sz="4" w:space="0" w:color="auto"/>
              <w:right w:val="single" w:sz="4" w:space="0" w:color="auto"/>
            </w:tcBorders>
            <w:shd w:val="clear" w:color="auto" w:fill="auto"/>
            <w:noWrap/>
            <w:vAlign w:val="bottom"/>
            <w:hideMark/>
          </w:tcPr>
          <w:p w14:paraId="52C35302"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28" w:author="Adrian Browne" w:date="2020-01-08T16:06:00Z"/>
                <w:rFonts w:asciiTheme="minorHAnsi" w:hAnsiTheme="minorHAnsi"/>
                <w:color w:val="000000"/>
                <w:sz w:val="20"/>
                <w:lang w:val="en-GB" w:eastAsia="en-GB"/>
                <w:rPrChange w:id="1829" w:author="Adrian Browne" w:date="2020-01-08T16:09:00Z">
                  <w:rPr>
                    <w:ins w:id="1830" w:author="Adrian Browne" w:date="2020-01-08T16:06:00Z"/>
                    <w:rFonts w:ascii="Calibri" w:hAnsi="Calibri"/>
                    <w:color w:val="000000"/>
                    <w:szCs w:val="22"/>
                    <w:lang w:val="en-GB" w:eastAsia="en-GB"/>
                  </w:rPr>
                </w:rPrChange>
              </w:rPr>
              <w:pPrChange w:id="1831"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832" w:author="Adrian Browne" w:date="2020-01-08T16:06:00Z">
              <w:r w:rsidRPr="001C3267">
                <w:rPr>
                  <w:rFonts w:asciiTheme="minorHAnsi" w:hAnsiTheme="minorHAnsi"/>
                  <w:color w:val="000000"/>
                  <w:sz w:val="20"/>
                  <w:lang w:val="en-GB" w:eastAsia="en-GB"/>
                  <w:rPrChange w:id="1833" w:author="Adrian Browne" w:date="2020-01-08T16:09:00Z">
                    <w:rPr>
                      <w:rFonts w:ascii="Calibri" w:hAnsi="Calibri"/>
                      <w:color w:val="000000"/>
                      <w:szCs w:val="22"/>
                      <w:lang w:val="en-GB" w:eastAsia="en-GB"/>
                    </w:rPr>
                  </w:rPrChange>
                </w:rPr>
                <w:t>130</w:t>
              </w:r>
            </w:ins>
          </w:p>
        </w:tc>
        <w:tc>
          <w:tcPr>
            <w:tcW w:w="1135" w:type="dxa"/>
            <w:tcBorders>
              <w:top w:val="nil"/>
              <w:left w:val="single" w:sz="4" w:space="0" w:color="auto"/>
              <w:right w:val="single" w:sz="4" w:space="0" w:color="auto"/>
            </w:tcBorders>
            <w:shd w:val="clear" w:color="auto" w:fill="auto"/>
            <w:noWrap/>
            <w:vAlign w:val="bottom"/>
            <w:hideMark/>
          </w:tcPr>
          <w:p w14:paraId="2A545330"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34" w:author="Adrian Browne" w:date="2020-01-08T16:06:00Z"/>
                <w:rFonts w:asciiTheme="minorHAnsi" w:hAnsiTheme="minorHAnsi"/>
                <w:color w:val="000000"/>
                <w:sz w:val="20"/>
                <w:lang w:val="en-GB" w:eastAsia="en-GB"/>
                <w:rPrChange w:id="1835" w:author="Adrian Browne" w:date="2020-01-08T16:09:00Z">
                  <w:rPr>
                    <w:ins w:id="1836" w:author="Adrian Browne" w:date="2020-01-08T16:06:00Z"/>
                    <w:rFonts w:ascii="Calibri" w:hAnsi="Calibri"/>
                    <w:color w:val="000000"/>
                    <w:szCs w:val="22"/>
                    <w:lang w:val="en-GB" w:eastAsia="en-GB"/>
                  </w:rPr>
                </w:rPrChange>
              </w:rPr>
              <w:pPrChange w:id="1837"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838" w:author="Adrian Browne" w:date="2020-01-08T16:06:00Z">
              <w:r w:rsidRPr="001C3267">
                <w:rPr>
                  <w:rFonts w:asciiTheme="minorHAnsi" w:hAnsiTheme="minorHAnsi"/>
                  <w:color w:val="000000"/>
                  <w:sz w:val="20"/>
                  <w:lang w:val="en-GB" w:eastAsia="en-GB"/>
                  <w:rPrChange w:id="1839" w:author="Adrian Browne" w:date="2020-01-08T16:09:00Z">
                    <w:rPr>
                      <w:rFonts w:ascii="Calibri" w:hAnsi="Calibri"/>
                      <w:color w:val="000000"/>
                      <w:szCs w:val="22"/>
                      <w:lang w:val="en-GB" w:eastAsia="en-GB"/>
                    </w:rPr>
                  </w:rPrChange>
                </w:rPr>
                <w:t>52.63</w:t>
              </w:r>
            </w:ins>
          </w:p>
        </w:tc>
        <w:tc>
          <w:tcPr>
            <w:tcW w:w="998" w:type="dxa"/>
            <w:tcBorders>
              <w:top w:val="nil"/>
              <w:left w:val="single" w:sz="4" w:space="0" w:color="auto"/>
              <w:right w:val="single" w:sz="4" w:space="0" w:color="auto"/>
            </w:tcBorders>
            <w:shd w:val="clear" w:color="auto" w:fill="auto"/>
            <w:noWrap/>
            <w:vAlign w:val="bottom"/>
            <w:hideMark/>
          </w:tcPr>
          <w:p w14:paraId="00081BA7"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40" w:author="Adrian Browne" w:date="2020-01-08T16:06:00Z"/>
                <w:rFonts w:asciiTheme="minorHAnsi" w:hAnsiTheme="minorHAnsi"/>
                <w:color w:val="000000"/>
                <w:sz w:val="20"/>
                <w:lang w:val="en-GB" w:eastAsia="en-GB"/>
                <w:rPrChange w:id="1841" w:author="Adrian Browne" w:date="2020-01-08T16:09:00Z">
                  <w:rPr>
                    <w:ins w:id="1842" w:author="Adrian Browne" w:date="2020-01-08T16:06:00Z"/>
                    <w:rFonts w:ascii="Calibri" w:hAnsi="Calibri"/>
                    <w:color w:val="000000"/>
                    <w:szCs w:val="22"/>
                    <w:lang w:val="en-GB" w:eastAsia="en-GB"/>
                  </w:rPr>
                </w:rPrChange>
              </w:rPr>
              <w:pPrChange w:id="1843"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844" w:author="Adrian Browne" w:date="2020-01-08T16:06:00Z">
              <w:r w:rsidRPr="001C3267">
                <w:rPr>
                  <w:rFonts w:asciiTheme="minorHAnsi" w:hAnsiTheme="minorHAnsi"/>
                  <w:color w:val="000000"/>
                  <w:sz w:val="20"/>
                  <w:lang w:val="en-GB" w:eastAsia="en-GB"/>
                  <w:rPrChange w:id="1845" w:author="Adrian Browne" w:date="2020-01-08T16:09:00Z">
                    <w:rPr>
                      <w:rFonts w:ascii="Calibri" w:hAnsi="Calibri"/>
                      <w:color w:val="000000"/>
                      <w:szCs w:val="22"/>
                      <w:lang w:val="en-GB" w:eastAsia="en-GB"/>
                    </w:rPr>
                  </w:rPrChange>
                </w:rPr>
                <w:t>0</w:t>
              </w:r>
            </w:ins>
          </w:p>
        </w:tc>
        <w:tc>
          <w:tcPr>
            <w:tcW w:w="960" w:type="dxa"/>
            <w:tcBorders>
              <w:top w:val="nil"/>
              <w:left w:val="single" w:sz="4" w:space="0" w:color="auto"/>
              <w:right w:val="single" w:sz="4" w:space="0" w:color="auto"/>
            </w:tcBorders>
            <w:shd w:val="clear" w:color="auto" w:fill="auto"/>
            <w:noWrap/>
            <w:vAlign w:val="bottom"/>
            <w:hideMark/>
          </w:tcPr>
          <w:p w14:paraId="52198685"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46" w:author="Adrian Browne" w:date="2020-01-08T16:06:00Z"/>
                <w:rFonts w:asciiTheme="minorHAnsi" w:hAnsiTheme="minorHAnsi"/>
                <w:color w:val="000000"/>
                <w:sz w:val="20"/>
                <w:lang w:val="en-GB" w:eastAsia="en-GB"/>
                <w:rPrChange w:id="1847" w:author="Adrian Browne" w:date="2020-01-08T16:09:00Z">
                  <w:rPr>
                    <w:ins w:id="1848" w:author="Adrian Browne" w:date="2020-01-08T16:06:00Z"/>
                    <w:rFonts w:ascii="Calibri" w:hAnsi="Calibri"/>
                    <w:color w:val="000000"/>
                    <w:szCs w:val="22"/>
                    <w:lang w:val="en-GB" w:eastAsia="en-GB"/>
                  </w:rPr>
                </w:rPrChange>
              </w:rPr>
              <w:pPrChange w:id="1849"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850" w:author="Adrian Browne" w:date="2020-01-08T16:06:00Z">
              <w:r w:rsidRPr="001C3267">
                <w:rPr>
                  <w:rFonts w:asciiTheme="minorHAnsi" w:hAnsiTheme="minorHAnsi"/>
                  <w:color w:val="000000"/>
                  <w:sz w:val="20"/>
                  <w:lang w:val="en-GB" w:eastAsia="en-GB"/>
                  <w:rPrChange w:id="1851" w:author="Adrian Browne" w:date="2020-01-08T16:09:00Z">
                    <w:rPr>
                      <w:rFonts w:ascii="Calibri" w:hAnsi="Calibri"/>
                      <w:color w:val="000000"/>
                      <w:szCs w:val="22"/>
                      <w:lang w:val="en-GB" w:eastAsia="en-GB"/>
                    </w:rPr>
                  </w:rPrChange>
                </w:rPr>
                <w:t>0.8</w:t>
              </w:r>
            </w:ins>
          </w:p>
        </w:tc>
        <w:tc>
          <w:tcPr>
            <w:tcW w:w="960" w:type="dxa"/>
            <w:tcBorders>
              <w:top w:val="nil"/>
              <w:left w:val="single" w:sz="4" w:space="0" w:color="auto"/>
              <w:right w:val="single" w:sz="4" w:space="0" w:color="auto"/>
            </w:tcBorders>
            <w:shd w:val="clear" w:color="auto" w:fill="auto"/>
            <w:noWrap/>
            <w:vAlign w:val="bottom"/>
            <w:hideMark/>
          </w:tcPr>
          <w:p w14:paraId="384A86A4"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52" w:author="Adrian Browne" w:date="2020-01-08T16:06:00Z"/>
                <w:rFonts w:asciiTheme="minorHAnsi" w:hAnsiTheme="minorHAnsi"/>
                <w:color w:val="000000"/>
                <w:sz w:val="20"/>
                <w:lang w:val="en-GB" w:eastAsia="en-GB"/>
                <w:rPrChange w:id="1853" w:author="Adrian Browne" w:date="2020-01-08T16:09:00Z">
                  <w:rPr>
                    <w:ins w:id="1854" w:author="Adrian Browne" w:date="2020-01-08T16:06:00Z"/>
                    <w:rFonts w:ascii="Calibri" w:hAnsi="Calibri"/>
                    <w:color w:val="000000"/>
                    <w:szCs w:val="22"/>
                    <w:lang w:val="en-GB" w:eastAsia="en-GB"/>
                  </w:rPr>
                </w:rPrChange>
              </w:rPr>
              <w:pPrChange w:id="1855"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856" w:author="Adrian Browne" w:date="2020-01-08T16:06:00Z">
              <w:r w:rsidRPr="001C3267">
                <w:rPr>
                  <w:rFonts w:asciiTheme="minorHAnsi" w:hAnsiTheme="minorHAnsi"/>
                  <w:color w:val="000000"/>
                  <w:sz w:val="20"/>
                  <w:lang w:val="en-GB" w:eastAsia="en-GB"/>
                  <w:rPrChange w:id="1857" w:author="Adrian Browne" w:date="2020-01-08T16:09:00Z">
                    <w:rPr>
                      <w:rFonts w:ascii="Calibri" w:hAnsi="Calibri"/>
                      <w:color w:val="000000"/>
                      <w:szCs w:val="22"/>
                      <w:lang w:val="en-GB" w:eastAsia="en-GB"/>
                    </w:rPr>
                  </w:rPrChange>
                </w:rPr>
                <w:t>1.52</w:t>
              </w:r>
            </w:ins>
          </w:p>
        </w:tc>
        <w:tc>
          <w:tcPr>
            <w:tcW w:w="1040" w:type="dxa"/>
            <w:tcBorders>
              <w:top w:val="nil"/>
              <w:left w:val="single" w:sz="4" w:space="0" w:color="auto"/>
              <w:right w:val="single" w:sz="4" w:space="0" w:color="auto"/>
            </w:tcBorders>
            <w:shd w:val="clear" w:color="auto" w:fill="auto"/>
            <w:noWrap/>
            <w:vAlign w:val="bottom"/>
            <w:hideMark/>
          </w:tcPr>
          <w:p w14:paraId="1E1C1F64"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58" w:author="Adrian Browne" w:date="2020-01-08T16:06:00Z"/>
                <w:rFonts w:asciiTheme="minorHAnsi" w:hAnsiTheme="minorHAnsi"/>
                <w:color w:val="000000"/>
                <w:sz w:val="20"/>
                <w:lang w:val="en-GB" w:eastAsia="en-GB"/>
                <w:rPrChange w:id="1859" w:author="Adrian Browne" w:date="2020-01-08T16:09:00Z">
                  <w:rPr>
                    <w:ins w:id="1860" w:author="Adrian Browne" w:date="2020-01-08T16:06:00Z"/>
                    <w:rFonts w:ascii="Calibri" w:hAnsi="Calibri"/>
                    <w:color w:val="000000"/>
                    <w:szCs w:val="22"/>
                    <w:lang w:val="en-GB" w:eastAsia="en-GB"/>
                  </w:rPr>
                </w:rPrChange>
              </w:rPr>
              <w:pPrChange w:id="1861"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862" w:author="Adrian Browne" w:date="2020-01-08T16:06:00Z">
              <w:r w:rsidRPr="001C3267">
                <w:rPr>
                  <w:rFonts w:asciiTheme="minorHAnsi" w:hAnsiTheme="minorHAnsi"/>
                  <w:color w:val="000000"/>
                  <w:sz w:val="20"/>
                  <w:lang w:val="en-GB" w:eastAsia="en-GB"/>
                  <w:rPrChange w:id="1863" w:author="Adrian Browne" w:date="2020-01-08T16:09:00Z">
                    <w:rPr>
                      <w:rFonts w:ascii="Calibri" w:hAnsi="Calibri"/>
                      <w:color w:val="000000"/>
                      <w:szCs w:val="22"/>
                      <w:lang w:val="en-GB" w:eastAsia="en-GB"/>
                    </w:rPr>
                  </w:rPrChange>
                </w:rPr>
                <w:t>3.42</w:t>
              </w:r>
            </w:ins>
          </w:p>
        </w:tc>
      </w:tr>
      <w:tr w:rsidR="00984D6A" w:rsidRPr="001C3267" w14:paraId="1D6E70D6" w14:textId="77777777" w:rsidTr="00984D6A">
        <w:trPr>
          <w:trHeight w:val="300"/>
          <w:ins w:id="1864" w:author="Adrian Browne" w:date="2020-01-08T16:06:00Z"/>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8CFF18"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65" w:author="Adrian Browne" w:date="2020-01-08T16:06:00Z"/>
                <w:rFonts w:asciiTheme="minorHAnsi" w:hAnsiTheme="minorHAnsi"/>
                <w:color w:val="000000"/>
                <w:sz w:val="20"/>
                <w:lang w:val="en-GB" w:eastAsia="en-GB"/>
                <w:rPrChange w:id="1866" w:author="Adrian Browne" w:date="2020-01-08T16:09:00Z">
                  <w:rPr>
                    <w:ins w:id="1867" w:author="Adrian Browne" w:date="2020-01-08T16:06:00Z"/>
                    <w:rFonts w:ascii="Calibri" w:hAnsi="Calibri"/>
                    <w:color w:val="000000"/>
                    <w:szCs w:val="22"/>
                    <w:lang w:val="en-GB" w:eastAsia="en-GB"/>
                  </w:rPr>
                </w:rPrChange>
              </w:rPr>
              <w:pPrChange w:id="1868"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869" w:author="Adrian Browne" w:date="2020-01-08T16:06:00Z">
              <w:r w:rsidRPr="001C3267">
                <w:rPr>
                  <w:rFonts w:asciiTheme="minorHAnsi" w:hAnsiTheme="minorHAnsi"/>
                  <w:color w:val="000000"/>
                  <w:sz w:val="20"/>
                  <w:lang w:val="en-GB" w:eastAsia="en-GB"/>
                  <w:rPrChange w:id="1870" w:author="Adrian Browne" w:date="2020-01-08T16:09:00Z">
                    <w:rPr>
                      <w:rFonts w:ascii="Calibri" w:hAnsi="Calibri"/>
                      <w:color w:val="000000"/>
                      <w:szCs w:val="22"/>
                      <w:lang w:val="en-GB" w:eastAsia="en-GB"/>
                    </w:rPr>
                  </w:rPrChange>
                </w:rPr>
                <w:t>B</w:t>
              </w:r>
            </w:ins>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22F770"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71" w:author="Adrian Browne" w:date="2020-01-08T16:06:00Z"/>
                <w:rFonts w:asciiTheme="minorHAnsi" w:hAnsiTheme="minorHAnsi"/>
                <w:color w:val="000000"/>
                <w:sz w:val="20"/>
                <w:lang w:val="en-GB" w:eastAsia="en-GB"/>
                <w:rPrChange w:id="1872" w:author="Adrian Browne" w:date="2020-01-08T16:09:00Z">
                  <w:rPr>
                    <w:ins w:id="1873" w:author="Adrian Browne" w:date="2020-01-08T16:06:00Z"/>
                    <w:rFonts w:ascii="Calibri" w:hAnsi="Calibri"/>
                    <w:color w:val="000000"/>
                    <w:szCs w:val="22"/>
                    <w:lang w:val="en-GB" w:eastAsia="en-GB"/>
                  </w:rPr>
                </w:rPrChange>
              </w:rPr>
              <w:pPrChange w:id="1874"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875" w:author="Adrian Browne" w:date="2020-01-08T16:06:00Z">
              <w:r w:rsidRPr="001C3267">
                <w:rPr>
                  <w:rFonts w:asciiTheme="minorHAnsi" w:hAnsiTheme="minorHAnsi"/>
                  <w:color w:val="000000"/>
                  <w:sz w:val="20"/>
                  <w:lang w:val="en-GB" w:eastAsia="en-GB"/>
                  <w:rPrChange w:id="1876" w:author="Adrian Browne" w:date="2020-01-08T16:09:00Z">
                    <w:rPr>
                      <w:rFonts w:ascii="Calibri" w:hAnsi="Calibri"/>
                      <w:color w:val="000000"/>
                      <w:szCs w:val="22"/>
                      <w:lang w:val="en-GB" w:eastAsia="en-GB"/>
                    </w:rPr>
                  </w:rPrChange>
                </w:rPr>
                <w:t>23</w:t>
              </w:r>
            </w:ins>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E7B549D"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77" w:author="Adrian Browne" w:date="2020-01-08T16:06:00Z"/>
                <w:rFonts w:asciiTheme="minorHAnsi" w:hAnsiTheme="minorHAnsi"/>
                <w:color w:val="000000"/>
                <w:sz w:val="20"/>
                <w:lang w:val="en-GB" w:eastAsia="en-GB"/>
                <w:rPrChange w:id="1878" w:author="Adrian Browne" w:date="2020-01-08T16:09:00Z">
                  <w:rPr>
                    <w:ins w:id="1879" w:author="Adrian Browne" w:date="2020-01-08T16:06:00Z"/>
                    <w:rFonts w:ascii="Calibri" w:hAnsi="Calibri"/>
                    <w:color w:val="000000"/>
                    <w:szCs w:val="22"/>
                    <w:lang w:val="en-GB" w:eastAsia="en-GB"/>
                  </w:rPr>
                </w:rPrChange>
              </w:rPr>
              <w:pPrChange w:id="1880"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881" w:author="Adrian Browne" w:date="2020-01-08T16:06:00Z">
              <w:r w:rsidRPr="001C3267">
                <w:rPr>
                  <w:rFonts w:asciiTheme="minorHAnsi" w:hAnsiTheme="minorHAnsi"/>
                  <w:color w:val="000000"/>
                  <w:sz w:val="20"/>
                  <w:lang w:val="en-GB" w:eastAsia="en-GB"/>
                  <w:rPrChange w:id="1882" w:author="Adrian Browne" w:date="2020-01-08T16:09:00Z">
                    <w:rPr>
                      <w:rFonts w:ascii="Calibri" w:hAnsi="Calibri"/>
                      <w:color w:val="000000"/>
                      <w:szCs w:val="22"/>
                      <w:lang w:val="en-GB" w:eastAsia="en-GB"/>
                    </w:rPr>
                  </w:rPrChange>
                </w:rPr>
                <w:t>262</w:t>
              </w:r>
            </w:ins>
          </w:p>
        </w:t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69C51B"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83" w:author="Adrian Browne" w:date="2020-01-08T16:06:00Z"/>
                <w:rFonts w:asciiTheme="minorHAnsi" w:hAnsiTheme="minorHAnsi"/>
                <w:color w:val="000000"/>
                <w:sz w:val="20"/>
                <w:lang w:val="en-GB" w:eastAsia="en-GB"/>
                <w:rPrChange w:id="1884" w:author="Adrian Browne" w:date="2020-01-08T16:09:00Z">
                  <w:rPr>
                    <w:ins w:id="1885" w:author="Adrian Browne" w:date="2020-01-08T16:06:00Z"/>
                    <w:rFonts w:ascii="Calibri" w:hAnsi="Calibri"/>
                    <w:color w:val="000000"/>
                    <w:szCs w:val="22"/>
                    <w:lang w:val="en-GB" w:eastAsia="en-GB"/>
                  </w:rPr>
                </w:rPrChange>
              </w:rPr>
              <w:pPrChange w:id="1886"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887" w:author="Adrian Browne" w:date="2020-01-08T16:06:00Z">
              <w:r w:rsidRPr="001C3267">
                <w:rPr>
                  <w:rFonts w:asciiTheme="minorHAnsi" w:hAnsiTheme="minorHAnsi"/>
                  <w:color w:val="000000"/>
                  <w:sz w:val="20"/>
                  <w:lang w:val="en-GB" w:eastAsia="en-GB"/>
                  <w:rPrChange w:id="1888" w:author="Adrian Browne" w:date="2020-01-08T16:09:00Z">
                    <w:rPr>
                      <w:rFonts w:ascii="Calibri" w:hAnsi="Calibri"/>
                      <w:color w:val="000000"/>
                      <w:szCs w:val="22"/>
                      <w:lang w:val="en-GB" w:eastAsia="en-GB"/>
                    </w:rPr>
                  </w:rPrChange>
                </w:rPr>
                <w:t>0</w:t>
              </w:r>
            </w:ins>
          </w:p>
        </w:tc>
        <w:tc>
          <w:tcPr>
            <w:tcW w:w="1135" w:type="dxa"/>
            <w:tcBorders>
              <w:top w:val="nil"/>
              <w:left w:val="single" w:sz="4" w:space="0" w:color="auto"/>
              <w:bottom w:val="single" w:sz="4" w:space="0" w:color="auto"/>
              <w:right w:val="single" w:sz="4" w:space="0" w:color="auto"/>
            </w:tcBorders>
            <w:shd w:val="clear" w:color="auto" w:fill="auto"/>
            <w:noWrap/>
            <w:vAlign w:val="bottom"/>
            <w:hideMark/>
          </w:tcPr>
          <w:p w14:paraId="70BB6DE1"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89" w:author="Adrian Browne" w:date="2020-01-08T16:06:00Z"/>
                <w:rFonts w:asciiTheme="minorHAnsi" w:hAnsiTheme="minorHAnsi"/>
                <w:color w:val="000000"/>
                <w:sz w:val="20"/>
                <w:lang w:val="en-GB" w:eastAsia="en-GB"/>
                <w:rPrChange w:id="1890" w:author="Adrian Browne" w:date="2020-01-08T16:09:00Z">
                  <w:rPr>
                    <w:ins w:id="1891" w:author="Adrian Browne" w:date="2020-01-08T16:06:00Z"/>
                    <w:rFonts w:ascii="Calibri" w:hAnsi="Calibri"/>
                    <w:color w:val="000000"/>
                    <w:szCs w:val="22"/>
                    <w:lang w:val="en-GB" w:eastAsia="en-GB"/>
                  </w:rPr>
                </w:rPrChange>
              </w:rPr>
              <w:pPrChange w:id="1892"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893" w:author="Adrian Browne" w:date="2020-01-08T16:06:00Z">
              <w:r w:rsidRPr="001C3267">
                <w:rPr>
                  <w:rFonts w:asciiTheme="minorHAnsi" w:hAnsiTheme="minorHAnsi"/>
                  <w:color w:val="000000"/>
                  <w:sz w:val="20"/>
                  <w:lang w:val="en-GB" w:eastAsia="en-GB"/>
                  <w:rPrChange w:id="1894" w:author="Adrian Browne" w:date="2020-01-08T16:09:00Z">
                    <w:rPr>
                      <w:rFonts w:ascii="Calibri" w:hAnsi="Calibri"/>
                      <w:color w:val="000000"/>
                      <w:szCs w:val="22"/>
                      <w:lang w:val="en-GB" w:eastAsia="en-GB"/>
                    </w:rPr>
                  </w:rPrChange>
                </w:rPr>
                <w:t>0</w:t>
              </w:r>
            </w:ins>
          </w:p>
        </w:t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1733F1B"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95" w:author="Adrian Browne" w:date="2020-01-08T16:06:00Z"/>
                <w:rFonts w:asciiTheme="minorHAnsi" w:hAnsiTheme="minorHAnsi"/>
                <w:color w:val="000000"/>
                <w:sz w:val="20"/>
                <w:lang w:val="en-GB" w:eastAsia="en-GB"/>
                <w:rPrChange w:id="1896" w:author="Adrian Browne" w:date="2020-01-08T16:09:00Z">
                  <w:rPr>
                    <w:ins w:id="1897" w:author="Adrian Browne" w:date="2020-01-08T16:06:00Z"/>
                    <w:rFonts w:ascii="Calibri" w:hAnsi="Calibri"/>
                    <w:color w:val="000000"/>
                    <w:szCs w:val="22"/>
                    <w:lang w:val="en-GB" w:eastAsia="en-GB"/>
                  </w:rPr>
                </w:rPrChange>
              </w:rPr>
              <w:pPrChange w:id="1898"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899" w:author="Adrian Browne" w:date="2020-01-08T16:06:00Z">
              <w:r w:rsidRPr="001C3267">
                <w:rPr>
                  <w:rFonts w:asciiTheme="minorHAnsi" w:hAnsiTheme="minorHAnsi"/>
                  <w:color w:val="000000"/>
                  <w:sz w:val="20"/>
                  <w:lang w:val="en-GB" w:eastAsia="en-GB"/>
                  <w:rPrChange w:id="1900" w:author="Adrian Browne" w:date="2020-01-08T16:09:00Z">
                    <w:rPr>
                      <w:rFonts w:ascii="Calibri" w:hAnsi="Calibri"/>
                      <w:color w:val="000000"/>
                      <w:szCs w:val="22"/>
                      <w:lang w:val="en-GB" w:eastAsia="en-GB"/>
                    </w:rPr>
                  </w:rPrChange>
                </w:rPr>
                <w:t>0</w:t>
              </w:r>
            </w:ins>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48DE14"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01" w:author="Adrian Browne" w:date="2020-01-08T16:06:00Z"/>
                <w:rFonts w:asciiTheme="minorHAnsi" w:hAnsiTheme="minorHAnsi"/>
                <w:color w:val="000000"/>
                <w:sz w:val="20"/>
                <w:lang w:val="en-GB" w:eastAsia="en-GB"/>
                <w:rPrChange w:id="1902" w:author="Adrian Browne" w:date="2020-01-08T16:09:00Z">
                  <w:rPr>
                    <w:ins w:id="1903" w:author="Adrian Browne" w:date="2020-01-08T16:06:00Z"/>
                    <w:rFonts w:ascii="Calibri" w:hAnsi="Calibri"/>
                    <w:color w:val="000000"/>
                    <w:szCs w:val="22"/>
                    <w:lang w:val="en-GB" w:eastAsia="en-GB"/>
                  </w:rPr>
                </w:rPrChange>
              </w:rPr>
              <w:pPrChange w:id="1904"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905" w:author="Adrian Browne" w:date="2020-01-08T16:06:00Z">
              <w:r w:rsidRPr="001C3267">
                <w:rPr>
                  <w:rFonts w:asciiTheme="minorHAnsi" w:hAnsiTheme="minorHAnsi"/>
                  <w:color w:val="000000"/>
                  <w:sz w:val="20"/>
                  <w:lang w:val="en-GB" w:eastAsia="en-GB"/>
                  <w:rPrChange w:id="1906" w:author="Adrian Browne" w:date="2020-01-08T16:09:00Z">
                    <w:rPr>
                      <w:rFonts w:ascii="Calibri" w:hAnsi="Calibri"/>
                      <w:color w:val="000000"/>
                      <w:szCs w:val="22"/>
                      <w:lang w:val="en-GB" w:eastAsia="en-GB"/>
                    </w:rPr>
                  </w:rPrChange>
                </w:rPr>
                <w:t>0</w:t>
              </w:r>
            </w:ins>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7C74FE"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07" w:author="Adrian Browne" w:date="2020-01-08T16:06:00Z"/>
                <w:rFonts w:asciiTheme="minorHAnsi" w:hAnsiTheme="minorHAnsi"/>
                <w:color w:val="000000"/>
                <w:sz w:val="20"/>
                <w:lang w:val="en-GB" w:eastAsia="en-GB"/>
                <w:rPrChange w:id="1908" w:author="Adrian Browne" w:date="2020-01-08T16:09:00Z">
                  <w:rPr>
                    <w:ins w:id="1909" w:author="Adrian Browne" w:date="2020-01-08T16:06:00Z"/>
                    <w:rFonts w:ascii="Calibri" w:hAnsi="Calibri"/>
                    <w:color w:val="000000"/>
                    <w:szCs w:val="22"/>
                    <w:lang w:val="en-GB" w:eastAsia="en-GB"/>
                  </w:rPr>
                </w:rPrChange>
              </w:rPr>
              <w:pPrChange w:id="1910"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911" w:author="Adrian Browne" w:date="2020-01-08T16:06:00Z">
              <w:r w:rsidRPr="001C3267">
                <w:rPr>
                  <w:rFonts w:asciiTheme="minorHAnsi" w:hAnsiTheme="minorHAnsi"/>
                  <w:color w:val="000000"/>
                  <w:sz w:val="20"/>
                  <w:lang w:val="en-GB" w:eastAsia="en-GB"/>
                  <w:rPrChange w:id="1912" w:author="Adrian Browne" w:date="2020-01-08T16:09:00Z">
                    <w:rPr>
                      <w:rFonts w:ascii="Calibri" w:hAnsi="Calibri"/>
                      <w:color w:val="000000"/>
                      <w:szCs w:val="22"/>
                      <w:lang w:val="en-GB" w:eastAsia="en-GB"/>
                    </w:rPr>
                  </w:rPrChange>
                </w:rPr>
                <w:t>0</w:t>
              </w:r>
            </w:ins>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14:paraId="34A0F1F1"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13" w:author="Adrian Browne" w:date="2020-01-08T16:06:00Z"/>
                <w:rFonts w:asciiTheme="minorHAnsi" w:hAnsiTheme="minorHAnsi"/>
                <w:color w:val="000000"/>
                <w:sz w:val="20"/>
                <w:lang w:val="en-GB" w:eastAsia="en-GB"/>
                <w:rPrChange w:id="1914" w:author="Adrian Browne" w:date="2020-01-08T16:09:00Z">
                  <w:rPr>
                    <w:ins w:id="1915" w:author="Adrian Browne" w:date="2020-01-08T16:06:00Z"/>
                    <w:rFonts w:ascii="Calibri" w:hAnsi="Calibri"/>
                    <w:color w:val="000000"/>
                    <w:szCs w:val="22"/>
                    <w:lang w:val="en-GB" w:eastAsia="en-GB"/>
                  </w:rPr>
                </w:rPrChange>
              </w:rPr>
              <w:pPrChange w:id="1916"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917" w:author="Adrian Browne" w:date="2020-01-08T16:06:00Z">
              <w:r w:rsidRPr="001C3267">
                <w:rPr>
                  <w:rFonts w:asciiTheme="minorHAnsi" w:hAnsiTheme="minorHAnsi"/>
                  <w:color w:val="000000"/>
                  <w:sz w:val="20"/>
                  <w:lang w:val="en-GB" w:eastAsia="en-GB"/>
                  <w:rPrChange w:id="1918" w:author="Adrian Browne" w:date="2020-01-08T16:09:00Z">
                    <w:rPr>
                      <w:rFonts w:ascii="Calibri" w:hAnsi="Calibri"/>
                      <w:color w:val="000000"/>
                      <w:szCs w:val="22"/>
                      <w:lang w:val="en-GB" w:eastAsia="en-GB"/>
                    </w:rPr>
                  </w:rPrChange>
                </w:rPr>
                <w:t>0</w:t>
              </w:r>
            </w:ins>
          </w:p>
        </w:tc>
      </w:tr>
      <w:tr w:rsidR="00984D6A" w:rsidRPr="001C3267" w14:paraId="7D499C9D" w14:textId="77777777" w:rsidTr="00984D6A">
        <w:trPr>
          <w:trHeight w:val="300"/>
          <w:ins w:id="1919" w:author="Adrian Browne" w:date="2020-01-08T16:06:00Z"/>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14:paraId="30EB83C1"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20" w:author="Adrian Browne" w:date="2020-01-08T16:06:00Z"/>
                <w:rFonts w:asciiTheme="minorHAnsi" w:hAnsiTheme="minorHAnsi"/>
                <w:color w:val="000000"/>
                <w:sz w:val="20"/>
                <w:lang w:val="en-GB" w:eastAsia="en-GB"/>
                <w:rPrChange w:id="1921" w:author="Adrian Browne" w:date="2020-01-08T16:09:00Z">
                  <w:rPr>
                    <w:ins w:id="1922" w:author="Adrian Browne" w:date="2020-01-08T16:06:00Z"/>
                    <w:rFonts w:ascii="Calibri" w:hAnsi="Calibri"/>
                    <w:color w:val="000000"/>
                    <w:szCs w:val="22"/>
                    <w:lang w:val="en-GB" w:eastAsia="en-GB"/>
                  </w:rPr>
                </w:rPrChange>
              </w:rPr>
              <w:pPrChange w:id="1923"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924" w:author="Adrian Browne" w:date="2020-01-08T16:06:00Z">
              <w:r w:rsidRPr="001C3267">
                <w:rPr>
                  <w:rFonts w:asciiTheme="minorHAnsi" w:hAnsiTheme="minorHAnsi"/>
                  <w:color w:val="000000"/>
                  <w:sz w:val="20"/>
                  <w:lang w:val="en-GB" w:eastAsia="en-GB"/>
                  <w:rPrChange w:id="1925" w:author="Adrian Browne" w:date="2020-01-08T16:09:00Z">
                    <w:rPr>
                      <w:rFonts w:ascii="Calibri" w:hAnsi="Calibri"/>
                      <w:color w:val="000000"/>
                      <w:szCs w:val="22"/>
                      <w:lang w:val="en-GB" w:eastAsia="en-GB"/>
                    </w:rPr>
                  </w:rPrChange>
                </w:rPr>
                <w:t>I</w:t>
              </w:r>
            </w:ins>
          </w:p>
        </w:tc>
        <w:tc>
          <w:tcPr>
            <w:tcW w:w="960" w:type="dxa"/>
            <w:tcBorders>
              <w:top w:val="single" w:sz="4" w:space="0" w:color="auto"/>
              <w:left w:val="single" w:sz="4" w:space="0" w:color="auto"/>
              <w:bottom w:val="nil"/>
              <w:right w:val="single" w:sz="4" w:space="0" w:color="auto"/>
            </w:tcBorders>
            <w:shd w:val="clear" w:color="auto" w:fill="auto"/>
            <w:noWrap/>
            <w:vAlign w:val="bottom"/>
            <w:hideMark/>
          </w:tcPr>
          <w:p w14:paraId="562A5DED"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26" w:author="Adrian Browne" w:date="2020-01-08T16:06:00Z"/>
                <w:rFonts w:asciiTheme="minorHAnsi" w:hAnsiTheme="minorHAnsi"/>
                <w:color w:val="000000"/>
                <w:sz w:val="20"/>
                <w:lang w:val="en-GB" w:eastAsia="en-GB"/>
                <w:rPrChange w:id="1927" w:author="Adrian Browne" w:date="2020-01-08T16:09:00Z">
                  <w:rPr>
                    <w:ins w:id="1928" w:author="Adrian Browne" w:date="2020-01-08T16:06:00Z"/>
                    <w:rFonts w:ascii="Calibri" w:hAnsi="Calibri"/>
                    <w:color w:val="000000"/>
                    <w:szCs w:val="22"/>
                    <w:lang w:val="en-GB" w:eastAsia="en-GB"/>
                  </w:rPr>
                </w:rPrChange>
              </w:rPr>
              <w:pPrChange w:id="1929"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930" w:author="Adrian Browne" w:date="2020-01-08T16:06:00Z">
              <w:r w:rsidRPr="001C3267">
                <w:rPr>
                  <w:rFonts w:asciiTheme="minorHAnsi" w:hAnsiTheme="minorHAnsi"/>
                  <w:color w:val="000000"/>
                  <w:sz w:val="20"/>
                  <w:lang w:val="en-GB" w:eastAsia="en-GB"/>
                  <w:rPrChange w:id="1931" w:author="Adrian Browne" w:date="2020-01-08T16:09:00Z">
                    <w:rPr>
                      <w:rFonts w:ascii="Calibri" w:hAnsi="Calibri"/>
                      <w:color w:val="000000"/>
                      <w:szCs w:val="22"/>
                      <w:lang w:val="en-GB" w:eastAsia="en-GB"/>
                    </w:rPr>
                  </w:rPrChange>
                </w:rPr>
                <w:t>17</w:t>
              </w:r>
            </w:ins>
          </w:p>
        </w:tc>
        <w:tc>
          <w:tcPr>
            <w:tcW w:w="960" w:type="dxa"/>
            <w:tcBorders>
              <w:top w:val="single" w:sz="4" w:space="0" w:color="auto"/>
              <w:left w:val="single" w:sz="4" w:space="0" w:color="auto"/>
              <w:bottom w:val="nil"/>
              <w:right w:val="single" w:sz="4" w:space="0" w:color="auto"/>
            </w:tcBorders>
            <w:shd w:val="clear" w:color="auto" w:fill="auto"/>
            <w:noWrap/>
            <w:vAlign w:val="bottom"/>
            <w:hideMark/>
          </w:tcPr>
          <w:p w14:paraId="32622CA2"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32" w:author="Adrian Browne" w:date="2020-01-08T16:06:00Z"/>
                <w:rFonts w:asciiTheme="minorHAnsi" w:hAnsiTheme="minorHAnsi"/>
                <w:color w:val="000000"/>
                <w:sz w:val="20"/>
                <w:lang w:val="en-GB" w:eastAsia="en-GB"/>
                <w:rPrChange w:id="1933" w:author="Adrian Browne" w:date="2020-01-08T16:09:00Z">
                  <w:rPr>
                    <w:ins w:id="1934" w:author="Adrian Browne" w:date="2020-01-08T16:06:00Z"/>
                    <w:rFonts w:ascii="Calibri" w:hAnsi="Calibri"/>
                    <w:color w:val="000000"/>
                    <w:szCs w:val="22"/>
                    <w:lang w:val="en-GB" w:eastAsia="en-GB"/>
                  </w:rPr>
                </w:rPrChange>
              </w:rPr>
              <w:pPrChange w:id="1935"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936" w:author="Adrian Browne" w:date="2020-01-08T16:06:00Z">
              <w:r w:rsidRPr="001C3267">
                <w:rPr>
                  <w:rFonts w:asciiTheme="minorHAnsi" w:hAnsiTheme="minorHAnsi"/>
                  <w:color w:val="000000"/>
                  <w:sz w:val="20"/>
                  <w:lang w:val="en-GB" w:eastAsia="en-GB"/>
                  <w:rPrChange w:id="1937" w:author="Adrian Browne" w:date="2020-01-08T16:09:00Z">
                    <w:rPr>
                      <w:rFonts w:ascii="Calibri" w:hAnsi="Calibri"/>
                      <w:color w:val="000000"/>
                      <w:szCs w:val="22"/>
                      <w:lang w:val="en-GB" w:eastAsia="en-GB"/>
                    </w:rPr>
                  </w:rPrChange>
                </w:rPr>
                <w:t>5</w:t>
              </w:r>
            </w:ins>
          </w:p>
        </w:tc>
        <w:tc>
          <w:tcPr>
            <w:tcW w:w="998" w:type="dxa"/>
            <w:tcBorders>
              <w:top w:val="single" w:sz="4" w:space="0" w:color="auto"/>
              <w:left w:val="single" w:sz="4" w:space="0" w:color="auto"/>
              <w:bottom w:val="nil"/>
              <w:right w:val="single" w:sz="4" w:space="0" w:color="auto"/>
            </w:tcBorders>
            <w:shd w:val="clear" w:color="auto" w:fill="auto"/>
            <w:noWrap/>
            <w:vAlign w:val="bottom"/>
            <w:hideMark/>
          </w:tcPr>
          <w:p w14:paraId="7B570D07"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38" w:author="Adrian Browne" w:date="2020-01-08T16:06:00Z"/>
                <w:rFonts w:asciiTheme="minorHAnsi" w:hAnsiTheme="minorHAnsi"/>
                <w:color w:val="000000"/>
                <w:sz w:val="20"/>
                <w:lang w:val="en-GB" w:eastAsia="en-GB"/>
                <w:rPrChange w:id="1939" w:author="Adrian Browne" w:date="2020-01-08T16:09:00Z">
                  <w:rPr>
                    <w:ins w:id="1940" w:author="Adrian Browne" w:date="2020-01-08T16:06:00Z"/>
                    <w:rFonts w:ascii="Calibri" w:hAnsi="Calibri"/>
                    <w:color w:val="000000"/>
                    <w:szCs w:val="22"/>
                    <w:lang w:val="en-GB" w:eastAsia="en-GB"/>
                  </w:rPr>
                </w:rPrChange>
              </w:rPr>
              <w:pPrChange w:id="1941"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942" w:author="Adrian Browne" w:date="2020-01-08T16:06:00Z">
              <w:r w:rsidRPr="001C3267">
                <w:rPr>
                  <w:rFonts w:asciiTheme="minorHAnsi" w:hAnsiTheme="minorHAnsi"/>
                  <w:color w:val="000000"/>
                  <w:sz w:val="20"/>
                  <w:lang w:val="en-GB" w:eastAsia="en-GB"/>
                  <w:rPrChange w:id="1943" w:author="Adrian Browne" w:date="2020-01-08T16:09:00Z">
                    <w:rPr>
                      <w:rFonts w:ascii="Calibri" w:hAnsi="Calibri"/>
                      <w:color w:val="000000"/>
                      <w:szCs w:val="22"/>
                      <w:lang w:val="en-GB" w:eastAsia="en-GB"/>
                    </w:rPr>
                  </w:rPrChange>
                </w:rPr>
                <w:t>0</w:t>
              </w:r>
            </w:ins>
          </w:p>
        </w:tc>
        <w:tc>
          <w:tcPr>
            <w:tcW w:w="1135" w:type="dxa"/>
            <w:tcBorders>
              <w:top w:val="single" w:sz="4" w:space="0" w:color="auto"/>
              <w:left w:val="single" w:sz="4" w:space="0" w:color="auto"/>
              <w:bottom w:val="nil"/>
              <w:right w:val="single" w:sz="4" w:space="0" w:color="auto"/>
            </w:tcBorders>
            <w:shd w:val="clear" w:color="auto" w:fill="auto"/>
            <w:noWrap/>
            <w:vAlign w:val="bottom"/>
            <w:hideMark/>
          </w:tcPr>
          <w:p w14:paraId="559BBF00"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44" w:author="Adrian Browne" w:date="2020-01-08T16:06:00Z"/>
                <w:rFonts w:asciiTheme="minorHAnsi" w:hAnsiTheme="minorHAnsi"/>
                <w:color w:val="000000"/>
                <w:sz w:val="20"/>
                <w:lang w:val="en-GB" w:eastAsia="en-GB"/>
                <w:rPrChange w:id="1945" w:author="Adrian Browne" w:date="2020-01-08T16:09:00Z">
                  <w:rPr>
                    <w:ins w:id="1946" w:author="Adrian Browne" w:date="2020-01-08T16:06:00Z"/>
                    <w:rFonts w:ascii="Calibri" w:hAnsi="Calibri"/>
                    <w:color w:val="000000"/>
                    <w:szCs w:val="22"/>
                    <w:lang w:val="en-GB" w:eastAsia="en-GB"/>
                  </w:rPr>
                </w:rPrChange>
              </w:rPr>
              <w:pPrChange w:id="1947"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948" w:author="Adrian Browne" w:date="2020-01-08T16:06:00Z">
              <w:r w:rsidRPr="001C3267">
                <w:rPr>
                  <w:rFonts w:asciiTheme="minorHAnsi" w:hAnsiTheme="minorHAnsi"/>
                  <w:color w:val="000000"/>
                  <w:sz w:val="20"/>
                  <w:lang w:val="en-GB" w:eastAsia="en-GB"/>
                  <w:rPrChange w:id="1949" w:author="Adrian Browne" w:date="2020-01-08T16:09:00Z">
                    <w:rPr>
                      <w:rFonts w:ascii="Calibri" w:hAnsi="Calibri"/>
                      <w:color w:val="000000"/>
                      <w:szCs w:val="22"/>
                      <w:lang w:val="en-GB" w:eastAsia="en-GB"/>
                    </w:rPr>
                  </w:rPrChange>
                </w:rPr>
                <w:t>0</w:t>
              </w:r>
            </w:ins>
          </w:p>
        </w:tc>
        <w:tc>
          <w:tcPr>
            <w:tcW w:w="998" w:type="dxa"/>
            <w:tcBorders>
              <w:top w:val="single" w:sz="4" w:space="0" w:color="auto"/>
              <w:left w:val="single" w:sz="4" w:space="0" w:color="auto"/>
              <w:bottom w:val="nil"/>
              <w:right w:val="single" w:sz="4" w:space="0" w:color="auto"/>
            </w:tcBorders>
            <w:shd w:val="clear" w:color="auto" w:fill="auto"/>
            <w:noWrap/>
            <w:vAlign w:val="bottom"/>
            <w:hideMark/>
          </w:tcPr>
          <w:p w14:paraId="52FB4DC6"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50" w:author="Adrian Browne" w:date="2020-01-08T16:06:00Z"/>
                <w:rFonts w:asciiTheme="minorHAnsi" w:hAnsiTheme="minorHAnsi"/>
                <w:color w:val="000000"/>
                <w:sz w:val="20"/>
                <w:lang w:val="en-GB" w:eastAsia="en-GB"/>
                <w:rPrChange w:id="1951" w:author="Adrian Browne" w:date="2020-01-08T16:09:00Z">
                  <w:rPr>
                    <w:ins w:id="1952" w:author="Adrian Browne" w:date="2020-01-08T16:06:00Z"/>
                    <w:rFonts w:ascii="Calibri" w:hAnsi="Calibri"/>
                    <w:color w:val="000000"/>
                    <w:szCs w:val="22"/>
                    <w:lang w:val="en-GB" w:eastAsia="en-GB"/>
                  </w:rPr>
                </w:rPrChange>
              </w:rPr>
              <w:pPrChange w:id="1953"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954" w:author="Adrian Browne" w:date="2020-01-08T16:06:00Z">
              <w:r w:rsidRPr="001C3267">
                <w:rPr>
                  <w:rFonts w:asciiTheme="minorHAnsi" w:hAnsiTheme="minorHAnsi"/>
                  <w:color w:val="000000"/>
                  <w:sz w:val="20"/>
                  <w:lang w:val="en-GB" w:eastAsia="en-GB"/>
                  <w:rPrChange w:id="1955" w:author="Adrian Browne" w:date="2020-01-08T16:09:00Z">
                    <w:rPr>
                      <w:rFonts w:ascii="Calibri" w:hAnsi="Calibri"/>
                      <w:color w:val="000000"/>
                      <w:szCs w:val="22"/>
                      <w:lang w:val="en-GB" w:eastAsia="en-GB"/>
                    </w:rPr>
                  </w:rPrChange>
                </w:rPr>
                <w:t>0</w:t>
              </w:r>
            </w:ins>
          </w:p>
        </w:tc>
        <w:tc>
          <w:tcPr>
            <w:tcW w:w="960" w:type="dxa"/>
            <w:tcBorders>
              <w:top w:val="single" w:sz="4" w:space="0" w:color="auto"/>
              <w:left w:val="single" w:sz="4" w:space="0" w:color="auto"/>
              <w:bottom w:val="nil"/>
              <w:right w:val="single" w:sz="4" w:space="0" w:color="auto"/>
            </w:tcBorders>
            <w:shd w:val="clear" w:color="auto" w:fill="auto"/>
            <w:noWrap/>
            <w:vAlign w:val="bottom"/>
            <w:hideMark/>
          </w:tcPr>
          <w:p w14:paraId="0DE3788E"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56" w:author="Adrian Browne" w:date="2020-01-08T16:06:00Z"/>
                <w:rFonts w:asciiTheme="minorHAnsi" w:hAnsiTheme="minorHAnsi"/>
                <w:color w:val="000000"/>
                <w:sz w:val="20"/>
                <w:lang w:val="en-GB" w:eastAsia="en-GB"/>
                <w:rPrChange w:id="1957" w:author="Adrian Browne" w:date="2020-01-08T16:09:00Z">
                  <w:rPr>
                    <w:ins w:id="1958" w:author="Adrian Browne" w:date="2020-01-08T16:06:00Z"/>
                    <w:rFonts w:ascii="Calibri" w:hAnsi="Calibri"/>
                    <w:color w:val="000000"/>
                    <w:szCs w:val="22"/>
                    <w:lang w:val="en-GB" w:eastAsia="en-GB"/>
                  </w:rPr>
                </w:rPrChange>
              </w:rPr>
              <w:pPrChange w:id="1959"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960" w:author="Adrian Browne" w:date="2020-01-08T16:06:00Z">
              <w:r w:rsidRPr="001C3267">
                <w:rPr>
                  <w:rFonts w:asciiTheme="minorHAnsi" w:hAnsiTheme="minorHAnsi"/>
                  <w:color w:val="000000"/>
                  <w:sz w:val="20"/>
                  <w:lang w:val="en-GB" w:eastAsia="en-GB"/>
                  <w:rPrChange w:id="1961" w:author="Adrian Browne" w:date="2020-01-08T16:09:00Z">
                    <w:rPr>
                      <w:rFonts w:ascii="Calibri" w:hAnsi="Calibri"/>
                      <w:color w:val="000000"/>
                      <w:szCs w:val="22"/>
                      <w:lang w:val="en-GB" w:eastAsia="en-GB"/>
                    </w:rPr>
                  </w:rPrChange>
                </w:rPr>
                <w:t>0</w:t>
              </w:r>
            </w:ins>
          </w:p>
        </w:tc>
        <w:tc>
          <w:tcPr>
            <w:tcW w:w="960" w:type="dxa"/>
            <w:tcBorders>
              <w:top w:val="single" w:sz="4" w:space="0" w:color="auto"/>
              <w:left w:val="single" w:sz="4" w:space="0" w:color="auto"/>
              <w:bottom w:val="nil"/>
              <w:right w:val="single" w:sz="4" w:space="0" w:color="auto"/>
            </w:tcBorders>
            <w:shd w:val="clear" w:color="auto" w:fill="auto"/>
            <w:noWrap/>
            <w:vAlign w:val="bottom"/>
            <w:hideMark/>
          </w:tcPr>
          <w:p w14:paraId="6A9487F8"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62" w:author="Adrian Browne" w:date="2020-01-08T16:06:00Z"/>
                <w:rFonts w:asciiTheme="minorHAnsi" w:hAnsiTheme="minorHAnsi"/>
                <w:color w:val="000000"/>
                <w:sz w:val="20"/>
                <w:lang w:val="en-GB" w:eastAsia="en-GB"/>
                <w:rPrChange w:id="1963" w:author="Adrian Browne" w:date="2020-01-08T16:09:00Z">
                  <w:rPr>
                    <w:ins w:id="1964" w:author="Adrian Browne" w:date="2020-01-08T16:06:00Z"/>
                    <w:rFonts w:ascii="Calibri" w:hAnsi="Calibri"/>
                    <w:color w:val="000000"/>
                    <w:szCs w:val="22"/>
                    <w:lang w:val="en-GB" w:eastAsia="en-GB"/>
                  </w:rPr>
                </w:rPrChange>
              </w:rPr>
              <w:pPrChange w:id="1965"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966" w:author="Adrian Browne" w:date="2020-01-08T16:06:00Z">
              <w:r w:rsidRPr="001C3267">
                <w:rPr>
                  <w:rFonts w:asciiTheme="minorHAnsi" w:hAnsiTheme="minorHAnsi"/>
                  <w:color w:val="000000"/>
                  <w:sz w:val="20"/>
                  <w:lang w:val="en-GB" w:eastAsia="en-GB"/>
                  <w:rPrChange w:id="1967" w:author="Adrian Browne" w:date="2020-01-08T16:09:00Z">
                    <w:rPr>
                      <w:rFonts w:ascii="Calibri" w:hAnsi="Calibri"/>
                      <w:color w:val="000000"/>
                      <w:szCs w:val="22"/>
                      <w:lang w:val="en-GB" w:eastAsia="en-GB"/>
                    </w:rPr>
                  </w:rPrChange>
                </w:rPr>
                <w:t>0</w:t>
              </w:r>
            </w:ins>
          </w:p>
        </w:tc>
        <w:tc>
          <w:tcPr>
            <w:tcW w:w="1040" w:type="dxa"/>
            <w:tcBorders>
              <w:top w:val="single" w:sz="4" w:space="0" w:color="auto"/>
              <w:left w:val="single" w:sz="4" w:space="0" w:color="auto"/>
              <w:bottom w:val="nil"/>
              <w:right w:val="single" w:sz="4" w:space="0" w:color="auto"/>
            </w:tcBorders>
            <w:shd w:val="clear" w:color="auto" w:fill="auto"/>
            <w:noWrap/>
            <w:vAlign w:val="bottom"/>
            <w:hideMark/>
          </w:tcPr>
          <w:p w14:paraId="5F31319F"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68" w:author="Adrian Browne" w:date="2020-01-08T16:06:00Z"/>
                <w:rFonts w:asciiTheme="minorHAnsi" w:hAnsiTheme="minorHAnsi"/>
                <w:color w:val="000000"/>
                <w:sz w:val="20"/>
                <w:lang w:val="en-GB" w:eastAsia="en-GB"/>
                <w:rPrChange w:id="1969" w:author="Adrian Browne" w:date="2020-01-08T16:09:00Z">
                  <w:rPr>
                    <w:ins w:id="1970" w:author="Adrian Browne" w:date="2020-01-08T16:06:00Z"/>
                    <w:rFonts w:ascii="Calibri" w:hAnsi="Calibri"/>
                    <w:color w:val="000000"/>
                    <w:szCs w:val="22"/>
                    <w:lang w:val="en-GB" w:eastAsia="en-GB"/>
                  </w:rPr>
                </w:rPrChange>
              </w:rPr>
              <w:pPrChange w:id="1971"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972" w:author="Adrian Browne" w:date="2020-01-08T16:06:00Z">
              <w:r w:rsidRPr="001C3267">
                <w:rPr>
                  <w:rFonts w:asciiTheme="minorHAnsi" w:hAnsiTheme="minorHAnsi"/>
                  <w:color w:val="000000"/>
                  <w:sz w:val="20"/>
                  <w:lang w:val="en-GB" w:eastAsia="en-GB"/>
                  <w:rPrChange w:id="1973" w:author="Adrian Browne" w:date="2020-01-08T16:09:00Z">
                    <w:rPr>
                      <w:rFonts w:ascii="Calibri" w:hAnsi="Calibri"/>
                      <w:color w:val="000000"/>
                      <w:szCs w:val="22"/>
                      <w:lang w:val="en-GB" w:eastAsia="en-GB"/>
                    </w:rPr>
                  </w:rPrChange>
                </w:rPr>
                <w:t>0</w:t>
              </w:r>
            </w:ins>
          </w:p>
        </w:tc>
      </w:tr>
      <w:tr w:rsidR="00984D6A" w:rsidRPr="001C3267" w14:paraId="5BD01B19" w14:textId="77777777" w:rsidTr="00984D6A">
        <w:trPr>
          <w:trHeight w:val="300"/>
          <w:ins w:id="1974" w:author="Adrian Browne" w:date="2020-01-08T16:06:00Z"/>
        </w:trPr>
        <w:tc>
          <w:tcPr>
            <w:tcW w:w="960" w:type="dxa"/>
            <w:tcBorders>
              <w:top w:val="nil"/>
              <w:left w:val="single" w:sz="4" w:space="0" w:color="auto"/>
              <w:bottom w:val="nil"/>
              <w:right w:val="single" w:sz="4" w:space="0" w:color="auto"/>
            </w:tcBorders>
            <w:shd w:val="clear" w:color="auto" w:fill="auto"/>
            <w:noWrap/>
            <w:vAlign w:val="bottom"/>
            <w:hideMark/>
          </w:tcPr>
          <w:p w14:paraId="0C0A3CE8"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75" w:author="Adrian Browne" w:date="2020-01-08T16:06:00Z"/>
                <w:rFonts w:asciiTheme="minorHAnsi" w:hAnsiTheme="minorHAnsi"/>
                <w:color w:val="000000"/>
                <w:sz w:val="20"/>
                <w:lang w:val="en-GB" w:eastAsia="en-GB"/>
                <w:rPrChange w:id="1976" w:author="Adrian Browne" w:date="2020-01-08T16:09:00Z">
                  <w:rPr>
                    <w:ins w:id="1977" w:author="Adrian Browne" w:date="2020-01-08T16:06:00Z"/>
                    <w:rFonts w:ascii="Calibri" w:hAnsi="Calibri"/>
                    <w:color w:val="000000"/>
                    <w:szCs w:val="22"/>
                    <w:lang w:val="en-GB" w:eastAsia="en-GB"/>
                  </w:rPr>
                </w:rPrChange>
              </w:rPr>
              <w:pPrChange w:id="1978"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979" w:author="Adrian Browne" w:date="2020-01-08T16:06:00Z">
              <w:r w:rsidRPr="001C3267">
                <w:rPr>
                  <w:rFonts w:asciiTheme="minorHAnsi" w:hAnsiTheme="minorHAnsi"/>
                  <w:color w:val="000000"/>
                  <w:sz w:val="20"/>
                  <w:lang w:val="en-GB" w:eastAsia="en-GB"/>
                  <w:rPrChange w:id="1980" w:author="Adrian Browne" w:date="2020-01-08T16:09:00Z">
                    <w:rPr>
                      <w:rFonts w:ascii="Calibri" w:hAnsi="Calibri"/>
                      <w:color w:val="000000"/>
                      <w:szCs w:val="22"/>
                      <w:lang w:val="en-GB" w:eastAsia="en-GB"/>
                    </w:rPr>
                  </w:rPrChange>
                </w:rPr>
                <w:t>I</w:t>
              </w:r>
            </w:ins>
          </w:p>
        </w:tc>
        <w:tc>
          <w:tcPr>
            <w:tcW w:w="960" w:type="dxa"/>
            <w:tcBorders>
              <w:top w:val="nil"/>
              <w:left w:val="single" w:sz="4" w:space="0" w:color="auto"/>
              <w:bottom w:val="nil"/>
              <w:right w:val="single" w:sz="4" w:space="0" w:color="auto"/>
            </w:tcBorders>
            <w:shd w:val="clear" w:color="auto" w:fill="auto"/>
            <w:noWrap/>
            <w:vAlign w:val="bottom"/>
            <w:hideMark/>
          </w:tcPr>
          <w:p w14:paraId="7FCF4C25"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81" w:author="Adrian Browne" w:date="2020-01-08T16:06:00Z"/>
                <w:rFonts w:asciiTheme="minorHAnsi" w:hAnsiTheme="minorHAnsi"/>
                <w:color w:val="000000"/>
                <w:sz w:val="20"/>
                <w:lang w:val="en-GB" w:eastAsia="en-GB"/>
                <w:rPrChange w:id="1982" w:author="Adrian Browne" w:date="2020-01-08T16:09:00Z">
                  <w:rPr>
                    <w:ins w:id="1983" w:author="Adrian Browne" w:date="2020-01-08T16:06:00Z"/>
                    <w:rFonts w:ascii="Calibri" w:hAnsi="Calibri"/>
                    <w:color w:val="000000"/>
                    <w:szCs w:val="22"/>
                    <w:lang w:val="en-GB" w:eastAsia="en-GB"/>
                  </w:rPr>
                </w:rPrChange>
              </w:rPr>
              <w:pPrChange w:id="1984"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985" w:author="Adrian Browne" w:date="2020-01-08T16:06:00Z">
              <w:r w:rsidRPr="001C3267">
                <w:rPr>
                  <w:rFonts w:asciiTheme="minorHAnsi" w:hAnsiTheme="minorHAnsi"/>
                  <w:color w:val="000000"/>
                  <w:sz w:val="20"/>
                  <w:lang w:val="en-GB" w:eastAsia="en-GB"/>
                  <w:rPrChange w:id="1986" w:author="Adrian Browne" w:date="2020-01-08T16:09:00Z">
                    <w:rPr>
                      <w:rFonts w:ascii="Calibri" w:hAnsi="Calibri"/>
                      <w:color w:val="000000"/>
                      <w:szCs w:val="22"/>
                      <w:lang w:val="en-GB" w:eastAsia="en-GB"/>
                    </w:rPr>
                  </w:rPrChange>
                </w:rPr>
                <w:t>18</w:t>
              </w:r>
            </w:ins>
          </w:p>
        </w:tc>
        <w:tc>
          <w:tcPr>
            <w:tcW w:w="960" w:type="dxa"/>
            <w:tcBorders>
              <w:top w:val="nil"/>
              <w:left w:val="single" w:sz="4" w:space="0" w:color="auto"/>
              <w:bottom w:val="nil"/>
              <w:right w:val="single" w:sz="4" w:space="0" w:color="auto"/>
            </w:tcBorders>
            <w:shd w:val="clear" w:color="auto" w:fill="auto"/>
            <w:noWrap/>
            <w:vAlign w:val="bottom"/>
            <w:hideMark/>
          </w:tcPr>
          <w:p w14:paraId="4EA92CAA"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87" w:author="Adrian Browne" w:date="2020-01-08T16:06:00Z"/>
                <w:rFonts w:asciiTheme="minorHAnsi" w:hAnsiTheme="minorHAnsi"/>
                <w:color w:val="000000"/>
                <w:sz w:val="20"/>
                <w:lang w:val="en-GB" w:eastAsia="en-GB"/>
                <w:rPrChange w:id="1988" w:author="Adrian Browne" w:date="2020-01-08T16:09:00Z">
                  <w:rPr>
                    <w:ins w:id="1989" w:author="Adrian Browne" w:date="2020-01-08T16:06:00Z"/>
                    <w:rFonts w:ascii="Calibri" w:hAnsi="Calibri"/>
                    <w:color w:val="000000"/>
                    <w:szCs w:val="22"/>
                    <w:lang w:val="en-GB" w:eastAsia="en-GB"/>
                  </w:rPr>
                </w:rPrChange>
              </w:rPr>
              <w:pPrChange w:id="1990"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991" w:author="Adrian Browne" w:date="2020-01-08T16:06:00Z">
              <w:r w:rsidRPr="001C3267">
                <w:rPr>
                  <w:rFonts w:asciiTheme="minorHAnsi" w:hAnsiTheme="minorHAnsi"/>
                  <w:color w:val="000000"/>
                  <w:sz w:val="20"/>
                  <w:lang w:val="en-GB" w:eastAsia="en-GB"/>
                  <w:rPrChange w:id="1992" w:author="Adrian Browne" w:date="2020-01-08T16:09:00Z">
                    <w:rPr>
                      <w:rFonts w:ascii="Calibri" w:hAnsi="Calibri"/>
                      <w:color w:val="000000"/>
                      <w:szCs w:val="22"/>
                      <w:lang w:val="en-GB" w:eastAsia="en-GB"/>
                    </w:rPr>
                  </w:rPrChange>
                </w:rPr>
                <w:t>5</w:t>
              </w:r>
            </w:ins>
          </w:p>
        </w:tc>
        <w:tc>
          <w:tcPr>
            <w:tcW w:w="998" w:type="dxa"/>
            <w:tcBorders>
              <w:top w:val="nil"/>
              <w:left w:val="single" w:sz="4" w:space="0" w:color="auto"/>
              <w:bottom w:val="nil"/>
              <w:right w:val="single" w:sz="4" w:space="0" w:color="auto"/>
            </w:tcBorders>
            <w:shd w:val="clear" w:color="auto" w:fill="auto"/>
            <w:noWrap/>
            <w:vAlign w:val="bottom"/>
            <w:hideMark/>
          </w:tcPr>
          <w:p w14:paraId="4B234E19"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93" w:author="Adrian Browne" w:date="2020-01-08T16:06:00Z"/>
                <w:rFonts w:asciiTheme="minorHAnsi" w:hAnsiTheme="minorHAnsi"/>
                <w:color w:val="000000"/>
                <w:sz w:val="20"/>
                <w:lang w:val="en-GB" w:eastAsia="en-GB"/>
                <w:rPrChange w:id="1994" w:author="Adrian Browne" w:date="2020-01-08T16:09:00Z">
                  <w:rPr>
                    <w:ins w:id="1995" w:author="Adrian Browne" w:date="2020-01-08T16:06:00Z"/>
                    <w:rFonts w:ascii="Calibri" w:hAnsi="Calibri"/>
                    <w:color w:val="000000"/>
                    <w:szCs w:val="22"/>
                    <w:lang w:val="en-GB" w:eastAsia="en-GB"/>
                  </w:rPr>
                </w:rPrChange>
              </w:rPr>
              <w:pPrChange w:id="1996"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997" w:author="Adrian Browne" w:date="2020-01-08T16:06:00Z">
              <w:r w:rsidRPr="001C3267">
                <w:rPr>
                  <w:rFonts w:asciiTheme="minorHAnsi" w:hAnsiTheme="minorHAnsi"/>
                  <w:color w:val="000000"/>
                  <w:sz w:val="20"/>
                  <w:lang w:val="en-GB" w:eastAsia="en-GB"/>
                  <w:rPrChange w:id="1998" w:author="Adrian Browne" w:date="2020-01-08T16:09:00Z">
                    <w:rPr>
                      <w:rFonts w:ascii="Calibri" w:hAnsi="Calibri"/>
                      <w:color w:val="000000"/>
                      <w:szCs w:val="22"/>
                      <w:lang w:val="en-GB" w:eastAsia="en-GB"/>
                    </w:rPr>
                  </w:rPrChange>
                </w:rPr>
                <w:t>0</w:t>
              </w:r>
            </w:ins>
          </w:p>
        </w:tc>
        <w:tc>
          <w:tcPr>
            <w:tcW w:w="1135" w:type="dxa"/>
            <w:tcBorders>
              <w:top w:val="nil"/>
              <w:left w:val="single" w:sz="4" w:space="0" w:color="auto"/>
              <w:bottom w:val="nil"/>
              <w:right w:val="single" w:sz="4" w:space="0" w:color="auto"/>
            </w:tcBorders>
            <w:shd w:val="clear" w:color="auto" w:fill="auto"/>
            <w:noWrap/>
            <w:vAlign w:val="bottom"/>
            <w:hideMark/>
          </w:tcPr>
          <w:p w14:paraId="2477F4D8"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99" w:author="Adrian Browne" w:date="2020-01-08T16:06:00Z"/>
                <w:rFonts w:asciiTheme="minorHAnsi" w:hAnsiTheme="minorHAnsi"/>
                <w:color w:val="000000"/>
                <w:sz w:val="20"/>
                <w:lang w:val="en-GB" w:eastAsia="en-GB"/>
                <w:rPrChange w:id="2000" w:author="Adrian Browne" w:date="2020-01-08T16:09:00Z">
                  <w:rPr>
                    <w:ins w:id="2001" w:author="Adrian Browne" w:date="2020-01-08T16:06:00Z"/>
                    <w:rFonts w:ascii="Calibri" w:hAnsi="Calibri"/>
                    <w:color w:val="000000"/>
                    <w:szCs w:val="22"/>
                    <w:lang w:val="en-GB" w:eastAsia="en-GB"/>
                  </w:rPr>
                </w:rPrChange>
              </w:rPr>
              <w:pPrChange w:id="2002"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003" w:author="Adrian Browne" w:date="2020-01-08T16:06:00Z">
              <w:r w:rsidRPr="001C3267">
                <w:rPr>
                  <w:rFonts w:asciiTheme="minorHAnsi" w:hAnsiTheme="minorHAnsi"/>
                  <w:color w:val="000000"/>
                  <w:sz w:val="20"/>
                  <w:lang w:val="en-GB" w:eastAsia="en-GB"/>
                  <w:rPrChange w:id="2004" w:author="Adrian Browne" w:date="2020-01-08T16:09:00Z">
                    <w:rPr>
                      <w:rFonts w:ascii="Calibri" w:hAnsi="Calibri"/>
                      <w:color w:val="000000"/>
                      <w:szCs w:val="22"/>
                      <w:lang w:val="en-GB" w:eastAsia="en-GB"/>
                    </w:rPr>
                  </w:rPrChange>
                </w:rPr>
                <w:t>0</w:t>
              </w:r>
            </w:ins>
          </w:p>
        </w:tc>
        <w:tc>
          <w:tcPr>
            <w:tcW w:w="998" w:type="dxa"/>
            <w:tcBorders>
              <w:top w:val="nil"/>
              <w:left w:val="single" w:sz="4" w:space="0" w:color="auto"/>
              <w:bottom w:val="nil"/>
              <w:right w:val="single" w:sz="4" w:space="0" w:color="auto"/>
            </w:tcBorders>
            <w:shd w:val="clear" w:color="auto" w:fill="auto"/>
            <w:noWrap/>
            <w:vAlign w:val="bottom"/>
            <w:hideMark/>
          </w:tcPr>
          <w:p w14:paraId="28F8BB31"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05" w:author="Adrian Browne" w:date="2020-01-08T16:06:00Z"/>
                <w:rFonts w:asciiTheme="minorHAnsi" w:hAnsiTheme="minorHAnsi"/>
                <w:color w:val="000000"/>
                <w:sz w:val="20"/>
                <w:lang w:val="en-GB" w:eastAsia="en-GB"/>
                <w:rPrChange w:id="2006" w:author="Adrian Browne" w:date="2020-01-08T16:09:00Z">
                  <w:rPr>
                    <w:ins w:id="2007" w:author="Adrian Browne" w:date="2020-01-08T16:06:00Z"/>
                    <w:rFonts w:ascii="Calibri" w:hAnsi="Calibri"/>
                    <w:color w:val="000000"/>
                    <w:szCs w:val="22"/>
                    <w:lang w:val="en-GB" w:eastAsia="en-GB"/>
                  </w:rPr>
                </w:rPrChange>
              </w:rPr>
              <w:pPrChange w:id="2008"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009" w:author="Adrian Browne" w:date="2020-01-08T16:06:00Z">
              <w:r w:rsidRPr="001C3267">
                <w:rPr>
                  <w:rFonts w:asciiTheme="minorHAnsi" w:hAnsiTheme="minorHAnsi"/>
                  <w:color w:val="000000"/>
                  <w:sz w:val="20"/>
                  <w:lang w:val="en-GB" w:eastAsia="en-GB"/>
                  <w:rPrChange w:id="2010" w:author="Adrian Browne" w:date="2020-01-08T16:09:00Z">
                    <w:rPr>
                      <w:rFonts w:ascii="Calibri" w:hAnsi="Calibri"/>
                      <w:color w:val="000000"/>
                      <w:szCs w:val="22"/>
                      <w:lang w:val="en-GB" w:eastAsia="en-GB"/>
                    </w:rPr>
                  </w:rPrChange>
                </w:rPr>
                <w:t>0</w:t>
              </w:r>
            </w:ins>
          </w:p>
        </w:tc>
        <w:tc>
          <w:tcPr>
            <w:tcW w:w="960" w:type="dxa"/>
            <w:tcBorders>
              <w:top w:val="nil"/>
              <w:left w:val="single" w:sz="4" w:space="0" w:color="auto"/>
              <w:bottom w:val="nil"/>
              <w:right w:val="single" w:sz="4" w:space="0" w:color="auto"/>
            </w:tcBorders>
            <w:shd w:val="clear" w:color="auto" w:fill="auto"/>
            <w:noWrap/>
            <w:vAlign w:val="bottom"/>
            <w:hideMark/>
          </w:tcPr>
          <w:p w14:paraId="69320D88"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11" w:author="Adrian Browne" w:date="2020-01-08T16:06:00Z"/>
                <w:rFonts w:asciiTheme="minorHAnsi" w:hAnsiTheme="minorHAnsi"/>
                <w:color w:val="000000"/>
                <w:sz w:val="20"/>
                <w:lang w:val="en-GB" w:eastAsia="en-GB"/>
                <w:rPrChange w:id="2012" w:author="Adrian Browne" w:date="2020-01-08T16:09:00Z">
                  <w:rPr>
                    <w:ins w:id="2013" w:author="Adrian Browne" w:date="2020-01-08T16:06:00Z"/>
                    <w:rFonts w:ascii="Calibri" w:hAnsi="Calibri"/>
                    <w:color w:val="000000"/>
                    <w:szCs w:val="22"/>
                    <w:lang w:val="en-GB" w:eastAsia="en-GB"/>
                  </w:rPr>
                </w:rPrChange>
              </w:rPr>
              <w:pPrChange w:id="2014"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015" w:author="Adrian Browne" w:date="2020-01-08T16:06:00Z">
              <w:r w:rsidRPr="001C3267">
                <w:rPr>
                  <w:rFonts w:asciiTheme="minorHAnsi" w:hAnsiTheme="minorHAnsi"/>
                  <w:color w:val="000000"/>
                  <w:sz w:val="20"/>
                  <w:lang w:val="en-GB" w:eastAsia="en-GB"/>
                  <w:rPrChange w:id="2016" w:author="Adrian Browne" w:date="2020-01-08T16:09:00Z">
                    <w:rPr>
                      <w:rFonts w:ascii="Calibri" w:hAnsi="Calibri"/>
                      <w:color w:val="000000"/>
                      <w:szCs w:val="22"/>
                      <w:lang w:val="en-GB" w:eastAsia="en-GB"/>
                    </w:rPr>
                  </w:rPrChange>
                </w:rPr>
                <w:t>0</w:t>
              </w:r>
            </w:ins>
          </w:p>
        </w:tc>
        <w:tc>
          <w:tcPr>
            <w:tcW w:w="960" w:type="dxa"/>
            <w:tcBorders>
              <w:top w:val="nil"/>
              <w:left w:val="single" w:sz="4" w:space="0" w:color="auto"/>
              <w:bottom w:val="nil"/>
              <w:right w:val="single" w:sz="4" w:space="0" w:color="auto"/>
            </w:tcBorders>
            <w:shd w:val="clear" w:color="auto" w:fill="auto"/>
            <w:noWrap/>
            <w:vAlign w:val="bottom"/>
            <w:hideMark/>
          </w:tcPr>
          <w:p w14:paraId="403E063A"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17" w:author="Adrian Browne" w:date="2020-01-08T16:06:00Z"/>
                <w:rFonts w:asciiTheme="minorHAnsi" w:hAnsiTheme="minorHAnsi"/>
                <w:color w:val="000000"/>
                <w:sz w:val="20"/>
                <w:lang w:val="en-GB" w:eastAsia="en-GB"/>
                <w:rPrChange w:id="2018" w:author="Adrian Browne" w:date="2020-01-08T16:09:00Z">
                  <w:rPr>
                    <w:ins w:id="2019" w:author="Adrian Browne" w:date="2020-01-08T16:06:00Z"/>
                    <w:rFonts w:ascii="Calibri" w:hAnsi="Calibri"/>
                    <w:color w:val="000000"/>
                    <w:szCs w:val="22"/>
                    <w:lang w:val="en-GB" w:eastAsia="en-GB"/>
                  </w:rPr>
                </w:rPrChange>
              </w:rPr>
              <w:pPrChange w:id="2020"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021" w:author="Adrian Browne" w:date="2020-01-08T16:06:00Z">
              <w:r w:rsidRPr="001C3267">
                <w:rPr>
                  <w:rFonts w:asciiTheme="minorHAnsi" w:hAnsiTheme="minorHAnsi"/>
                  <w:color w:val="000000"/>
                  <w:sz w:val="20"/>
                  <w:lang w:val="en-GB" w:eastAsia="en-GB"/>
                  <w:rPrChange w:id="2022" w:author="Adrian Browne" w:date="2020-01-08T16:09:00Z">
                    <w:rPr>
                      <w:rFonts w:ascii="Calibri" w:hAnsi="Calibri"/>
                      <w:color w:val="000000"/>
                      <w:szCs w:val="22"/>
                      <w:lang w:val="en-GB" w:eastAsia="en-GB"/>
                    </w:rPr>
                  </w:rPrChange>
                </w:rPr>
                <w:t>0</w:t>
              </w:r>
            </w:ins>
          </w:p>
        </w:tc>
        <w:tc>
          <w:tcPr>
            <w:tcW w:w="1040" w:type="dxa"/>
            <w:tcBorders>
              <w:top w:val="nil"/>
              <w:left w:val="single" w:sz="4" w:space="0" w:color="auto"/>
              <w:bottom w:val="nil"/>
              <w:right w:val="single" w:sz="4" w:space="0" w:color="auto"/>
            </w:tcBorders>
            <w:shd w:val="clear" w:color="auto" w:fill="auto"/>
            <w:noWrap/>
            <w:vAlign w:val="bottom"/>
            <w:hideMark/>
          </w:tcPr>
          <w:p w14:paraId="2681C786"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23" w:author="Adrian Browne" w:date="2020-01-08T16:06:00Z"/>
                <w:rFonts w:asciiTheme="minorHAnsi" w:hAnsiTheme="minorHAnsi"/>
                <w:color w:val="000000"/>
                <w:sz w:val="20"/>
                <w:lang w:val="en-GB" w:eastAsia="en-GB"/>
                <w:rPrChange w:id="2024" w:author="Adrian Browne" w:date="2020-01-08T16:09:00Z">
                  <w:rPr>
                    <w:ins w:id="2025" w:author="Adrian Browne" w:date="2020-01-08T16:06:00Z"/>
                    <w:rFonts w:ascii="Calibri" w:hAnsi="Calibri"/>
                    <w:color w:val="000000"/>
                    <w:szCs w:val="22"/>
                    <w:lang w:val="en-GB" w:eastAsia="en-GB"/>
                  </w:rPr>
                </w:rPrChange>
              </w:rPr>
              <w:pPrChange w:id="2026"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027" w:author="Adrian Browne" w:date="2020-01-08T16:06:00Z">
              <w:r w:rsidRPr="001C3267">
                <w:rPr>
                  <w:rFonts w:asciiTheme="minorHAnsi" w:hAnsiTheme="minorHAnsi"/>
                  <w:color w:val="000000"/>
                  <w:sz w:val="20"/>
                  <w:lang w:val="en-GB" w:eastAsia="en-GB"/>
                  <w:rPrChange w:id="2028" w:author="Adrian Browne" w:date="2020-01-08T16:09:00Z">
                    <w:rPr>
                      <w:rFonts w:ascii="Calibri" w:hAnsi="Calibri"/>
                      <w:color w:val="000000"/>
                      <w:szCs w:val="22"/>
                      <w:lang w:val="en-GB" w:eastAsia="en-GB"/>
                    </w:rPr>
                  </w:rPrChange>
                </w:rPr>
                <w:t>0</w:t>
              </w:r>
            </w:ins>
          </w:p>
        </w:tc>
      </w:tr>
      <w:tr w:rsidR="00984D6A" w:rsidRPr="001C3267" w14:paraId="16B9CCAE" w14:textId="77777777" w:rsidTr="00984D6A">
        <w:trPr>
          <w:trHeight w:val="300"/>
          <w:ins w:id="2029" w:author="Adrian Browne" w:date="2020-01-08T16:06:00Z"/>
        </w:trPr>
        <w:tc>
          <w:tcPr>
            <w:tcW w:w="960" w:type="dxa"/>
            <w:tcBorders>
              <w:top w:val="nil"/>
              <w:left w:val="single" w:sz="4" w:space="0" w:color="auto"/>
              <w:bottom w:val="nil"/>
              <w:right w:val="single" w:sz="4" w:space="0" w:color="auto"/>
            </w:tcBorders>
            <w:shd w:val="clear" w:color="auto" w:fill="auto"/>
            <w:noWrap/>
            <w:vAlign w:val="bottom"/>
            <w:hideMark/>
          </w:tcPr>
          <w:p w14:paraId="59AC697E"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30" w:author="Adrian Browne" w:date="2020-01-08T16:06:00Z"/>
                <w:rFonts w:asciiTheme="minorHAnsi" w:hAnsiTheme="minorHAnsi"/>
                <w:color w:val="000000"/>
                <w:sz w:val="20"/>
                <w:lang w:val="en-GB" w:eastAsia="en-GB"/>
                <w:rPrChange w:id="2031" w:author="Adrian Browne" w:date="2020-01-08T16:09:00Z">
                  <w:rPr>
                    <w:ins w:id="2032" w:author="Adrian Browne" w:date="2020-01-08T16:06:00Z"/>
                    <w:rFonts w:ascii="Calibri" w:hAnsi="Calibri"/>
                    <w:color w:val="000000"/>
                    <w:szCs w:val="22"/>
                    <w:lang w:val="en-GB" w:eastAsia="en-GB"/>
                  </w:rPr>
                </w:rPrChange>
              </w:rPr>
              <w:pPrChange w:id="2033"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2034" w:author="Adrian Browne" w:date="2020-01-08T16:06:00Z">
              <w:r w:rsidRPr="001C3267">
                <w:rPr>
                  <w:rFonts w:asciiTheme="minorHAnsi" w:hAnsiTheme="minorHAnsi"/>
                  <w:color w:val="000000"/>
                  <w:sz w:val="20"/>
                  <w:lang w:val="en-GB" w:eastAsia="en-GB"/>
                  <w:rPrChange w:id="2035" w:author="Adrian Browne" w:date="2020-01-08T16:09:00Z">
                    <w:rPr>
                      <w:rFonts w:ascii="Calibri" w:hAnsi="Calibri"/>
                      <w:color w:val="000000"/>
                      <w:szCs w:val="22"/>
                      <w:lang w:val="en-GB" w:eastAsia="en-GB"/>
                    </w:rPr>
                  </w:rPrChange>
                </w:rPr>
                <w:t>I</w:t>
              </w:r>
            </w:ins>
          </w:p>
        </w:tc>
        <w:tc>
          <w:tcPr>
            <w:tcW w:w="960" w:type="dxa"/>
            <w:tcBorders>
              <w:top w:val="nil"/>
              <w:left w:val="single" w:sz="4" w:space="0" w:color="auto"/>
              <w:bottom w:val="nil"/>
              <w:right w:val="single" w:sz="4" w:space="0" w:color="auto"/>
            </w:tcBorders>
            <w:shd w:val="clear" w:color="auto" w:fill="auto"/>
            <w:noWrap/>
            <w:vAlign w:val="bottom"/>
            <w:hideMark/>
          </w:tcPr>
          <w:p w14:paraId="4657F7B1"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36" w:author="Adrian Browne" w:date="2020-01-08T16:06:00Z"/>
                <w:rFonts w:asciiTheme="minorHAnsi" w:hAnsiTheme="minorHAnsi"/>
                <w:color w:val="000000"/>
                <w:sz w:val="20"/>
                <w:lang w:val="en-GB" w:eastAsia="en-GB"/>
                <w:rPrChange w:id="2037" w:author="Adrian Browne" w:date="2020-01-08T16:09:00Z">
                  <w:rPr>
                    <w:ins w:id="2038" w:author="Adrian Browne" w:date="2020-01-08T16:06:00Z"/>
                    <w:rFonts w:ascii="Calibri" w:hAnsi="Calibri"/>
                    <w:color w:val="000000"/>
                    <w:szCs w:val="22"/>
                    <w:lang w:val="en-GB" w:eastAsia="en-GB"/>
                  </w:rPr>
                </w:rPrChange>
              </w:rPr>
              <w:pPrChange w:id="2039"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040" w:author="Adrian Browne" w:date="2020-01-08T16:06:00Z">
              <w:r w:rsidRPr="001C3267">
                <w:rPr>
                  <w:rFonts w:asciiTheme="minorHAnsi" w:hAnsiTheme="minorHAnsi"/>
                  <w:color w:val="000000"/>
                  <w:sz w:val="20"/>
                  <w:lang w:val="en-GB" w:eastAsia="en-GB"/>
                  <w:rPrChange w:id="2041" w:author="Adrian Browne" w:date="2020-01-08T16:09:00Z">
                    <w:rPr>
                      <w:rFonts w:ascii="Calibri" w:hAnsi="Calibri"/>
                      <w:color w:val="000000"/>
                      <w:szCs w:val="22"/>
                      <w:lang w:val="en-GB" w:eastAsia="en-GB"/>
                    </w:rPr>
                  </w:rPrChange>
                </w:rPr>
                <w:t>19</w:t>
              </w:r>
            </w:ins>
          </w:p>
        </w:tc>
        <w:tc>
          <w:tcPr>
            <w:tcW w:w="960" w:type="dxa"/>
            <w:tcBorders>
              <w:top w:val="nil"/>
              <w:left w:val="single" w:sz="4" w:space="0" w:color="auto"/>
              <w:bottom w:val="nil"/>
              <w:right w:val="single" w:sz="4" w:space="0" w:color="auto"/>
            </w:tcBorders>
            <w:shd w:val="clear" w:color="auto" w:fill="auto"/>
            <w:noWrap/>
            <w:vAlign w:val="bottom"/>
            <w:hideMark/>
          </w:tcPr>
          <w:p w14:paraId="37C610E0"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42" w:author="Adrian Browne" w:date="2020-01-08T16:06:00Z"/>
                <w:rFonts w:asciiTheme="minorHAnsi" w:hAnsiTheme="minorHAnsi"/>
                <w:color w:val="000000"/>
                <w:sz w:val="20"/>
                <w:lang w:val="en-GB" w:eastAsia="en-GB"/>
                <w:rPrChange w:id="2043" w:author="Adrian Browne" w:date="2020-01-08T16:09:00Z">
                  <w:rPr>
                    <w:ins w:id="2044" w:author="Adrian Browne" w:date="2020-01-08T16:06:00Z"/>
                    <w:rFonts w:ascii="Calibri" w:hAnsi="Calibri"/>
                    <w:color w:val="000000"/>
                    <w:szCs w:val="22"/>
                    <w:lang w:val="en-GB" w:eastAsia="en-GB"/>
                  </w:rPr>
                </w:rPrChange>
              </w:rPr>
              <w:pPrChange w:id="2045"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046" w:author="Adrian Browne" w:date="2020-01-08T16:06:00Z">
              <w:r w:rsidRPr="001C3267">
                <w:rPr>
                  <w:rFonts w:asciiTheme="minorHAnsi" w:hAnsiTheme="minorHAnsi"/>
                  <w:color w:val="000000"/>
                  <w:sz w:val="20"/>
                  <w:lang w:val="en-GB" w:eastAsia="en-GB"/>
                  <w:rPrChange w:id="2047" w:author="Adrian Browne" w:date="2020-01-08T16:09:00Z">
                    <w:rPr>
                      <w:rFonts w:ascii="Calibri" w:hAnsi="Calibri"/>
                      <w:color w:val="000000"/>
                      <w:szCs w:val="22"/>
                      <w:lang w:val="en-GB" w:eastAsia="en-GB"/>
                    </w:rPr>
                  </w:rPrChange>
                </w:rPr>
                <w:t>5</w:t>
              </w:r>
            </w:ins>
          </w:p>
        </w:tc>
        <w:tc>
          <w:tcPr>
            <w:tcW w:w="998" w:type="dxa"/>
            <w:tcBorders>
              <w:top w:val="nil"/>
              <w:left w:val="single" w:sz="4" w:space="0" w:color="auto"/>
              <w:bottom w:val="nil"/>
              <w:right w:val="single" w:sz="4" w:space="0" w:color="auto"/>
            </w:tcBorders>
            <w:shd w:val="clear" w:color="auto" w:fill="auto"/>
            <w:noWrap/>
            <w:vAlign w:val="bottom"/>
            <w:hideMark/>
          </w:tcPr>
          <w:p w14:paraId="44823778"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48" w:author="Adrian Browne" w:date="2020-01-08T16:06:00Z"/>
                <w:rFonts w:asciiTheme="minorHAnsi" w:hAnsiTheme="minorHAnsi"/>
                <w:color w:val="000000"/>
                <w:sz w:val="20"/>
                <w:lang w:val="en-GB" w:eastAsia="en-GB"/>
                <w:rPrChange w:id="2049" w:author="Adrian Browne" w:date="2020-01-08T16:09:00Z">
                  <w:rPr>
                    <w:ins w:id="2050" w:author="Adrian Browne" w:date="2020-01-08T16:06:00Z"/>
                    <w:rFonts w:ascii="Calibri" w:hAnsi="Calibri"/>
                    <w:color w:val="000000"/>
                    <w:szCs w:val="22"/>
                    <w:lang w:val="en-GB" w:eastAsia="en-GB"/>
                  </w:rPr>
                </w:rPrChange>
              </w:rPr>
              <w:pPrChange w:id="2051"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052" w:author="Adrian Browne" w:date="2020-01-08T16:06:00Z">
              <w:r w:rsidRPr="001C3267">
                <w:rPr>
                  <w:rFonts w:asciiTheme="minorHAnsi" w:hAnsiTheme="minorHAnsi"/>
                  <w:color w:val="000000"/>
                  <w:sz w:val="20"/>
                  <w:lang w:val="en-GB" w:eastAsia="en-GB"/>
                  <w:rPrChange w:id="2053" w:author="Adrian Browne" w:date="2020-01-08T16:09:00Z">
                    <w:rPr>
                      <w:rFonts w:ascii="Calibri" w:hAnsi="Calibri"/>
                      <w:color w:val="000000"/>
                      <w:szCs w:val="22"/>
                      <w:lang w:val="en-GB" w:eastAsia="en-GB"/>
                    </w:rPr>
                  </w:rPrChange>
                </w:rPr>
                <w:t>0</w:t>
              </w:r>
            </w:ins>
          </w:p>
        </w:tc>
        <w:tc>
          <w:tcPr>
            <w:tcW w:w="1135" w:type="dxa"/>
            <w:tcBorders>
              <w:top w:val="nil"/>
              <w:left w:val="single" w:sz="4" w:space="0" w:color="auto"/>
              <w:bottom w:val="nil"/>
              <w:right w:val="single" w:sz="4" w:space="0" w:color="auto"/>
            </w:tcBorders>
            <w:shd w:val="clear" w:color="auto" w:fill="auto"/>
            <w:noWrap/>
            <w:vAlign w:val="bottom"/>
            <w:hideMark/>
          </w:tcPr>
          <w:p w14:paraId="5296C51E"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54" w:author="Adrian Browne" w:date="2020-01-08T16:06:00Z"/>
                <w:rFonts w:asciiTheme="minorHAnsi" w:hAnsiTheme="minorHAnsi"/>
                <w:color w:val="000000"/>
                <w:sz w:val="20"/>
                <w:lang w:val="en-GB" w:eastAsia="en-GB"/>
                <w:rPrChange w:id="2055" w:author="Adrian Browne" w:date="2020-01-08T16:09:00Z">
                  <w:rPr>
                    <w:ins w:id="2056" w:author="Adrian Browne" w:date="2020-01-08T16:06:00Z"/>
                    <w:rFonts w:ascii="Calibri" w:hAnsi="Calibri"/>
                    <w:color w:val="000000"/>
                    <w:szCs w:val="22"/>
                    <w:lang w:val="en-GB" w:eastAsia="en-GB"/>
                  </w:rPr>
                </w:rPrChange>
              </w:rPr>
              <w:pPrChange w:id="2057"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058" w:author="Adrian Browne" w:date="2020-01-08T16:06:00Z">
              <w:r w:rsidRPr="001C3267">
                <w:rPr>
                  <w:rFonts w:asciiTheme="minorHAnsi" w:hAnsiTheme="minorHAnsi"/>
                  <w:color w:val="000000"/>
                  <w:sz w:val="20"/>
                  <w:lang w:val="en-GB" w:eastAsia="en-GB"/>
                  <w:rPrChange w:id="2059" w:author="Adrian Browne" w:date="2020-01-08T16:09:00Z">
                    <w:rPr>
                      <w:rFonts w:ascii="Calibri" w:hAnsi="Calibri"/>
                      <w:color w:val="000000"/>
                      <w:szCs w:val="22"/>
                      <w:lang w:val="en-GB" w:eastAsia="en-GB"/>
                    </w:rPr>
                  </w:rPrChange>
                </w:rPr>
                <w:t>0</w:t>
              </w:r>
            </w:ins>
          </w:p>
        </w:tc>
        <w:tc>
          <w:tcPr>
            <w:tcW w:w="998" w:type="dxa"/>
            <w:tcBorders>
              <w:top w:val="nil"/>
              <w:left w:val="single" w:sz="4" w:space="0" w:color="auto"/>
              <w:bottom w:val="nil"/>
              <w:right w:val="single" w:sz="4" w:space="0" w:color="auto"/>
            </w:tcBorders>
            <w:shd w:val="clear" w:color="auto" w:fill="auto"/>
            <w:noWrap/>
            <w:vAlign w:val="bottom"/>
            <w:hideMark/>
          </w:tcPr>
          <w:p w14:paraId="7D14F785"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60" w:author="Adrian Browne" w:date="2020-01-08T16:06:00Z"/>
                <w:rFonts w:asciiTheme="minorHAnsi" w:hAnsiTheme="minorHAnsi"/>
                <w:color w:val="000000"/>
                <w:sz w:val="20"/>
                <w:lang w:val="en-GB" w:eastAsia="en-GB"/>
                <w:rPrChange w:id="2061" w:author="Adrian Browne" w:date="2020-01-08T16:09:00Z">
                  <w:rPr>
                    <w:ins w:id="2062" w:author="Adrian Browne" w:date="2020-01-08T16:06:00Z"/>
                    <w:rFonts w:ascii="Calibri" w:hAnsi="Calibri"/>
                    <w:color w:val="000000"/>
                    <w:szCs w:val="22"/>
                    <w:lang w:val="en-GB" w:eastAsia="en-GB"/>
                  </w:rPr>
                </w:rPrChange>
              </w:rPr>
              <w:pPrChange w:id="2063"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064" w:author="Adrian Browne" w:date="2020-01-08T16:06:00Z">
              <w:r w:rsidRPr="001C3267">
                <w:rPr>
                  <w:rFonts w:asciiTheme="minorHAnsi" w:hAnsiTheme="minorHAnsi"/>
                  <w:color w:val="000000"/>
                  <w:sz w:val="20"/>
                  <w:lang w:val="en-GB" w:eastAsia="en-GB"/>
                  <w:rPrChange w:id="2065" w:author="Adrian Browne" w:date="2020-01-08T16:09:00Z">
                    <w:rPr>
                      <w:rFonts w:ascii="Calibri" w:hAnsi="Calibri"/>
                      <w:color w:val="000000"/>
                      <w:szCs w:val="22"/>
                      <w:lang w:val="en-GB" w:eastAsia="en-GB"/>
                    </w:rPr>
                  </w:rPrChange>
                </w:rPr>
                <w:t>0</w:t>
              </w:r>
            </w:ins>
          </w:p>
        </w:tc>
        <w:tc>
          <w:tcPr>
            <w:tcW w:w="960" w:type="dxa"/>
            <w:tcBorders>
              <w:top w:val="nil"/>
              <w:left w:val="single" w:sz="4" w:space="0" w:color="auto"/>
              <w:bottom w:val="nil"/>
              <w:right w:val="single" w:sz="4" w:space="0" w:color="auto"/>
            </w:tcBorders>
            <w:shd w:val="clear" w:color="auto" w:fill="auto"/>
            <w:noWrap/>
            <w:vAlign w:val="bottom"/>
            <w:hideMark/>
          </w:tcPr>
          <w:p w14:paraId="2868B18A"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66" w:author="Adrian Browne" w:date="2020-01-08T16:06:00Z"/>
                <w:rFonts w:asciiTheme="minorHAnsi" w:hAnsiTheme="minorHAnsi"/>
                <w:color w:val="000000"/>
                <w:sz w:val="20"/>
                <w:lang w:val="en-GB" w:eastAsia="en-GB"/>
                <w:rPrChange w:id="2067" w:author="Adrian Browne" w:date="2020-01-08T16:09:00Z">
                  <w:rPr>
                    <w:ins w:id="2068" w:author="Adrian Browne" w:date="2020-01-08T16:06:00Z"/>
                    <w:rFonts w:ascii="Calibri" w:hAnsi="Calibri"/>
                    <w:color w:val="000000"/>
                    <w:szCs w:val="22"/>
                    <w:lang w:val="en-GB" w:eastAsia="en-GB"/>
                  </w:rPr>
                </w:rPrChange>
              </w:rPr>
              <w:pPrChange w:id="2069"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070" w:author="Adrian Browne" w:date="2020-01-08T16:06:00Z">
              <w:r w:rsidRPr="001C3267">
                <w:rPr>
                  <w:rFonts w:asciiTheme="minorHAnsi" w:hAnsiTheme="minorHAnsi"/>
                  <w:color w:val="000000"/>
                  <w:sz w:val="20"/>
                  <w:lang w:val="en-GB" w:eastAsia="en-GB"/>
                  <w:rPrChange w:id="2071" w:author="Adrian Browne" w:date="2020-01-08T16:09:00Z">
                    <w:rPr>
                      <w:rFonts w:ascii="Calibri" w:hAnsi="Calibri"/>
                      <w:color w:val="000000"/>
                      <w:szCs w:val="22"/>
                      <w:lang w:val="en-GB" w:eastAsia="en-GB"/>
                    </w:rPr>
                  </w:rPrChange>
                </w:rPr>
                <w:t>0</w:t>
              </w:r>
            </w:ins>
          </w:p>
        </w:tc>
        <w:tc>
          <w:tcPr>
            <w:tcW w:w="960" w:type="dxa"/>
            <w:tcBorders>
              <w:top w:val="nil"/>
              <w:left w:val="single" w:sz="4" w:space="0" w:color="auto"/>
              <w:bottom w:val="nil"/>
              <w:right w:val="single" w:sz="4" w:space="0" w:color="auto"/>
            </w:tcBorders>
            <w:shd w:val="clear" w:color="auto" w:fill="auto"/>
            <w:noWrap/>
            <w:vAlign w:val="bottom"/>
            <w:hideMark/>
          </w:tcPr>
          <w:p w14:paraId="536FB74D"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72" w:author="Adrian Browne" w:date="2020-01-08T16:06:00Z"/>
                <w:rFonts w:asciiTheme="minorHAnsi" w:hAnsiTheme="minorHAnsi"/>
                <w:color w:val="000000"/>
                <w:sz w:val="20"/>
                <w:lang w:val="en-GB" w:eastAsia="en-GB"/>
                <w:rPrChange w:id="2073" w:author="Adrian Browne" w:date="2020-01-08T16:09:00Z">
                  <w:rPr>
                    <w:ins w:id="2074" w:author="Adrian Browne" w:date="2020-01-08T16:06:00Z"/>
                    <w:rFonts w:ascii="Calibri" w:hAnsi="Calibri"/>
                    <w:color w:val="000000"/>
                    <w:szCs w:val="22"/>
                    <w:lang w:val="en-GB" w:eastAsia="en-GB"/>
                  </w:rPr>
                </w:rPrChange>
              </w:rPr>
              <w:pPrChange w:id="2075"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076" w:author="Adrian Browne" w:date="2020-01-08T16:06:00Z">
              <w:r w:rsidRPr="001C3267">
                <w:rPr>
                  <w:rFonts w:asciiTheme="minorHAnsi" w:hAnsiTheme="minorHAnsi"/>
                  <w:color w:val="000000"/>
                  <w:sz w:val="20"/>
                  <w:lang w:val="en-GB" w:eastAsia="en-GB"/>
                  <w:rPrChange w:id="2077" w:author="Adrian Browne" w:date="2020-01-08T16:09:00Z">
                    <w:rPr>
                      <w:rFonts w:ascii="Calibri" w:hAnsi="Calibri"/>
                      <w:color w:val="000000"/>
                      <w:szCs w:val="22"/>
                      <w:lang w:val="en-GB" w:eastAsia="en-GB"/>
                    </w:rPr>
                  </w:rPrChange>
                </w:rPr>
                <w:t>0</w:t>
              </w:r>
            </w:ins>
          </w:p>
        </w:tc>
        <w:tc>
          <w:tcPr>
            <w:tcW w:w="1040" w:type="dxa"/>
            <w:tcBorders>
              <w:top w:val="nil"/>
              <w:left w:val="single" w:sz="4" w:space="0" w:color="auto"/>
              <w:bottom w:val="nil"/>
              <w:right w:val="single" w:sz="4" w:space="0" w:color="auto"/>
            </w:tcBorders>
            <w:shd w:val="clear" w:color="auto" w:fill="auto"/>
            <w:noWrap/>
            <w:vAlign w:val="bottom"/>
            <w:hideMark/>
          </w:tcPr>
          <w:p w14:paraId="7FD7D957"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78" w:author="Adrian Browne" w:date="2020-01-08T16:06:00Z"/>
                <w:rFonts w:asciiTheme="minorHAnsi" w:hAnsiTheme="minorHAnsi"/>
                <w:color w:val="000000"/>
                <w:sz w:val="20"/>
                <w:lang w:val="en-GB" w:eastAsia="en-GB"/>
                <w:rPrChange w:id="2079" w:author="Adrian Browne" w:date="2020-01-08T16:09:00Z">
                  <w:rPr>
                    <w:ins w:id="2080" w:author="Adrian Browne" w:date="2020-01-08T16:06:00Z"/>
                    <w:rFonts w:ascii="Calibri" w:hAnsi="Calibri"/>
                    <w:color w:val="000000"/>
                    <w:szCs w:val="22"/>
                    <w:lang w:val="en-GB" w:eastAsia="en-GB"/>
                  </w:rPr>
                </w:rPrChange>
              </w:rPr>
              <w:pPrChange w:id="2081"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082" w:author="Adrian Browne" w:date="2020-01-08T16:06:00Z">
              <w:r w:rsidRPr="001C3267">
                <w:rPr>
                  <w:rFonts w:asciiTheme="minorHAnsi" w:hAnsiTheme="minorHAnsi"/>
                  <w:color w:val="000000"/>
                  <w:sz w:val="20"/>
                  <w:lang w:val="en-GB" w:eastAsia="en-GB"/>
                  <w:rPrChange w:id="2083" w:author="Adrian Browne" w:date="2020-01-08T16:09:00Z">
                    <w:rPr>
                      <w:rFonts w:ascii="Calibri" w:hAnsi="Calibri"/>
                      <w:color w:val="000000"/>
                      <w:szCs w:val="22"/>
                      <w:lang w:val="en-GB" w:eastAsia="en-GB"/>
                    </w:rPr>
                  </w:rPrChange>
                </w:rPr>
                <w:t>0</w:t>
              </w:r>
            </w:ins>
          </w:p>
        </w:tc>
      </w:tr>
      <w:tr w:rsidR="00984D6A" w:rsidRPr="001C3267" w14:paraId="633F4DF9" w14:textId="77777777" w:rsidTr="00984D6A">
        <w:trPr>
          <w:trHeight w:val="300"/>
          <w:ins w:id="2084" w:author="Adrian Browne" w:date="2020-01-08T16:06:00Z"/>
        </w:trPr>
        <w:tc>
          <w:tcPr>
            <w:tcW w:w="960" w:type="dxa"/>
            <w:tcBorders>
              <w:top w:val="nil"/>
              <w:left w:val="single" w:sz="4" w:space="0" w:color="auto"/>
              <w:bottom w:val="nil"/>
              <w:right w:val="single" w:sz="4" w:space="0" w:color="auto"/>
            </w:tcBorders>
            <w:shd w:val="clear" w:color="auto" w:fill="auto"/>
            <w:noWrap/>
            <w:vAlign w:val="bottom"/>
            <w:hideMark/>
          </w:tcPr>
          <w:p w14:paraId="70EDDC3D"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85" w:author="Adrian Browne" w:date="2020-01-08T16:06:00Z"/>
                <w:rFonts w:asciiTheme="minorHAnsi" w:hAnsiTheme="minorHAnsi"/>
                <w:color w:val="000000"/>
                <w:sz w:val="20"/>
                <w:lang w:val="en-GB" w:eastAsia="en-GB"/>
                <w:rPrChange w:id="2086" w:author="Adrian Browne" w:date="2020-01-08T16:09:00Z">
                  <w:rPr>
                    <w:ins w:id="2087" w:author="Adrian Browne" w:date="2020-01-08T16:06:00Z"/>
                    <w:rFonts w:ascii="Calibri" w:hAnsi="Calibri"/>
                    <w:color w:val="000000"/>
                    <w:szCs w:val="22"/>
                    <w:lang w:val="en-GB" w:eastAsia="en-GB"/>
                  </w:rPr>
                </w:rPrChange>
              </w:rPr>
              <w:pPrChange w:id="2088"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2089" w:author="Adrian Browne" w:date="2020-01-08T16:06:00Z">
              <w:r w:rsidRPr="001C3267">
                <w:rPr>
                  <w:rFonts w:asciiTheme="minorHAnsi" w:hAnsiTheme="minorHAnsi"/>
                  <w:color w:val="000000"/>
                  <w:sz w:val="20"/>
                  <w:lang w:val="en-GB" w:eastAsia="en-GB"/>
                  <w:rPrChange w:id="2090" w:author="Adrian Browne" w:date="2020-01-08T16:09:00Z">
                    <w:rPr>
                      <w:rFonts w:ascii="Calibri" w:hAnsi="Calibri"/>
                      <w:color w:val="000000"/>
                      <w:szCs w:val="22"/>
                      <w:lang w:val="en-GB" w:eastAsia="en-GB"/>
                    </w:rPr>
                  </w:rPrChange>
                </w:rPr>
                <w:t>I</w:t>
              </w:r>
            </w:ins>
          </w:p>
        </w:tc>
        <w:tc>
          <w:tcPr>
            <w:tcW w:w="960" w:type="dxa"/>
            <w:tcBorders>
              <w:top w:val="nil"/>
              <w:left w:val="single" w:sz="4" w:space="0" w:color="auto"/>
              <w:bottom w:val="nil"/>
              <w:right w:val="single" w:sz="4" w:space="0" w:color="auto"/>
            </w:tcBorders>
            <w:shd w:val="clear" w:color="auto" w:fill="auto"/>
            <w:noWrap/>
            <w:vAlign w:val="bottom"/>
            <w:hideMark/>
          </w:tcPr>
          <w:p w14:paraId="702716BB"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91" w:author="Adrian Browne" w:date="2020-01-08T16:06:00Z"/>
                <w:rFonts w:asciiTheme="minorHAnsi" w:hAnsiTheme="minorHAnsi"/>
                <w:color w:val="000000"/>
                <w:sz w:val="20"/>
                <w:lang w:val="en-GB" w:eastAsia="en-GB"/>
                <w:rPrChange w:id="2092" w:author="Adrian Browne" w:date="2020-01-08T16:09:00Z">
                  <w:rPr>
                    <w:ins w:id="2093" w:author="Adrian Browne" w:date="2020-01-08T16:06:00Z"/>
                    <w:rFonts w:ascii="Calibri" w:hAnsi="Calibri"/>
                    <w:color w:val="000000"/>
                    <w:szCs w:val="22"/>
                    <w:lang w:val="en-GB" w:eastAsia="en-GB"/>
                  </w:rPr>
                </w:rPrChange>
              </w:rPr>
              <w:pPrChange w:id="2094"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095" w:author="Adrian Browne" w:date="2020-01-08T16:06:00Z">
              <w:r w:rsidRPr="001C3267">
                <w:rPr>
                  <w:rFonts w:asciiTheme="minorHAnsi" w:hAnsiTheme="minorHAnsi"/>
                  <w:color w:val="000000"/>
                  <w:sz w:val="20"/>
                  <w:lang w:val="en-GB" w:eastAsia="en-GB"/>
                  <w:rPrChange w:id="2096" w:author="Adrian Browne" w:date="2020-01-08T16:09:00Z">
                    <w:rPr>
                      <w:rFonts w:ascii="Calibri" w:hAnsi="Calibri"/>
                      <w:color w:val="000000"/>
                      <w:szCs w:val="22"/>
                      <w:lang w:val="en-GB" w:eastAsia="en-GB"/>
                    </w:rPr>
                  </w:rPrChange>
                </w:rPr>
                <w:t>20</w:t>
              </w:r>
            </w:ins>
          </w:p>
        </w:tc>
        <w:tc>
          <w:tcPr>
            <w:tcW w:w="960" w:type="dxa"/>
            <w:tcBorders>
              <w:top w:val="nil"/>
              <w:left w:val="single" w:sz="4" w:space="0" w:color="auto"/>
              <w:bottom w:val="nil"/>
              <w:right w:val="single" w:sz="4" w:space="0" w:color="auto"/>
            </w:tcBorders>
            <w:shd w:val="clear" w:color="auto" w:fill="auto"/>
            <w:noWrap/>
            <w:vAlign w:val="bottom"/>
            <w:hideMark/>
          </w:tcPr>
          <w:p w14:paraId="269FE677"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97" w:author="Adrian Browne" w:date="2020-01-08T16:06:00Z"/>
                <w:rFonts w:asciiTheme="minorHAnsi" w:hAnsiTheme="minorHAnsi"/>
                <w:color w:val="000000"/>
                <w:sz w:val="20"/>
                <w:lang w:val="en-GB" w:eastAsia="en-GB"/>
                <w:rPrChange w:id="2098" w:author="Adrian Browne" w:date="2020-01-08T16:09:00Z">
                  <w:rPr>
                    <w:ins w:id="2099" w:author="Adrian Browne" w:date="2020-01-08T16:06:00Z"/>
                    <w:rFonts w:ascii="Calibri" w:hAnsi="Calibri"/>
                    <w:color w:val="000000"/>
                    <w:szCs w:val="22"/>
                    <w:lang w:val="en-GB" w:eastAsia="en-GB"/>
                  </w:rPr>
                </w:rPrChange>
              </w:rPr>
              <w:pPrChange w:id="2100"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01" w:author="Adrian Browne" w:date="2020-01-08T16:06:00Z">
              <w:r w:rsidRPr="001C3267">
                <w:rPr>
                  <w:rFonts w:asciiTheme="minorHAnsi" w:hAnsiTheme="minorHAnsi"/>
                  <w:color w:val="000000"/>
                  <w:sz w:val="20"/>
                  <w:lang w:val="en-GB" w:eastAsia="en-GB"/>
                  <w:rPrChange w:id="2102" w:author="Adrian Browne" w:date="2020-01-08T16:09:00Z">
                    <w:rPr>
                      <w:rFonts w:ascii="Calibri" w:hAnsi="Calibri"/>
                      <w:color w:val="000000"/>
                      <w:szCs w:val="22"/>
                      <w:lang w:val="en-GB" w:eastAsia="en-GB"/>
                    </w:rPr>
                  </w:rPrChange>
                </w:rPr>
                <w:t>5</w:t>
              </w:r>
            </w:ins>
          </w:p>
        </w:tc>
        <w:tc>
          <w:tcPr>
            <w:tcW w:w="998" w:type="dxa"/>
            <w:tcBorders>
              <w:top w:val="nil"/>
              <w:left w:val="single" w:sz="4" w:space="0" w:color="auto"/>
              <w:bottom w:val="nil"/>
              <w:right w:val="single" w:sz="4" w:space="0" w:color="auto"/>
            </w:tcBorders>
            <w:shd w:val="clear" w:color="auto" w:fill="auto"/>
            <w:noWrap/>
            <w:vAlign w:val="bottom"/>
            <w:hideMark/>
          </w:tcPr>
          <w:p w14:paraId="5F5937AC"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03" w:author="Adrian Browne" w:date="2020-01-08T16:06:00Z"/>
                <w:rFonts w:asciiTheme="minorHAnsi" w:hAnsiTheme="minorHAnsi"/>
                <w:color w:val="000000"/>
                <w:sz w:val="20"/>
                <w:lang w:val="en-GB" w:eastAsia="en-GB"/>
                <w:rPrChange w:id="2104" w:author="Adrian Browne" w:date="2020-01-08T16:09:00Z">
                  <w:rPr>
                    <w:ins w:id="2105" w:author="Adrian Browne" w:date="2020-01-08T16:06:00Z"/>
                    <w:rFonts w:ascii="Calibri" w:hAnsi="Calibri"/>
                    <w:color w:val="000000"/>
                    <w:szCs w:val="22"/>
                    <w:lang w:val="en-GB" w:eastAsia="en-GB"/>
                  </w:rPr>
                </w:rPrChange>
              </w:rPr>
              <w:pPrChange w:id="2106"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07" w:author="Adrian Browne" w:date="2020-01-08T16:06:00Z">
              <w:r w:rsidRPr="001C3267">
                <w:rPr>
                  <w:rFonts w:asciiTheme="minorHAnsi" w:hAnsiTheme="minorHAnsi"/>
                  <w:color w:val="000000"/>
                  <w:sz w:val="20"/>
                  <w:lang w:val="en-GB" w:eastAsia="en-GB"/>
                  <w:rPrChange w:id="2108" w:author="Adrian Browne" w:date="2020-01-08T16:09:00Z">
                    <w:rPr>
                      <w:rFonts w:ascii="Calibri" w:hAnsi="Calibri"/>
                      <w:color w:val="000000"/>
                      <w:szCs w:val="22"/>
                      <w:lang w:val="en-GB" w:eastAsia="en-GB"/>
                    </w:rPr>
                  </w:rPrChange>
                </w:rPr>
                <w:t>2</w:t>
              </w:r>
            </w:ins>
          </w:p>
        </w:tc>
        <w:tc>
          <w:tcPr>
            <w:tcW w:w="1135" w:type="dxa"/>
            <w:tcBorders>
              <w:top w:val="nil"/>
              <w:left w:val="single" w:sz="4" w:space="0" w:color="auto"/>
              <w:bottom w:val="nil"/>
              <w:right w:val="single" w:sz="4" w:space="0" w:color="auto"/>
            </w:tcBorders>
            <w:shd w:val="clear" w:color="auto" w:fill="auto"/>
            <w:noWrap/>
            <w:vAlign w:val="bottom"/>
            <w:hideMark/>
          </w:tcPr>
          <w:p w14:paraId="7CB9B685"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09" w:author="Adrian Browne" w:date="2020-01-08T16:06:00Z"/>
                <w:rFonts w:asciiTheme="minorHAnsi" w:hAnsiTheme="minorHAnsi"/>
                <w:color w:val="000000"/>
                <w:sz w:val="20"/>
                <w:lang w:val="en-GB" w:eastAsia="en-GB"/>
                <w:rPrChange w:id="2110" w:author="Adrian Browne" w:date="2020-01-08T16:09:00Z">
                  <w:rPr>
                    <w:ins w:id="2111" w:author="Adrian Browne" w:date="2020-01-08T16:06:00Z"/>
                    <w:rFonts w:ascii="Calibri" w:hAnsi="Calibri"/>
                    <w:color w:val="000000"/>
                    <w:szCs w:val="22"/>
                    <w:lang w:val="en-GB" w:eastAsia="en-GB"/>
                  </w:rPr>
                </w:rPrChange>
              </w:rPr>
              <w:pPrChange w:id="2112"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13" w:author="Adrian Browne" w:date="2020-01-08T16:06:00Z">
              <w:r w:rsidRPr="001C3267">
                <w:rPr>
                  <w:rFonts w:asciiTheme="minorHAnsi" w:hAnsiTheme="minorHAnsi"/>
                  <w:color w:val="000000"/>
                  <w:sz w:val="20"/>
                  <w:lang w:val="en-GB" w:eastAsia="en-GB"/>
                  <w:rPrChange w:id="2114" w:author="Adrian Browne" w:date="2020-01-08T16:09:00Z">
                    <w:rPr>
                      <w:rFonts w:ascii="Calibri" w:hAnsi="Calibri"/>
                      <w:color w:val="000000"/>
                      <w:szCs w:val="22"/>
                      <w:lang w:val="en-GB" w:eastAsia="en-GB"/>
                    </w:rPr>
                  </w:rPrChange>
                </w:rPr>
                <w:t>40</w:t>
              </w:r>
            </w:ins>
          </w:p>
        </w:tc>
        <w:tc>
          <w:tcPr>
            <w:tcW w:w="998" w:type="dxa"/>
            <w:tcBorders>
              <w:top w:val="nil"/>
              <w:left w:val="single" w:sz="4" w:space="0" w:color="auto"/>
              <w:bottom w:val="nil"/>
              <w:right w:val="single" w:sz="4" w:space="0" w:color="auto"/>
            </w:tcBorders>
            <w:shd w:val="clear" w:color="auto" w:fill="auto"/>
            <w:noWrap/>
            <w:vAlign w:val="bottom"/>
            <w:hideMark/>
          </w:tcPr>
          <w:p w14:paraId="7B9C01E0"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15" w:author="Adrian Browne" w:date="2020-01-08T16:06:00Z"/>
                <w:rFonts w:asciiTheme="minorHAnsi" w:hAnsiTheme="minorHAnsi"/>
                <w:color w:val="000000"/>
                <w:sz w:val="20"/>
                <w:lang w:val="en-GB" w:eastAsia="en-GB"/>
                <w:rPrChange w:id="2116" w:author="Adrian Browne" w:date="2020-01-08T16:09:00Z">
                  <w:rPr>
                    <w:ins w:id="2117" w:author="Adrian Browne" w:date="2020-01-08T16:06:00Z"/>
                    <w:rFonts w:ascii="Calibri" w:hAnsi="Calibri"/>
                    <w:color w:val="000000"/>
                    <w:szCs w:val="22"/>
                    <w:lang w:val="en-GB" w:eastAsia="en-GB"/>
                  </w:rPr>
                </w:rPrChange>
              </w:rPr>
              <w:pPrChange w:id="2118"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19" w:author="Adrian Browne" w:date="2020-01-08T16:06:00Z">
              <w:r w:rsidRPr="001C3267">
                <w:rPr>
                  <w:rFonts w:asciiTheme="minorHAnsi" w:hAnsiTheme="minorHAnsi"/>
                  <w:color w:val="000000"/>
                  <w:sz w:val="20"/>
                  <w:lang w:val="en-GB" w:eastAsia="en-GB"/>
                  <w:rPrChange w:id="2120" w:author="Adrian Browne" w:date="2020-01-08T16:09:00Z">
                    <w:rPr>
                      <w:rFonts w:ascii="Calibri" w:hAnsi="Calibri"/>
                      <w:color w:val="000000"/>
                      <w:szCs w:val="22"/>
                      <w:lang w:val="en-GB" w:eastAsia="en-GB"/>
                    </w:rPr>
                  </w:rPrChange>
                </w:rPr>
                <w:t>0</w:t>
              </w:r>
            </w:ins>
          </w:p>
        </w:tc>
        <w:tc>
          <w:tcPr>
            <w:tcW w:w="960" w:type="dxa"/>
            <w:tcBorders>
              <w:top w:val="nil"/>
              <w:left w:val="single" w:sz="4" w:space="0" w:color="auto"/>
              <w:bottom w:val="nil"/>
              <w:right w:val="single" w:sz="4" w:space="0" w:color="auto"/>
            </w:tcBorders>
            <w:shd w:val="clear" w:color="auto" w:fill="auto"/>
            <w:noWrap/>
            <w:vAlign w:val="bottom"/>
            <w:hideMark/>
          </w:tcPr>
          <w:p w14:paraId="2B00EE6E"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21" w:author="Adrian Browne" w:date="2020-01-08T16:06:00Z"/>
                <w:rFonts w:asciiTheme="minorHAnsi" w:hAnsiTheme="minorHAnsi"/>
                <w:color w:val="000000"/>
                <w:sz w:val="20"/>
                <w:lang w:val="en-GB" w:eastAsia="en-GB"/>
                <w:rPrChange w:id="2122" w:author="Adrian Browne" w:date="2020-01-08T16:09:00Z">
                  <w:rPr>
                    <w:ins w:id="2123" w:author="Adrian Browne" w:date="2020-01-08T16:06:00Z"/>
                    <w:rFonts w:ascii="Calibri" w:hAnsi="Calibri"/>
                    <w:color w:val="000000"/>
                    <w:szCs w:val="22"/>
                    <w:lang w:val="en-GB" w:eastAsia="en-GB"/>
                  </w:rPr>
                </w:rPrChange>
              </w:rPr>
              <w:pPrChange w:id="2124"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25" w:author="Adrian Browne" w:date="2020-01-08T16:06:00Z">
              <w:r w:rsidRPr="001C3267">
                <w:rPr>
                  <w:rFonts w:asciiTheme="minorHAnsi" w:hAnsiTheme="minorHAnsi"/>
                  <w:color w:val="000000"/>
                  <w:sz w:val="20"/>
                  <w:lang w:val="en-GB" w:eastAsia="en-GB"/>
                  <w:rPrChange w:id="2126" w:author="Adrian Browne" w:date="2020-01-08T16:09:00Z">
                    <w:rPr>
                      <w:rFonts w:ascii="Calibri" w:hAnsi="Calibri"/>
                      <w:color w:val="000000"/>
                      <w:szCs w:val="22"/>
                      <w:lang w:val="en-GB" w:eastAsia="en-GB"/>
                    </w:rPr>
                  </w:rPrChange>
                </w:rPr>
                <w:t>0.18</w:t>
              </w:r>
            </w:ins>
          </w:p>
        </w:tc>
        <w:tc>
          <w:tcPr>
            <w:tcW w:w="960" w:type="dxa"/>
            <w:tcBorders>
              <w:top w:val="nil"/>
              <w:left w:val="single" w:sz="4" w:space="0" w:color="auto"/>
              <w:bottom w:val="nil"/>
              <w:right w:val="single" w:sz="4" w:space="0" w:color="auto"/>
            </w:tcBorders>
            <w:shd w:val="clear" w:color="auto" w:fill="auto"/>
            <w:noWrap/>
            <w:vAlign w:val="bottom"/>
            <w:hideMark/>
          </w:tcPr>
          <w:p w14:paraId="5DC7B5C5"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27" w:author="Adrian Browne" w:date="2020-01-08T16:06:00Z"/>
                <w:rFonts w:asciiTheme="minorHAnsi" w:hAnsiTheme="minorHAnsi"/>
                <w:color w:val="000000"/>
                <w:sz w:val="20"/>
                <w:lang w:val="en-GB" w:eastAsia="en-GB"/>
                <w:rPrChange w:id="2128" w:author="Adrian Browne" w:date="2020-01-08T16:09:00Z">
                  <w:rPr>
                    <w:ins w:id="2129" w:author="Adrian Browne" w:date="2020-01-08T16:06:00Z"/>
                    <w:rFonts w:ascii="Calibri" w:hAnsi="Calibri"/>
                    <w:color w:val="000000"/>
                    <w:szCs w:val="22"/>
                    <w:lang w:val="en-GB" w:eastAsia="en-GB"/>
                  </w:rPr>
                </w:rPrChange>
              </w:rPr>
              <w:pPrChange w:id="2130"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31" w:author="Adrian Browne" w:date="2020-01-08T16:06:00Z">
              <w:r w:rsidRPr="001C3267">
                <w:rPr>
                  <w:rFonts w:asciiTheme="minorHAnsi" w:hAnsiTheme="minorHAnsi"/>
                  <w:color w:val="000000"/>
                  <w:sz w:val="20"/>
                  <w:lang w:val="en-GB" w:eastAsia="en-GB"/>
                  <w:rPrChange w:id="2132" w:author="Adrian Browne" w:date="2020-01-08T16:09:00Z">
                    <w:rPr>
                      <w:rFonts w:ascii="Calibri" w:hAnsi="Calibri"/>
                      <w:color w:val="000000"/>
                      <w:szCs w:val="22"/>
                      <w:lang w:val="en-GB" w:eastAsia="en-GB"/>
                    </w:rPr>
                  </w:rPrChange>
                </w:rPr>
                <w:t>0.45</w:t>
              </w:r>
            </w:ins>
          </w:p>
        </w:tc>
        <w:tc>
          <w:tcPr>
            <w:tcW w:w="1040" w:type="dxa"/>
            <w:tcBorders>
              <w:top w:val="nil"/>
              <w:left w:val="single" w:sz="4" w:space="0" w:color="auto"/>
              <w:bottom w:val="nil"/>
              <w:right w:val="single" w:sz="4" w:space="0" w:color="auto"/>
            </w:tcBorders>
            <w:shd w:val="clear" w:color="auto" w:fill="auto"/>
            <w:noWrap/>
            <w:vAlign w:val="bottom"/>
            <w:hideMark/>
          </w:tcPr>
          <w:p w14:paraId="51952F2A"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33" w:author="Adrian Browne" w:date="2020-01-08T16:06:00Z"/>
                <w:rFonts w:asciiTheme="minorHAnsi" w:hAnsiTheme="minorHAnsi"/>
                <w:color w:val="000000"/>
                <w:sz w:val="20"/>
                <w:lang w:val="en-GB" w:eastAsia="en-GB"/>
                <w:rPrChange w:id="2134" w:author="Adrian Browne" w:date="2020-01-08T16:09:00Z">
                  <w:rPr>
                    <w:ins w:id="2135" w:author="Adrian Browne" w:date="2020-01-08T16:06:00Z"/>
                    <w:rFonts w:ascii="Calibri" w:hAnsi="Calibri"/>
                    <w:color w:val="000000"/>
                    <w:szCs w:val="22"/>
                    <w:lang w:val="en-GB" w:eastAsia="en-GB"/>
                  </w:rPr>
                </w:rPrChange>
              </w:rPr>
              <w:pPrChange w:id="2136"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37" w:author="Adrian Browne" w:date="2020-01-08T16:06:00Z">
              <w:r w:rsidRPr="001C3267">
                <w:rPr>
                  <w:rFonts w:asciiTheme="minorHAnsi" w:hAnsiTheme="minorHAnsi"/>
                  <w:color w:val="000000"/>
                  <w:sz w:val="20"/>
                  <w:lang w:val="en-GB" w:eastAsia="en-GB"/>
                  <w:rPrChange w:id="2138" w:author="Adrian Browne" w:date="2020-01-08T16:09:00Z">
                    <w:rPr>
                      <w:rFonts w:ascii="Calibri" w:hAnsi="Calibri"/>
                      <w:color w:val="000000"/>
                      <w:szCs w:val="22"/>
                      <w:lang w:val="en-GB" w:eastAsia="en-GB"/>
                    </w:rPr>
                  </w:rPrChange>
                </w:rPr>
                <w:t>0.82</w:t>
              </w:r>
            </w:ins>
          </w:p>
        </w:tc>
      </w:tr>
      <w:tr w:rsidR="00984D6A" w:rsidRPr="001C3267" w14:paraId="783A8DE2" w14:textId="77777777" w:rsidTr="00984D6A">
        <w:trPr>
          <w:trHeight w:val="300"/>
          <w:ins w:id="2139" w:author="Adrian Browne" w:date="2020-01-08T16:06:00Z"/>
        </w:trPr>
        <w:tc>
          <w:tcPr>
            <w:tcW w:w="960" w:type="dxa"/>
            <w:tcBorders>
              <w:top w:val="nil"/>
              <w:left w:val="single" w:sz="4" w:space="0" w:color="auto"/>
              <w:bottom w:val="nil"/>
              <w:right w:val="single" w:sz="4" w:space="0" w:color="auto"/>
            </w:tcBorders>
            <w:shd w:val="clear" w:color="auto" w:fill="auto"/>
            <w:noWrap/>
            <w:vAlign w:val="bottom"/>
            <w:hideMark/>
          </w:tcPr>
          <w:p w14:paraId="0E9F42FE"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40" w:author="Adrian Browne" w:date="2020-01-08T16:06:00Z"/>
                <w:rFonts w:asciiTheme="minorHAnsi" w:hAnsiTheme="minorHAnsi"/>
                <w:color w:val="000000"/>
                <w:sz w:val="20"/>
                <w:lang w:val="en-GB" w:eastAsia="en-GB"/>
                <w:rPrChange w:id="2141" w:author="Adrian Browne" w:date="2020-01-08T16:09:00Z">
                  <w:rPr>
                    <w:ins w:id="2142" w:author="Adrian Browne" w:date="2020-01-08T16:06:00Z"/>
                    <w:rFonts w:ascii="Calibri" w:hAnsi="Calibri"/>
                    <w:color w:val="000000"/>
                    <w:szCs w:val="22"/>
                    <w:lang w:val="en-GB" w:eastAsia="en-GB"/>
                  </w:rPr>
                </w:rPrChange>
              </w:rPr>
              <w:pPrChange w:id="2143"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2144" w:author="Adrian Browne" w:date="2020-01-08T16:06:00Z">
              <w:r w:rsidRPr="001C3267">
                <w:rPr>
                  <w:rFonts w:asciiTheme="minorHAnsi" w:hAnsiTheme="minorHAnsi"/>
                  <w:color w:val="000000"/>
                  <w:sz w:val="20"/>
                  <w:lang w:val="en-GB" w:eastAsia="en-GB"/>
                  <w:rPrChange w:id="2145" w:author="Adrian Browne" w:date="2020-01-08T16:09:00Z">
                    <w:rPr>
                      <w:rFonts w:ascii="Calibri" w:hAnsi="Calibri"/>
                      <w:color w:val="000000"/>
                      <w:szCs w:val="22"/>
                      <w:lang w:val="en-GB" w:eastAsia="en-GB"/>
                    </w:rPr>
                  </w:rPrChange>
                </w:rPr>
                <w:t>I</w:t>
              </w:r>
            </w:ins>
          </w:p>
        </w:tc>
        <w:tc>
          <w:tcPr>
            <w:tcW w:w="960" w:type="dxa"/>
            <w:tcBorders>
              <w:top w:val="nil"/>
              <w:left w:val="single" w:sz="4" w:space="0" w:color="auto"/>
              <w:bottom w:val="nil"/>
              <w:right w:val="single" w:sz="4" w:space="0" w:color="auto"/>
            </w:tcBorders>
            <w:shd w:val="clear" w:color="auto" w:fill="auto"/>
            <w:noWrap/>
            <w:vAlign w:val="bottom"/>
            <w:hideMark/>
          </w:tcPr>
          <w:p w14:paraId="0ED9D594"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46" w:author="Adrian Browne" w:date="2020-01-08T16:06:00Z"/>
                <w:rFonts w:asciiTheme="minorHAnsi" w:hAnsiTheme="minorHAnsi"/>
                <w:color w:val="000000"/>
                <w:sz w:val="20"/>
                <w:lang w:val="en-GB" w:eastAsia="en-GB"/>
                <w:rPrChange w:id="2147" w:author="Adrian Browne" w:date="2020-01-08T16:09:00Z">
                  <w:rPr>
                    <w:ins w:id="2148" w:author="Adrian Browne" w:date="2020-01-08T16:06:00Z"/>
                    <w:rFonts w:ascii="Calibri" w:hAnsi="Calibri"/>
                    <w:color w:val="000000"/>
                    <w:szCs w:val="22"/>
                    <w:lang w:val="en-GB" w:eastAsia="en-GB"/>
                  </w:rPr>
                </w:rPrChange>
              </w:rPr>
              <w:pPrChange w:id="2149"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50" w:author="Adrian Browne" w:date="2020-01-08T16:06:00Z">
              <w:r w:rsidRPr="001C3267">
                <w:rPr>
                  <w:rFonts w:asciiTheme="minorHAnsi" w:hAnsiTheme="minorHAnsi"/>
                  <w:color w:val="000000"/>
                  <w:sz w:val="20"/>
                  <w:lang w:val="en-GB" w:eastAsia="en-GB"/>
                  <w:rPrChange w:id="2151" w:author="Adrian Browne" w:date="2020-01-08T16:09:00Z">
                    <w:rPr>
                      <w:rFonts w:ascii="Calibri" w:hAnsi="Calibri"/>
                      <w:color w:val="000000"/>
                      <w:szCs w:val="22"/>
                      <w:lang w:val="en-GB" w:eastAsia="en-GB"/>
                    </w:rPr>
                  </w:rPrChange>
                </w:rPr>
                <w:t>21</w:t>
              </w:r>
            </w:ins>
          </w:p>
        </w:tc>
        <w:tc>
          <w:tcPr>
            <w:tcW w:w="960" w:type="dxa"/>
            <w:tcBorders>
              <w:top w:val="nil"/>
              <w:left w:val="single" w:sz="4" w:space="0" w:color="auto"/>
              <w:bottom w:val="nil"/>
              <w:right w:val="single" w:sz="4" w:space="0" w:color="auto"/>
            </w:tcBorders>
            <w:shd w:val="clear" w:color="auto" w:fill="auto"/>
            <w:noWrap/>
            <w:vAlign w:val="bottom"/>
            <w:hideMark/>
          </w:tcPr>
          <w:p w14:paraId="55E3574C"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52" w:author="Adrian Browne" w:date="2020-01-08T16:06:00Z"/>
                <w:rFonts w:asciiTheme="minorHAnsi" w:hAnsiTheme="minorHAnsi"/>
                <w:color w:val="000000"/>
                <w:sz w:val="20"/>
                <w:lang w:val="en-GB" w:eastAsia="en-GB"/>
                <w:rPrChange w:id="2153" w:author="Adrian Browne" w:date="2020-01-08T16:09:00Z">
                  <w:rPr>
                    <w:ins w:id="2154" w:author="Adrian Browne" w:date="2020-01-08T16:06:00Z"/>
                    <w:rFonts w:ascii="Calibri" w:hAnsi="Calibri"/>
                    <w:color w:val="000000"/>
                    <w:szCs w:val="22"/>
                    <w:lang w:val="en-GB" w:eastAsia="en-GB"/>
                  </w:rPr>
                </w:rPrChange>
              </w:rPr>
              <w:pPrChange w:id="2155"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56" w:author="Adrian Browne" w:date="2020-01-08T16:06:00Z">
              <w:r w:rsidRPr="001C3267">
                <w:rPr>
                  <w:rFonts w:asciiTheme="minorHAnsi" w:hAnsiTheme="minorHAnsi"/>
                  <w:color w:val="000000"/>
                  <w:sz w:val="20"/>
                  <w:lang w:val="en-GB" w:eastAsia="en-GB"/>
                  <w:rPrChange w:id="2157" w:author="Adrian Browne" w:date="2020-01-08T16:09:00Z">
                    <w:rPr>
                      <w:rFonts w:ascii="Calibri" w:hAnsi="Calibri"/>
                      <w:color w:val="000000"/>
                      <w:szCs w:val="22"/>
                      <w:lang w:val="en-GB" w:eastAsia="en-GB"/>
                    </w:rPr>
                  </w:rPrChange>
                </w:rPr>
                <w:t>5</w:t>
              </w:r>
            </w:ins>
          </w:p>
        </w:tc>
        <w:tc>
          <w:tcPr>
            <w:tcW w:w="998" w:type="dxa"/>
            <w:tcBorders>
              <w:top w:val="nil"/>
              <w:left w:val="single" w:sz="4" w:space="0" w:color="auto"/>
              <w:bottom w:val="nil"/>
              <w:right w:val="single" w:sz="4" w:space="0" w:color="auto"/>
            </w:tcBorders>
            <w:shd w:val="clear" w:color="auto" w:fill="auto"/>
            <w:noWrap/>
            <w:vAlign w:val="bottom"/>
            <w:hideMark/>
          </w:tcPr>
          <w:p w14:paraId="0D98D1DC"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58" w:author="Adrian Browne" w:date="2020-01-08T16:06:00Z"/>
                <w:rFonts w:asciiTheme="minorHAnsi" w:hAnsiTheme="minorHAnsi"/>
                <w:color w:val="000000"/>
                <w:sz w:val="20"/>
                <w:lang w:val="en-GB" w:eastAsia="en-GB"/>
                <w:rPrChange w:id="2159" w:author="Adrian Browne" w:date="2020-01-08T16:09:00Z">
                  <w:rPr>
                    <w:ins w:id="2160" w:author="Adrian Browne" w:date="2020-01-08T16:06:00Z"/>
                    <w:rFonts w:ascii="Calibri" w:hAnsi="Calibri"/>
                    <w:color w:val="000000"/>
                    <w:szCs w:val="22"/>
                    <w:lang w:val="en-GB" w:eastAsia="en-GB"/>
                  </w:rPr>
                </w:rPrChange>
              </w:rPr>
              <w:pPrChange w:id="2161"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62" w:author="Adrian Browne" w:date="2020-01-08T16:06:00Z">
              <w:r w:rsidRPr="001C3267">
                <w:rPr>
                  <w:rFonts w:asciiTheme="minorHAnsi" w:hAnsiTheme="minorHAnsi"/>
                  <w:color w:val="000000"/>
                  <w:sz w:val="20"/>
                  <w:lang w:val="en-GB" w:eastAsia="en-GB"/>
                  <w:rPrChange w:id="2163" w:author="Adrian Browne" w:date="2020-01-08T16:09:00Z">
                    <w:rPr>
                      <w:rFonts w:ascii="Calibri" w:hAnsi="Calibri"/>
                      <w:color w:val="000000"/>
                      <w:szCs w:val="22"/>
                      <w:lang w:val="en-GB" w:eastAsia="en-GB"/>
                    </w:rPr>
                  </w:rPrChange>
                </w:rPr>
                <w:t>0</w:t>
              </w:r>
            </w:ins>
          </w:p>
        </w:tc>
        <w:tc>
          <w:tcPr>
            <w:tcW w:w="1135" w:type="dxa"/>
            <w:tcBorders>
              <w:top w:val="nil"/>
              <w:left w:val="single" w:sz="4" w:space="0" w:color="auto"/>
              <w:bottom w:val="nil"/>
              <w:right w:val="single" w:sz="4" w:space="0" w:color="auto"/>
            </w:tcBorders>
            <w:shd w:val="clear" w:color="auto" w:fill="auto"/>
            <w:noWrap/>
            <w:vAlign w:val="bottom"/>
            <w:hideMark/>
          </w:tcPr>
          <w:p w14:paraId="3AB790D5"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64" w:author="Adrian Browne" w:date="2020-01-08T16:06:00Z"/>
                <w:rFonts w:asciiTheme="minorHAnsi" w:hAnsiTheme="minorHAnsi"/>
                <w:color w:val="000000"/>
                <w:sz w:val="20"/>
                <w:lang w:val="en-GB" w:eastAsia="en-GB"/>
                <w:rPrChange w:id="2165" w:author="Adrian Browne" w:date="2020-01-08T16:09:00Z">
                  <w:rPr>
                    <w:ins w:id="2166" w:author="Adrian Browne" w:date="2020-01-08T16:06:00Z"/>
                    <w:rFonts w:ascii="Calibri" w:hAnsi="Calibri"/>
                    <w:color w:val="000000"/>
                    <w:szCs w:val="22"/>
                    <w:lang w:val="en-GB" w:eastAsia="en-GB"/>
                  </w:rPr>
                </w:rPrChange>
              </w:rPr>
              <w:pPrChange w:id="2167"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68" w:author="Adrian Browne" w:date="2020-01-08T16:06:00Z">
              <w:r w:rsidRPr="001C3267">
                <w:rPr>
                  <w:rFonts w:asciiTheme="minorHAnsi" w:hAnsiTheme="minorHAnsi"/>
                  <w:color w:val="000000"/>
                  <w:sz w:val="20"/>
                  <w:lang w:val="en-GB" w:eastAsia="en-GB"/>
                  <w:rPrChange w:id="2169" w:author="Adrian Browne" w:date="2020-01-08T16:09:00Z">
                    <w:rPr>
                      <w:rFonts w:ascii="Calibri" w:hAnsi="Calibri"/>
                      <w:color w:val="000000"/>
                      <w:szCs w:val="22"/>
                      <w:lang w:val="en-GB" w:eastAsia="en-GB"/>
                    </w:rPr>
                  </w:rPrChange>
                </w:rPr>
                <w:t>0</w:t>
              </w:r>
            </w:ins>
          </w:p>
        </w:tc>
        <w:tc>
          <w:tcPr>
            <w:tcW w:w="998" w:type="dxa"/>
            <w:tcBorders>
              <w:top w:val="nil"/>
              <w:left w:val="single" w:sz="4" w:space="0" w:color="auto"/>
              <w:bottom w:val="nil"/>
              <w:right w:val="single" w:sz="4" w:space="0" w:color="auto"/>
            </w:tcBorders>
            <w:shd w:val="clear" w:color="auto" w:fill="auto"/>
            <w:noWrap/>
            <w:vAlign w:val="bottom"/>
            <w:hideMark/>
          </w:tcPr>
          <w:p w14:paraId="2F3BFFCA"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70" w:author="Adrian Browne" w:date="2020-01-08T16:06:00Z"/>
                <w:rFonts w:asciiTheme="minorHAnsi" w:hAnsiTheme="minorHAnsi"/>
                <w:color w:val="000000"/>
                <w:sz w:val="20"/>
                <w:lang w:val="en-GB" w:eastAsia="en-GB"/>
                <w:rPrChange w:id="2171" w:author="Adrian Browne" w:date="2020-01-08T16:09:00Z">
                  <w:rPr>
                    <w:ins w:id="2172" w:author="Adrian Browne" w:date="2020-01-08T16:06:00Z"/>
                    <w:rFonts w:ascii="Calibri" w:hAnsi="Calibri"/>
                    <w:color w:val="000000"/>
                    <w:szCs w:val="22"/>
                    <w:lang w:val="en-GB" w:eastAsia="en-GB"/>
                  </w:rPr>
                </w:rPrChange>
              </w:rPr>
              <w:pPrChange w:id="2173"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74" w:author="Adrian Browne" w:date="2020-01-08T16:06:00Z">
              <w:r w:rsidRPr="001C3267">
                <w:rPr>
                  <w:rFonts w:asciiTheme="minorHAnsi" w:hAnsiTheme="minorHAnsi"/>
                  <w:color w:val="000000"/>
                  <w:sz w:val="20"/>
                  <w:lang w:val="en-GB" w:eastAsia="en-GB"/>
                  <w:rPrChange w:id="2175" w:author="Adrian Browne" w:date="2020-01-08T16:09:00Z">
                    <w:rPr>
                      <w:rFonts w:ascii="Calibri" w:hAnsi="Calibri"/>
                      <w:color w:val="000000"/>
                      <w:szCs w:val="22"/>
                      <w:lang w:val="en-GB" w:eastAsia="en-GB"/>
                    </w:rPr>
                  </w:rPrChange>
                </w:rPr>
                <w:t>0</w:t>
              </w:r>
            </w:ins>
          </w:p>
        </w:tc>
        <w:tc>
          <w:tcPr>
            <w:tcW w:w="960" w:type="dxa"/>
            <w:tcBorders>
              <w:top w:val="nil"/>
              <w:left w:val="single" w:sz="4" w:space="0" w:color="auto"/>
              <w:bottom w:val="nil"/>
              <w:right w:val="single" w:sz="4" w:space="0" w:color="auto"/>
            </w:tcBorders>
            <w:shd w:val="clear" w:color="auto" w:fill="auto"/>
            <w:noWrap/>
            <w:vAlign w:val="bottom"/>
            <w:hideMark/>
          </w:tcPr>
          <w:p w14:paraId="2BD0BC01"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76" w:author="Adrian Browne" w:date="2020-01-08T16:06:00Z"/>
                <w:rFonts w:asciiTheme="minorHAnsi" w:hAnsiTheme="minorHAnsi"/>
                <w:color w:val="000000"/>
                <w:sz w:val="20"/>
                <w:lang w:val="en-GB" w:eastAsia="en-GB"/>
                <w:rPrChange w:id="2177" w:author="Adrian Browne" w:date="2020-01-08T16:09:00Z">
                  <w:rPr>
                    <w:ins w:id="2178" w:author="Adrian Browne" w:date="2020-01-08T16:06:00Z"/>
                    <w:rFonts w:ascii="Calibri" w:hAnsi="Calibri"/>
                    <w:color w:val="000000"/>
                    <w:szCs w:val="22"/>
                    <w:lang w:val="en-GB" w:eastAsia="en-GB"/>
                  </w:rPr>
                </w:rPrChange>
              </w:rPr>
              <w:pPrChange w:id="2179"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80" w:author="Adrian Browne" w:date="2020-01-08T16:06:00Z">
              <w:r w:rsidRPr="001C3267">
                <w:rPr>
                  <w:rFonts w:asciiTheme="minorHAnsi" w:hAnsiTheme="minorHAnsi"/>
                  <w:color w:val="000000"/>
                  <w:sz w:val="20"/>
                  <w:lang w:val="en-GB" w:eastAsia="en-GB"/>
                  <w:rPrChange w:id="2181" w:author="Adrian Browne" w:date="2020-01-08T16:09:00Z">
                    <w:rPr>
                      <w:rFonts w:ascii="Calibri" w:hAnsi="Calibri"/>
                      <w:color w:val="000000"/>
                      <w:szCs w:val="22"/>
                      <w:lang w:val="en-GB" w:eastAsia="en-GB"/>
                    </w:rPr>
                  </w:rPrChange>
                </w:rPr>
                <w:t>0</w:t>
              </w:r>
            </w:ins>
          </w:p>
        </w:tc>
        <w:tc>
          <w:tcPr>
            <w:tcW w:w="960" w:type="dxa"/>
            <w:tcBorders>
              <w:top w:val="nil"/>
              <w:left w:val="single" w:sz="4" w:space="0" w:color="auto"/>
              <w:bottom w:val="nil"/>
              <w:right w:val="single" w:sz="4" w:space="0" w:color="auto"/>
            </w:tcBorders>
            <w:shd w:val="clear" w:color="auto" w:fill="auto"/>
            <w:noWrap/>
            <w:vAlign w:val="bottom"/>
            <w:hideMark/>
          </w:tcPr>
          <w:p w14:paraId="01C9411E"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82" w:author="Adrian Browne" w:date="2020-01-08T16:06:00Z"/>
                <w:rFonts w:asciiTheme="minorHAnsi" w:hAnsiTheme="minorHAnsi"/>
                <w:color w:val="000000"/>
                <w:sz w:val="20"/>
                <w:lang w:val="en-GB" w:eastAsia="en-GB"/>
                <w:rPrChange w:id="2183" w:author="Adrian Browne" w:date="2020-01-08T16:09:00Z">
                  <w:rPr>
                    <w:ins w:id="2184" w:author="Adrian Browne" w:date="2020-01-08T16:06:00Z"/>
                    <w:rFonts w:ascii="Calibri" w:hAnsi="Calibri"/>
                    <w:color w:val="000000"/>
                    <w:szCs w:val="22"/>
                    <w:lang w:val="en-GB" w:eastAsia="en-GB"/>
                  </w:rPr>
                </w:rPrChange>
              </w:rPr>
              <w:pPrChange w:id="2185"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86" w:author="Adrian Browne" w:date="2020-01-08T16:06:00Z">
              <w:r w:rsidRPr="001C3267">
                <w:rPr>
                  <w:rFonts w:asciiTheme="minorHAnsi" w:hAnsiTheme="minorHAnsi"/>
                  <w:color w:val="000000"/>
                  <w:sz w:val="20"/>
                  <w:lang w:val="en-GB" w:eastAsia="en-GB"/>
                  <w:rPrChange w:id="2187" w:author="Adrian Browne" w:date="2020-01-08T16:09:00Z">
                    <w:rPr>
                      <w:rFonts w:ascii="Calibri" w:hAnsi="Calibri"/>
                      <w:color w:val="000000"/>
                      <w:szCs w:val="22"/>
                      <w:lang w:val="en-GB" w:eastAsia="en-GB"/>
                    </w:rPr>
                  </w:rPrChange>
                </w:rPr>
                <w:t>0</w:t>
              </w:r>
            </w:ins>
          </w:p>
        </w:tc>
        <w:tc>
          <w:tcPr>
            <w:tcW w:w="1040" w:type="dxa"/>
            <w:tcBorders>
              <w:top w:val="nil"/>
              <w:left w:val="single" w:sz="4" w:space="0" w:color="auto"/>
              <w:bottom w:val="nil"/>
              <w:right w:val="single" w:sz="4" w:space="0" w:color="auto"/>
            </w:tcBorders>
            <w:shd w:val="clear" w:color="auto" w:fill="auto"/>
            <w:noWrap/>
            <w:vAlign w:val="bottom"/>
            <w:hideMark/>
          </w:tcPr>
          <w:p w14:paraId="20D3CBB4"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88" w:author="Adrian Browne" w:date="2020-01-08T16:06:00Z"/>
                <w:rFonts w:asciiTheme="minorHAnsi" w:hAnsiTheme="minorHAnsi"/>
                <w:color w:val="000000"/>
                <w:sz w:val="20"/>
                <w:lang w:val="en-GB" w:eastAsia="en-GB"/>
                <w:rPrChange w:id="2189" w:author="Adrian Browne" w:date="2020-01-08T16:09:00Z">
                  <w:rPr>
                    <w:ins w:id="2190" w:author="Adrian Browne" w:date="2020-01-08T16:06:00Z"/>
                    <w:rFonts w:ascii="Calibri" w:hAnsi="Calibri"/>
                    <w:color w:val="000000"/>
                    <w:szCs w:val="22"/>
                    <w:lang w:val="en-GB" w:eastAsia="en-GB"/>
                  </w:rPr>
                </w:rPrChange>
              </w:rPr>
              <w:pPrChange w:id="2191"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92" w:author="Adrian Browne" w:date="2020-01-08T16:06:00Z">
              <w:r w:rsidRPr="001C3267">
                <w:rPr>
                  <w:rFonts w:asciiTheme="minorHAnsi" w:hAnsiTheme="minorHAnsi"/>
                  <w:color w:val="000000"/>
                  <w:sz w:val="20"/>
                  <w:lang w:val="en-GB" w:eastAsia="en-GB"/>
                  <w:rPrChange w:id="2193" w:author="Adrian Browne" w:date="2020-01-08T16:09:00Z">
                    <w:rPr>
                      <w:rFonts w:ascii="Calibri" w:hAnsi="Calibri"/>
                      <w:color w:val="000000"/>
                      <w:szCs w:val="22"/>
                      <w:lang w:val="en-GB" w:eastAsia="en-GB"/>
                    </w:rPr>
                  </w:rPrChange>
                </w:rPr>
                <w:t>0</w:t>
              </w:r>
            </w:ins>
          </w:p>
        </w:tc>
      </w:tr>
      <w:tr w:rsidR="00984D6A" w:rsidRPr="001C3267" w14:paraId="36264E3E" w14:textId="77777777" w:rsidTr="00984D6A">
        <w:trPr>
          <w:trHeight w:val="300"/>
          <w:ins w:id="2194" w:author="Adrian Browne" w:date="2020-01-08T16:06:00Z"/>
        </w:trPr>
        <w:tc>
          <w:tcPr>
            <w:tcW w:w="960" w:type="dxa"/>
            <w:tcBorders>
              <w:top w:val="nil"/>
              <w:left w:val="single" w:sz="4" w:space="0" w:color="auto"/>
              <w:right w:val="single" w:sz="4" w:space="0" w:color="auto"/>
            </w:tcBorders>
            <w:shd w:val="clear" w:color="auto" w:fill="auto"/>
            <w:noWrap/>
            <w:vAlign w:val="bottom"/>
            <w:hideMark/>
          </w:tcPr>
          <w:p w14:paraId="7962119B"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95" w:author="Adrian Browne" w:date="2020-01-08T16:06:00Z"/>
                <w:rFonts w:asciiTheme="minorHAnsi" w:hAnsiTheme="minorHAnsi"/>
                <w:color w:val="000000"/>
                <w:sz w:val="20"/>
                <w:lang w:val="en-GB" w:eastAsia="en-GB"/>
                <w:rPrChange w:id="2196" w:author="Adrian Browne" w:date="2020-01-08T16:09:00Z">
                  <w:rPr>
                    <w:ins w:id="2197" w:author="Adrian Browne" w:date="2020-01-08T16:06:00Z"/>
                    <w:rFonts w:ascii="Calibri" w:hAnsi="Calibri"/>
                    <w:color w:val="000000"/>
                    <w:szCs w:val="22"/>
                    <w:lang w:val="en-GB" w:eastAsia="en-GB"/>
                  </w:rPr>
                </w:rPrChange>
              </w:rPr>
              <w:pPrChange w:id="2198"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2199" w:author="Adrian Browne" w:date="2020-01-08T16:06:00Z">
              <w:r w:rsidRPr="001C3267">
                <w:rPr>
                  <w:rFonts w:asciiTheme="minorHAnsi" w:hAnsiTheme="minorHAnsi"/>
                  <w:color w:val="000000"/>
                  <w:sz w:val="20"/>
                  <w:lang w:val="en-GB" w:eastAsia="en-GB"/>
                  <w:rPrChange w:id="2200" w:author="Adrian Browne" w:date="2020-01-08T16:09:00Z">
                    <w:rPr>
                      <w:rFonts w:ascii="Calibri" w:hAnsi="Calibri"/>
                      <w:color w:val="000000"/>
                      <w:szCs w:val="22"/>
                      <w:lang w:val="en-GB" w:eastAsia="en-GB"/>
                    </w:rPr>
                  </w:rPrChange>
                </w:rPr>
                <w:t>I</w:t>
              </w:r>
            </w:ins>
          </w:p>
        </w:tc>
        <w:tc>
          <w:tcPr>
            <w:tcW w:w="960" w:type="dxa"/>
            <w:tcBorders>
              <w:top w:val="nil"/>
              <w:left w:val="single" w:sz="4" w:space="0" w:color="auto"/>
              <w:right w:val="single" w:sz="4" w:space="0" w:color="auto"/>
            </w:tcBorders>
            <w:shd w:val="clear" w:color="auto" w:fill="auto"/>
            <w:noWrap/>
            <w:vAlign w:val="bottom"/>
            <w:hideMark/>
          </w:tcPr>
          <w:p w14:paraId="424A66E9"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01" w:author="Adrian Browne" w:date="2020-01-08T16:06:00Z"/>
                <w:rFonts w:asciiTheme="minorHAnsi" w:hAnsiTheme="minorHAnsi"/>
                <w:color w:val="000000"/>
                <w:sz w:val="20"/>
                <w:lang w:val="en-GB" w:eastAsia="en-GB"/>
                <w:rPrChange w:id="2202" w:author="Adrian Browne" w:date="2020-01-08T16:09:00Z">
                  <w:rPr>
                    <w:ins w:id="2203" w:author="Adrian Browne" w:date="2020-01-08T16:06:00Z"/>
                    <w:rFonts w:ascii="Calibri" w:hAnsi="Calibri"/>
                    <w:color w:val="000000"/>
                    <w:szCs w:val="22"/>
                    <w:lang w:val="en-GB" w:eastAsia="en-GB"/>
                  </w:rPr>
                </w:rPrChange>
              </w:rPr>
              <w:pPrChange w:id="2204"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05" w:author="Adrian Browne" w:date="2020-01-08T16:06:00Z">
              <w:r w:rsidRPr="001C3267">
                <w:rPr>
                  <w:rFonts w:asciiTheme="minorHAnsi" w:hAnsiTheme="minorHAnsi"/>
                  <w:color w:val="000000"/>
                  <w:sz w:val="20"/>
                  <w:lang w:val="en-GB" w:eastAsia="en-GB"/>
                  <w:rPrChange w:id="2206" w:author="Adrian Browne" w:date="2020-01-08T16:09:00Z">
                    <w:rPr>
                      <w:rFonts w:ascii="Calibri" w:hAnsi="Calibri"/>
                      <w:color w:val="000000"/>
                      <w:szCs w:val="22"/>
                      <w:lang w:val="en-GB" w:eastAsia="en-GB"/>
                    </w:rPr>
                  </w:rPrChange>
                </w:rPr>
                <w:t>22</w:t>
              </w:r>
            </w:ins>
          </w:p>
        </w:tc>
        <w:tc>
          <w:tcPr>
            <w:tcW w:w="960" w:type="dxa"/>
            <w:tcBorders>
              <w:top w:val="nil"/>
              <w:left w:val="single" w:sz="4" w:space="0" w:color="auto"/>
              <w:right w:val="single" w:sz="4" w:space="0" w:color="auto"/>
            </w:tcBorders>
            <w:shd w:val="clear" w:color="auto" w:fill="auto"/>
            <w:noWrap/>
            <w:vAlign w:val="bottom"/>
            <w:hideMark/>
          </w:tcPr>
          <w:p w14:paraId="3B5ADF5F"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07" w:author="Adrian Browne" w:date="2020-01-08T16:06:00Z"/>
                <w:rFonts w:asciiTheme="minorHAnsi" w:hAnsiTheme="minorHAnsi"/>
                <w:color w:val="000000"/>
                <w:sz w:val="20"/>
                <w:lang w:val="en-GB" w:eastAsia="en-GB"/>
                <w:rPrChange w:id="2208" w:author="Adrian Browne" w:date="2020-01-08T16:09:00Z">
                  <w:rPr>
                    <w:ins w:id="2209" w:author="Adrian Browne" w:date="2020-01-08T16:06:00Z"/>
                    <w:rFonts w:ascii="Calibri" w:hAnsi="Calibri"/>
                    <w:color w:val="000000"/>
                    <w:szCs w:val="22"/>
                    <w:lang w:val="en-GB" w:eastAsia="en-GB"/>
                  </w:rPr>
                </w:rPrChange>
              </w:rPr>
              <w:pPrChange w:id="2210"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11" w:author="Adrian Browne" w:date="2020-01-08T16:06:00Z">
              <w:r w:rsidRPr="001C3267">
                <w:rPr>
                  <w:rFonts w:asciiTheme="minorHAnsi" w:hAnsiTheme="minorHAnsi"/>
                  <w:color w:val="000000"/>
                  <w:sz w:val="20"/>
                  <w:lang w:val="en-GB" w:eastAsia="en-GB"/>
                  <w:rPrChange w:id="2212" w:author="Adrian Browne" w:date="2020-01-08T16:09:00Z">
                    <w:rPr>
                      <w:rFonts w:ascii="Calibri" w:hAnsi="Calibri"/>
                      <w:color w:val="000000"/>
                      <w:szCs w:val="22"/>
                      <w:lang w:val="en-GB" w:eastAsia="en-GB"/>
                    </w:rPr>
                  </w:rPrChange>
                </w:rPr>
                <w:t>5</w:t>
              </w:r>
            </w:ins>
          </w:p>
        </w:tc>
        <w:tc>
          <w:tcPr>
            <w:tcW w:w="998" w:type="dxa"/>
            <w:tcBorders>
              <w:top w:val="nil"/>
              <w:left w:val="single" w:sz="4" w:space="0" w:color="auto"/>
              <w:right w:val="single" w:sz="4" w:space="0" w:color="auto"/>
            </w:tcBorders>
            <w:shd w:val="clear" w:color="auto" w:fill="auto"/>
            <w:noWrap/>
            <w:vAlign w:val="bottom"/>
            <w:hideMark/>
          </w:tcPr>
          <w:p w14:paraId="28381A7A"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13" w:author="Adrian Browne" w:date="2020-01-08T16:06:00Z"/>
                <w:rFonts w:asciiTheme="minorHAnsi" w:hAnsiTheme="minorHAnsi"/>
                <w:color w:val="000000"/>
                <w:sz w:val="20"/>
                <w:lang w:val="en-GB" w:eastAsia="en-GB"/>
                <w:rPrChange w:id="2214" w:author="Adrian Browne" w:date="2020-01-08T16:09:00Z">
                  <w:rPr>
                    <w:ins w:id="2215" w:author="Adrian Browne" w:date="2020-01-08T16:06:00Z"/>
                    <w:rFonts w:ascii="Calibri" w:hAnsi="Calibri"/>
                    <w:color w:val="000000"/>
                    <w:szCs w:val="22"/>
                    <w:lang w:val="en-GB" w:eastAsia="en-GB"/>
                  </w:rPr>
                </w:rPrChange>
              </w:rPr>
              <w:pPrChange w:id="2216"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17" w:author="Adrian Browne" w:date="2020-01-08T16:06:00Z">
              <w:r w:rsidRPr="001C3267">
                <w:rPr>
                  <w:rFonts w:asciiTheme="minorHAnsi" w:hAnsiTheme="minorHAnsi"/>
                  <w:color w:val="000000"/>
                  <w:sz w:val="20"/>
                  <w:lang w:val="en-GB" w:eastAsia="en-GB"/>
                  <w:rPrChange w:id="2218" w:author="Adrian Browne" w:date="2020-01-08T16:09:00Z">
                    <w:rPr>
                      <w:rFonts w:ascii="Calibri" w:hAnsi="Calibri"/>
                      <w:color w:val="000000"/>
                      <w:szCs w:val="22"/>
                      <w:lang w:val="en-GB" w:eastAsia="en-GB"/>
                    </w:rPr>
                  </w:rPrChange>
                </w:rPr>
                <w:t>0</w:t>
              </w:r>
            </w:ins>
          </w:p>
        </w:tc>
        <w:tc>
          <w:tcPr>
            <w:tcW w:w="1135" w:type="dxa"/>
            <w:tcBorders>
              <w:top w:val="nil"/>
              <w:left w:val="single" w:sz="4" w:space="0" w:color="auto"/>
              <w:right w:val="single" w:sz="4" w:space="0" w:color="auto"/>
            </w:tcBorders>
            <w:shd w:val="clear" w:color="auto" w:fill="auto"/>
            <w:noWrap/>
            <w:vAlign w:val="bottom"/>
            <w:hideMark/>
          </w:tcPr>
          <w:p w14:paraId="0B5C816E"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19" w:author="Adrian Browne" w:date="2020-01-08T16:06:00Z"/>
                <w:rFonts w:asciiTheme="minorHAnsi" w:hAnsiTheme="minorHAnsi"/>
                <w:color w:val="000000"/>
                <w:sz w:val="20"/>
                <w:lang w:val="en-GB" w:eastAsia="en-GB"/>
                <w:rPrChange w:id="2220" w:author="Adrian Browne" w:date="2020-01-08T16:09:00Z">
                  <w:rPr>
                    <w:ins w:id="2221" w:author="Adrian Browne" w:date="2020-01-08T16:06:00Z"/>
                    <w:rFonts w:ascii="Calibri" w:hAnsi="Calibri"/>
                    <w:color w:val="000000"/>
                    <w:szCs w:val="22"/>
                    <w:lang w:val="en-GB" w:eastAsia="en-GB"/>
                  </w:rPr>
                </w:rPrChange>
              </w:rPr>
              <w:pPrChange w:id="2222"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23" w:author="Adrian Browne" w:date="2020-01-08T16:06:00Z">
              <w:r w:rsidRPr="001C3267">
                <w:rPr>
                  <w:rFonts w:asciiTheme="minorHAnsi" w:hAnsiTheme="minorHAnsi"/>
                  <w:color w:val="000000"/>
                  <w:sz w:val="20"/>
                  <w:lang w:val="en-GB" w:eastAsia="en-GB"/>
                  <w:rPrChange w:id="2224" w:author="Adrian Browne" w:date="2020-01-08T16:09:00Z">
                    <w:rPr>
                      <w:rFonts w:ascii="Calibri" w:hAnsi="Calibri"/>
                      <w:color w:val="000000"/>
                      <w:szCs w:val="22"/>
                      <w:lang w:val="en-GB" w:eastAsia="en-GB"/>
                    </w:rPr>
                  </w:rPrChange>
                </w:rPr>
                <w:t>0</w:t>
              </w:r>
            </w:ins>
          </w:p>
        </w:tc>
        <w:tc>
          <w:tcPr>
            <w:tcW w:w="998" w:type="dxa"/>
            <w:tcBorders>
              <w:top w:val="nil"/>
              <w:left w:val="single" w:sz="4" w:space="0" w:color="auto"/>
              <w:right w:val="single" w:sz="4" w:space="0" w:color="auto"/>
            </w:tcBorders>
            <w:shd w:val="clear" w:color="auto" w:fill="auto"/>
            <w:noWrap/>
            <w:vAlign w:val="bottom"/>
            <w:hideMark/>
          </w:tcPr>
          <w:p w14:paraId="76DE1AE5"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25" w:author="Adrian Browne" w:date="2020-01-08T16:06:00Z"/>
                <w:rFonts w:asciiTheme="minorHAnsi" w:hAnsiTheme="minorHAnsi"/>
                <w:color w:val="000000"/>
                <w:sz w:val="20"/>
                <w:lang w:val="en-GB" w:eastAsia="en-GB"/>
                <w:rPrChange w:id="2226" w:author="Adrian Browne" w:date="2020-01-08T16:09:00Z">
                  <w:rPr>
                    <w:ins w:id="2227" w:author="Adrian Browne" w:date="2020-01-08T16:06:00Z"/>
                    <w:rFonts w:ascii="Calibri" w:hAnsi="Calibri"/>
                    <w:color w:val="000000"/>
                    <w:szCs w:val="22"/>
                    <w:lang w:val="en-GB" w:eastAsia="en-GB"/>
                  </w:rPr>
                </w:rPrChange>
              </w:rPr>
              <w:pPrChange w:id="2228"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29" w:author="Adrian Browne" w:date="2020-01-08T16:06:00Z">
              <w:r w:rsidRPr="001C3267">
                <w:rPr>
                  <w:rFonts w:asciiTheme="minorHAnsi" w:hAnsiTheme="minorHAnsi"/>
                  <w:color w:val="000000"/>
                  <w:sz w:val="20"/>
                  <w:lang w:val="en-GB" w:eastAsia="en-GB"/>
                  <w:rPrChange w:id="2230" w:author="Adrian Browne" w:date="2020-01-08T16:09:00Z">
                    <w:rPr>
                      <w:rFonts w:ascii="Calibri" w:hAnsi="Calibri"/>
                      <w:color w:val="000000"/>
                      <w:szCs w:val="22"/>
                      <w:lang w:val="en-GB" w:eastAsia="en-GB"/>
                    </w:rPr>
                  </w:rPrChange>
                </w:rPr>
                <w:t>0</w:t>
              </w:r>
            </w:ins>
          </w:p>
        </w:tc>
        <w:tc>
          <w:tcPr>
            <w:tcW w:w="960" w:type="dxa"/>
            <w:tcBorders>
              <w:top w:val="nil"/>
              <w:left w:val="single" w:sz="4" w:space="0" w:color="auto"/>
              <w:right w:val="single" w:sz="4" w:space="0" w:color="auto"/>
            </w:tcBorders>
            <w:shd w:val="clear" w:color="auto" w:fill="auto"/>
            <w:noWrap/>
            <w:vAlign w:val="bottom"/>
            <w:hideMark/>
          </w:tcPr>
          <w:p w14:paraId="41BABD66"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31" w:author="Adrian Browne" w:date="2020-01-08T16:06:00Z"/>
                <w:rFonts w:asciiTheme="minorHAnsi" w:hAnsiTheme="minorHAnsi"/>
                <w:color w:val="000000"/>
                <w:sz w:val="20"/>
                <w:lang w:val="en-GB" w:eastAsia="en-GB"/>
                <w:rPrChange w:id="2232" w:author="Adrian Browne" w:date="2020-01-08T16:09:00Z">
                  <w:rPr>
                    <w:ins w:id="2233" w:author="Adrian Browne" w:date="2020-01-08T16:06:00Z"/>
                    <w:rFonts w:ascii="Calibri" w:hAnsi="Calibri"/>
                    <w:color w:val="000000"/>
                    <w:szCs w:val="22"/>
                    <w:lang w:val="en-GB" w:eastAsia="en-GB"/>
                  </w:rPr>
                </w:rPrChange>
              </w:rPr>
              <w:pPrChange w:id="2234"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35" w:author="Adrian Browne" w:date="2020-01-08T16:06:00Z">
              <w:r w:rsidRPr="001C3267">
                <w:rPr>
                  <w:rFonts w:asciiTheme="minorHAnsi" w:hAnsiTheme="minorHAnsi"/>
                  <w:color w:val="000000"/>
                  <w:sz w:val="20"/>
                  <w:lang w:val="en-GB" w:eastAsia="en-GB"/>
                  <w:rPrChange w:id="2236" w:author="Adrian Browne" w:date="2020-01-08T16:09:00Z">
                    <w:rPr>
                      <w:rFonts w:ascii="Calibri" w:hAnsi="Calibri"/>
                      <w:color w:val="000000"/>
                      <w:szCs w:val="22"/>
                      <w:lang w:val="en-GB" w:eastAsia="en-GB"/>
                    </w:rPr>
                  </w:rPrChange>
                </w:rPr>
                <w:t>0</w:t>
              </w:r>
            </w:ins>
          </w:p>
        </w:tc>
        <w:tc>
          <w:tcPr>
            <w:tcW w:w="960" w:type="dxa"/>
            <w:tcBorders>
              <w:top w:val="nil"/>
              <w:left w:val="single" w:sz="4" w:space="0" w:color="auto"/>
              <w:right w:val="single" w:sz="4" w:space="0" w:color="auto"/>
            </w:tcBorders>
            <w:shd w:val="clear" w:color="auto" w:fill="auto"/>
            <w:noWrap/>
            <w:vAlign w:val="bottom"/>
            <w:hideMark/>
          </w:tcPr>
          <w:p w14:paraId="3400D5C9"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37" w:author="Adrian Browne" w:date="2020-01-08T16:06:00Z"/>
                <w:rFonts w:asciiTheme="minorHAnsi" w:hAnsiTheme="minorHAnsi"/>
                <w:color w:val="000000"/>
                <w:sz w:val="20"/>
                <w:lang w:val="en-GB" w:eastAsia="en-GB"/>
                <w:rPrChange w:id="2238" w:author="Adrian Browne" w:date="2020-01-08T16:09:00Z">
                  <w:rPr>
                    <w:ins w:id="2239" w:author="Adrian Browne" w:date="2020-01-08T16:06:00Z"/>
                    <w:rFonts w:ascii="Calibri" w:hAnsi="Calibri"/>
                    <w:color w:val="000000"/>
                    <w:szCs w:val="22"/>
                    <w:lang w:val="en-GB" w:eastAsia="en-GB"/>
                  </w:rPr>
                </w:rPrChange>
              </w:rPr>
              <w:pPrChange w:id="2240"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41" w:author="Adrian Browne" w:date="2020-01-08T16:06:00Z">
              <w:r w:rsidRPr="001C3267">
                <w:rPr>
                  <w:rFonts w:asciiTheme="minorHAnsi" w:hAnsiTheme="minorHAnsi"/>
                  <w:color w:val="000000"/>
                  <w:sz w:val="20"/>
                  <w:lang w:val="en-GB" w:eastAsia="en-GB"/>
                  <w:rPrChange w:id="2242" w:author="Adrian Browne" w:date="2020-01-08T16:09:00Z">
                    <w:rPr>
                      <w:rFonts w:ascii="Calibri" w:hAnsi="Calibri"/>
                      <w:color w:val="000000"/>
                      <w:szCs w:val="22"/>
                      <w:lang w:val="en-GB" w:eastAsia="en-GB"/>
                    </w:rPr>
                  </w:rPrChange>
                </w:rPr>
                <w:t>0</w:t>
              </w:r>
            </w:ins>
          </w:p>
        </w:tc>
        <w:tc>
          <w:tcPr>
            <w:tcW w:w="1040" w:type="dxa"/>
            <w:tcBorders>
              <w:top w:val="nil"/>
              <w:left w:val="single" w:sz="4" w:space="0" w:color="auto"/>
              <w:right w:val="single" w:sz="4" w:space="0" w:color="auto"/>
            </w:tcBorders>
            <w:shd w:val="clear" w:color="auto" w:fill="auto"/>
            <w:noWrap/>
            <w:vAlign w:val="bottom"/>
            <w:hideMark/>
          </w:tcPr>
          <w:p w14:paraId="1F1650CB"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43" w:author="Adrian Browne" w:date="2020-01-08T16:06:00Z"/>
                <w:rFonts w:asciiTheme="minorHAnsi" w:hAnsiTheme="minorHAnsi"/>
                <w:color w:val="000000"/>
                <w:sz w:val="20"/>
                <w:lang w:val="en-GB" w:eastAsia="en-GB"/>
                <w:rPrChange w:id="2244" w:author="Adrian Browne" w:date="2020-01-08T16:09:00Z">
                  <w:rPr>
                    <w:ins w:id="2245" w:author="Adrian Browne" w:date="2020-01-08T16:06:00Z"/>
                    <w:rFonts w:ascii="Calibri" w:hAnsi="Calibri"/>
                    <w:color w:val="000000"/>
                    <w:szCs w:val="22"/>
                    <w:lang w:val="en-GB" w:eastAsia="en-GB"/>
                  </w:rPr>
                </w:rPrChange>
              </w:rPr>
              <w:pPrChange w:id="2246"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47" w:author="Adrian Browne" w:date="2020-01-08T16:06:00Z">
              <w:r w:rsidRPr="001C3267">
                <w:rPr>
                  <w:rFonts w:asciiTheme="minorHAnsi" w:hAnsiTheme="minorHAnsi"/>
                  <w:color w:val="000000"/>
                  <w:sz w:val="20"/>
                  <w:lang w:val="en-GB" w:eastAsia="en-GB"/>
                  <w:rPrChange w:id="2248" w:author="Adrian Browne" w:date="2020-01-08T16:09:00Z">
                    <w:rPr>
                      <w:rFonts w:ascii="Calibri" w:hAnsi="Calibri"/>
                      <w:color w:val="000000"/>
                      <w:szCs w:val="22"/>
                      <w:lang w:val="en-GB" w:eastAsia="en-GB"/>
                    </w:rPr>
                  </w:rPrChange>
                </w:rPr>
                <w:t>0</w:t>
              </w:r>
            </w:ins>
          </w:p>
        </w:tc>
      </w:tr>
      <w:tr w:rsidR="00984D6A" w:rsidRPr="001C3267" w14:paraId="3857CB93" w14:textId="77777777" w:rsidTr="00984D6A">
        <w:trPr>
          <w:trHeight w:val="300"/>
          <w:ins w:id="2249" w:author="Adrian Browne" w:date="2020-01-08T16:06:00Z"/>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9479D6"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50" w:author="Adrian Browne" w:date="2020-01-08T16:06:00Z"/>
                <w:rFonts w:asciiTheme="minorHAnsi" w:hAnsiTheme="minorHAnsi"/>
                <w:color w:val="000000"/>
                <w:sz w:val="20"/>
                <w:lang w:val="en-GB" w:eastAsia="en-GB"/>
                <w:rPrChange w:id="2251" w:author="Adrian Browne" w:date="2020-01-08T16:09:00Z">
                  <w:rPr>
                    <w:ins w:id="2252" w:author="Adrian Browne" w:date="2020-01-08T16:06:00Z"/>
                    <w:rFonts w:ascii="Calibri" w:hAnsi="Calibri"/>
                    <w:color w:val="000000"/>
                    <w:szCs w:val="22"/>
                    <w:lang w:val="en-GB" w:eastAsia="en-GB"/>
                  </w:rPr>
                </w:rPrChange>
              </w:rPr>
              <w:pPrChange w:id="2253"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2254" w:author="Adrian Browne" w:date="2020-01-08T16:06:00Z">
              <w:r w:rsidRPr="001C3267">
                <w:rPr>
                  <w:rFonts w:asciiTheme="minorHAnsi" w:hAnsiTheme="minorHAnsi"/>
                  <w:color w:val="000000"/>
                  <w:sz w:val="20"/>
                  <w:lang w:val="en-GB" w:eastAsia="en-GB"/>
                  <w:rPrChange w:id="2255" w:author="Adrian Browne" w:date="2020-01-08T16:09:00Z">
                    <w:rPr>
                      <w:rFonts w:ascii="Calibri" w:hAnsi="Calibri"/>
                      <w:color w:val="000000"/>
                      <w:szCs w:val="22"/>
                      <w:lang w:val="en-GB" w:eastAsia="en-GB"/>
                    </w:rPr>
                  </w:rPrChange>
                </w:rPr>
                <w:t>I</w:t>
              </w:r>
            </w:ins>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912F45D"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56" w:author="Adrian Browne" w:date="2020-01-08T16:06:00Z"/>
                <w:rFonts w:asciiTheme="minorHAnsi" w:hAnsiTheme="minorHAnsi"/>
                <w:color w:val="000000"/>
                <w:sz w:val="20"/>
                <w:lang w:val="en-GB" w:eastAsia="en-GB"/>
                <w:rPrChange w:id="2257" w:author="Adrian Browne" w:date="2020-01-08T16:09:00Z">
                  <w:rPr>
                    <w:ins w:id="2258" w:author="Adrian Browne" w:date="2020-01-08T16:06:00Z"/>
                    <w:rFonts w:ascii="Calibri" w:hAnsi="Calibri"/>
                    <w:color w:val="000000"/>
                    <w:szCs w:val="22"/>
                    <w:lang w:val="en-GB" w:eastAsia="en-GB"/>
                  </w:rPr>
                </w:rPrChange>
              </w:rPr>
              <w:pPrChange w:id="2259"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60" w:author="Adrian Browne" w:date="2020-01-08T16:06:00Z">
              <w:r w:rsidRPr="001C3267">
                <w:rPr>
                  <w:rFonts w:asciiTheme="minorHAnsi" w:hAnsiTheme="minorHAnsi"/>
                  <w:color w:val="000000"/>
                  <w:sz w:val="20"/>
                  <w:lang w:val="en-GB" w:eastAsia="en-GB"/>
                  <w:rPrChange w:id="2261" w:author="Adrian Browne" w:date="2020-01-08T16:09:00Z">
                    <w:rPr>
                      <w:rFonts w:ascii="Calibri" w:hAnsi="Calibri"/>
                      <w:color w:val="000000"/>
                      <w:szCs w:val="22"/>
                      <w:lang w:val="en-GB" w:eastAsia="en-GB"/>
                    </w:rPr>
                  </w:rPrChange>
                </w:rPr>
                <w:t>23</w:t>
              </w:r>
            </w:ins>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73563BC"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62" w:author="Adrian Browne" w:date="2020-01-08T16:06:00Z"/>
                <w:rFonts w:asciiTheme="minorHAnsi" w:hAnsiTheme="minorHAnsi"/>
                <w:color w:val="000000"/>
                <w:sz w:val="20"/>
                <w:lang w:val="en-GB" w:eastAsia="en-GB"/>
                <w:rPrChange w:id="2263" w:author="Adrian Browne" w:date="2020-01-08T16:09:00Z">
                  <w:rPr>
                    <w:ins w:id="2264" w:author="Adrian Browne" w:date="2020-01-08T16:06:00Z"/>
                    <w:rFonts w:ascii="Calibri" w:hAnsi="Calibri"/>
                    <w:color w:val="000000"/>
                    <w:szCs w:val="22"/>
                    <w:lang w:val="en-GB" w:eastAsia="en-GB"/>
                  </w:rPr>
                </w:rPrChange>
              </w:rPr>
              <w:pPrChange w:id="2265"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66" w:author="Adrian Browne" w:date="2020-01-08T16:06:00Z">
              <w:r w:rsidRPr="001C3267">
                <w:rPr>
                  <w:rFonts w:asciiTheme="minorHAnsi" w:hAnsiTheme="minorHAnsi"/>
                  <w:color w:val="000000"/>
                  <w:sz w:val="20"/>
                  <w:lang w:val="en-GB" w:eastAsia="en-GB"/>
                  <w:rPrChange w:id="2267" w:author="Adrian Browne" w:date="2020-01-08T16:09:00Z">
                    <w:rPr>
                      <w:rFonts w:ascii="Calibri" w:hAnsi="Calibri"/>
                      <w:color w:val="000000"/>
                      <w:szCs w:val="22"/>
                      <w:lang w:val="en-GB" w:eastAsia="en-GB"/>
                    </w:rPr>
                  </w:rPrChange>
                </w:rPr>
                <w:t>5</w:t>
              </w:r>
            </w:ins>
          </w:p>
        </w:t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3FF5DE"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68" w:author="Adrian Browne" w:date="2020-01-08T16:06:00Z"/>
                <w:rFonts w:asciiTheme="minorHAnsi" w:hAnsiTheme="minorHAnsi"/>
                <w:color w:val="000000"/>
                <w:sz w:val="20"/>
                <w:lang w:val="en-GB" w:eastAsia="en-GB"/>
                <w:rPrChange w:id="2269" w:author="Adrian Browne" w:date="2020-01-08T16:09:00Z">
                  <w:rPr>
                    <w:ins w:id="2270" w:author="Adrian Browne" w:date="2020-01-08T16:06:00Z"/>
                    <w:rFonts w:ascii="Calibri" w:hAnsi="Calibri"/>
                    <w:color w:val="000000"/>
                    <w:szCs w:val="22"/>
                    <w:lang w:val="en-GB" w:eastAsia="en-GB"/>
                  </w:rPr>
                </w:rPrChange>
              </w:rPr>
              <w:pPrChange w:id="2271"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72" w:author="Adrian Browne" w:date="2020-01-08T16:06:00Z">
              <w:r w:rsidRPr="001C3267">
                <w:rPr>
                  <w:rFonts w:asciiTheme="minorHAnsi" w:hAnsiTheme="minorHAnsi"/>
                  <w:color w:val="000000"/>
                  <w:sz w:val="20"/>
                  <w:lang w:val="en-GB" w:eastAsia="en-GB"/>
                  <w:rPrChange w:id="2273" w:author="Adrian Browne" w:date="2020-01-08T16:09:00Z">
                    <w:rPr>
                      <w:rFonts w:ascii="Calibri" w:hAnsi="Calibri"/>
                      <w:color w:val="000000"/>
                      <w:szCs w:val="22"/>
                      <w:lang w:val="en-GB" w:eastAsia="en-GB"/>
                    </w:rPr>
                  </w:rPrChange>
                </w:rPr>
                <w:t>0</w:t>
              </w:r>
            </w:ins>
          </w:p>
        </w:tc>
        <w:tc>
          <w:tcPr>
            <w:tcW w:w="1135" w:type="dxa"/>
            <w:tcBorders>
              <w:top w:val="nil"/>
              <w:left w:val="single" w:sz="4" w:space="0" w:color="auto"/>
              <w:bottom w:val="single" w:sz="4" w:space="0" w:color="auto"/>
              <w:right w:val="single" w:sz="4" w:space="0" w:color="auto"/>
            </w:tcBorders>
            <w:shd w:val="clear" w:color="auto" w:fill="auto"/>
            <w:noWrap/>
            <w:vAlign w:val="bottom"/>
            <w:hideMark/>
          </w:tcPr>
          <w:p w14:paraId="1EC825EF"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74" w:author="Adrian Browne" w:date="2020-01-08T16:06:00Z"/>
                <w:rFonts w:asciiTheme="minorHAnsi" w:hAnsiTheme="minorHAnsi"/>
                <w:color w:val="000000"/>
                <w:sz w:val="20"/>
                <w:lang w:val="en-GB" w:eastAsia="en-GB"/>
                <w:rPrChange w:id="2275" w:author="Adrian Browne" w:date="2020-01-08T16:09:00Z">
                  <w:rPr>
                    <w:ins w:id="2276" w:author="Adrian Browne" w:date="2020-01-08T16:06:00Z"/>
                    <w:rFonts w:ascii="Calibri" w:hAnsi="Calibri"/>
                    <w:color w:val="000000"/>
                    <w:szCs w:val="22"/>
                    <w:lang w:val="en-GB" w:eastAsia="en-GB"/>
                  </w:rPr>
                </w:rPrChange>
              </w:rPr>
              <w:pPrChange w:id="2277"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78" w:author="Adrian Browne" w:date="2020-01-08T16:06:00Z">
              <w:r w:rsidRPr="001C3267">
                <w:rPr>
                  <w:rFonts w:asciiTheme="minorHAnsi" w:hAnsiTheme="minorHAnsi"/>
                  <w:color w:val="000000"/>
                  <w:sz w:val="20"/>
                  <w:lang w:val="en-GB" w:eastAsia="en-GB"/>
                  <w:rPrChange w:id="2279" w:author="Adrian Browne" w:date="2020-01-08T16:09:00Z">
                    <w:rPr>
                      <w:rFonts w:ascii="Calibri" w:hAnsi="Calibri"/>
                      <w:color w:val="000000"/>
                      <w:szCs w:val="22"/>
                      <w:lang w:val="en-GB" w:eastAsia="en-GB"/>
                    </w:rPr>
                  </w:rPrChange>
                </w:rPr>
                <w:t>0</w:t>
              </w:r>
            </w:ins>
          </w:p>
        </w:t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6404F5"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80" w:author="Adrian Browne" w:date="2020-01-08T16:06:00Z"/>
                <w:rFonts w:asciiTheme="minorHAnsi" w:hAnsiTheme="minorHAnsi"/>
                <w:color w:val="000000"/>
                <w:sz w:val="20"/>
                <w:lang w:val="en-GB" w:eastAsia="en-GB"/>
                <w:rPrChange w:id="2281" w:author="Adrian Browne" w:date="2020-01-08T16:09:00Z">
                  <w:rPr>
                    <w:ins w:id="2282" w:author="Adrian Browne" w:date="2020-01-08T16:06:00Z"/>
                    <w:rFonts w:ascii="Calibri" w:hAnsi="Calibri"/>
                    <w:color w:val="000000"/>
                    <w:szCs w:val="22"/>
                    <w:lang w:val="en-GB" w:eastAsia="en-GB"/>
                  </w:rPr>
                </w:rPrChange>
              </w:rPr>
              <w:pPrChange w:id="2283"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84" w:author="Adrian Browne" w:date="2020-01-08T16:06:00Z">
              <w:r w:rsidRPr="001C3267">
                <w:rPr>
                  <w:rFonts w:asciiTheme="minorHAnsi" w:hAnsiTheme="minorHAnsi"/>
                  <w:color w:val="000000"/>
                  <w:sz w:val="20"/>
                  <w:lang w:val="en-GB" w:eastAsia="en-GB"/>
                  <w:rPrChange w:id="2285" w:author="Adrian Browne" w:date="2020-01-08T16:09:00Z">
                    <w:rPr>
                      <w:rFonts w:ascii="Calibri" w:hAnsi="Calibri"/>
                      <w:color w:val="000000"/>
                      <w:szCs w:val="22"/>
                      <w:lang w:val="en-GB" w:eastAsia="en-GB"/>
                    </w:rPr>
                  </w:rPrChange>
                </w:rPr>
                <w:t>0</w:t>
              </w:r>
            </w:ins>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B1F219E"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86" w:author="Adrian Browne" w:date="2020-01-08T16:06:00Z"/>
                <w:rFonts w:asciiTheme="minorHAnsi" w:hAnsiTheme="minorHAnsi"/>
                <w:color w:val="000000"/>
                <w:sz w:val="20"/>
                <w:lang w:val="en-GB" w:eastAsia="en-GB"/>
                <w:rPrChange w:id="2287" w:author="Adrian Browne" w:date="2020-01-08T16:09:00Z">
                  <w:rPr>
                    <w:ins w:id="2288" w:author="Adrian Browne" w:date="2020-01-08T16:06:00Z"/>
                    <w:rFonts w:ascii="Calibri" w:hAnsi="Calibri"/>
                    <w:color w:val="000000"/>
                    <w:szCs w:val="22"/>
                    <w:lang w:val="en-GB" w:eastAsia="en-GB"/>
                  </w:rPr>
                </w:rPrChange>
              </w:rPr>
              <w:pPrChange w:id="2289"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90" w:author="Adrian Browne" w:date="2020-01-08T16:06:00Z">
              <w:r w:rsidRPr="001C3267">
                <w:rPr>
                  <w:rFonts w:asciiTheme="minorHAnsi" w:hAnsiTheme="minorHAnsi"/>
                  <w:color w:val="000000"/>
                  <w:sz w:val="20"/>
                  <w:lang w:val="en-GB" w:eastAsia="en-GB"/>
                  <w:rPrChange w:id="2291" w:author="Adrian Browne" w:date="2020-01-08T16:09:00Z">
                    <w:rPr>
                      <w:rFonts w:ascii="Calibri" w:hAnsi="Calibri"/>
                      <w:color w:val="000000"/>
                      <w:szCs w:val="22"/>
                      <w:lang w:val="en-GB" w:eastAsia="en-GB"/>
                    </w:rPr>
                  </w:rPrChange>
                </w:rPr>
                <w:t>0</w:t>
              </w:r>
            </w:ins>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59728E"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92" w:author="Adrian Browne" w:date="2020-01-08T16:06:00Z"/>
                <w:rFonts w:asciiTheme="minorHAnsi" w:hAnsiTheme="minorHAnsi"/>
                <w:color w:val="000000"/>
                <w:sz w:val="20"/>
                <w:lang w:val="en-GB" w:eastAsia="en-GB"/>
                <w:rPrChange w:id="2293" w:author="Adrian Browne" w:date="2020-01-08T16:09:00Z">
                  <w:rPr>
                    <w:ins w:id="2294" w:author="Adrian Browne" w:date="2020-01-08T16:06:00Z"/>
                    <w:rFonts w:ascii="Calibri" w:hAnsi="Calibri"/>
                    <w:color w:val="000000"/>
                    <w:szCs w:val="22"/>
                    <w:lang w:val="en-GB" w:eastAsia="en-GB"/>
                  </w:rPr>
                </w:rPrChange>
              </w:rPr>
              <w:pPrChange w:id="2295"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96" w:author="Adrian Browne" w:date="2020-01-08T16:06:00Z">
              <w:r w:rsidRPr="001C3267">
                <w:rPr>
                  <w:rFonts w:asciiTheme="minorHAnsi" w:hAnsiTheme="minorHAnsi"/>
                  <w:color w:val="000000"/>
                  <w:sz w:val="20"/>
                  <w:lang w:val="en-GB" w:eastAsia="en-GB"/>
                  <w:rPrChange w:id="2297" w:author="Adrian Browne" w:date="2020-01-08T16:09:00Z">
                    <w:rPr>
                      <w:rFonts w:ascii="Calibri" w:hAnsi="Calibri"/>
                      <w:color w:val="000000"/>
                      <w:szCs w:val="22"/>
                      <w:lang w:val="en-GB" w:eastAsia="en-GB"/>
                    </w:rPr>
                  </w:rPrChange>
                </w:rPr>
                <w:t>0</w:t>
              </w:r>
            </w:ins>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14:paraId="668C885A" w14:textId="77777777" w:rsidR="001C3267" w:rsidRPr="001C3267" w:rsidRDefault="001C3267" w:rsidP="00984D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98" w:author="Adrian Browne" w:date="2020-01-08T16:06:00Z"/>
                <w:rFonts w:asciiTheme="minorHAnsi" w:hAnsiTheme="minorHAnsi"/>
                <w:color w:val="000000"/>
                <w:sz w:val="20"/>
                <w:lang w:val="en-GB" w:eastAsia="en-GB"/>
                <w:rPrChange w:id="2299" w:author="Adrian Browne" w:date="2020-01-08T16:09:00Z">
                  <w:rPr>
                    <w:ins w:id="2300" w:author="Adrian Browne" w:date="2020-01-08T16:06:00Z"/>
                    <w:rFonts w:ascii="Calibri" w:hAnsi="Calibri"/>
                    <w:color w:val="000000"/>
                    <w:szCs w:val="22"/>
                    <w:lang w:val="en-GB" w:eastAsia="en-GB"/>
                  </w:rPr>
                </w:rPrChange>
              </w:rPr>
              <w:pPrChange w:id="2301" w:author="Adrian Browne" w:date="2020-01-08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302" w:author="Adrian Browne" w:date="2020-01-08T16:06:00Z">
              <w:r w:rsidRPr="001C3267">
                <w:rPr>
                  <w:rFonts w:asciiTheme="minorHAnsi" w:hAnsiTheme="minorHAnsi"/>
                  <w:color w:val="000000"/>
                  <w:sz w:val="20"/>
                  <w:lang w:val="en-GB" w:eastAsia="en-GB"/>
                  <w:rPrChange w:id="2303" w:author="Adrian Browne" w:date="2020-01-08T16:09:00Z">
                    <w:rPr>
                      <w:rFonts w:ascii="Calibri" w:hAnsi="Calibri"/>
                      <w:color w:val="000000"/>
                      <w:szCs w:val="22"/>
                      <w:lang w:val="en-GB" w:eastAsia="en-GB"/>
                    </w:rPr>
                  </w:rPrChange>
                </w:rPr>
                <w:t>0</w:t>
              </w:r>
            </w:ins>
          </w:p>
        </w:tc>
      </w:tr>
    </w:tbl>
    <w:p w14:paraId="5B39BD04" w14:textId="094A3BC1" w:rsidR="00984D6A" w:rsidRDefault="00984D6A" w:rsidP="00984D6A">
      <w:pPr>
        <w:jc w:val="center"/>
        <w:rPr>
          <w:ins w:id="2304" w:author="Adrian Browne" w:date="2020-01-08T16:16:00Z"/>
        </w:rPr>
      </w:pPr>
      <w:ins w:id="2305" w:author="Adrian Browne" w:date="2020-01-08T16:16:00Z">
        <w:r>
          <w:t xml:space="preserve">Table 7. </w:t>
        </w:r>
        <w:r>
          <w:t>Slice based r</w:t>
        </w:r>
        <w:r>
          <w:t>andom access results for DaylightRoad2</w:t>
        </w:r>
        <w:r>
          <w:t>.</w:t>
        </w:r>
      </w:ins>
    </w:p>
    <w:p w14:paraId="53921E52" w14:textId="4A751215" w:rsidR="006C0553" w:rsidRPr="00984D6A" w:rsidRDefault="00984D6A" w:rsidP="00C85443">
      <w:pPr>
        <w:jc w:val="left"/>
        <w:rPr>
          <w:ins w:id="2306" w:author="Adrian Browne" w:date="2020-01-08T15:05:00Z"/>
        </w:rPr>
        <w:pPrChange w:id="2307" w:author="Adrian Browne" w:date="2020-01-08T16:23:00Z">
          <w:pPr>
            <w:pStyle w:val="Heading1"/>
          </w:pPr>
        </w:pPrChange>
      </w:pPr>
      <w:ins w:id="2308" w:author="Adrian Browne" w:date="2020-01-08T16:17:00Z">
        <w:r>
          <w:t xml:space="preserve">From Table 7 it can be seen that the slices that exceed </w:t>
        </w:r>
        <w:proofErr w:type="spellStart"/>
        <w:r>
          <w:t>cabac_zero_word</w:t>
        </w:r>
        <w:proofErr w:type="spellEnd"/>
        <w:r>
          <w:t xml:space="preserve"> are </w:t>
        </w:r>
      </w:ins>
      <w:ins w:id="2309" w:author="Adrian Browne" w:date="2020-01-08T16:18:00Z">
        <w:r>
          <w:t xml:space="preserve">mostly B frames </w:t>
        </w:r>
      </w:ins>
      <w:ins w:id="2310" w:author="Adrian Browne" w:date="2020-01-08T16:17:00Z">
        <w:r>
          <w:t>within a small QP range</w:t>
        </w:r>
      </w:ins>
      <w:ins w:id="2311" w:author="Adrian Browne" w:date="2020-01-08T16:20:00Z">
        <w:r>
          <w:t>.  F</w:t>
        </w:r>
      </w:ins>
      <w:ins w:id="2312" w:author="Adrian Browne" w:date="2020-01-08T16:18:00Z">
        <w:r>
          <w:t xml:space="preserve">or certain QP 100% of B frames exceed the </w:t>
        </w:r>
        <w:proofErr w:type="spellStart"/>
        <w:r>
          <w:t>cabac_zero_word</w:t>
        </w:r>
        <w:proofErr w:type="spellEnd"/>
        <w:r>
          <w:t xml:space="preserve"> threshold. The exact implications of this on individual sequences depends on the chosen </w:t>
        </w:r>
      </w:ins>
      <w:ins w:id="2313" w:author="Adrian Browne" w:date="2020-01-08T16:19:00Z">
        <w:r>
          <w:t xml:space="preserve">GOP structure.  </w:t>
        </w:r>
      </w:ins>
      <w:ins w:id="2314" w:author="Adrian Browne" w:date="2020-01-08T16:20:00Z">
        <w:r>
          <w:t>For high tier operation, s</w:t>
        </w:r>
      </w:ins>
      <w:ins w:id="2315" w:author="Adrian Browne" w:date="2020-01-08T16:19:00Z">
        <w:r>
          <w:t xml:space="preserve">ome GOP structures may be able to </w:t>
        </w:r>
      </w:ins>
      <w:ins w:id="2316" w:author="Adrian Browne" w:date="2020-01-08T16:20:00Z">
        <w:r>
          <w:t xml:space="preserve">exacerbate the problem by bringing </w:t>
        </w:r>
        <w:r>
          <w:t>problematic QPs into the</w:t>
        </w:r>
        <w:r>
          <w:t xml:space="preserve"> GOP structure</w:t>
        </w:r>
      </w:ins>
      <w:ins w:id="2317" w:author="Adrian Browne" w:date="2020-01-08T16:21:00Z">
        <w:r>
          <w:t>.</w:t>
        </w:r>
      </w:ins>
      <w:bookmarkStart w:id="2318" w:name="_GoBack"/>
      <w:bookmarkEnd w:id="2318"/>
    </w:p>
    <w:p w14:paraId="2CA20D31" w14:textId="4390FAEB" w:rsidR="00E02FF3" w:rsidRDefault="00E02FF3" w:rsidP="009C1D2B">
      <w:pPr>
        <w:pStyle w:val="Heading1"/>
        <w:rPr>
          <w:ins w:id="2319" w:author="Adrian Browne" w:date="2020-01-08T11:55:00Z"/>
        </w:rPr>
      </w:pPr>
      <w:ins w:id="2320" w:author="Adrian Browne" w:date="2020-01-08T11:55:00Z">
        <w:r>
          <w:t>Draft Text</w:t>
        </w:r>
      </w:ins>
    </w:p>
    <w:p w14:paraId="547AEFE2" w14:textId="614E1A2A" w:rsidR="00E02FF3" w:rsidRDefault="00E02FF3" w:rsidP="00D83360">
      <w:pPr>
        <w:rPr>
          <w:ins w:id="2321" w:author="Adrian Browne" w:date="2020-01-08T11:55:00Z"/>
        </w:rPr>
      </w:pPr>
      <w:ins w:id="2322" w:author="Adrian Browne" w:date="2020-01-08T11:55:00Z">
        <w:r>
          <w:t xml:space="preserve">Within </w:t>
        </w:r>
        <w:r>
          <w:rPr>
            <w:szCs w:val="22"/>
            <w:lang w:val="en-CA"/>
          </w:rPr>
          <w:t>Section 7.4.3.13 of the specification [1]</w:t>
        </w:r>
      </w:ins>
    </w:p>
    <w:p w14:paraId="624A1B8F" w14:textId="3A01D0CE" w:rsidR="00E02FF3" w:rsidRDefault="00E02FF3" w:rsidP="00E02FF3">
      <w:pPr>
        <w:ind w:left="360"/>
        <w:rPr>
          <w:ins w:id="2323" w:author="Adrian Browne" w:date="2020-01-08T11:55:00Z"/>
          <w:i/>
          <w:noProof/>
          <w:lang w:val="en-CA"/>
        </w:rPr>
      </w:pPr>
      <w:ins w:id="2324" w:author="Adrian Browne" w:date="2020-01-08T11:55:00Z">
        <w:r w:rsidRPr="00244F27">
          <w:rPr>
            <w:rFonts w:eastAsia="MS Mincho"/>
            <w:i/>
            <w:noProof/>
            <w:lang w:val="en-CA" w:eastAsia="ja-JP"/>
          </w:rPr>
          <w:t xml:space="preserve">The value of </w:t>
        </w:r>
        <w:r w:rsidRPr="00244F27">
          <w:rPr>
            <w:i/>
            <w:noProof/>
            <w:lang w:val="en-CA"/>
          </w:rPr>
          <w:t>BinCountsInNalUnits shall be less than or equal to ( 32 ÷ 3 ) * NumBytesInVclNalUnits + ( RawMinCuBits * PicSizeInMinCbsY ) </w:t>
        </w:r>
        <w:r w:rsidRPr="00244F27">
          <w:rPr>
            <w:i/>
            <w:noProof/>
            <w:lang w:val="en-CA"/>
          </w:rPr>
          <w:sym w:font="Symbol" w:char="F0B8"/>
        </w:r>
        <w:r>
          <w:rPr>
            <w:i/>
            <w:noProof/>
            <w:lang w:val="en-CA"/>
          </w:rPr>
          <w:t> 32</w:t>
        </w:r>
        <w:r w:rsidRPr="00D83360">
          <w:rPr>
            <w:i/>
            <w:noProof/>
            <w:color w:val="FF0000"/>
            <w:lang w:val="en-CA"/>
          </w:rPr>
          <w:t xml:space="preserve"> for main tier and less than or equal to </w:t>
        </w:r>
        <w:r w:rsidR="003540EA" w:rsidRPr="00D83360">
          <w:rPr>
            <w:i/>
            <w:noProof/>
            <w:color w:val="FF0000"/>
            <w:lang w:val="en-CA"/>
          </w:rPr>
          <w:t>12 * NumBytesInVclNalUnits + ( RawMinCuBits * PicSizeInMinCbsY ) </w:t>
        </w:r>
        <w:r w:rsidR="003540EA" w:rsidRPr="00D83360">
          <w:rPr>
            <w:i/>
            <w:noProof/>
            <w:color w:val="FF0000"/>
            <w:lang w:val="en-CA"/>
          </w:rPr>
          <w:sym w:font="Symbol" w:char="F0B8"/>
        </w:r>
        <w:r w:rsidR="003540EA" w:rsidRPr="00D83360">
          <w:rPr>
            <w:i/>
            <w:noProof/>
            <w:color w:val="FF0000"/>
            <w:lang w:val="en-CA"/>
          </w:rPr>
          <w:t> 32 for high tier</w:t>
        </w:r>
      </w:ins>
    </w:p>
    <w:p w14:paraId="74D0AB3F" w14:textId="3E99C832" w:rsidR="009C1D2B" w:rsidRDefault="009C1D2B" w:rsidP="009C1D2B">
      <w:pPr>
        <w:pStyle w:val="Heading1"/>
      </w:pPr>
      <w:r>
        <w:t>Conclusion</w:t>
      </w:r>
    </w:p>
    <w:p w14:paraId="53C3CCFF" w14:textId="60207AF0" w:rsidR="009C1D2B" w:rsidRDefault="009C1D2B" w:rsidP="009C1D2B">
      <w:r>
        <w:t>It can be shown that the current CABAC zero word threshold is exceeded, but principally only for the high tier.</w:t>
      </w:r>
      <w:ins w:id="2325" w:author="Adrian Browne" w:date="2020-01-08T11:55:00Z">
        <w:r w:rsidR="002464B8">
          <w:t xml:space="preserve">  The addition of </w:t>
        </w:r>
        <w:proofErr w:type="spellStart"/>
        <w:r w:rsidR="002464B8">
          <w:t>cabac_zero_word</w:t>
        </w:r>
        <w:proofErr w:type="spellEnd"/>
        <w:r w:rsidR="002464B8">
          <w:t xml:space="preserve"> imposes bit rate losses which can be as significant as 4.30% for Daylight Road at slice QP 21.</w:t>
        </w:r>
      </w:ins>
    </w:p>
    <w:p w14:paraId="432E084C" w14:textId="5862E1A4" w:rsidR="009C1D2B" w:rsidRPr="009C1D2B" w:rsidRDefault="009C1D2B" w:rsidP="00B67152">
      <w:r>
        <w:t xml:space="preserve">It is therefore proposed to change the </w:t>
      </w:r>
      <w:ins w:id="2326" w:author="Adrian Browne" w:date="2020-01-08T11:55:00Z">
        <w:r w:rsidR="002464B8">
          <w:t>bit length multiplier</w:t>
        </w:r>
        <w:r w:rsidR="00E02FF3">
          <w:t xml:space="preserve">, </w:t>
        </w:r>
        <w:r w:rsidR="00E02FF3" w:rsidRPr="00006914">
          <w:rPr>
            <w:i/>
            <w:iCs/>
            <w:szCs w:val="22"/>
            <w:lang w:val="el-GR"/>
          </w:rPr>
          <w:t>β</w:t>
        </w:r>
        <w:r w:rsidR="00E02FF3">
          <w:rPr>
            <w:iCs/>
            <w:szCs w:val="22"/>
            <w:lang w:val="en-GB"/>
          </w:rPr>
          <w:t xml:space="preserve">, to in the </w:t>
        </w:r>
      </w:ins>
      <w:r w:rsidR="00E02FF3">
        <w:rPr>
          <w:lang w:val="en-GB"/>
          <w:rPrChange w:id="2327" w:author="Adrian Browne" w:date="2020-01-08T11:55:00Z">
            <w:rPr/>
          </w:rPrChange>
        </w:rPr>
        <w:t xml:space="preserve">CABAC zero word threshold </w:t>
      </w:r>
      <w:del w:id="2328" w:author="Adrian Browne" w:date="2020-01-08T11:55:00Z">
        <w:r>
          <w:delText>constants</w:delText>
        </w:r>
      </w:del>
      <w:ins w:id="2329" w:author="Adrian Browne" w:date="2020-01-08T11:55:00Z">
        <w:r w:rsidR="00E02FF3">
          <w:rPr>
            <w:iCs/>
            <w:szCs w:val="22"/>
            <w:lang w:val="en-GB"/>
          </w:rPr>
          <w:t>to</w:t>
        </w:r>
        <w:r w:rsidR="002464B8">
          <w:t xml:space="preserve"> </w:t>
        </w:r>
        <w:r w:rsidR="00E02FF3">
          <w:rPr>
            <w:i/>
            <w:iCs/>
            <w:szCs w:val="22"/>
            <w:lang w:val="en-GB"/>
          </w:rPr>
          <w:t>3</w:t>
        </w:r>
        <w:r w:rsidR="00E02FF3" w:rsidRPr="00006914">
          <w:rPr>
            <w:szCs w:val="22"/>
            <w:lang w:val="en-CA"/>
          </w:rPr>
          <w:t> </w:t>
        </w:r>
        <w:r w:rsidR="00E02FF3" w:rsidRPr="00D83360">
          <w:rPr>
            <w:i/>
            <w:szCs w:val="22"/>
            <w:lang w:val="en-CA"/>
          </w:rPr>
          <w:t>÷ </w:t>
        </w:r>
        <w:r w:rsidR="00E02FF3" w:rsidRPr="00E02FF3">
          <w:rPr>
            <w:i/>
            <w:iCs/>
            <w:szCs w:val="22"/>
            <w:lang w:val="en-GB"/>
          </w:rPr>
          <w:t>2</w:t>
        </w:r>
      </w:ins>
      <w:r w:rsidR="00E02FF3">
        <w:rPr>
          <w:lang w:val="en-GB"/>
          <w:rPrChange w:id="2330" w:author="Adrian Browne" w:date="2020-01-08T11:55:00Z">
            <w:rPr/>
          </w:rPrChange>
        </w:rPr>
        <w:t xml:space="preserve"> for </w:t>
      </w:r>
      <w:del w:id="2331" w:author="Adrian Browne" w:date="2020-01-08T11:55:00Z">
        <w:r>
          <w:delText>the</w:delText>
        </w:r>
      </w:del>
      <w:ins w:id="2332" w:author="Adrian Browne" w:date="2020-01-08T11:55:00Z">
        <w:r w:rsidR="00DA5DB1">
          <w:rPr>
            <w:iCs/>
            <w:szCs w:val="22"/>
            <w:lang w:val="en-GB"/>
          </w:rPr>
          <w:t>(at least)</w:t>
        </w:r>
      </w:ins>
      <w:r w:rsidR="00DA5DB1">
        <w:rPr>
          <w:lang w:val="en-GB"/>
          <w:rPrChange w:id="2333" w:author="Adrian Browne" w:date="2020-01-08T11:55:00Z">
            <w:rPr/>
          </w:rPrChange>
        </w:rPr>
        <w:t xml:space="preserve"> </w:t>
      </w:r>
      <w:r w:rsidR="00E02FF3">
        <w:rPr>
          <w:lang w:val="en-GB"/>
          <w:rPrChange w:id="2334" w:author="Adrian Browne" w:date="2020-01-08T11:55:00Z">
            <w:rPr/>
          </w:rPrChange>
        </w:rPr>
        <w:t>high tier</w:t>
      </w:r>
      <w:del w:id="2335" w:author="Adrian Browne" w:date="2020-01-08T11:55:00Z">
        <w:r>
          <w:delText xml:space="preserve">, to prevent the currently imposed bit rate losses, which can be as high as </w:delText>
        </w:r>
        <w:r w:rsidR="00FB7BE8">
          <w:delText>4.30</w:delText>
        </w:r>
        <w:r>
          <w:delText>% for Daylight Road at slice QP 21</w:delText>
        </w:r>
      </w:del>
      <w:r>
        <w:t>.</w:t>
      </w:r>
    </w:p>
    <w:p w14:paraId="237A2C55" w14:textId="7230AB75" w:rsidR="003A3A12" w:rsidRDefault="003A3A12" w:rsidP="003A3A12">
      <w:pPr>
        <w:pStyle w:val="Heading1"/>
        <w:rPr>
          <w:lang w:val="en-CA"/>
        </w:rPr>
      </w:pPr>
      <w:r>
        <w:rPr>
          <w:lang w:val="en-CA"/>
        </w:rPr>
        <w:t>References</w:t>
      </w:r>
    </w:p>
    <w:p w14:paraId="5926378B" w14:textId="13CC2FA9" w:rsidR="003D14CD" w:rsidRDefault="003D14CD" w:rsidP="00C13A08">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3D14CD">
        <w:rPr>
          <w:lang w:val="en-CA"/>
        </w:rPr>
        <w:t xml:space="preserve">B. </w:t>
      </w:r>
      <w:proofErr w:type="spellStart"/>
      <w:r w:rsidRPr="003D14CD">
        <w:rPr>
          <w:lang w:val="en-CA"/>
        </w:rPr>
        <w:t>Bross</w:t>
      </w:r>
      <w:proofErr w:type="spellEnd"/>
      <w:r w:rsidRPr="003D14CD">
        <w:rPr>
          <w:lang w:val="en-CA"/>
        </w:rPr>
        <w:t xml:space="preserve">, J. Chen, S. Liu, and </w:t>
      </w:r>
      <w:r w:rsidRPr="003D14CD">
        <w:rPr>
          <w:rFonts w:ascii="Arial" w:hAnsi="Arial" w:cs="Arial"/>
          <w:color w:val="000000"/>
          <w:sz w:val="20"/>
          <w:shd w:val="clear" w:color="auto" w:fill="FFFFFF"/>
        </w:rPr>
        <w:t>Y.-K. Wang</w:t>
      </w:r>
      <w:r>
        <w:rPr>
          <w:lang w:val="en-CA"/>
        </w:rPr>
        <w:t>,</w:t>
      </w:r>
      <w:r w:rsidRPr="003D14CD">
        <w:rPr>
          <w:lang w:val="en-CA"/>
        </w:rPr>
        <w:t xml:space="preserve"> “Versatile Video Coding (Draft 7)”, JVET-P2001-vE</w:t>
      </w:r>
      <w:r w:rsidRPr="003D14CD">
        <w:rPr>
          <w:color w:val="000000"/>
          <w:shd w:val="clear" w:color="auto" w:fill="FFFFFF"/>
        </w:rPr>
        <w:t xml:space="preserve"> </w:t>
      </w:r>
      <w:r w:rsidRPr="005C3B74">
        <w:rPr>
          <w:color w:val="000000"/>
          <w:shd w:val="clear" w:color="auto" w:fill="FFFFFF"/>
        </w:rPr>
        <w:t>the 1</w:t>
      </w:r>
      <w:r>
        <w:rPr>
          <w:color w:val="000000"/>
          <w:shd w:val="clear" w:color="auto" w:fill="FFFFFF"/>
        </w:rPr>
        <w:t>6</w:t>
      </w:r>
      <w:r w:rsidRPr="005C3B74">
        <w:rPr>
          <w:color w:val="000000"/>
          <w:shd w:val="clear" w:color="auto" w:fill="FFFFFF"/>
          <w:vertAlign w:val="superscript"/>
        </w:rPr>
        <w:t>th</w:t>
      </w:r>
      <w:r w:rsidRPr="005C3B74">
        <w:rPr>
          <w:color w:val="000000"/>
          <w:shd w:val="clear" w:color="auto" w:fill="FFFFFF"/>
        </w:rPr>
        <w:t xml:space="preserve"> JVET meeting, </w:t>
      </w:r>
      <w:r w:rsidR="0062569F">
        <w:rPr>
          <w:color w:val="000000"/>
          <w:shd w:val="clear" w:color="auto" w:fill="FFFFFF"/>
        </w:rPr>
        <w:t>October</w:t>
      </w:r>
      <w:r w:rsidRPr="005C3B74">
        <w:rPr>
          <w:color w:val="000000"/>
          <w:shd w:val="clear" w:color="auto" w:fill="FFFFFF"/>
        </w:rPr>
        <w:t xml:space="preserve"> </w:t>
      </w:r>
      <w:r>
        <w:rPr>
          <w:color w:val="000000"/>
          <w:shd w:val="clear" w:color="auto" w:fill="FFFFFF"/>
        </w:rPr>
        <w:t xml:space="preserve">2019, </w:t>
      </w:r>
      <w:r>
        <w:t>Geneva</w:t>
      </w:r>
      <w:r w:rsidRPr="00B57A23">
        <w:t xml:space="preserve">, </w:t>
      </w:r>
      <w:r>
        <w:t>CH</w:t>
      </w:r>
      <w:r w:rsidRPr="003D14CD">
        <w:rPr>
          <w:lang w:val="en-CA"/>
        </w:rPr>
        <w:t xml:space="preserve"> </w:t>
      </w:r>
    </w:p>
    <w:p w14:paraId="000727EE" w14:textId="4C7AAD98" w:rsidR="003A3A12" w:rsidRPr="003A3A12" w:rsidRDefault="003A3A12" w:rsidP="003A3A12">
      <w:pPr>
        <w:rPr>
          <w:rFonts w:ascii="Arial" w:hAnsi="Arial" w:cs="Arial"/>
        </w:rPr>
      </w:pPr>
      <w:r>
        <w:t xml:space="preserve">[2] </w:t>
      </w:r>
      <w:r w:rsidR="0062569F">
        <w:t xml:space="preserve">A. Browne, </w:t>
      </w:r>
      <w:proofErr w:type="spellStart"/>
      <w:r w:rsidR="0062569F">
        <w:t>S.Keating</w:t>
      </w:r>
      <w:proofErr w:type="spellEnd"/>
      <w:r w:rsidR="0062569F">
        <w:t>, and K. Sharman,</w:t>
      </w:r>
      <w:r w:rsidRPr="005C3B74">
        <w:rPr>
          <w:color w:val="000000" w:themeColor="text1"/>
        </w:rPr>
        <w:t xml:space="preserve"> </w:t>
      </w:r>
      <w:r w:rsidRPr="005C3B74">
        <w:t>“</w:t>
      </w:r>
      <w:r w:rsidR="0062569F">
        <w:rPr>
          <w:color w:val="000000"/>
          <w:shd w:val="clear" w:color="auto" w:fill="FFFFFF"/>
        </w:rPr>
        <w:t>CABAC zero word thresholds</w:t>
      </w:r>
      <w:r w:rsidRPr="005C3B74">
        <w:rPr>
          <w:color w:val="000000"/>
          <w:shd w:val="clear" w:color="auto" w:fill="FFFFFF"/>
        </w:rPr>
        <w:t>”, JVET-</w:t>
      </w:r>
      <w:r w:rsidR="0062569F">
        <w:rPr>
          <w:color w:val="000000"/>
          <w:shd w:val="clear" w:color="auto" w:fill="FFFFFF"/>
        </w:rPr>
        <w:t>P0395</w:t>
      </w:r>
      <w:r w:rsidRPr="005C3B74">
        <w:rPr>
          <w:color w:val="000000"/>
          <w:shd w:val="clear" w:color="auto" w:fill="FFFFFF"/>
        </w:rPr>
        <w:t>, the 1</w:t>
      </w:r>
      <w:r w:rsidR="0062569F">
        <w:rPr>
          <w:color w:val="000000"/>
          <w:shd w:val="clear" w:color="auto" w:fill="FFFFFF"/>
        </w:rPr>
        <w:t>6</w:t>
      </w:r>
      <w:r w:rsidRPr="005C3B74">
        <w:rPr>
          <w:color w:val="000000"/>
          <w:shd w:val="clear" w:color="auto" w:fill="FFFFFF"/>
          <w:vertAlign w:val="superscript"/>
        </w:rPr>
        <w:t>th</w:t>
      </w:r>
      <w:r w:rsidRPr="005C3B74">
        <w:rPr>
          <w:color w:val="000000"/>
          <w:shd w:val="clear" w:color="auto" w:fill="FFFFFF"/>
        </w:rPr>
        <w:t xml:space="preserve"> JVET meeting, </w:t>
      </w:r>
      <w:r w:rsidR="0062569F">
        <w:rPr>
          <w:color w:val="000000"/>
          <w:shd w:val="clear" w:color="auto" w:fill="FFFFFF"/>
        </w:rPr>
        <w:t>October</w:t>
      </w:r>
      <w:r w:rsidRPr="005C3B74">
        <w:rPr>
          <w:color w:val="000000"/>
          <w:shd w:val="clear" w:color="auto" w:fill="FFFFFF"/>
        </w:rPr>
        <w:t xml:space="preserve"> </w:t>
      </w:r>
      <w:r>
        <w:rPr>
          <w:color w:val="000000"/>
          <w:shd w:val="clear" w:color="auto" w:fill="FFFFFF"/>
        </w:rPr>
        <w:t xml:space="preserve">2019, </w:t>
      </w:r>
      <w:r>
        <w:t>Geneva</w:t>
      </w:r>
      <w:r w:rsidRPr="00B57A23">
        <w:t xml:space="preserve">, </w:t>
      </w:r>
      <w:r>
        <w:t>CH</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F9648FA" w14:textId="77777777" w:rsidR="003A3A12" w:rsidRDefault="003A3A12" w:rsidP="003A3A12">
      <w:pPr>
        <w:rPr>
          <w:szCs w:val="22"/>
          <w:lang w:val="en-CA"/>
        </w:rPr>
      </w:pPr>
      <w:r>
        <w:rPr>
          <w:b/>
          <w:szCs w:val="22"/>
          <w:lang w:eastAsia="ja-JP"/>
        </w:rPr>
        <w:t>Sony</w:t>
      </w:r>
      <w:r>
        <w:rPr>
          <w:b/>
          <w:szCs w:val="22"/>
        </w:rPr>
        <w:t xml:space="preserve"> Corporation or Sony Group companies </w:t>
      </w:r>
      <w:r>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headerReference w:type="default" r:id="rId17"/>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4AE66" w14:textId="77777777" w:rsidR="001C3267" w:rsidRDefault="001C3267">
      <w:r>
        <w:separator/>
      </w:r>
    </w:p>
  </w:endnote>
  <w:endnote w:type="continuationSeparator" w:id="0">
    <w:p w14:paraId="668E18BC" w14:textId="77777777" w:rsidR="001C3267" w:rsidRDefault="001C3267">
      <w:r>
        <w:continuationSeparator/>
      </w:r>
    </w:p>
  </w:endnote>
  <w:endnote w:type="continuationNotice" w:id="1">
    <w:p w14:paraId="2A8107B6" w14:textId="77777777" w:rsidR="001C3267" w:rsidRDefault="001C326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angal">
    <w:altName w:val="Courier New"/>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BD55531" w:rsidR="001C3267" w:rsidRPr="00C00DDE" w:rsidRDefault="001C326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85443">
      <w:rPr>
        <w:rStyle w:val="PageNumber"/>
        <w:noProof/>
      </w:rPr>
      <w:t>13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2020-01-08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BA7F7" w14:textId="77777777" w:rsidR="001C3267" w:rsidRDefault="001C3267">
      <w:r>
        <w:separator/>
      </w:r>
    </w:p>
  </w:footnote>
  <w:footnote w:type="continuationSeparator" w:id="0">
    <w:p w14:paraId="3C45613C" w14:textId="77777777" w:rsidR="001C3267" w:rsidRDefault="001C3267">
      <w:r>
        <w:continuationSeparator/>
      </w:r>
    </w:p>
  </w:footnote>
  <w:footnote w:type="continuationNotice" w:id="1">
    <w:p w14:paraId="4BC28F9C" w14:textId="77777777" w:rsidR="001C3267" w:rsidRDefault="001C326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4B8BE" w14:textId="77777777" w:rsidR="001C3267" w:rsidRDefault="001C32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C77BB5"/>
    <w:multiLevelType w:val="hybridMultilevel"/>
    <w:tmpl w:val="6122B328"/>
    <w:lvl w:ilvl="0" w:tplc="96E2E2E4">
      <w:start w:val="1"/>
      <w:numFmt w:val="bullet"/>
      <w:lvlText w:val="•"/>
      <w:lvlJc w:val="left"/>
      <w:pPr>
        <w:tabs>
          <w:tab w:val="num" w:pos="720"/>
        </w:tabs>
        <w:ind w:left="720" w:hanging="360"/>
      </w:pPr>
      <w:rPr>
        <w:rFonts w:ascii="Arial" w:hAnsi="Arial" w:hint="default"/>
      </w:rPr>
    </w:lvl>
    <w:lvl w:ilvl="1" w:tplc="04D2304C" w:tentative="1">
      <w:start w:val="1"/>
      <w:numFmt w:val="bullet"/>
      <w:lvlText w:val="•"/>
      <w:lvlJc w:val="left"/>
      <w:pPr>
        <w:tabs>
          <w:tab w:val="num" w:pos="1440"/>
        </w:tabs>
        <w:ind w:left="1440" w:hanging="360"/>
      </w:pPr>
      <w:rPr>
        <w:rFonts w:ascii="Arial" w:hAnsi="Arial" w:hint="default"/>
      </w:rPr>
    </w:lvl>
    <w:lvl w:ilvl="2" w:tplc="4B820C06" w:tentative="1">
      <w:start w:val="1"/>
      <w:numFmt w:val="bullet"/>
      <w:lvlText w:val="•"/>
      <w:lvlJc w:val="left"/>
      <w:pPr>
        <w:tabs>
          <w:tab w:val="num" w:pos="2160"/>
        </w:tabs>
        <w:ind w:left="2160" w:hanging="360"/>
      </w:pPr>
      <w:rPr>
        <w:rFonts w:ascii="Arial" w:hAnsi="Arial" w:hint="default"/>
      </w:rPr>
    </w:lvl>
    <w:lvl w:ilvl="3" w:tplc="BB2E6FCE" w:tentative="1">
      <w:start w:val="1"/>
      <w:numFmt w:val="bullet"/>
      <w:lvlText w:val="•"/>
      <w:lvlJc w:val="left"/>
      <w:pPr>
        <w:tabs>
          <w:tab w:val="num" w:pos="2880"/>
        </w:tabs>
        <w:ind w:left="2880" w:hanging="360"/>
      </w:pPr>
      <w:rPr>
        <w:rFonts w:ascii="Arial" w:hAnsi="Arial" w:hint="default"/>
      </w:rPr>
    </w:lvl>
    <w:lvl w:ilvl="4" w:tplc="978A22D2" w:tentative="1">
      <w:start w:val="1"/>
      <w:numFmt w:val="bullet"/>
      <w:lvlText w:val="•"/>
      <w:lvlJc w:val="left"/>
      <w:pPr>
        <w:tabs>
          <w:tab w:val="num" w:pos="3600"/>
        </w:tabs>
        <w:ind w:left="3600" w:hanging="360"/>
      </w:pPr>
      <w:rPr>
        <w:rFonts w:ascii="Arial" w:hAnsi="Arial" w:hint="default"/>
      </w:rPr>
    </w:lvl>
    <w:lvl w:ilvl="5" w:tplc="38F69C04" w:tentative="1">
      <w:start w:val="1"/>
      <w:numFmt w:val="bullet"/>
      <w:lvlText w:val="•"/>
      <w:lvlJc w:val="left"/>
      <w:pPr>
        <w:tabs>
          <w:tab w:val="num" w:pos="4320"/>
        </w:tabs>
        <w:ind w:left="4320" w:hanging="360"/>
      </w:pPr>
      <w:rPr>
        <w:rFonts w:ascii="Arial" w:hAnsi="Arial" w:hint="default"/>
      </w:rPr>
    </w:lvl>
    <w:lvl w:ilvl="6" w:tplc="EF38F79A" w:tentative="1">
      <w:start w:val="1"/>
      <w:numFmt w:val="bullet"/>
      <w:lvlText w:val="•"/>
      <w:lvlJc w:val="left"/>
      <w:pPr>
        <w:tabs>
          <w:tab w:val="num" w:pos="5040"/>
        </w:tabs>
        <w:ind w:left="5040" w:hanging="360"/>
      </w:pPr>
      <w:rPr>
        <w:rFonts w:ascii="Arial" w:hAnsi="Arial" w:hint="default"/>
      </w:rPr>
    </w:lvl>
    <w:lvl w:ilvl="7" w:tplc="70025F5C" w:tentative="1">
      <w:start w:val="1"/>
      <w:numFmt w:val="bullet"/>
      <w:lvlText w:val="•"/>
      <w:lvlJc w:val="left"/>
      <w:pPr>
        <w:tabs>
          <w:tab w:val="num" w:pos="5760"/>
        </w:tabs>
        <w:ind w:left="5760" w:hanging="360"/>
      </w:pPr>
      <w:rPr>
        <w:rFonts w:ascii="Arial" w:hAnsi="Arial" w:hint="default"/>
      </w:rPr>
    </w:lvl>
    <w:lvl w:ilvl="8" w:tplc="CFF6A25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43117B"/>
    <w:multiLevelType w:val="hybridMultilevel"/>
    <w:tmpl w:val="8702FAF0"/>
    <w:lvl w:ilvl="0" w:tplc="72B85A80">
      <w:start w:val="1"/>
      <w:numFmt w:val="bullet"/>
      <w:lvlText w:val="•"/>
      <w:lvlJc w:val="left"/>
      <w:pPr>
        <w:tabs>
          <w:tab w:val="num" w:pos="1080"/>
        </w:tabs>
        <w:ind w:left="1080" w:hanging="360"/>
      </w:pPr>
      <w:rPr>
        <w:rFonts w:ascii="Arial" w:hAnsi="Arial" w:hint="default"/>
      </w:rPr>
    </w:lvl>
    <w:lvl w:ilvl="1" w:tplc="3E48AD10">
      <w:start w:val="1"/>
      <w:numFmt w:val="bullet"/>
      <w:lvlText w:val="•"/>
      <w:lvlJc w:val="left"/>
      <w:pPr>
        <w:tabs>
          <w:tab w:val="num" w:pos="1800"/>
        </w:tabs>
        <w:ind w:left="1800" w:hanging="360"/>
      </w:pPr>
      <w:rPr>
        <w:rFonts w:ascii="Arial" w:hAnsi="Arial" w:hint="default"/>
      </w:rPr>
    </w:lvl>
    <w:lvl w:ilvl="2" w:tplc="EAA4276A">
      <w:start w:val="1"/>
      <w:numFmt w:val="bullet"/>
      <w:lvlText w:val="•"/>
      <w:lvlJc w:val="left"/>
      <w:pPr>
        <w:tabs>
          <w:tab w:val="num" w:pos="2520"/>
        </w:tabs>
        <w:ind w:left="2520" w:hanging="360"/>
      </w:pPr>
      <w:rPr>
        <w:rFonts w:ascii="Arial" w:hAnsi="Arial" w:hint="default"/>
      </w:rPr>
    </w:lvl>
    <w:lvl w:ilvl="3" w:tplc="625AAF56" w:tentative="1">
      <w:start w:val="1"/>
      <w:numFmt w:val="bullet"/>
      <w:lvlText w:val="•"/>
      <w:lvlJc w:val="left"/>
      <w:pPr>
        <w:tabs>
          <w:tab w:val="num" w:pos="3240"/>
        </w:tabs>
        <w:ind w:left="3240" w:hanging="360"/>
      </w:pPr>
      <w:rPr>
        <w:rFonts w:ascii="Arial" w:hAnsi="Arial" w:hint="default"/>
      </w:rPr>
    </w:lvl>
    <w:lvl w:ilvl="4" w:tplc="0114D3C8" w:tentative="1">
      <w:start w:val="1"/>
      <w:numFmt w:val="bullet"/>
      <w:lvlText w:val="•"/>
      <w:lvlJc w:val="left"/>
      <w:pPr>
        <w:tabs>
          <w:tab w:val="num" w:pos="3960"/>
        </w:tabs>
        <w:ind w:left="3960" w:hanging="360"/>
      </w:pPr>
      <w:rPr>
        <w:rFonts w:ascii="Arial" w:hAnsi="Arial" w:hint="default"/>
      </w:rPr>
    </w:lvl>
    <w:lvl w:ilvl="5" w:tplc="355A2030" w:tentative="1">
      <w:start w:val="1"/>
      <w:numFmt w:val="bullet"/>
      <w:lvlText w:val="•"/>
      <w:lvlJc w:val="left"/>
      <w:pPr>
        <w:tabs>
          <w:tab w:val="num" w:pos="4680"/>
        </w:tabs>
        <w:ind w:left="4680" w:hanging="360"/>
      </w:pPr>
      <w:rPr>
        <w:rFonts w:ascii="Arial" w:hAnsi="Arial" w:hint="default"/>
      </w:rPr>
    </w:lvl>
    <w:lvl w:ilvl="6" w:tplc="24B8F7DE" w:tentative="1">
      <w:start w:val="1"/>
      <w:numFmt w:val="bullet"/>
      <w:lvlText w:val="•"/>
      <w:lvlJc w:val="left"/>
      <w:pPr>
        <w:tabs>
          <w:tab w:val="num" w:pos="5400"/>
        </w:tabs>
        <w:ind w:left="5400" w:hanging="360"/>
      </w:pPr>
      <w:rPr>
        <w:rFonts w:ascii="Arial" w:hAnsi="Arial" w:hint="default"/>
      </w:rPr>
    </w:lvl>
    <w:lvl w:ilvl="7" w:tplc="ABDCBA6A" w:tentative="1">
      <w:start w:val="1"/>
      <w:numFmt w:val="bullet"/>
      <w:lvlText w:val="•"/>
      <w:lvlJc w:val="left"/>
      <w:pPr>
        <w:tabs>
          <w:tab w:val="num" w:pos="6120"/>
        </w:tabs>
        <w:ind w:left="6120" w:hanging="360"/>
      </w:pPr>
      <w:rPr>
        <w:rFonts w:ascii="Arial" w:hAnsi="Arial" w:hint="default"/>
      </w:rPr>
    </w:lvl>
    <w:lvl w:ilvl="8" w:tplc="184C8BEE"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670B58C4"/>
    <w:multiLevelType w:val="hybridMultilevel"/>
    <w:tmpl w:val="49408A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7"/>
  </w:num>
  <w:num w:numId="13">
    <w:abstractNumId w:val="12"/>
  </w:num>
  <w:num w:numId="14">
    <w:abstractNumId w:val="5"/>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rian Browne">
    <w15:presenceInfo w15:providerId="AD" w15:userId="S-1-5-21-3848713560-1044181689-1921532408-26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914"/>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E0BC6"/>
    <w:rsid w:val="000F158C"/>
    <w:rsid w:val="00102F3D"/>
    <w:rsid w:val="00124E38"/>
    <w:rsid w:val="0012580B"/>
    <w:rsid w:val="00131F90"/>
    <w:rsid w:val="0013458C"/>
    <w:rsid w:val="0013526E"/>
    <w:rsid w:val="00146152"/>
    <w:rsid w:val="00155526"/>
    <w:rsid w:val="001652EF"/>
    <w:rsid w:val="00171371"/>
    <w:rsid w:val="00175A24"/>
    <w:rsid w:val="00184A5B"/>
    <w:rsid w:val="00187E58"/>
    <w:rsid w:val="001A297E"/>
    <w:rsid w:val="001A368E"/>
    <w:rsid w:val="001A7329"/>
    <w:rsid w:val="001A7668"/>
    <w:rsid w:val="001A792F"/>
    <w:rsid w:val="001B4E28"/>
    <w:rsid w:val="001C3267"/>
    <w:rsid w:val="001C3525"/>
    <w:rsid w:val="001C3AFB"/>
    <w:rsid w:val="001D1BD2"/>
    <w:rsid w:val="001E0248"/>
    <w:rsid w:val="001E02BE"/>
    <w:rsid w:val="001E3B37"/>
    <w:rsid w:val="001F2594"/>
    <w:rsid w:val="002055A6"/>
    <w:rsid w:val="00206460"/>
    <w:rsid w:val="002069B4"/>
    <w:rsid w:val="0021002F"/>
    <w:rsid w:val="0021482D"/>
    <w:rsid w:val="00215DFC"/>
    <w:rsid w:val="002212DF"/>
    <w:rsid w:val="00222CD4"/>
    <w:rsid w:val="00225016"/>
    <w:rsid w:val="002253CA"/>
    <w:rsid w:val="002264A6"/>
    <w:rsid w:val="00227683"/>
    <w:rsid w:val="00227BA7"/>
    <w:rsid w:val="0023011C"/>
    <w:rsid w:val="002375C1"/>
    <w:rsid w:val="002464B8"/>
    <w:rsid w:val="00247E1E"/>
    <w:rsid w:val="00263398"/>
    <w:rsid w:val="00263B99"/>
    <w:rsid w:val="002647D8"/>
    <w:rsid w:val="00266F06"/>
    <w:rsid w:val="00275BCF"/>
    <w:rsid w:val="00280613"/>
    <w:rsid w:val="00291E36"/>
    <w:rsid w:val="00292257"/>
    <w:rsid w:val="002A3A99"/>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40EA"/>
    <w:rsid w:val="003669EA"/>
    <w:rsid w:val="003706CC"/>
    <w:rsid w:val="00377710"/>
    <w:rsid w:val="00384980"/>
    <w:rsid w:val="00386662"/>
    <w:rsid w:val="003A2D8E"/>
    <w:rsid w:val="003A3A12"/>
    <w:rsid w:val="003A7CE6"/>
    <w:rsid w:val="003B65C7"/>
    <w:rsid w:val="003C20E4"/>
    <w:rsid w:val="003D14CD"/>
    <w:rsid w:val="003D6342"/>
    <w:rsid w:val="003E130C"/>
    <w:rsid w:val="003E6F90"/>
    <w:rsid w:val="003E73ED"/>
    <w:rsid w:val="003F5D0F"/>
    <w:rsid w:val="00414101"/>
    <w:rsid w:val="004219CF"/>
    <w:rsid w:val="004234F0"/>
    <w:rsid w:val="00433DDB"/>
    <w:rsid w:val="00435A29"/>
    <w:rsid w:val="00437619"/>
    <w:rsid w:val="00440DCE"/>
    <w:rsid w:val="00465A1E"/>
    <w:rsid w:val="00470A6F"/>
    <w:rsid w:val="0049445A"/>
    <w:rsid w:val="004A2A63"/>
    <w:rsid w:val="004B210C"/>
    <w:rsid w:val="004B6170"/>
    <w:rsid w:val="004C259A"/>
    <w:rsid w:val="004D0240"/>
    <w:rsid w:val="004D405F"/>
    <w:rsid w:val="004E4F4F"/>
    <w:rsid w:val="004E6789"/>
    <w:rsid w:val="004F37C3"/>
    <w:rsid w:val="004F61E3"/>
    <w:rsid w:val="00502E10"/>
    <w:rsid w:val="0051015C"/>
    <w:rsid w:val="00516CF1"/>
    <w:rsid w:val="00531884"/>
    <w:rsid w:val="00531AE9"/>
    <w:rsid w:val="00536188"/>
    <w:rsid w:val="00550A66"/>
    <w:rsid w:val="00567EC7"/>
    <w:rsid w:val="00570013"/>
    <w:rsid w:val="005753EC"/>
    <w:rsid w:val="0057660D"/>
    <w:rsid w:val="005801A2"/>
    <w:rsid w:val="005952A5"/>
    <w:rsid w:val="005A33A1"/>
    <w:rsid w:val="005B217D"/>
    <w:rsid w:val="005C385F"/>
    <w:rsid w:val="005C7C26"/>
    <w:rsid w:val="005E1AC6"/>
    <w:rsid w:val="005E3F2B"/>
    <w:rsid w:val="005F6F1B"/>
    <w:rsid w:val="00611BB7"/>
    <w:rsid w:val="00615995"/>
    <w:rsid w:val="00616155"/>
    <w:rsid w:val="00624B33"/>
    <w:rsid w:val="0062569F"/>
    <w:rsid w:val="0063041A"/>
    <w:rsid w:val="00630AA2"/>
    <w:rsid w:val="00646707"/>
    <w:rsid w:val="00657F7E"/>
    <w:rsid w:val="00662E58"/>
    <w:rsid w:val="006637F2"/>
    <w:rsid w:val="006642A5"/>
    <w:rsid w:val="00664DCF"/>
    <w:rsid w:val="00666085"/>
    <w:rsid w:val="006C0553"/>
    <w:rsid w:val="006C5D39"/>
    <w:rsid w:val="006D6D9B"/>
    <w:rsid w:val="006E2810"/>
    <w:rsid w:val="006E5417"/>
    <w:rsid w:val="006F0794"/>
    <w:rsid w:val="006F7528"/>
    <w:rsid w:val="007023DE"/>
    <w:rsid w:val="00711B20"/>
    <w:rsid w:val="00712F60"/>
    <w:rsid w:val="00720E3B"/>
    <w:rsid w:val="007314DB"/>
    <w:rsid w:val="0074393F"/>
    <w:rsid w:val="0074568E"/>
    <w:rsid w:val="00745F6B"/>
    <w:rsid w:val="0075175B"/>
    <w:rsid w:val="0075585E"/>
    <w:rsid w:val="00770571"/>
    <w:rsid w:val="007768FF"/>
    <w:rsid w:val="007824D3"/>
    <w:rsid w:val="0078414E"/>
    <w:rsid w:val="00796EE3"/>
    <w:rsid w:val="007A7D29"/>
    <w:rsid w:val="007B4AB8"/>
    <w:rsid w:val="007C2802"/>
    <w:rsid w:val="007D1181"/>
    <w:rsid w:val="007E01A3"/>
    <w:rsid w:val="007F1F8B"/>
    <w:rsid w:val="007F6205"/>
    <w:rsid w:val="007F67A1"/>
    <w:rsid w:val="00811C05"/>
    <w:rsid w:val="008206C8"/>
    <w:rsid w:val="008248D7"/>
    <w:rsid w:val="0086387C"/>
    <w:rsid w:val="00874A6C"/>
    <w:rsid w:val="00876C65"/>
    <w:rsid w:val="00882F72"/>
    <w:rsid w:val="008A4B4C"/>
    <w:rsid w:val="008C239F"/>
    <w:rsid w:val="008C6AA2"/>
    <w:rsid w:val="008E480C"/>
    <w:rsid w:val="00907757"/>
    <w:rsid w:val="009212B0"/>
    <w:rsid w:val="00921FA1"/>
    <w:rsid w:val="009234A5"/>
    <w:rsid w:val="00933453"/>
    <w:rsid w:val="009336F7"/>
    <w:rsid w:val="0093636C"/>
    <w:rsid w:val="009374A7"/>
    <w:rsid w:val="00955F6D"/>
    <w:rsid w:val="0096318A"/>
    <w:rsid w:val="00977C16"/>
    <w:rsid w:val="00984D6A"/>
    <w:rsid w:val="0098551D"/>
    <w:rsid w:val="00985DCB"/>
    <w:rsid w:val="0099518F"/>
    <w:rsid w:val="009A523D"/>
    <w:rsid w:val="009B02A1"/>
    <w:rsid w:val="009B3361"/>
    <w:rsid w:val="009B4CCD"/>
    <w:rsid w:val="009B53C8"/>
    <w:rsid w:val="009B7F3F"/>
    <w:rsid w:val="009C1D2B"/>
    <w:rsid w:val="009D0AB3"/>
    <w:rsid w:val="009D7CE6"/>
    <w:rsid w:val="009E448E"/>
    <w:rsid w:val="009F496B"/>
    <w:rsid w:val="00A01439"/>
    <w:rsid w:val="00A02E61"/>
    <w:rsid w:val="00A05CFF"/>
    <w:rsid w:val="00A13048"/>
    <w:rsid w:val="00A42A78"/>
    <w:rsid w:val="00A46843"/>
    <w:rsid w:val="00A56B97"/>
    <w:rsid w:val="00A6093D"/>
    <w:rsid w:val="00A7415B"/>
    <w:rsid w:val="00A767DC"/>
    <w:rsid w:val="00A76A6D"/>
    <w:rsid w:val="00A83253"/>
    <w:rsid w:val="00AA6E84"/>
    <w:rsid w:val="00AB1A1C"/>
    <w:rsid w:val="00AD05A8"/>
    <w:rsid w:val="00AD628B"/>
    <w:rsid w:val="00AE341B"/>
    <w:rsid w:val="00B01905"/>
    <w:rsid w:val="00B07CA7"/>
    <w:rsid w:val="00B1279A"/>
    <w:rsid w:val="00B1648E"/>
    <w:rsid w:val="00B3640F"/>
    <w:rsid w:val="00B4194A"/>
    <w:rsid w:val="00B437E8"/>
    <w:rsid w:val="00B5222E"/>
    <w:rsid w:val="00B53179"/>
    <w:rsid w:val="00B57A23"/>
    <w:rsid w:val="00B600CD"/>
    <w:rsid w:val="00B61C96"/>
    <w:rsid w:val="00B67152"/>
    <w:rsid w:val="00B73A2A"/>
    <w:rsid w:val="00B75A51"/>
    <w:rsid w:val="00B827C6"/>
    <w:rsid w:val="00B9035F"/>
    <w:rsid w:val="00B94B06"/>
    <w:rsid w:val="00B94C28"/>
    <w:rsid w:val="00BC10BA"/>
    <w:rsid w:val="00BC5AFD"/>
    <w:rsid w:val="00C00DDE"/>
    <w:rsid w:val="00C04F43"/>
    <w:rsid w:val="00C0609D"/>
    <w:rsid w:val="00C115AB"/>
    <w:rsid w:val="00C13A08"/>
    <w:rsid w:val="00C26CCB"/>
    <w:rsid w:val="00C30249"/>
    <w:rsid w:val="00C3723B"/>
    <w:rsid w:val="00C42466"/>
    <w:rsid w:val="00C606C9"/>
    <w:rsid w:val="00C80288"/>
    <w:rsid w:val="00C84003"/>
    <w:rsid w:val="00C85443"/>
    <w:rsid w:val="00C90650"/>
    <w:rsid w:val="00C97D78"/>
    <w:rsid w:val="00CC2AAE"/>
    <w:rsid w:val="00CC5A42"/>
    <w:rsid w:val="00CD0EAB"/>
    <w:rsid w:val="00CD375E"/>
    <w:rsid w:val="00CE5E02"/>
    <w:rsid w:val="00CF34DB"/>
    <w:rsid w:val="00CF3917"/>
    <w:rsid w:val="00CF558F"/>
    <w:rsid w:val="00D010C0"/>
    <w:rsid w:val="00D073E2"/>
    <w:rsid w:val="00D1555A"/>
    <w:rsid w:val="00D446EC"/>
    <w:rsid w:val="00D51BF0"/>
    <w:rsid w:val="00D531DB"/>
    <w:rsid w:val="00D55942"/>
    <w:rsid w:val="00D61424"/>
    <w:rsid w:val="00D6607B"/>
    <w:rsid w:val="00D807BF"/>
    <w:rsid w:val="00D82FCC"/>
    <w:rsid w:val="00D83360"/>
    <w:rsid w:val="00DA17FC"/>
    <w:rsid w:val="00DA5DB1"/>
    <w:rsid w:val="00DA7887"/>
    <w:rsid w:val="00DB2C26"/>
    <w:rsid w:val="00DD02F4"/>
    <w:rsid w:val="00DD6622"/>
    <w:rsid w:val="00DE1C7C"/>
    <w:rsid w:val="00DE5CDD"/>
    <w:rsid w:val="00DE6B43"/>
    <w:rsid w:val="00E02FF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13624"/>
    <w:rsid w:val="00F2488D"/>
    <w:rsid w:val="00F431E1"/>
    <w:rsid w:val="00F601A0"/>
    <w:rsid w:val="00F64247"/>
    <w:rsid w:val="00F712E9"/>
    <w:rsid w:val="00F73032"/>
    <w:rsid w:val="00F83EEE"/>
    <w:rsid w:val="00F848FC"/>
    <w:rsid w:val="00F906F6"/>
    <w:rsid w:val="00F9282A"/>
    <w:rsid w:val="00F96BAD"/>
    <w:rsid w:val="00FA139D"/>
    <w:rsid w:val="00FA60F5"/>
    <w:rsid w:val="00FB0E84"/>
    <w:rsid w:val="00FB7BE8"/>
    <w:rsid w:val="00FC2405"/>
    <w:rsid w:val="00FD01C2"/>
    <w:rsid w:val="00FE595C"/>
    <w:rsid w:val="00FF0CE3"/>
    <w:rsid w:val="00FF1CB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691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uiPriority w:val="99"/>
    <w:qFormat/>
    <w:rsid w:val="003D14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3D14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3D14CD"/>
    <w:rPr>
      <w:rFonts w:eastAsia="SimSun"/>
      <w:sz w:val="18"/>
      <w:lang w:val="en-GB"/>
    </w:rPr>
  </w:style>
  <w:style w:type="paragraph" w:styleId="BodyText">
    <w:name w:val="Body Text"/>
    <w:basedOn w:val="Normal"/>
    <w:link w:val="BodyTextChar"/>
    <w:unhideWhenUsed/>
    <w:rsid w:val="003D14CD"/>
    <w:pPr>
      <w:tabs>
        <w:tab w:val="clear" w:pos="1800"/>
        <w:tab w:val="clear" w:pos="2160"/>
        <w:tab w:val="clear" w:pos="2520"/>
        <w:tab w:val="clear" w:pos="2880"/>
        <w:tab w:val="clear" w:pos="3240"/>
        <w:tab w:val="clear" w:pos="3600"/>
        <w:tab w:val="clear" w:pos="3960"/>
        <w:tab w:val="clear" w:pos="4320"/>
      </w:tabs>
      <w:spacing w:after="120"/>
      <w:jc w:val="left"/>
      <w:textAlignment w:val="auto"/>
    </w:pPr>
    <w:rPr>
      <w:rFonts w:eastAsia="SimSun"/>
      <w:lang w:val="en-CA"/>
    </w:rPr>
  </w:style>
  <w:style w:type="character" w:customStyle="1" w:styleId="BodyTextChar">
    <w:name w:val="Body Text Char"/>
    <w:basedOn w:val="DefaultParagraphFont"/>
    <w:link w:val="BodyText"/>
    <w:qFormat/>
    <w:rsid w:val="003D14CD"/>
    <w:rPr>
      <w:rFonts w:eastAsia="SimSun"/>
      <w:sz w:val="22"/>
      <w:lang w:val="en-CA"/>
    </w:rPr>
  </w:style>
  <w:style w:type="paragraph" w:styleId="ListParagraph">
    <w:name w:val="List Paragraph"/>
    <w:basedOn w:val="Normal"/>
    <w:link w:val="ListParagraphChar"/>
    <w:uiPriority w:val="34"/>
    <w:qFormat/>
    <w:rsid w:val="003D14CD"/>
    <w:pPr>
      <w:ind w:left="720"/>
      <w:contextualSpacing/>
    </w:pPr>
  </w:style>
  <w:style w:type="character" w:customStyle="1" w:styleId="ListParagraphChar">
    <w:name w:val="List Paragraph Char"/>
    <w:link w:val="ListParagraph"/>
    <w:uiPriority w:val="34"/>
    <w:rsid w:val="003D14CD"/>
    <w:rPr>
      <w:sz w:val="22"/>
    </w:rPr>
  </w:style>
  <w:style w:type="table" w:styleId="TableGrid">
    <w:name w:val="Table Grid"/>
    <w:basedOn w:val="TableNormal"/>
    <w:rsid w:val="00B164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E130C"/>
    <w:rPr>
      <w:sz w:val="16"/>
      <w:szCs w:val="16"/>
    </w:rPr>
  </w:style>
  <w:style w:type="paragraph" w:styleId="CommentText">
    <w:name w:val="annotation text"/>
    <w:basedOn w:val="Normal"/>
    <w:link w:val="CommentTextChar"/>
    <w:rsid w:val="003E130C"/>
    <w:rPr>
      <w:sz w:val="20"/>
    </w:rPr>
  </w:style>
  <w:style w:type="character" w:customStyle="1" w:styleId="CommentTextChar">
    <w:name w:val="Comment Text Char"/>
    <w:basedOn w:val="DefaultParagraphFont"/>
    <w:link w:val="CommentText"/>
    <w:rsid w:val="003E130C"/>
  </w:style>
  <w:style w:type="paragraph" w:styleId="CommentSubject">
    <w:name w:val="annotation subject"/>
    <w:basedOn w:val="CommentText"/>
    <w:next w:val="CommentText"/>
    <w:link w:val="CommentSubjectChar"/>
    <w:semiHidden/>
    <w:unhideWhenUsed/>
    <w:rsid w:val="003E130C"/>
    <w:rPr>
      <w:b/>
      <w:bCs/>
    </w:rPr>
  </w:style>
  <w:style w:type="character" w:customStyle="1" w:styleId="CommentSubjectChar">
    <w:name w:val="Comment Subject Char"/>
    <w:basedOn w:val="CommentTextChar"/>
    <w:link w:val="CommentSubject"/>
    <w:semiHidden/>
    <w:rsid w:val="003E130C"/>
    <w:rPr>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9B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B4CCD"/>
    <w:rPr>
      <w:rFonts w:eastAsia="Malgun Gothic"/>
      <w:b/>
      <w:bCs/>
    </w:rPr>
  </w:style>
  <w:style w:type="paragraph" w:styleId="Revision">
    <w:name w:val="Revision"/>
    <w:hidden/>
    <w:uiPriority w:val="99"/>
    <w:semiHidden/>
    <w:rsid w:val="00CD375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850789">
      <w:bodyDiv w:val="1"/>
      <w:marLeft w:val="0"/>
      <w:marRight w:val="0"/>
      <w:marTop w:val="0"/>
      <w:marBottom w:val="0"/>
      <w:divBdr>
        <w:top w:val="none" w:sz="0" w:space="0" w:color="auto"/>
        <w:left w:val="none" w:sz="0" w:space="0" w:color="auto"/>
        <w:bottom w:val="none" w:sz="0" w:space="0" w:color="auto"/>
        <w:right w:val="none" w:sz="0" w:space="0" w:color="auto"/>
      </w:divBdr>
    </w:div>
    <w:div w:id="167868302">
      <w:bodyDiv w:val="1"/>
      <w:marLeft w:val="0"/>
      <w:marRight w:val="0"/>
      <w:marTop w:val="0"/>
      <w:marBottom w:val="0"/>
      <w:divBdr>
        <w:top w:val="none" w:sz="0" w:space="0" w:color="auto"/>
        <w:left w:val="none" w:sz="0" w:space="0" w:color="auto"/>
        <w:bottom w:val="none" w:sz="0" w:space="0" w:color="auto"/>
        <w:right w:val="none" w:sz="0" w:space="0" w:color="auto"/>
      </w:divBdr>
    </w:div>
    <w:div w:id="565453114">
      <w:bodyDiv w:val="1"/>
      <w:marLeft w:val="0"/>
      <w:marRight w:val="0"/>
      <w:marTop w:val="0"/>
      <w:marBottom w:val="0"/>
      <w:divBdr>
        <w:top w:val="none" w:sz="0" w:space="0" w:color="auto"/>
        <w:left w:val="none" w:sz="0" w:space="0" w:color="auto"/>
        <w:bottom w:val="none" w:sz="0" w:space="0" w:color="auto"/>
        <w:right w:val="none" w:sz="0" w:space="0" w:color="auto"/>
      </w:divBdr>
    </w:div>
    <w:div w:id="855340667">
      <w:bodyDiv w:val="1"/>
      <w:marLeft w:val="0"/>
      <w:marRight w:val="0"/>
      <w:marTop w:val="0"/>
      <w:marBottom w:val="0"/>
      <w:divBdr>
        <w:top w:val="none" w:sz="0" w:space="0" w:color="auto"/>
        <w:left w:val="none" w:sz="0" w:space="0" w:color="auto"/>
        <w:bottom w:val="none" w:sz="0" w:space="0" w:color="auto"/>
        <w:right w:val="none" w:sz="0" w:space="0" w:color="auto"/>
      </w:divBdr>
    </w:div>
    <w:div w:id="1203521508">
      <w:bodyDiv w:val="1"/>
      <w:marLeft w:val="0"/>
      <w:marRight w:val="0"/>
      <w:marTop w:val="0"/>
      <w:marBottom w:val="0"/>
      <w:divBdr>
        <w:top w:val="none" w:sz="0" w:space="0" w:color="auto"/>
        <w:left w:val="none" w:sz="0" w:space="0" w:color="auto"/>
        <w:bottom w:val="none" w:sz="0" w:space="0" w:color="auto"/>
        <w:right w:val="none" w:sz="0" w:space="0" w:color="auto"/>
      </w:divBdr>
      <w:divsChild>
        <w:div w:id="553271173">
          <w:marLeft w:val="547"/>
          <w:marRight w:val="0"/>
          <w:marTop w:val="0"/>
          <w:marBottom w:val="120"/>
          <w:divBdr>
            <w:top w:val="none" w:sz="0" w:space="0" w:color="auto"/>
            <w:left w:val="none" w:sz="0" w:space="0" w:color="auto"/>
            <w:bottom w:val="none" w:sz="0" w:space="0" w:color="auto"/>
            <w:right w:val="none" w:sz="0" w:space="0" w:color="auto"/>
          </w:divBdr>
        </w:div>
        <w:div w:id="1220554121">
          <w:marLeft w:val="1800"/>
          <w:marRight w:val="0"/>
          <w:marTop w:val="67"/>
          <w:marBottom w:val="0"/>
          <w:divBdr>
            <w:top w:val="none" w:sz="0" w:space="0" w:color="auto"/>
            <w:left w:val="none" w:sz="0" w:space="0" w:color="auto"/>
            <w:bottom w:val="none" w:sz="0" w:space="0" w:color="auto"/>
            <w:right w:val="none" w:sz="0" w:space="0" w:color="auto"/>
          </w:divBdr>
        </w:div>
        <w:div w:id="570241158">
          <w:marLeft w:val="1800"/>
          <w:marRight w:val="0"/>
          <w:marTop w:val="67"/>
          <w:marBottom w:val="0"/>
          <w:divBdr>
            <w:top w:val="none" w:sz="0" w:space="0" w:color="auto"/>
            <w:left w:val="none" w:sz="0" w:space="0" w:color="auto"/>
            <w:bottom w:val="none" w:sz="0" w:space="0" w:color="auto"/>
            <w:right w:val="none" w:sz="0" w:space="0" w:color="auto"/>
          </w:divBdr>
        </w:div>
        <w:div w:id="474883036">
          <w:marLeft w:val="1800"/>
          <w:marRight w:val="0"/>
          <w:marTop w:val="67"/>
          <w:marBottom w:val="0"/>
          <w:divBdr>
            <w:top w:val="none" w:sz="0" w:space="0" w:color="auto"/>
            <w:left w:val="none" w:sz="0" w:space="0" w:color="auto"/>
            <w:bottom w:val="none" w:sz="0" w:space="0" w:color="auto"/>
            <w:right w:val="none" w:sz="0" w:space="0" w:color="auto"/>
          </w:divBdr>
        </w:div>
        <w:div w:id="1408309161">
          <w:marLeft w:val="1800"/>
          <w:marRight w:val="0"/>
          <w:marTop w:val="67"/>
          <w:marBottom w:val="0"/>
          <w:divBdr>
            <w:top w:val="none" w:sz="0" w:space="0" w:color="auto"/>
            <w:left w:val="none" w:sz="0" w:space="0" w:color="auto"/>
            <w:bottom w:val="none" w:sz="0" w:space="0" w:color="auto"/>
            <w:right w:val="none" w:sz="0" w:space="0" w:color="auto"/>
          </w:divBdr>
        </w:div>
      </w:divsChild>
    </w:div>
    <w:div w:id="1531143481">
      <w:bodyDiv w:val="1"/>
      <w:marLeft w:val="0"/>
      <w:marRight w:val="0"/>
      <w:marTop w:val="0"/>
      <w:marBottom w:val="0"/>
      <w:divBdr>
        <w:top w:val="none" w:sz="0" w:space="0" w:color="auto"/>
        <w:left w:val="none" w:sz="0" w:space="0" w:color="auto"/>
        <w:bottom w:val="none" w:sz="0" w:space="0" w:color="auto"/>
        <w:right w:val="none" w:sz="0" w:space="0" w:color="auto"/>
      </w:divBdr>
    </w:div>
    <w:div w:id="165460536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218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13</Pages>
  <Words>2860</Words>
  <Characters>13055</Characters>
  <Application>Microsoft Office Word</Application>
  <DocSecurity>0</DocSecurity>
  <Lines>108</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15884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Adrian Browne</cp:lastModifiedBy>
  <cp:revision>2</cp:revision>
  <cp:lastPrinted>1900-01-01T08:00:00Z</cp:lastPrinted>
  <dcterms:created xsi:type="dcterms:W3CDTF">2020-01-08T11:53:00Z</dcterms:created>
  <dcterms:modified xsi:type="dcterms:W3CDTF">2020-01-08T16:24:00Z</dcterms:modified>
</cp:coreProperties>
</file>