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76962C3" w:rsidR="00E61DAC" w:rsidRPr="005B217D" w:rsidRDefault="00F712E9" w:rsidP="000D283D">
            <w:pPr>
              <w:tabs>
                <w:tab w:val="left" w:pos="7200"/>
              </w:tabs>
              <w:spacing w:before="0"/>
              <w:rPr>
                <w:b/>
                <w:szCs w:val="22"/>
                <w:lang w:val="en-CA"/>
              </w:rPr>
            </w:pPr>
            <w:r>
              <w:t>1</w:t>
            </w:r>
            <w:r w:rsidR="00A3443E">
              <w:t>7</w:t>
            </w:r>
            <w:r w:rsidR="00155526">
              <w:t>th</w:t>
            </w:r>
            <w:r w:rsidR="00A767DC" w:rsidRPr="00B648F1">
              <w:t xml:space="preserve"> Meeting: </w:t>
            </w:r>
            <w:r w:rsidR="00A87BE2">
              <w:rPr>
                <w:lang w:val="en-CA"/>
              </w:rPr>
              <w:t>Brussels</w:t>
            </w:r>
            <w:r w:rsidR="00B57A23" w:rsidRPr="00B57A23">
              <w:rPr>
                <w:lang w:val="en-CA"/>
              </w:rPr>
              <w:t xml:space="preserve">, </w:t>
            </w:r>
            <w:r w:rsidR="00A87BE2">
              <w:rPr>
                <w:lang w:val="en-CA"/>
              </w:rPr>
              <w:t>BE</w:t>
            </w:r>
            <w:r w:rsidR="00B57A23" w:rsidRPr="00B57A23">
              <w:rPr>
                <w:lang w:val="en-CA"/>
              </w:rPr>
              <w:t xml:space="preserve">, </w:t>
            </w:r>
            <w:r w:rsidR="00A87BE2">
              <w:rPr>
                <w:lang w:val="en-CA"/>
              </w:rPr>
              <w:t>7</w:t>
            </w:r>
            <w:r w:rsidR="00B57A23" w:rsidRPr="00B57A23">
              <w:rPr>
                <w:lang w:val="en-CA"/>
              </w:rPr>
              <w:t>–</w:t>
            </w:r>
            <w:r w:rsidR="00573651">
              <w:rPr>
                <w:lang w:val="en-CA"/>
              </w:rPr>
              <w:t>1</w:t>
            </w:r>
            <w:r w:rsidR="00A87BE2">
              <w:rPr>
                <w:lang w:val="en-CA"/>
              </w:rPr>
              <w:t>7</w:t>
            </w:r>
            <w:r w:rsidR="00B57A23" w:rsidRPr="00B57A23">
              <w:rPr>
                <w:lang w:val="en-CA"/>
              </w:rPr>
              <w:t xml:space="preserve"> </w:t>
            </w:r>
            <w:r w:rsidR="00A87BE2">
              <w:rPr>
                <w:lang w:val="en-CA"/>
              </w:rPr>
              <w:t>January</w:t>
            </w:r>
            <w:r w:rsidR="00B57A23" w:rsidRPr="00B57A23">
              <w:rPr>
                <w:lang w:val="en-CA"/>
              </w:rPr>
              <w:t xml:space="preserve"> 20</w:t>
            </w:r>
            <w:r w:rsidR="00A87BE2">
              <w:rPr>
                <w:lang w:val="en-CA"/>
              </w:rPr>
              <w:t>20</w:t>
            </w:r>
          </w:p>
        </w:tc>
        <w:tc>
          <w:tcPr>
            <w:tcW w:w="3060" w:type="dxa"/>
          </w:tcPr>
          <w:p w14:paraId="59B7E346" w14:textId="7A758242" w:rsidR="008A4B4C" w:rsidRPr="005B217D" w:rsidRDefault="00E61DAC" w:rsidP="002D7E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5DCB">
              <w:rPr>
                <w:lang w:val="en-CA"/>
              </w:rPr>
              <w:t>Q</w:t>
            </w:r>
            <w:r w:rsidR="00F16B92">
              <w:rPr>
                <w:lang w:val="en-CA"/>
              </w:rPr>
              <w:t>0433</w:t>
            </w:r>
            <w:r w:rsidR="003E4E9A">
              <w:rPr>
                <w:lang w:val="en-CA"/>
              </w:rPr>
              <w:t>-v</w:t>
            </w:r>
            <w:ins w:id="0" w:author="v2" w:date="2020-01-01T13:24:00Z">
              <w:r w:rsidR="003A47A8">
                <w:rPr>
                  <w:lang w:val="en-CA"/>
                </w:rPr>
                <w:t>2</w:t>
              </w:r>
            </w:ins>
            <w:del w:id="1" w:author="v2" w:date="2020-01-01T13:24:00Z">
              <w:r w:rsidR="000D283D" w:rsidDel="003A47A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AD2FD5" w:rsidR="00E61DAC" w:rsidRPr="005B217D" w:rsidRDefault="00AD7D77" w:rsidP="006D4990">
            <w:pPr>
              <w:spacing w:before="60" w:after="60"/>
              <w:rPr>
                <w:b/>
                <w:szCs w:val="22"/>
                <w:lang w:val="en-CA"/>
              </w:rPr>
            </w:pPr>
            <w:r>
              <w:rPr>
                <w:b/>
                <w:szCs w:val="22"/>
                <w:lang w:val="en-CA"/>
              </w:rPr>
              <w:t>Encoder only</w:t>
            </w:r>
            <w:r w:rsidR="007A04CF">
              <w:rPr>
                <w:b/>
                <w:szCs w:val="22"/>
                <w:lang w:val="en-CA"/>
              </w:rPr>
              <w:t xml:space="preserve">: </w:t>
            </w:r>
            <w:r w:rsidR="00EA58D1">
              <w:rPr>
                <w:b/>
                <w:szCs w:val="22"/>
                <w:lang w:val="en-CA"/>
              </w:rPr>
              <w:t xml:space="preserve"> On unbalanced luma/chroma gains for dependent quantization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4A09DF79" w:rsidR="00426EC7" w:rsidRPr="005B217D" w:rsidRDefault="007A04CF" w:rsidP="00AD7D77">
            <w:pPr>
              <w:spacing w:before="60" w:after="60"/>
              <w:rPr>
                <w:szCs w:val="22"/>
                <w:lang w:val="en-CA"/>
              </w:rPr>
            </w:pPr>
            <w:r>
              <w:rPr>
                <w:szCs w:val="22"/>
                <w:lang w:val="en-CA"/>
              </w:rPr>
              <w:t>Heiko Schwarz</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C91D7D"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49637187" w14:textId="142988BF" w:rsidR="00492ED7" w:rsidRDefault="00E73E29" w:rsidP="00492ED7">
      <w:pPr>
        <w:rPr>
          <w:lang w:val="en-CA"/>
        </w:rPr>
      </w:pPr>
      <w:r>
        <w:rPr>
          <w:lang w:val="en-CA"/>
        </w:rPr>
        <w:t xml:space="preserve">This contribution discusses </w:t>
      </w:r>
      <w:r w:rsidR="003B6CBF">
        <w:rPr>
          <w:lang w:val="en-CA"/>
        </w:rPr>
        <w:t xml:space="preserve">the unbalanced luma/chroma gains for dependent quantization in recent </w:t>
      </w:r>
      <w:r w:rsidR="0088126D">
        <w:rPr>
          <w:lang w:val="en-CA"/>
        </w:rPr>
        <w:t xml:space="preserve">versions of the </w:t>
      </w:r>
      <w:r w:rsidR="003B6CBF">
        <w:rPr>
          <w:lang w:val="en-CA"/>
        </w:rPr>
        <w:t xml:space="preserve">VTM </w:t>
      </w:r>
      <w:r w:rsidR="0088126D">
        <w:rPr>
          <w:lang w:val="en-CA"/>
        </w:rPr>
        <w:t>reference software</w:t>
      </w:r>
      <w:r w:rsidR="003B6CBF">
        <w:rPr>
          <w:lang w:val="en-CA"/>
        </w:rPr>
        <w:t xml:space="preserve">.  </w:t>
      </w:r>
      <w:r w:rsidR="00424DC2">
        <w:rPr>
          <w:lang w:val="en-CA"/>
        </w:rPr>
        <w:t>The contribution</w:t>
      </w:r>
      <w:r w:rsidR="0088126D">
        <w:rPr>
          <w:lang w:val="en-CA"/>
        </w:rPr>
        <w:t xml:space="preserve"> suggest</w:t>
      </w:r>
      <w:r w:rsidR="0019616F">
        <w:rPr>
          <w:lang w:val="en-CA"/>
        </w:rPr>
        <w:t>s</w:t>
      </w:r>
      <w:r w:rsidR="0088126D">
        <w:rPr>
          <w:lang w:val="en-CA"/>
        </w:rPr>
        <w:t xml:space="preserve"> </w:t>
      </w:r>
      <w:r w:rsidR="0019616F">
        <w:rPr>
          <w:lang w:val="en-CA"/>
        </w:rPr>
        <w:t xml:space="preserve">a modification of the chroma distortion weight, which was </w:t>
      </w:r>
      <w:r w:rsidR="00424DC2">
        <w:rPr>
          <w:lang w:val="en-CA"/>
        </w:rPr>
        <w:t xml:space="preserve">reportedly already </w:t>
      </w:r>
      <w:r w:rsidR="0019616F">
        <w:rPr>
          <w:lang w:val="en-CA"/>
        </w:rPr>
        <w:t xml:space="preserve">integrated in VTM-2, but </w:t>
      </w:r>
      <w:r w:rsidR="00424DC2">
        <w:rPr>
          <w:lang w:val="en-CA"/>
        </w:rPr>
        <w:t xml:space="preserve">later </w:t>
      </w:r>
      <w:r w:rsidR="0019616F">
        <w:rPr>
          <w:lang w:val="en-CA"/>
        </w:rPr>
        <w:t xml:space="preserve">became ineffective when LFNST is enabled.  For </w:t>
      </w:r>
      <w:r w:rsidR="00424DC2">
        <w:rPr>
          <w:lang w:val="en-CA"/>
        </w:rPr>
        <w:t xml:space="preserve">measuring </w:t>
      </w:r>
      <w:r w:rsidR="0019616F">
        <w:rPr>
          <w:lang w:val="en-CA"/>
        </w:rPr>
        <w:t xml:space="preserve">the overall coding efficiency, two YUV metrics are additionally </w:t>
      </w:r>
      <w:r w:rsidR="00424DC2">
        <w:rPr>
          <w:lang w:val="en-CA"/>
        </w:rPr>
        <w:t>evaluated</w:t>
      </w:r>
      <w:r w:rsidR="00914271">
        <w:rPr>
          <w:lang w:val="en-CA"/>
        </w:rPr>
        <w:t xml:space="preserve">: YUVa </w:t>
      </w:r>
      <w:r w:rsidR="00C65D32">
        <w:rPr>
          <w:lang w:val="en-CA"/>
        </w:rPr>
        <w:t xml:space="preserve">uses a </w:t>
      </w:r>
      <w:r w:rsidR="00914271">
        <w:rPr>
          <w:lang w:val="en-CA"/>
        </w:rPr>
        <w:t>weight</w:t>
      </w:r>
      <w:r w:rsidR="00C65D32">
        <w:rPr>
          <w:lang w:val="en-CA"/>
        </w:rPr>
        <w:t>ed PSNR</w:t>
      </w:r>
      <w:r w:rsidR="00914271">
        <w:rPr>
          <w:lang w:val="en-CA"/>
        </w:rPr>
        <w:t xml:space="preserve"> </w:t>
      </w:r>
      <w:r w:rsidR="00C65D32">
        <w:rPr>
          <w:lang w:val="en-CA"/>
        </w:rPr>
        <w:t xml:space="preserve">measure with the weighting factors 6, 1, and 1 for </w:t>
      </w:r>
      <w:r w:rsidR="00914271">
        <w:rPr>
          <w:lang w:val="en-CA"/>
        </w:rPr>
        <w:t>luma</w:t>
      </w:r>
      <w:r w:rsidR="00C65D32">
        <w:rPr>
          <w:lang w:val="en-CA"/>
        </w:rPr>
        <w:t>, Cb, and Cr, respectively; YUVb</w:t>
      </w:r>
      <w:r w:rsidR="00914271">
        <w:rPr>
          <w:lang w:val="en-CA"/>
        </w:rPr>
        <w:t xml:space="preserve"> </w:t>
      </w:r>
      <w:r w:rsidR="00C65D32">
        <w:rPr>
          <w:lang w:val="en-CA"/>
        </w:rPr>
        <w:t>(which is also used by AHG13) represents a weighted BD rate measure with the weighting factors 8, 1, and 1 for luma, Cb, and Cr, respectively</w:t>
      </w:r>
      <w:r w:rsidR="00424DC2">
        <w:rPr>
          <w:lang w:val="en-CA"/>
        </w:rPr>
        <w:t>.</w:t>
      </w:r>
    </w:p>
    <w:p w14:paraId="43B60BA7" w14:textId="3685A5F9" w:rsidR="00413B73" w:rsidRDefault="00424DC2" w:rsidP="00413B73">
      <w:pPr>
        <w:rPr>
          <w:lang w:val="en-CA"/>
        </w:rPr>
      </w:pPr>
      <w:r>
        <w:rPr>
          <w:lang w:val="en-CA"/>
        </w:rPr>
        <w:t>It is reported that the proposed encoder modification</w:t>
      </w:r>
      <w:r w:rsidR="00914271">
        <w:rPr>
          <w:lang w:val="en-CA"/>
        </w:rPr>
        <w:t xml:space="preserve"> yields the following results over VTM-7.0:</w:t>
      </w:r>
    </w:p>
    <w:p w14:paraId="1F915199" w14:textId="0535E466" w:rsidR="003B6CBF" w:rsidRDefault="003B6CBF" w:rsidP="00413B73">
      <w:pPr>
        <w:rPr>
          <w:lang w:val="en-CA"/>
        </w:rPr>
      </w:pPr>
      <w:r>
        <w:rPr>
          <w:lang w:val="en-CA"/>
        </w:rPr>
        <w:tab/>
        <w:t>AI:</w:t>
      </w:r>
      <w:r>
        <w:rPr>
          <w:lang w:val="en-CA"/>
        </w:rPr>
        <w:tab/>
      </w:r>
      <w:r>
        <w:rPr>
          <w:lang w:val="en-CA"/>
        </w:rPr>
        <w:tab/>
        <w:t>0.26%, -1.96%, -1.85%  (Y, Cb, Cr)  and  -0.17% (YUVa), -0.17% (YUVb)</w:t>
      </w:r>
      <w:r>
        <w:rPr>
          <w:lang w:val="en-CA"/>
        </w:rPr>
        <w:br/>
      </w:r>
      <w:r>
        <w:rPr>
          <w:lang w:val="en-CA"/>
        </w:rPr>
        <w:tab/>
        <w:t>RA:</w:t>
      </w:r>
      <w:r>
        <w:rPr>
          <w:lang w:val="en-CA"/>
        </w:rPr>
        <w:tab/>
        <w:t>0.16%, -1.24%, -1.21%  (Y, Cb, Cr)  and  -0.14% (YUVa), -0.12% (YUVb)</w:t>
      </w:r>
      <w:r>
        <w:rPr>
          <w:lang w:val="en-CA"/>
        </w:rPr>
        <w:br/>
      </w:r>
      <w:r>
        <w:rPr>
          <w:lang w:val="en-CA"/>
        </w:rPr>
        <w:tab/>
        <w:t>LB:</w:t>
      </w:r>
      <w:r>
        <w:rPr>
          <w:lang w:val="en-CA"/>
        </w:rPr>
        <w:tab/>
      </w:r>
      <w:r>
        <w:rPr>
          <w:lang w:val="en-CA"/>
        </w:rPr>
        <w:tab/>
        <w:t>0.00%,  0.00%,   0.00%  (Y, Cb, Cr)  and   0.00% (YUVa),  0.00% (YUVb)</w:t>
      </w:r>
      <w:r>
        <w:rPr>
          <w:lang w:val="en-CA"/>
        </w:rPr>
        <w:br/>
      </w:r>
      <w:r>
        <w:rPr>
          <w:lang w:val="en-CA"/>
        </w:rPr>
        <w:tab/>
        <w:t>LP:</w:t>
      </w:r>
      <w:r>
        <w:rPr>
          <w:lang w:val="en-CA"/>
        </w:rPr>
        <w:tab/>
      </w:r>
      <w:r>
        <w:rPr>
          <w:lang w:val="en-CA"/>
        </w:rPr>
        <w:tab/>
        <w:t>0.00%,  0.00%,   0.00%  (Y, Cb, Cr)  and   0.00% (YUVa),  0.00% (YUVb)</w:t>
      </w:r>
    </w:p>
    <w:p w14:paraId="4580BC72" w14:textId="4DC1F0A6" w:rsidR="003B6CBF" w:rsidRDefault="00914271" w:rsidP="00413B73">
      <w:pPr>
        <w:rPr>
          <w:lang w:val="en-CA"/>
        </w:rPr>
      </w:pPr>
      <w:r>
        <w:rPr>
          <w:lang w:val="en-CA"/>
        </w:rPr>
        <w:t>In comparison to VTM-7.0 with dependent quantization</w:t>
      </w:r>
      <w:r w:rsidR="00C65D32">
        <w:rPr>
          <w:lang w:val="en-CA"/>
        </w:rPr>
        <w:t xml:space="preserve"> disabled and sign data hiding enabled, the following results are reported:</w:t>
      </w:r>
    </w:p>
    <w:p w14:paraId="272FDD3C" w14:textId="6C762966" w:rsidR="003B6CBF" w:rsidRDefault="003B6CBF" w:rsidP="003B6CBF">
      <w:pPr>
        <w:rPr>
          <w:lang w:val="en-CA"/>
        </w:rPr>
      </w:pPr>
      <w:r>
        <w:rPr>
          <w:lang w:val="en-CA"/>
        </w:rPr>
        <w:tab/>
        <w:t>AI:</w:t>
      </w:r>
      <w:r>
        <w:rPr>
          <w:lang w:val="en-CA"/>
        </w:rPr>
        <w:tab/>
      </w:r>
      <w:r>
        <w:rPr>
          <w:lang w:val="en-CA"/>
        </w:rPr>
        <w:tab/>
        <w:t>-1.69%, -1.30%, -1.13%  (Y, Cb, Cr)  and  -1.62% (YUVa), -1.59% (YUVb)</w:t>
      </w:r>
      <w:r>
        <w:rPr>
          <w:lang w:val="en-CA"/>
        </w:rPr>
        <w:br/>
      </w:r>
      <w:r>
        <w:rPr>
          <w:lang w:val="en-CA"/>
        </w:rPr>
        <w:tab/>
        <w:t>RA:</w:t>
      </w:r>
      <w:r>
        <w:rPr>
          <w:lang w:val="en-CA"/>
        </w:rPr>
        <w:tab/>
        <w:t>-1.57%, -0.98%, -0.69%  (Y, Cb, Cr)  and  -1.40% (YUVa), -1.42% (YUVb)</w:t>
      </w:r>
      <w:r>
        <w:rPr>
          <w:lang w:val="en-CA"/>
        </w:rPr>
        <w:br/>
      </w:r>
      <w:r>
        <w:rPr>
          <w:lang w:val="en-CA"/>
        </w:rPr>
        <w:tab/>
        <w:t>LB:</w:t>
      </w:r>
      <w:r>
        <w:rPr>
          <w:lang w:val="en-CA"/>
        </w:rPr>
        <w:tab/>
      </w:r>
      <w:r>
        <w:rPr>
          <w:lang w:val="en-CA"/>
        </w:rPr>
        <w:tab/>
        <w:t>-1.53%, -0.28%,  0.06%  (Y, Cb, Cr)  and  -1.27% (YUVa), -1.24% (YUVb)</w:t>
      </w:r>
      <w:r>
        <w:rPr>
          <w:lang w:val="en-CA"/>
        </w:rPr>
        <w:br/>
      </w:r>
      <w:r>
        <w:rPr>
          <w:lang w:val="en-CA"/>
        </w:rPr>
        <w:tab/>
        <w:t>LP:</w:t>
      </w:r>
      <w:r>
        <w:rPr>
          <w:lang w:val="en-CA"/>
        </w:rPr>
        <w:tab/>
      </w:r>
      <w:r>
        <w:rPr>
          <w:lang w:val="en-CA"/>
        </w:rPr>
        <w:tab/>
        <w:t>-1.54%, -0.55%,  0.03%  (Y, Cb, Cr)  and  -1.31% (YUVa), -1.29% (YUVb)</w:t>
      </w:r>
    </w:p>
    <w:p w14:paraId="160A7D98" w14:textId="1F7B15A8" w:rsidR="003B6CBF" w:rsidRDefault="00C65D32" w:rsidP="00413B73">
      <w:pPr>
        <w:rPr>
          <w:lang w:val="en-CA"/>
        </w:rPr>
      </w:pPr>
      <w:r>
        <w:rPr>
          <w:lang w:val="en-CA"/>
        </w:rPr>
        <w:t xml:space="preserve">It is asserted that the proposed encoder modification yields more balanced </w:t>
      </w:r>
      <w:r w:rsidR="00B05FE0">
        <w:rPr>
          <w:lang w:val="en-CA"/>
        </w:rPr>
        <w:t>luma/chroma gains for dependent quantization; moreover, the overall coding efficiency for two often used YUV metrics is slightly improved.</w:t>
      </w:r>
    </w:p>
    <w:p w14:paraId="0ABD3490" w14:textId="77777777" w:rsidR="003B6CBF" w:rsidRDefault="003B6CBF" w:rsidP="00413B73">
      <w:pPr>
        <w:rPr>
          <w:lang w:val="en-CA"/>
        </w:rPr>
      </w:pPr>
    </w:p>
    <w:p w14:paraId="7EA9FBC1" w14:textId="77777777" w:rsidR="003B6CBF" w:rsidRDefault="003B6CBF" w:rsidP="00413B73">
      <w:pPr>
        <w:rPr>
          <w:lang w:val="en-CA"/>
        </w:rPr>
      </w:pPr>
    </w:p>
    <w:p w14:paraId="7D2AC1F0" w14:textId="007B4CAF" w:rsidR="00745F6B" w:rsidRPr="005B217D" w:rsidRDefault="006D4990" w:rsidP="00E11923">
      <w:pPr>
        <w:pStyle w:val="Heading1"/>
        <w:rPr>
          <w:lang w:val="en-CA"/>
        </w:rPr>
      </w:pPr>
      <w:r>
        <w:rPr>
          <w:lang w:val="en-CA"/>
        </w:rPr>
        <w:t>Discussion</w:t>
      </w:r>
    </w:p>
    <w:p w14:paraId="0D035CEE" w14:textId="721DD70B" w:rsidR="00164BCF" w:rsidRDefault="00CD541F" w:rsidP="008B2E3D">
      <w:pPr>
        <w:rPr>
          <w:lang w:eastAsia="zh-CN"/>
        </w:rPr>
      </w:pPr>
      <w:r>
        <w:rPr>
          <w:lang w:eastAsia="zh-CN"/>
        </w:rPr>
        <w:t xml:space="preserve">In </w:t>
      </w:r>
      <w:r w:rsidR="00914029">
        <w:rPr>
          <w:lang w:eastAsia="zh-CN"/>
        </w:rPr>
        <w:t>recent</w:t>
      </w:r>
      <w:r>
        <w:rPr>
          <w:lang w:eastAsia="zh-CN"/>
        </w:rPr>
        <w:t xml:space="preserve"> </w:t>
      </w:r>
      <w:r w:rsidR="00636EF1">
        <w:rPr>
          <w:lang w:eastAsia="zh-CN"/>
        </w:rPr>
        <w:t xml:space="preserve">AHG13 </w:t>
      </w:r>
      <w:r>
        <w:rPr>
          <w:lang w:eastAsia="zh-CN"/>
        </w:rPr>
        <w:t>tool-off tests</w:t>
      </w:r>
      <w:r w:rsidR="00636EF1">
        <w:rPr>
          <w:lang w:eastAsia="zh-CN"/>
        </w:rPr>
        <w:t xml:space="preserve"> for dependent quantization</w:t>
      </w:r>
      <w:r>
        <w:rPr>
          <w:lang w:eastAsia="zh-CN"/>
        </w:rPr>
        <w:t xml:space="preserve">, </w:t>
      </w:r>
      <w:r w:rsidR="00697484">
        <w:rPr>
          <w:lang w:eastAsia="zh-CN"/>
        </w:rPr>
        <w:t xml:space="preserve">unbalanced luma/chroma gains are reported. While </w:t>
      </w:r>
      <w:r w:rsidR="00E62241">
        <w:rPr>
          <w:lang w:eastAsia="zh-CN"/>
        </w:rPr>
        <w:t>rather large (&gt; 1.5%) bit-rate savings for luma</w:t>
      </w:r>
      <w:r w:rsidR="003028C1">
        <w:rPr>
          <w:lang w:eastAsia="zh-CN"/>
        </w:rPr>
        <w:t xml:space="preserve"> are observed, there are losses for chroma.</w:t>
      </w:r>
      <w:r w:rsidR="00882B6C">
        <w:rPr>
          <w:lang w:eastAsia="zh-CN"/>
        </w:rPr>
        <w:t xml:space="preserve"> Reasons for this behavior and an encoder-only adjustment for obtaining more balanced luma/chroma gains are briefly discussed in the following.</w:t>
      </w:r>
    </w:p>
    <w:p w14:paraId="5E65BBC0" w14:textId="77777777" w:rsidR="009F41DF" w:rsidRDefault="009F41DF" w:rsidP="008B2E3D">
      <w:pPr>
        <w:rPr>
          <w:lang w:eastAsia="zh-CN"/>
        </w:rPr>
      </w:pPr>
    </w:p>
    <w:p w14:paraId="2E1E9B75" w14:textId="0CD0AE04" w:rsidR="00107AE0" w:rsidRPr="00BA6425" w:rsidRDefault="00DA699C" w:rsidP="00BA6425">
      <w:pPr>
        <w:pStyle w:val="Caption"/>
        <w:keepNext/>
        <w:keepLines/>
        <w:rPr>
          <w:b/>
          <w:i w:val="0"/>
          <w:color w:val="auto"/>
          <w:lang w:eastAsia="zh-CN"/>
        </w:rPr>
      </w:pPr>
      <w:bookmarkStart w:id="2" w:name="_Ref21168276"/>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sidRPr="00BA6425">
        <w:rPr>
          <w:b/>
          <w:i w:val="0"/>
          <w:noProof/>
          <w:color w:val="auto"/>
        </w:rPr>
        <w:t>1</w:t>
      </w:r>
      <w:r w:rsidRPr="00BA6425">
        <w:rPr>
          <w:b/>
          <w:i w:val="0"/>
          <w:color w:val="auto"/>
        </w:rPr>
        <w:fldChar w:fldCharType="end"/>
      </w:r>
      <w:bookmarkEnd w:id="2"/>
      <w:r w:rsidRPr="00BA6425">
        <w:rPr>
          <w:b/>
          <w:i w:val="0"/>
          <w:color w:val="auto"/>
        </w:rPr>
        <w:t>:  Summary of tool-off tests for dependent quantization. The data are taken from the AHG13 reports. The last</w:t>
      </w:r>
      <w:r w:rsidR="00B04AF4">
        <w:rPr>
          <w:b/>
          <w:i w:val="0"/>
          <w:color w:val="auto"/>
        </w:rPr>
        <w:t xml:space="preserve"> two</w:t>
      </w:r>
      <w:r w:rsidRPr="00BA6425">
        <w:rPr>
          <w:b/>
          <w:i w:val="0"/>
          <w:color w:val="auto"/>
        </w:rPr>
        <w:t xml:space="preserve"> line</w:t>
      </w:r>
      <w:r w:rsidR="00B04AF4">
        <w:rPr>
          <w:b/>
          <w:i w:val="0"/>
          <w:color w:val="auto"/>
        </w:rPr>
        <w:t>s</w:t>
      </w:r>
      <w:r w:rsidRPr="00BA6425">
        <w:rPr>
          <w:b/>
          <w:i w:val="0"/>
          <w:color w:val="auto"/>
        </w:rPr>
        <w:t xml:space="preserve"> </w:t>
      </w:r>
      <w:r w:rsidR="006627F1" w:rsidRPr="00BA6425">
        <w:rPr>
          <w:b/>
          <w:i w:val="0"/>
          <w:color w:val="auto"/>
        </w:rPr>
        <w:t>report additional low QP results (QPs 2, 7, 12, 17</w:t>
      </w:r>
      <w:r w:rsidR="00093EDC">
        <w:rPr>
          <w:b/>
          <w:i w:val="0"/>
          <w:color w:val="auto"/>
        </w:rPr>
        <w:t xml:space="preserve"> and 100 frames</w:t>
      </w:r>
      <w:r w:rsidR="006627F1" w:rsidRPr="00BA6425">
        <w:rPr>
          <w:b/>
          <w:i w:val="0"/>
          <w:color w:val="auto"/>
        </w:rPr>
        <w:t>) for VTM-6.0</w:t>
      </w:r>
      <w:r w:rsidR="00B04AF4">
        <w:rPr>
          <w:b/>
          <w:i w:val="0"/>
          <w:color w:val="auto"/>
        </w:rPr>
        <w:t xml:space="preserve"> and VTM-7.0</w:t>
      </w:r>
      <w:r w:rsidR="00093EDC">
        <w:rPr>
          <w:b/>
          <w:i w:val="0"/>
          <w:color w:val="auto"/>
        </w:rPr>
        <w:t>.</w:t>
      </w:r>
    </w:p>
    <w:tbl>
      <w:tblPr>
        <w:tblW w:w="5000" w:type="pct"/>
        <w:tblLook w:val="04A0" w:firstRow="1" w:lastRow="0" w:firstColumn="1" w:lastColumn="0" w:noHBand="0" w:noVBand="1"/>
      </w:tblPr>
      <w:tblGrid>
        <w:gridCol w:w="1990"/>
        <w:gridCol w:w="759"/>
        <w:gridCol w:w="847"/>
        <w:gridCol w:w="846"/>
        <w:gridCol w:w="758"/>
        <w:gridCol w:w="846"/>
        <w:gridCol w:w="846"/>
        <w:gridCol w:w="786"/>
        <w:gridCol w:w="786"/>
        <w:gridCol w:w="876"/>
      </w:tblGrid>
      <w:tr w:rsidR="00EC033E" w:rsidRPr="00107AE0" w14:paraId="62761F63" w14:textId="77777777" w:rsidTr="00107AE0">
        <w:trPr>
          <w:trHeight w:val="315"/>
        </w:trPr>
        <w:tc>
          <w:tcPr>
            <w:tcW w:w="1065" w:type="pct"/>
            <w:tcBorders>
              <w:top w:val="single" w:sz="8" w:space="0" w:color="auto"/>
              <w:left w:val="single" w:sz="8" w:space="0" w:color="auto"/>
              <w:bottom w:val="nil"/>
              <w:right w:val="nil"/>
            </w:tcBorders>
            <w:shd w:val="clear" w:color="000000" w:fill="FFFFFF"/>
            <w:noWrap/>
            <w:vAlign w:val="center"/>
            <w:hideMark/>
          </w:tcPr>
          <w:p w14:paraId="43FD62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AHG13 tool-off test</w:t>
            </w:r>
          </w:p>
        </w:tc>
        <w:tc>
          <w:tcPr>
            <w:tcW w:w="1312" w:type="pct"/>
            <w:gridSpan w:val="3"/>
            <w:tcBorders>
              <w:top w:val="single" w:sz="8" w:space="0" w:color="auto"/>
              <w:left w:val="single" w:sz="8" w:space="0" w:color="auto"/>
              <w:bottom w:val="nil"/>
              <w:right w:val="single" w:sz="8" w:space="0" w:color="000000"/>
            </w:tcBorders>
            <w:shd w:val="clear" w:color="000000" w:fill="FFFFFF"/>
            <w:noWrap/>
            <w:vAlign w:val="center"/>
            <w:hideMark/>
          </w:tcPr>
          <w:p w14:paraId="6ACA7CBD"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All Intra</w:t>
            </w:r>
          </w:p>
        </w:tc>
        <w:tc>
          <w:tcPr>
            <w:tcW w:w="1312" w:type="pct"/>
            <w:gridSpan w:val="3"/>
            <w:tcBorders>
              <w:top w:val="single" w:sz="8" w:space="0" w:color="auto"/>
              <w:left w:val="nil"/>
              <w:bottom w:val="nil"/>
              <w:right w:val="single" w:sz="8" w:space="0" w:color="000000"/>
            </w:tcBorders>
            <w:shd w:val="clear" w:color="000000" w:fill="FFFFFF"/>
            <w:noWrap/>
            <w:vAlign w:val="center"/>
            <w:hideMark/>
          </w:tcPr>
          <w:p w14:paraId="752044C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Random Access</w:t>
            </w:r>
          </w:p>
        </w:tc>
        <w:tc>
          <w:tcPr>
            <w:tcW w:w="1311" w:type="pct"/>
            <w:gridSpan w:val="3"/>
            <w:tcBorders>
              <w:top w:val="single" w:sz="8" w:space="0" w:color="auto"/>
              <w:left w:val="nil"/>
              <w:bottom w:val="nil"/>
              <w:right w:val="single" w:sz="8" w:space="0" w:color="000000"/>
            </w:tcBorders>
            <w:shd w:val="clear" w:color="000000" w:fill="FFFFFF"/>
            <w:noWrap/>
            <w:vAlign w:val="center"/>
            <w:hideMark/>
          </w:tcPr>
          <w:p w14:paraId="71FBC30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sz w:val="20"/>
              </w:rPr>
            </w:pPr>
            <w:r w:rsidRPr="00107AE0">
              <w:rPr>
                <w:rFonts w:ascii="Calibri" w:hAnsi="Calibri" w:cs="Calibri"/>
                <w:b/>
                <w:bCs/>
                <w:sz w:val="20"/>
              </w:rPr>
              <w:t>Low Delay B</w:t>
            </w:r>
          </w:p>
        </w:tc>
      </w:tr>
      <w:tr w:rsidR="00107AE0" w:rsidRPr="00107AE0" w14:paraId="79212CA8" w14:textId="77777777" w:rsidTr="007A55E3">
        <w:trPr>
          <w:trHeight w:val="330"/>
        </w:trPr>
        <w:tc>
          <w:tcPr>
            <w:tcW w:w="1065" w:type="pct"/>
            <w:tcBorders>
              <w:top w:val="nil"/>
              <w:left w:val="single" w:sz="8" w:space="0" w:color="auto"/>
              <w:bottom w:val="single" w:sz="8" w:space="0" w:color="auto"/>
              <w:right w:val="nil"/>
            </w:tcBorders>
            <w:shd w:val="clear" w:color="000000" w:fill="FFFFFF"/>
            <w:noWrap/>
            <w:vAlign w:val="center"/>
            <w:hideMark/>
          </w:tcPr>
          <w:p w14:paraId="689F013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 </w:t>
            </w:r>
          </w:p>
        </w:tc>
        <w:tc>
          <w:tcPr>
            <w:tcW w:w="406" w:type="pct"/>
            <w:tcBorders>
              <w:top w:val="nil"/>
              <w:left w:val="single" w:sz="8" w:space="0" w:color="auto"/>
              <w:bottom w:val="single" w:sz="8" w:space="0" w:color="auto"/>
              <w:right w:val="nil"/>
            </w:tcBorders>
            <w:shd w:val="clear" w:color="000000" w:fill="FFFFFF"/>
            <w:noWrap/>
            <w:vAlign w:val="center"/>
            <w:hideMark/>
          </w:tcPr>
          <w:p w14:paraId="36FD81A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53" w:type="pct"/>
            <w:tcBorders>
              <w:top w:val="nil"/>
              <w:left w:val="nil"/>
              <w:bottom w:val="single" w:sz="8" w:space="0" w:color="auto"/>
              <w:right w:val="nil"/>
            </w:tcBorders>
            <w:shd w:val="clear" w:color="000000" w:fill="FFFFFF"/>
            <w:noWrap/>
            <w:vAlign w:val="center"/>
            <w:hideMark/>
          </w:tcPr>
          <w:p w14:paraId="3664B1A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53" w:type="pct"/>
            <w:tcBorders>
              <w:top w:val="nil"/>
              <w:left w:val="nil"/>
              <w:bottom w:val="single" w:sz="8" w:space="0" w:color="auto"/>
              <w:right w:val="single" w:sz="8" w:space="0" w:color="auto"/>
            </w:tcBorders>
            <w:shd w:val="clear" w:color="000000" w:fill="FFFFFF"/>
            <w:noWrap/>
            <w:vAlign w:val="center"/>
            <w:hideMark/>
          </w:tcPr>
          <w:p w14:paraId="4FFF108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c>
          <w:tcPr>
            <w:tcW w:w="406" w:type="pct"/>
            <w:tcBorders>
              <w:top w:val="nil"/>
              <w:left w:val="nil"/>
              <w:bottom w:val="single" w:sz="8" w:space="0" w:color="auto"/>
              <w:right w:val="nil"/>
            </w:tcBorders>
            <w:shd w:val="clear" w:color="000000" w:fill="FFFFFF"/>
            <w:noWrap/>
            <w:vAlign w:val="center"/>
            <w:hideMark/>
          </w:tcPr>
          <w:p w14:paraId="072AF1B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53" w:type="pct"/>
            <w:tcBorders>
              <w:top w:val="nil"/>
              <w:left w:val="nil"/>
              <w:bottom w:val="single" w:sz="8" w:space="0" w:color="auto"/>
              <w:right w:val="nil"/>
            </w:tcBorders>
            <w:shd w:val="clear" w:color="000000" w:fill="FFFFFF"/>
            <w:noWrap/>
            <w:vAlign w:val="center"/>
            <w:hideMark/>
          </w:tcPr>
          <w:p w14:paraId="158833C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53" w:type="pct"/>
            <w:tcBorders>
              <w:top w:val="nil"/>
              <w:left w:val="nil"/>
              <w:bottom w:val="single" w:sz="8" w:space="0" w:color="auto"/>
              <w:right w:val="single" w:sz="8" w:space="0" w:color="auto"/>
            </w:tcBorders>
            <w:shd w:val="clear" w:color="000000" w:fill="FFFFFF"/>
            <w:noWrap/>
            <w:vAlign w:val="center"/>
            <w:hideMark/>
          </w:tcPr>
          <w:p w14:paraId="25363C0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c>
          <w:tcPr>
            <w:tcW w:w="421" w:type="pct"/>
            <w:tcBorders>
              <w:top w:val="nil"/>
              <w:left w:val="nil"/>
              <w:bottom w:val="single" w:sz="8" w:space="0" w:color="auto"/>
              <w:right w:val="nil"/>
            </w:tcBorders>
            <w:shd w:val="clear" w:color="000000" w:fill="FFFFFF"/>
            <w:noWrap/>
            <w:vAlign w:val="center"/>
            <w:hideMark/>
          </w:tcPr>
          <w:p w14:paraId="2CA95B8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Y</w:t>
            </w:r>
          </w:p>
        </w:tc>
        <w:tc>
          <w:tcPr>
            <w:tcW w:w="421" w:type="pct"/>
            <w:tcBorders>
              <w:top w:val="nil"/>
              <w:left w:val="nil"/>
              <w:bottom w:val="single" w:sz="8" w:space="0" w:color="auto"/>
              <w:right w:val="nil"/>
            </w:tcBorders>
            <w:shd w:val="clear" w:color="000000" w:fill="FFFFFF"/>
            <w:noWrap/>
            <w:vAlign w:val="center"/>
            <w:hideMark/>
          </w:tcPr>
          <w:p w14:paraId="7829A12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Cb</w:t>
            </w:r>
          </w:p>
        </w:tc>
        <w:tc>
          <w:tcPr>
            <w:tcW w:w="470" w:type="pct"/>
            <w:tcBorders>
              <w:top w:val="nil"/>
              <w:left w:val="nil"/>
              <w:bottom w:val="single" w:sz="8" w:space="0" w:color="auto"/>
              <w:right w:val="single" w:sz="8" w:space="0" w:color="auto"/>
            </w:tcBorders>
            <w:shd w:val="clear" w:color="000000" w:fill="FFFFFF"/>
            <w:noWrap/>
            <w:vAlign w:val="center"/>
            <w:hideMark/>
          </w:tcPr>
          <w:p w14:paraId="70188E8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Cr</w:t>
            </w:r>
          </w:p>
        </w:tc>
      </w:tr>
      <w:tr w:rsidR="00107AE0" w:rsidRPr="00107AE0" w14:paraId="5D0B1B69" w14:textId="77777777" w:rsidTr="007A55E3">
        <w:trPr>
          <w:trHeight w:val="315"/>
        </w:trPr>
        <w:tc>
          <w:tcPr>
            <w:tcW w:w="1065" w:type="pct"/>
            <w:tcBorders>
              <w:top w:val="single" w:sz="8" w:space="0" w:color="auto"/>
              <w:left w:val="single" w:sz="8" w:space="0" w:color="auto"/>
              <w:bottom w:val="nil"/>
              <w:right w:val="nil"/>
            </w:tcBorders>
            <w:shd w:val="clear" w:color="000000" w:fill="FFFFFF"/>
            <w:noWrap/>
            <w:vAlign w:val="center"/>
            <w:hideMark/>
          </w:tcPr>
          <w:p w14:paraId="08BB11DC" w14:textId="19D55A1E"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2</w:t>
            </w:r>
            <w:r w:rsidR="006627F1">
              <w:rPr>
                <w:rFonts w:ascii="Calibri" w:hAnsi="Calibri" w:cs="Calibri"/>
                <w:sz w:val="20"/>
              </w:rPr>
              <w:t>.0</w:t>
            </w:r>
            <w:r w:rsidRPr="00107AE0">
              <w:rPr>
                <w:rFonts w:ascii="Calibri" w:hAnsi="Calibri" w:cs="Calibri"/>
                <w:sz w:val="20"/>
              </w:rPr>
              <w:t xml:space="preserve"> (vs SD</w:t>
            </w:r>
            <w:r w:rsidR="004348E7">
              <w:rPr>
                <w:rFonts w:ascii="Calibri" w:hAnsi="Calibri" w:cs="Calibri"/>
                <w:sz w:val="20"/>
              </w:rPr>
              <w:t>H</w:t>
            </w:r>
            <w:r w:rsidRPr="00107AE0">
              <w:rPr>
                <w:rFonts w:ascii="Calibri" w:hAnsi="Calibri" w:cs="Calibri"/>
                <w:sz w:val="20"/>
              </w:rPr>
              <w:t>=0)</w:t>
            </w:r>
          </w:p>
        </w:tc>
        <w:tc>
          <w:tcPr>
            <w:tcW w:w="406" w:type="pct"/>
            <w:tcBorders>
              <w:top w:val="single" w:sz="8" w:space="0" w:color="auto"/>
              <w:left w:val="single" w:sz="8" w:space="0" w:color="auto"/>
              <w:bottom w:val="nil"/>
              <w:right w:val="nil"/>
            </w:tcBorders>
            <w:shd w:val="clear" w:color="000000" w:fill="FFFFFF"/>
            <w:noWrap/>
            <w:vAlign w:val="center"/>
            <w:hideMark/>
          </w:tcPr>
          <w:p w14:paraId="0BA8DCE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2.44%</w:t>
            </w:r>
          </w:p>
        </w:tc>
        <w:tc>
          <w:tcPr>
            <w:tcW w:w="453" w:type="pct"/>
            <w:tcBorders>
              <w:top w:val="single" w:sz="8" w:space="0" w:color="auto"/>
              <w:left w:val="nil"/>
              <w:bottom w:val="nil"/>
              <w:right w:val="nil"/>
            </w:tcBorders>
            <w:shd w:val="clear" w:color="000000" w:fill="FFFFFF"/>
            <w:noWrap/>
            <w:vAlign w:val="center"/>
            <w:hideMark/>
          </w:tcPr>
          <w:p w14:paraId="682F0A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2.03%</w:t>
            </w:r>
          </w:p>
        </w:tc>
        <w:tc>
          <w:tcPr>
            <w:tcW w:w="453" w:type="pct"/>
            <w:tcBorders>
              <w:top w:val="single" w:sz="8" w:space="0" w:color="auto"/>
              <w:left w:val="nil"/>
              <w:bottom w:val="nil"/>
              <w:right w:val="single" w:sz="8" w:space="0" w:color="auto"/>
            </w:tcBorders>
            <w:shd w:val="clear" w:color="000000" w:fill="FFFFFF"/>
            <w:noWrap/>
            <w:vAlign w:val="center"/>
            <w:hideMark/>
          </w:tcPr>
          <w:p w14:paraId="6FC4946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1.75%</w:t>
            </w:r>
          </w:p>
        </w:tc>
        <w:tc>
          <w:tcPr>
            <w:tcW w:w="406" w:type="pct"/>
            <w:tcBorders>
              <w:top w:val="single" w:sz="8" w:space="0" w:color="auto"/>
              <w:left w:val="nil"/>
              <w:bottom w:val="nil"/>
              <w:right w:val="nil"/>
            </w:tcBorders>
            <w:shd w:val="clear" w:color="000000" w:fill="FFFFFF"/>
            <w:noWrap/>
            <w:vAlign w:val="center"/>
            <w:hideMark/>
          </w:tcPr>
          <w:p w14:paraId="637DF1C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2.18%</w:t>
            </w:r>
          </w:p>
        </w:tc>
        <w:tc>
          <w:tcPr>
            <w:tcW w:w="453" w:type="pct"/>
            <w:tcBorders>
              <w:top w:val="single" w:sz="8" w:space="0" w:color="auto"/>
              <w:left w:val="nil"/>
              <w:bottom w:val="nil"/>
              <w:right w:val="nil"/>
            </w:tcBorders>
            <w:shd w:val="clear" w:color="000000" w:fill="FFFFFF"/>
            <w:noWrap/>
            <w:vAlign w:val="center"/>
            <w:hideMark/>
          </w:tcPr>
          <w:p w14:paraId="71B07E1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1.20%</w:t>
            </w:r>
          </w:p>
        </w:tc>
        <w:tc>
          <w:tcPr>
            <w:tcW w:w="453" w:type="pct"/>
            <w:tcBorders>
              <w:top w:val="single" w:sz="8" w:space="0" w:color="auto"/>
              <w:left w:val="nil"/>
              <w:bottom w:val="nil"/>
              <w:right w:val="single" w:sz="8" w:space="0" w:color="auto"/>
            </w:tcBorders>
            <w:shd w:val="clear" w:color="000000" w:fill="FFFFFF"/>
            <w:noWrap/>
            <w:vAlign w:val="center"/>
            <w:hideMark/>
          </w:tcPr>
          <w:p w14:paraId="1AE2E1D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0.82%</w:t>
            </w:r>
          </w:p>
        </w:tc>
        <w:tc>
          <w:tcPr>
            <w:tcW w:w="421" w:type="pct"/>
            <w:tcBorders>
              <w:top w:val="single" w:sz="8" w:space="0" w:color="auto"/>
              <w:left w:val="nil"/>
              <w:bottom w:val="nil"/>
              <w:right w:val="nil"/>
            </w:tcBorders>
            <w:shd w:val="clear" w:color="000000" w:fill="FFFFFF"/>
            <w:noWrap/>
            <w:vAlign w:val="center"/>
            <w:hideMark/>
          </w:tcPr>
          <w:p w14:paraId="0CFE13A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1.82%</w:t>
            </w:r>
          </w:p>
        </w:tc>
        <w:tc>
          <w:tcPr>
            <w:tcW w:w="421" w:type="pct"/>
            <w:tcBorders>
              <w:top w:val="single" w:sz="8" w:space="0" w:color="auto"/>
              <w:left w:val="nil"/>
              <w:bottom w:val="nil"/>
              <w:right w:val="nil"/>
            </w:tcBorders>
            <w:shd w:val="clear" w:color="000000" w:fill="FFFFFF"/>
            <w:noWrap/>
            <w:vAlign w:val="center"/>
            <w:hideMark/>
          </w:tcPr>
          <w:p w14:paraId="0A43AEE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1.70%</w:t>
            </w:r>
          </w:p>
        </w:tc>
        <w:tc>
          <w:tcPr>
            <w:tcW w:w="470" w:type="pct"/>
            <w:tcBorders>
              <w:top w:val="single" w:sz="8" w:space="0" w:color="auto"/>
              <w:left w:val="nil"/>
              <w:bottom w:val="nil"/>
              <w:right w:val="single" w:sz="8" w:space="0" w:color="auto"/>
            </w:tcBorders>
            <w:shd w:val="clear" w:color="000000" w:fill="FFFFFF"/>
            <w:noWrap/>
            <w:vAlign w:val="center"/>
            <w:hideMark/>
          </w:tcPr>
          <w:p w14:paraId="61999C3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0.88%</w:t>
            </w:r>
          </w:p>
        </w:tc>
      </w:tr>
      <w:tr w:rsidR="00107AE0" w:rsidRPr="00107AE0" w14:paraId="035ED955"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0E2769C8" w14:textId="3A9C8AD5"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3</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1911E0F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1.91%</w:t>
            </w:r>
          </w:p>
        </w:tc>
        <w:tc>
          <w:tcPr>
            <w:tcW w:w="453" w:type="pct"/>
            <w:tcBorders>
              <w:top w:val="nil"/>
              <w:left w:val="nil"/>
              <w:bottom w:val="nil"/>
              <w:right w:val="nil"/>
            </w:tcBorders>
            <w:shd w:val="clear" w:color="000000" w:fill="FFFFFF"/>
            <w:noWrap/>
            <w:vAlign w:val="center"/>
            <w:hideMark/>
          </w:tcPr>
          <w:p w14:paraId="5DEF5BB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1.15%</w:t>
            </w:r>
          </w:p>
        </w:tc>
        <w:tc>
          <w:tcPr>
            <w:tcW w:w="453" w:type="pct"/>
            <w:tcBorders>
              <w:top w:val="nil"/>
              <w:left w:val="nil"/>
              <w:bottom w:val="nil"/>
              <w:right w:val="single" w:sz="8" w:space="0" w:color="auto"/>
            </w:tcBorders>
            <w:shd w:val="clear" w:color="000000" w:fill="FFFFFF"/>
            <w:noWrap/>
            <w:vAlign w:val="center"/>
            <w:hideMark/>
          </w:tcPr>
          <w:p w14:paraId="429F218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0.86%</w:t>
            </w:r>
          </w:p>
        </w:tc>
        <w:tc>
          <w:tcPr>
            <w:tcW w:w="406" w:type="pct"/>
            <w:tcBorders>
              <w:top w:val="nil"/>
              <w:left w:val="nil"/>
              <w:bottom w:val="nil"/>
              <w:right w:val="nil"/>
            </w:tcBorders>
            <w:shd w:val="clear" w:color="000000" w:fill="FFFFFF"/>
            <w:noWrap/>
            <w:vAlign w:val="center"/>
            <w:hideMark/>
          </w:tcPr>
          <w:p w14:paraId="6DD4FC0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1.66%</w:t>
            </w:r>
          </w:p>
        </w:tc>
        <w:tc>
          <w:tcPr>
            <w:tcW w:w="453" w:type="pct"/>
            <w:tcBorders>
              <w:top w:val="nil"/>
              <w:left w:val="nil"/>
              <w:bottom w:val="nil"/>
              <w:right w:val="nil"/>
            </w:tcBorders>
            <w:shd w:val="clear" w:color="000000" w:fill="FFFFFF"/>
            <w:noWrap/>
            <w:vAlign w:val="center"/>
            <w:hideMark/>
          </w:tcPr>
          <w:p w14:paraId="1ED63C5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0.51%</w:t>
            </w:r>
          </w:p>
        </w:tc>
        <w:tc>
          <w:tcPr>
            <w:tcW w:w="453" w:type="pct"/>
            <w:tcBorders>
              <w:top w:val="nil"/>
              <w:left w:val="nil"/>
              <w:bottom w:val="nil"/>
              <w:right w:val="single" w:sz="8" w:space="0" w:color="auto"/>
            </w:tcBorders>
            <w:shd w:val="clear" w:color="000000" w:fill="FFFFFF"/>
            <w:noWrap/>
            <w:vAlign w:val="center"/>
            <w:hideMark/>
          </w:tcPr>
          <w:p w14:paraId="1BD4AEE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0.06%</w:t>
            </w:r>
          </w:p>
        </w:tc>
        <w:tc>
          <w:tcPr>
            <w:tcW w:w="421" w:type="pct"/>
            <w:tcBorders>
              <w:top w:val="nil"/>
              <w:left w:val="nil"/>
              <w:bottom w:val="nil"/>
              <w:right w:val="nil"/>
            </w:tcBorders>
            <w:shd w:val="clear" w:color="000000" w:fill="FFFFFF"/>
            <w:noWrap/>
            <w:vAlign w:val="center"/>
            <w:hideMark/>
          </w:tcPr>
          <w:p w14:paraId="494634E6"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1.48%</w:t>
            </w:r>
          </w:p>
        </w:tc>
        <w:tc>
          <w:tcPr>
            <w:tcW w:w="421" w:type="pct"/>
            <w:tcBorders>
              <w:top w:val="nil"/>
              <w:left w:val="nil"/>
              <w:bottom w:val="nil"/>
              <w:right w:val="nil"/>
            </w:tcBorders>
            <w:shd w:val="clear" w:color="000000" w:fill="FFFFFF"/>
            <w:noWrap/>
            <w:vAlign w:val="center"/>
            <w:hideMark/>
          </w:tcPr>
          <w:p w14:paraId="25682DC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0.86%</w:t>
            </w:r>
          </w:p>
        </w:tc>
        <w:tc>
          <w:tcPr>
            <w:tcW w:w="470" w:type="pct"/>
            <w:tcBorders>
              <w:top w:val="nil"/>
              <w:left w:val="nil"/>
              <w:bottom w:val="nil"/>
              <w:right w:val="single" w:sz="8" w:space="0" w:color="auto"/>
            </w:tcBorders>
            <w:shd w:val="clear" w:color="000000" w:fill="FFFFFF"/>
            <w:noWrap/>
            <w:vAlign w:val="center"/>
            <w:hideMark/>
          </w:tcPr>
          <w:p w14:paraId="28B0028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-0.31%</w:t>
            </w:r>
          </w:p>
        </w:tc>
      </w:tr>
      <w:tr w:rsidR="00107AE0" w:rsidRPr="00107AE0" w14:paraId="7050EC4B"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68C439E3" w14:textId="1ED70919"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4</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4AEDB984"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1.84%</w:t>
            </w:r>
          </w:p>
        </w:tc>
        <w:tc>
          <w:tcPr>
            <w:tcW w:w="453" w:type="pct"/>
            <w:tcBorders>
              <w:top w:val="nil"/>
              <w:left w:val="nil"/>
              <w:bottom w:val="nil"/>
              <w:right w:val="nil"/>
            </w:tcBorders>
            <w:shd w:val="clear" w:color="000000" w:fill="FFFFFF"/>
            <w:noWrap/>
            <w:vAlign w:val="center"/>
            <w:hideMark/>
          </w:tcPr>
          <w:p w14:paraId="1CF2E70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1.04%</w:t>
            </w:r>
          </w:p>
        </w:tc>
        <w:tc>
          <w:tcPr>
            <w:tcW w:w="453" w:type="pct"/>
            <w:tcBorders>
              <w:top w:val="nil"/>
              <w:left w:val="nil"/>
              <w:bottom w:val="nil"/>
              <w:right w:val="single" w:sz="8" w:space="0" w:color="auto"/>
            </w:tcBorders>
            <w:shd w:val="clear" w:color="000000" w:fill="FFFFFF"/>
            <w:noWrap/>
            <w:vAlign w:val="center"/>
            <w:hideMark/>
          </w:tcPr>
          <w:p w14:paraId="2D96BF5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0.73%</w:t>
            </w:r>
          </w:p>
        </w:tc>
        <w:tc>
          <w:tcPr>
            <w:tcW w:w="406" w:type="pct"/>
            <w:tcBorders>
              <w:top w:val="nil"/>
              <w:left w:val="nil"/>
              <w:bottom w:val="nil"/>
              <w:right w:val="nil"/>
            </w:tcBorders>
            <w:shd w:val="clear" w:color="000000" w:fill="FFFFFF"/>
            <w:noWrap/>
            <w:vAlign w:val="center"/>
            <w:hideMark/>
          </w:tcPr>
          <w:p w14:paraId="0B37D38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1.57%</w:t>
            </w:r>
          </w:p>
        </w:tc>
        <w:tc>
          <w:tcPr>
            <w:tcW w:w="453" w:type="pct"/>
            <w:tcBorders>
              <w:top w:val="nil"/>
              <w:left w:val="nil"/>
              <w:bottom w:val="nil"/>
              <w:right w:val="nil"/>
            </w:tcBorders>
            <w:shd w:val="clear" w:color="000000" w:fill="FFFFFF"/>
            <w:noWrap/>
            <w:vAlign w:val="center"/>
            <w:hideMark/>
          </w:tcPr>
          <w:p w14:paraId="77BB019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0.78%</w:t>
            </w:r>
          </w:p>
        </w:tc>
        <w:tc>
          <w:tcPr>
            <w:tcW w:w="453" w:type="pct"/>
            <w:tcBorders>
              <w:top w:val="nil"/>
              <w:left w:val="nil"/>
              <w:bottom w:val="nil"/>
              <w:right w:val="single" w:sz="8" w:space="0" w:color="auto"/>
            </w:tcBorders>
            <w:shd w:val="clear" w:color="000000" w:fill="FFFFFF"/>
            <w:noWrap/>
            <w:vAlign w:val="center"/>
            <w:hideMark/>
          </w:tcPr>
          <w:p w14:paraId="5C37E68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0.25%</w:t>
            </w:r>
          </w:p>
        </w:tc>
        <w:tc>
          <w:tcPr>
            <w:tcW w:w="421" w:type="pct"/>
            <w:tcBorders>
              <w:top w:val="nil"/>
              <w:left w:val="nil"/>
              <w:bottom w:val="nil"/>
              <w:right w:val="nil"/>
            </w:tcBorders>
            <w:shd w:val="clear" w:color="000000" w:fill="FFFFFF"/>
            <w:noWrap/>
            <w:vAlign w:val="center"/>
            <w:hideMark/>
          </w:tcPr>
          <w:p w14:paraId="679299A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1.33%</w:t>
            </w:r>
          </w:p>
        </w:tc>
        <w:tc>
          <w:tcPr>
            <w:tcW w:w="421" w:type="pct"/>
            <w:tcBorders>
              <w:top w:val="nil"/>
              <w:left w:val="nil"/>
              <w:bottom w:val="nil"/>
              <w:right w:val="nil"/>
            </w:tcBorders>
            <w:shd w:val="clear" w:color="000000" w:fill="FFFFFF"/>
            <w:noWrap/>
            <w:vAlign w:val="center"/>
            <w:hideMark/>
          </w:tcPr>
          <w:p w14:paraId="7E1CD39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1.47%</w:t>
            </w:r>
          </w:p>
        </w:tc>
        <w:tc>
          <w:tcPr>
            <w:tcW w:w="470" w:type="pct"/>
            <w:tcBorders>
              <w:top w:val="nil"/>
              <w:left w:val="nil"/>
              <w:bottom w:val="nil"/>
              <w:right w:val="single" w:sz="8" w:space="0" w:color="auto"/>
            </w:tcBorders>
            <w:shd w:val="clear" w:color="000000" w:fill="FFFFFF"/>
            <w:noWrap/>
            <w:vAlign w:val="center"/>
            <w:hideMark/>
          </w:tcPr>
          <w:p w14:paraId="32EE055F"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0.57%</w:t>
            </w:r>
          </w:p>
        </w:tc>
      </w:tr>
      <w:tr w:rsidR="00107AE0" w:rsidRPr="00107AE0" w14:paraId="735DDD24" w14:textId="77777777" w:rsidTr="00107AE0">
        <w:trPr>
          <w:trHeight w:val="315"/>
        </w:trPr>
        <w:tc>
          <w:tcPr>
            <w:tcW w:w="1065" w:type="pct"/>
            <w:tcBorders>
              <w:top w:val="nil"/>
              <w:left w:val="single" w:sz="8" w:space="0" w:color="auto"/>
              <w:bottom w:val="nil"/>
              <w:right w:val="nil"/>
            </w:tcBorders>
            <w:shd w:val="clear" w:color="000000" w:fill="FFFFFF"/>
            <w:noWrap/>
            <w:vAlign w:val="center"/>
            <w:hideMark/>
          </w:tcPr>
          <w:p w14:paraId="6B85F0D4" w14:textId="3F35F97B"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5</w:t>
            </w:r>
            <w:r w:rsidR="006627F1">
              <w:rPr>
                <w:rFonts w:ascii="Calibri" w:hAnsi="Calibri" w:cs="Calibri"/>
                <w:sz w:val="20"/>
              </w:rPr>
              <w:t>.0</w:t>
            </w:r>
          </w:p>
        </w:tc>
        <w:tc>
          <w:tcPr>
            <w:tcW w:w="406" w:type="pct"/>
            <w:tcBorders>
              <w:top w:val="nil"/>
              <w:left w:val="single" w:sz="8" w:space="0" w:color="auto"/>
              <w:bottom w:val="nil"/>
              <w:right w:val="nil"/>
            </w:tcBorders>
            <w:shd w:val="clear" w:color="000000" w:fill="FFFFFF"/>
            <w:noWrap/>
            <w:vAlign w:val="center"/>
            <w:hideMark/>
          </w:tcPr>
          <w:p w14:paraId="0C74F15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1.90%</w:t>
            </w:r>
          </w:p>
        </w:tc>
        <w:tc>
          <w:tcPr>
            <w:tcW w:w="453" w:type="pct"/>
            <w:tcBorders>
              <w:top w:val="nil"/>
              <w:left w:val="nil"/>
              <w:bottom w:val="nil"/>
              <w:right w:val="nil"/>
            </w:tcBorders>
            <w:shd w:val="clear" w:color="000000" w:fill="FFFFFF"/>
            <w:noWrap/>
            <w:vAlign w:val="center"/>
            <w:hideMark/>
          </w:tcPr>
          <w:p w14:paraId="7D5ABDD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-0.94%</w:t>
            </w:r>
          </w:p>
        </w:tc>
        <w:tc>
          <w:tcPr>
            <w:tcW w:w="453" w:type="pct"/>
            <w:tcBorders>
              <w:top w:val="nil"/>
              <w:left w:val="nil"/>
              <w:bottom w:val="nil"/>
              <w:right w:val="single" w:sz="8" w:space="0" w:color="auto"/>
            </w:tcBorders>
            <w:shd w:val="clear" w:color="000000" w:fill="FFFFFF"/>
            <w:noWrap/>
            <w:vAlign w:val="center"/>
            <w:hideMark/>
          </w:tcPr>
          <w:p w14:paraId="1D30CB6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-0.95%</w:t>
            </w:r>
          </w:p>
        </w:tc>
        <w:tc>
          <w:tcPr>
            <w:tcW w:w="406" w:type="pct"/>
            <w:tcBorders>
              <w:top w:val="nil"/>
              <w:left w:val="nil"/>
              <w:bottom w:val="nil"/>
              <w:right w:val="nil"/>
            </w:tcBorders>
            <w:shd w:val="clear" w:color="000000" w:fill="FFFFFF"/>
            <w:noWrap/>
            <w:vAlign w:val="center"/>
            <w:hideMark/>
          </w:tcPr>
          <w:p w14:paraId="73F7E53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1.71%</w:t>
            </w:r>
          </w:p>
        </w:tc>
        <w:tc>
          <w:tcPr>
            <w:tcW w:w="453" w:type="pct"/>
            <w:tcBorders>
              <w:top w:val="nil"/>
              <w:left w:val="nil"/>
              <w:bottom w:val="nil"/>
              <w:right w:val="nil"/>
            </w:tcBorders>
            <w:shd w:val="clear" w:color="000000" w:fill="FFFFFF"/>
            <w:noWrap/>
            <w:vAlign w:val="center"/>
            <w:hideMark/>
          </w:tcPr>
          <w:p w14:paraId="08205A2D"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-0.51%</w:t>
            </w:r>
          </w:p>
        </w:tc>
        <w:tc>
          <w:tcPr>
            <w:tcW w:w="453" w:type="pct"/>
            <w:tcBorders>
              <w:top w:val="nil"/>
              <w:left w:val="nil"/>
              <w:bottom w:val="nil"/>
              <w:right w:val="single" w:sz="8" w:space="0" w:color="auto"/>
            </w:tcBorders>
            <w:shd w:val="clear" w:color="000000" w:fill="FFFFFF"/>
            <w:noWrap/>
            <w:vAlign w:val="center"/>
            <w:hideMark/>
          </w:tcPr>
          <w:p w14:paraId="5C302E0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-0.72%</w:t>
            </w:r>
          </w:p>
        </w:tc>
        <w:tc>
          <w:tcPr>
            <w:tcW w:w="421" w:type="pct"/>
            <w:tcBorders>
              <w:top w:val="nil"/>
              <w:left w:val="nil"/>
              <w:bottom w:val="nil"/>
              <w:right w:val="nil"/>
            </w:tcBorders>
            <w:shd w:val="clear" w:color="000000" w:fill="FFFFFF"/>
            <w:noWrap/>
            <w:vAlign w:val="center"/>
            <w:hideMark/>
          </w:tcPr>
          <w:p w14:paraId="3F6215B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1.37%</w:t>
            </w:r>
          </w:p>
        </w:tc>
        <w:tc>
          <w:tcPr>
            <w:tcW w:w="421" w:type="pct"/>
            <w:tcBorders>
              <w:top w:val="nil"/>
              <w:left w:val="nil"/>
              <w:bottom w:val="nil"/>
              <w:right w:val="nil"/>
            </w:tcBorders>
            <w:shd w:val="clear" w:color="000000" w:fill="FFFFFF"/>
            <w:noWrap/>
            <w:vAlign w:val="center"/>
            <w:hideMark/>
          </w:tcPr>
          <w:p w14:paraId="30E8B5A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1.78%</w:t>
            </w:r>
          </w:p>
        </w:tc>
        <w:tc>
          <w:tcPr>
            <w:tcW w:w="470" w:type="pct"/>
            <w:tcBorders>
              <w:top w:val="nil"/>
              <w:left w:val="nil"/>
              <w:bottom w:val="nil"/>
              <w:right w:val="single" w:sz="8" w:space="0" w:color="auto"/>
            </w:tcBorders>
            <w:shd w:val="clear" w:color="000000" w:fill="FFFFFF"/>
            <w:noWrap/>
            <w:vAlign w:val="center"/>
            <w:hideMark/>
          </w:tcPr>
          <w:p w14:paraId="6A8E624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1.42%</w:t>
            </w:r>
          </w:p>
        </w:tc>
      </w:tr>
      <w:tr w:rsidR="00107AE0" w:rsidRPr="00107AE0" w14:paraId="22785F80" w14:textId="77777777" w:rsidTr="007A55E3">
        <w:trPr>
          <w:trHeight w:val="330"/>
        </w:trPr>
        <w:tc>
          <w:tcPr>
            <w:tcW w:w="1065" w:type="pct"/>
            <w:tcBorders>
              <w:top w:val="nil"/>
              <w:left w:val="single" w:sz="8" w:space="0" w:color="auto"/>
              <w:right w:val="nil"/>
            </w:tcBorders>
            <w:shd w:val="clear" w:color="000000" w:fill="FFFFFF"/>
            <w:noWrap/>
            <w:vAlign w:val="center"/>
            <w:hideMark/>
          </w:tcPr>
          <w:p w14:paraId="72F99E9E" w14:textId="2CB23CD6"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6</w:t>
            </w:r>
            <w:r w:rsidR="006627F1">
              <w:rPr>
                <w:rFonts w:ascii="Calibri" w:hAnsi="Calibri" w:cs="Calibri"/>
                <w:sz w:val="20"/>
              </w:rPr>
              <w:t>.0</w:t>
            </w:r>
          </w:p>
        </w:tc>
        <w:tc>
          <w:tcPr>
            <w:tcW w:w="406" w:type="pct"/>
            <w:tcBorders>
              <w:top w:val="nil"/>
              <w:left w:val="single" w:sz="8" w:space="0" w:color="auto"/>
              <w:right w:val="nil"/>
            </w:tcBorders>
            <w:shd w:val="clear" w:color="000000" w:fill="FFFFFF"/>
            <w:noWrap/>
            <w:vAlign w:val="center"/>
            <w:hideMark/>
          </w:tcPr>
          <w:p w14:paraId="6D470D0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2.03%</w:t>
            </w:r>
          </w:p>
        </w:tc>
        <w:tc>
          <w:tcPr>
            <w:tcW w:w="453" w:type="pct"/>
            <w:tcBorders>
              <w:top w:val="nil"/>
              <w:left w:val="nil"/>
              <w:right w:val="nil"/>
            </w:tcBorders>
            <w:shd w:val="clear" w:color="000000" w:fill="FFFFFF"/>
            <w:noWrap/>
            <w:vAlign w:val="center"/>
            <w:hideMark/>
          </w:tcPr>
          <w:p w14:paraId="59CAD81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-0.84%</w:t>
            </w:r>
          </w:p>
        </w:tc>
        <w:tc>
          <w:tcPr>
            <w:tcW w:w="453" w:type="pct"/>
            <w:tcBorders>
              <w:top w:val="nil"/>
              <w:left w:val="nil"/>
              <w:right w:val="single" w:sz="8" w:space="0" w:color="auto"/>
            </w:tcBorders>
            <w:shd w:val="clear" w:color="000000" w:fill="FFFFFF"/>
            <w:noWrap/>
            <w:vAlign w:val="center"/>
            <w:hideMark/>
          </w:tcPr>
          <w:p w14:paraId="55D01C5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-0.91%</w:t>
            </w:r>
          </w:p>
        </w:tc>
        <w:tc>
          <w:tcPr>
            <w:tcW w:w="406" w:type="pct"/>
            <w:tcBorders>
              <w:top w:val="nil"/>
              <w:left w:val="nil"/>
              <w:right w:val="nil"/>
            </w:tcBorders>
            <w:shd w:val="clear" w:color="000000" w:fill="FFFFFF"/>
            <w:noWrap/>
            <w:vAlign w:val="center"/>
            <w:hideMark/>
          </w:tcPr>
          <w:p w14:paraId="2BDCA58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1.76%</w:t>
            </w:r>
          </w:p>
        </w:tc>
        <w:tc>
          <w:tcPr>
            <w:tcW w:w="453" w:type="pct"/>
            <w:tcBorders>
              <w:top w:val="nil"/>
              <w:left w:val="nil"/>
              <w:right w:val="nil"/>
            </w:tcBorders>
            <w:shd w:val="clear" w:color="000000" w:fill="FFFFFF"/>
            <w:noWrap/>
            <w:vAlign w:val="center"/>
            <w:hideMark/>
          </w:tcPr>
          <w:p w14:paraId="4AC6F70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-0.24%</w:t>
            </w:r>
          </w:p>
        </w:tc>
        <w:tc>
          <w:tcPr>
            <w:tcW w:w="453" w:type="pct"/>
            <w:tcBorders>
              <w:top w:val="nil"/>
              <w:left w:val="nil"/>
              <w:right w:val="single" w:sz="8" w:space="0" w:color="auto"/>
            </w:tcBorders>
            <w:shd w:val="clear" w:color="000000" w:fill="FFFFFF"/>
            <w:noWrap/>
            <w:vAlign w:val="center"/>
            <w:hideMark/>
          </w:tcPr>
          <w:p w14:paraId="4E005A6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-0.61%</w:t>
            </w:r>
          </w:p>
        </w:tc>
        <w:tc>
          <w:tcPr>
            <w:tcW w:w="421" w:type="pct"/>
            <w:tcBorders>
              <w:top w:val="nil"/>
              <w:left w:val="nil"/>
              <w:right w:val="nil"/>
            </w:tcBorders>
            <w:shd w:val="clear" w:color="000000" w:fill="FFFFFF"/>
            <w:noWrap/>
            <w:vAlign w:val="center"/>
            <w:hideMark/>
          </w:tcPr>
          <w:p w14:paraId="7E981EF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1.33%</w:t>
            </w:r>
          </w:p>
        </w:tc>
        <w:tc>
          <w:tcPr>
            <w:tcW w:w="421" w:type="pct"/>
            <w:tcBorders>
              <w:top w:val="nil"/>
              <w:left w:val="nil"/>
              <w:right w:val="nil"/>
            </w:tcBorders>
            <w:shd w:val="clear" w:color="000000" w:fill="FFFFFF"/>
            <w:noWrap/>
            <w:vAlign w:val="center"/>
            <w:hideMark/>
          </w:tcPr>
          <w:p w14:paraId="2CE8E0D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1.49%</w:t>
            </w:r>
          </w:p>
        </w:tc>
        <w:tc>
          <w:tcPr>
            <w:tcW w:w="470" w:type="pct"/>
            <w:tcBorders>
              <w:top w:val="nil"/>
              <w:left w:val="nil"/>
              <w:right w:val="single" w:sz="8" w:space="0" w:color="auto"/>
            </w:tcBorders>
            <w:shd w:val="clear" w:color="000000" w:fill="FFFFFF"/>
            <w:noWrap/>
            <w:vAlign w:val="center"/>
            <w:hideMark/>
          </w:tcPr>
          <w:p w14:paraId="7D07774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1.45%</w:t>
            </w:r>
          </w:p>
        </w:tc>
      </w:tr>
      <w:tr w:rsidR="002B2AFA" w:rsidRPr="00107AE0" w14:paraId="7BCB6758" w14:textId="77777777" w:rsidTr="00107AE0">
        <w:trPr>
          <w:trHeight w:val="330"/>
        </w:trPr>
        <w:tc>
          <w:tcPr>
            <w:tcW w:w="1065" w:type="pct"/>
            <w:tcBorders>
              <w:top w:val="nil"/>
              <w:left w:val="single" w:sz="8" w:space="0" w:color="auto"/>
              <w:bottom w:val="single" w:sz="8" w:space="0" w:color="auto"/>
              <w:right w:val="nil"/>
            </w:tcBorders>
            <w:shd w:val="clear" w:color="000000" w:fill="FFFFFF"/>
            <w:noWrap/>
            <w:vAlign w:val="center"/>
          </w:tcPr>
          <w:p w14:paraId="5AD79742" w14:textId="324F17E2" w:rsidR="002B2AFA" w:rsidRPr="00107AE0" w:rsidRDefault="002B2A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VTM-7.0</w:t>
            </w:r>
          </w:p>
        </w:tc>
        <w:tc>
          <w:tcPr>
            <w:tcW w:w="406" w:type="pct"/>
            <w:tcBorders>
              <w:top w:val="nil"/>
              <w:left w:val="single" w:sz="8" w:space="0" w:color="auto"/>
              <w:bottom w:val="single" w:sz="8" w:space="0" w:color="auto"/>
              <w:right w:val="nil"/>
            </w:tcBorders>
            <w:shd w:val="clear" w:color="000000" w:fill="FFFFFF"/>
            <w:noWrap/>
            <w:vAlign w:val="center"/>
          </w:tcPr>
          <w:p w14:paraId="1BD2B67D" w14:textId="551A1CC6"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1.99%</w:t>
            </w:r>
          </w:p>
        </w:tc>
        <w:tc>
          <w:tcPr>
            <w:tcW w:w="453" w:type="pct"/>
            <w:tcBorders>
              <w:top w:val="nil"/>
              <w:left w:val="nil"/>
              <w:bottom w:val="single" w:sz="8" w:space="0" w:color="auto"/>
              <w:right w:val="nil"/>
            </w:tcBorders>
            <w:shd w:val="clear" w:color="000000" w:fill="FFFFFF"/>
            <w:noWrap/>
            <w:vAlign w:val="center"/>
          </w:tcPr>
          <w:p w14:paraId="7DAFA862" w14:textId="48018326"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-0.66%</w:t>
            </w:r>
          </w:p>
        </w:tc>
        <w:tc>
          <w:tcPr>
            <w:tcW w:w="453" w:type="pct"/>
            <w:tcBorders>
              <w:top w:val="nil"/>
              <w:left w:val="nil"/>
              <w:bottom w:val="single" w:sz="8" w:space="0" w:color="auto"/>
              <w:right w:val="single" w:sz="8" w:space="0" w:color="auto"/>
            </w:tcBorders>
            <w:shd w:val="clear" w:color="000000" w:fill="FFFFFF"/>
            <w:noWrap/>
            <w:vAlign w:val="center"/>
          </w:tcPr>
          <w:p w14:paraId="56DBA2AC" w14:textId="22E006B2"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-0.73%</w:t>
            </w:r>
          </w:p>
        </w:tc>
        <w:tc>
          <w:tcPr>
            <w:tcW w:w="406" w:type="pct"/>
            <w:tcBorders>
              <w:top w:val="nil"/>
              <w:left w:val="nil"/>
              <w:bottom w:val="single" w:sz="8" w:space="0" w:color="auto"/>
              <w:right w:val="nil"/>
            </w:tcBorders>
            <w:shd w:val="clear" w:color="000000" w:fill="FFFFFF"/>
            <w:noWrap/>
            <w:vAlign w:val="center"/>
          </w:tcPr>
          <w:p w14:paraId="42FC900E" w14:textId="4C5250DF"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1.76%</w:t>
            </w:r>
          </w:p>
        </w:tc>
        <w:tc>
          <w:tcPr>
            <w:tcW w:w="453" w:type="pct"/>
            <w:tcBorders>
              <w:top w:val="nil"/>
              <w:left w:val="nil"/>
              <w:bottom w:val="single" w:sz="8" w:space="0" w:color="auto"/>
              <w:right w:val="nil"/>
            </w:tcBorders>
            <w:shd w:val="clear" w:color="000000" w:fill="FFFFFF"/>
            <w:noWrap/>
            <w:vAlign w:val="center"/>
          </w:tcPr>
          <w:p w14:paraId="6E2F2E51" w14:textId="7956EF0D"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-0.25%</w:t>
            </w:r>
          </w:p>
        </w:tc>
        <w:tc>
          <w:tcPr>
            <w:tcW w:w="453" w:type="pct"/>
            <w:tcBorders>
              <w:top w:val="nil"/>
              <w:left w:val="nil"/>
              <w:bottom w:val="single" w:sz="8" w:space="0" w:color="auto"/>
              <w:right w:val="single" w:sz="8" w:space="0" w:color="auto"/>
            </w:tcBorders>
            <w:shd w:val="clear" w:color="000000" w:fill="FFFFFF"/>
            <w:noWrap/>
            <w:vAlign w:val="center"/>
          </w:tcPr>
          <w:p w14:paraId="2310D356" w14:textId="1AA6980B"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-0.52%</w:t>
            </w:r>
          </w:p>
        </w:tc>
        <w:tc>
          <w:tcPr>
            <w:tcW w:w="421" w:type="pct"/>
            <w:tcBorders>
              <w:top w:val="nil"/>
              <w:left w:val="nil"/>
              <w:bottom w:val="single" w:sz="8" w:space="0" w:color="auto"/>
              <w:right w:val="nil"/>
            </w:tcBorders>
            <w:shd w:val="clear" w:color="000000" w:fill="FFFFFF"/>
            <w:noWrap/>
            <w:vAlign w:val="center"/>
          </w:tcPr>
          <w:p w14:paraId="57885219" w14:textId="77F26004"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1.56%</w:t>
            </w:r>
          </w:p>
        </w:tc>
        <w:tc>
          <w:tcPr>
            <w:tcW w:w="421" w:type="pct"/>
            <w:tcBorders>
              <w:top w:val="nil"/>
              <w:left w:val="nil"/>
              <w:bottom w:val="single" w:sz="8" w:space="0" w:color="auto"/>
              <w:right w:val="nil"/>
            </w:tcBorders>
            <w:shd w:val="clear" w:color="000000" w:fill="FFFFFF"/>
            <w:noWrap/>
            <w:vAlign w:val="center"/>
          </w:tcPr>
          <w:p w14:paraId="23C26A57" w14:textId="483E2ED4"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0.29%</w:t>
            </w:r>
          </w:p>
        </w:tc>
        <w:tc>
          <w:tcPr>
            <w:tcW w:w="470" w:type="pct"/>
            <w:tcBorders>
              <w:top w:val="nil"/>
              <w:left w:val="nil"/>
              <w:bottom w:val="single" w:sz="8" w:space="0" w:color="auto"/>
              <w:right w:val="single" w:sz="8" w:space="0" w:color="auto"/>
            </w:tcBorders>
            <w:shd w:val="clear" w:color="000000" w:fill="FFFFFF"/>
            <w:noWrap/>
            <w:vAlign w:val="center"/>
          </w:tcPr>
          <w:p w14:paraId="74765C9A" w14:textId="4C4FBFEA" w:rsidR="002B2A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-0.05%</w:t>
            </w:r>
          </w:p>
        </w:tc>
      </w:tr>
      <w:tr w:rsidR="00EC033E" w:rsidRPr="00107AE0" w14:paraId="43107B59" w14:textId="77777777" w:rsidTr="007A55E3">
        <w:trPr>
          <w:trHeight w:val="330"/>
        </w:trPr>
        <w:tc>
          <w:tcPr>
            <w:tcW w:w="1065" w:type="pct"/>
            <w:tcBorders>
              <w:top w:val="nil"/>
              <w:left w:val="nil"/>
              <w:bottom w:val="single" w:sz="8" w:space="0" w:color="auto"/>
              <w:right w:val="nil"/>
            </w:tcBorders>
            <w:shd w:val="clear" w:color="auto" w:fill="auto"/>
            <w:noWrap/>
            <w:vAlign w:val="bottom"/>
            <w:hideMark/>
          </w:tcPr>
          <w:p w14:paraId="7EF470A9" w14:textId="7C6CCE33" w:rsidR="00107AE0" w:rsidRPr="00107AE0" w:rsidRDefault="00EC033E" w:rsidP="00EC03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add. data for low</w:t>
            </w:r>
            <w:r w:rsidR="00D309F0">
              <w:rPr>
                <w:rFonts w:ascii="Calibri" w:hAnsi="Calibri" w:cs="Calibri"/>
                <w:sz w:val="20"/>
              </w:rPr>
              <w:t xml:space="preserve"> </w:t>
            </w:r>
            <w:r>
              <w:rPr>
                <w:rFonts w:ascii="Calibri" w:hAnsi="Calibri" w:cs="Calibri"/>
                <w:sz w:val="20"/>
              </w:rPr>
              <w:t>QP</w:t>
            </w:r>
          </w:p>
        </w:tc>
        <w:tc>
          <w:tcPr>
            <w:tcW w:w="406" w:type="pct"/>
            <w:tcBorders>
              <w:top w:val="nil"/>
              <w:left w:val="nil"/>
              <w:bottom w:val="single" w:sz="8" w:space="0" w:color="auto"/>
              <w:right w:val="nil"/>
            </w:tcBorders>
            <w:shd w:val="clear" w:color="auto" w:fill="auto"/>
            <w:noWrap/>
            <w:vAlign w:val="bottom"/>
            <w:hideMark/>
          </w:tcPr>
          <w:p w14:paraId="02930852"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5DB2EE4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346B23DC"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06" w:type="pct"/>
            <w:tcBorders>
              <w:top w:val="nil"/>
              <w:left w:val="nil"/>
              <w:bottom w:val="single" w:sz="8" w:space="0" w:color="auto"/>
              <w:right w:val="nil"/>
            </w:tcBorders>
            <w:shd w:val="clear" w:color="auto" w:fill="auto"/>
            <w:noWrap/>
            <w:vAlign w:val="bottom"/>
            <w:hideMark/>
          </w:tcPr>
          <w:p w14:paraId="0D4B7D27"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240CE68F"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53" w:type="pct"/>
            <w:tcBorders>
              <w:top w:val="nil"/>
              <w:left w:val="nil"/>
              <w:bottom w:val="single" w:sz="8" w:space="0" w:color="auto"/>
              <w:right w:val="nil"/>
            </w:tcBorders>
            <w:shd w:val="clear" w:color="auto" w:fill="auto"/>
            <w:noWrap/>
            <w:vAlign w:val="bottom"/>
            <w:hideMark/>
          </w:tcPr>
          <w:p w14:paraId="1DF5C7E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1" w:type="pct"/>
            <w:tcBorders>
              <w:top w:val="nil"/>
              <w:left w:val="nil"/>
              <w:bottom w:val="single" w:sz="8" w:space="0" w:color="auto"/>
              <w:right w:val="nil"/>
            </w:tcBorders>
            <w:shd w:val="clear" w:color="auto" w:fill="auto"/>
            <w:noWrap/>
            <w:vAlign w:val="bottom"/>
            <w:hideMark/>
          </w:tcPr>
          <w:p w14:paraId="7903AFF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1" w:type="pct"/>
            <w:tcBorders>
              <w:top w:val="nil"/>
              <w:left w:val="nil"/>
              <w:bottom w:val="single" w:sz="8" w:space="0" w:color="auto"/>
              <w:right w:val="nil"/>
            </w:tcBorders>
            <w:shd w:val="clear" w:color="auto" w:fill="auto"/>
            <w:noWrap/>
            <w:vAlign w:val="bottom"/>
            <w:hideMark/>
          </w:tcPr>
          <w:p w14:paraId="1D8304B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70" w:type="pct"/>
            <w:tcBorders>
              <w:top w:val="nil"/>
              <w:left w:val="nil"/>
              <w:bottom w:val="single" w:sz="8" w:space="0" w:color="auto"/>
              <w:right w:val="nil"/>
            </w:tcBorders>
            <w:shd w:val="clear" w:color="auto" w:fill="auto"/>
            <w:noWrap/>
            <w:vAlign w:val="bottom"/>
            <w:hideMark/>
          </w:tcPr>
          <w:p w14:paraId="4658430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07AE0" w:rsidRPr="00107AE0" w14:paraId="6683F6D1" w14:textId="77777777" w:rsidTr="007A55E3">
        <w:trPr>
          <w:trHeight w:val="330"/>
        </w:trPr>
        <w:tc>
          <w:tcPr>
            <w:tcW w:w="1065" w:type="pct"/>
            <w:tcBorders>
              <w:top w:val="single" w:sz="8" w:space="0" w:color="auto"/>
              <w:left w:val="single" w:sz="8" w:space="0" w:color="auto"/>
              <w:right w:val="nil"/>
            </w:tcBorders>
            <w:shd w:val="clear" w:color="000000" w:fill="FFFFFF"/>
            <w:noWrap/>
            <w:vAlign w:val="center"/>
            <w:hideMark/>
          </w:tcPr>
          <w:p w14:paraId="6A58DF52" w14:textId="4836C3A6"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sidRPr="00107AE0">
              <w:rPr>
                <w:rFonts w:ascii="Calibri" w:hAnsi="Calibri" w:cs="Calibri"/>
                <w:sz w:val="20"/>
              </w:rPr>
              <w:t>VTM</w:t>
            </w:r>
            <w:r w:rsidR="006627F1">
              <w:rPr>
                <w:rFonts w:ascii="Calibri" w:hAnsi="Calibri" w:cs="Calibri"/>
                <w:sz w:val="20"/>
              </w:rPr>
              <w:t>-</w:t>
            </w:r>
            <w:r w:rsidRPr="00107AE0">
              <w:rPr>
                <w:rFonts w:ascii="Calibri" w:hAnsi="Calibri" w:cs="Calibri"/>
                <w:sz w:val="20"/>
              </w:rPr>
              <w:t>6</w:t>
            </w:r>
            <w:r w:rsidR="006627F1">
              <w:rPr>
                <w:rFonts w:ascii="Calibri" w:hAnsi="Calibri" w:cs="Calibri"/>
                <w:sz w:val="20"/>
              </w:rPr>
              <w:t>.0</w:t>
            </w:r>
            <w:r w:rsidRPr="00107AE0">
              <w:rPr>
                <w:rFonts w:ascii="Calibri" w:hAnsi="Calibri" w:cs="Calibri"/>
                <w:sz w:val="20"/>
              </w:rPr>
              <w:t xml:space="preserve"> (low QP)</w:t>
            </w:r>
          </w:p>
        </w:tc>
        <w:tc>
          <w:tcPr>
            <w:tcW w:w="406" w:type="pct"/>
            <w:tcBorders>
              <w:top w:val="single" w:sz="8" w:space="0" w:color="auto"/>
              <w:left w:val="single" w:sz="8" w:space="0" w:color="auto"/>
              <w:right w:val="nil"/>
            </w:tcBorders>
            <w:shd w:val="clear" w:color="000000" w:fill="FFFFFF"/>
            <w:noWrap/>
            <w:vAlign w:val="center"/>
            <w:hideMark/>
          </w:tcPr>
          <w:p w14:paraId="6E7C2C65"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1.45%</w:t>
            </w:r>
          </w:p>
        </w:tc>
        <w:tc>
          <w:tcPr>
            <w:tcW w:w="453" w:type="pct"/>
            <w:tcBorders>
              <w:top w:val="single" w:sz="8" w:space="0" w:color="auto"/>
              <w:left w:val="nil"/>
              <w:right w:val="nil"/>
            </w:tcBorders>
            <w:shd w:val="clear" w:color="000000" w:fill="FFFFFF"/>
            <w:noWrap/>
            <w:vAlign w:val="center"/>
            <w:hideMark/>
          </w:tcPr>
          <w:p w14:paraId="2CC01634"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2.66%</w:t>
            </w:r>
          </w:p>
        </w:tc>
        <w:tc>
          <w:tcPr>
            <w:tcW w:w="453" w:type="pct"/>
            <w:tcBorders>
              <w:top w:val="single" w:sz="8" w:space="0" w:color="auto"/>
              <w:left w:val="nil"/>
              <w:right w:val="single" w:sz="8" w:space="0" w:color="auto"/>
            </w:tcBorders>
            <w:shd w:val="clear" w:color="000000" w:fill="FFFFFF"/>
            <w:noWrap/>
            <w:vAlign w:val="center"/>
            <w:hideMark/>
          </w:tcPr>
          <w:p w14:paraId="602097F0"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2.71%</w:t>
            </w:r>
          </w:p>
        </w:tc>
        <w:tc>
          <w:tcPr>
            <w:tcW w:w="406" w:type="pct"/>
            <w:tcBorders>
              <w:top w:val="single" w:sz="8" w:space="0" w:color="auto"/>
              <w:left w:val="nil"/>
              <w:right w:val="nil"/>
            </w:tcBorders>
            <w:shd w:val="clear" w:color="000000" w:fill="FFFFFF"/>
            <w:noWrap/>
            <w:vAlign w:val="center"/>
            <w:hideMark/>
          </w:tcPr>
          <w:p w14:paraId="5D71C43A"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2.52%</w:t>
            </w:r>
          </w:p>
        </w:tc>
        <w:tc>
          <w:tcPr>
            <w:tcW w:w="453" w:type="pct"/>
            <w:tcBorders>
              <w:top w:val="single" w:sz="8" w:space="0" w:color="auto"/>
              <w:left w:val="nil"/>
              <w:right w:val="nil"/>
            </w:tcBorders>
            <w:shd w:val="clear" w:color="000000" w:fill="FFFFFF"/>
            <w:noWrap/>
            <w:vAlign w:val="center"/>
            <w:hideMark/>
          </w:tcPr>
          <w:p w14:paraId="7081D071"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3.78%</w:t>
            </w:r>
          </w:p>
        </w:tc>
        <w:tc>
          <w:tcPr>
            <w:tcW w:w="453" w:type="pct"/>
            <w:tcBorders>
              <w:top w:val="single" w:sz="8" w:space="0" w:color="auto"/>
              <w:left w:val="nil"/>
              <w:right w:val="single" w:sz="8" w:space="0" w:color="auto"/>
            </w:tcBorders>
            <w:shd w:val="clear" w:color="000000" w:fill="FFFFFF"/>
            <w:noWrap/>
            <w:vAlign w:val="center"/>
            <w:hideMark/>
          </w:tcPr>
          <w:p w14:paraId="3F26640E"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3.10%</w:t>
            </w:r>
          </w:p>
        </w:tc>
        <w:tc>
          <w:tcPr>
            <w:tcW w:w="421" w:type="pct"/>
            <w:tcBorders>
              <w:top w:val="single" w:sz="8" w:space="0" w:color="auto"/>
              <w:left w:val="nil"/>
              <w:right w:val="nil"/>
            </w:tcBorders>
            <w:shd w:val="clear" w:color="000000" w:fill="FFFFFF"/>
            <w:noWrap/>
            <w:vAlign w:val="center"/>
            <w:hideMark/>
          </w:tcPr>
          <w:p w14:paraId="3ED9413B"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2.51%</w:t>
            </w:r>
          </w:p>
        </w:tc>
        <w:tc>
          <w:tcPr>
            <w:tcW w:w="421" w:type="pct"/>
            <w:tcBorders>
              <w:top w:val="single" w:sz="8" w:space="0" w:color="auto"/>
              <w:left w:val="nil"/>
              <w:right w:val="nil"/>
            </w:tcBorders>
            <w:shd w:val="clear" w:color="000000" w:fill="FFFFFF"/>
            <w:noWrap/>
            <w:vAlign w:val="center"/>
            <w:hideMark/>
          </w:tcPr>
          <w:p w14:paraId="2FA84D99"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5.75%</w:t>
            </w:r>
          </w:p>
        </w:tc>
        <w:tc>
          <w:tcPr>
            <w:tcW w:w="470" w:type="pct"/>
            <w:tcBorders>
              <w:top w:val="single" w:sz="8" w:space="0" w:color="auto"/>
              <w:left w:val="nil"/>
              <w:right w:val="single" w:sz="8" w:space="0" w:color="auto"/>
            </w:tcBorders>
            <w:shd w:val="clear" w:color="000000" w:fill="FFFFFF"/>
            <w:noWrap/>
            <w:vAlign w:val="center"/>
            <w:hideMark/>
          </w:tcPr>
          <w:p w14:paraId="66B5C643" w14:textId="77777777" w:rsidR="00107AE0" w:rsidRPr="00107AE0" w:rsidRDefault="00107AE0"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sidRPr="00107AE0">
              <w:rPr>
                <w:rFonts w:ascii="Calibri" w:hAnsi="Calibri" w:cs="Calibri"/>
                <w:sz w:val="20"/>
              </w:rPr>
              <w:t>4.92%</w:t>
            </w:r>
          </w:p>
        </w:tc>
      </w:tr>
      <w:tr w:rsidR="001B3DFA" w:rsidRPr="00107AE0" w14:paraId="12997A9B" w14:textId="77777777" w:rsidTr="007A55E3">
        <w:trPr>
          <w:trHeight w:val="330"/>
        </w:trPr>
        <w:tc>
          <w:tcPr>
            <w:tcW w:w="1065" w:type="pct"/>
            <w:tcBorders>
              <w:left w:val="single" w:sz="8" w:space="0" w:color="auto"/>
              <w:bottom w:val="single" w:sz="8" w:space="0" w:color="auto"/>
              <w:right w:val="nil"/>
            </w:tcBorders>
            <w:shd w:val="clear" w:color="000000" w:fill="FFFFFF"/>
            <w:noWrap/>
            <w:vAlign w:val="center"/>
          </w:tcPr>
          <w:p w14:paraId="48C77786" w14:textId="00D68AD2"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rPr>
            </w:pPr>
            <w:r>
              <w:rPr>
                <w:rFonts w:ascii="Calibri" w:hAnsi="Calibri" w:cs="Calibri"/>
                <w:sz w:val="20"/>
              </w:rPr>
              <w:t>VTM-7.0 (low QP)</w:t>
            </w:r>
          </w:p>
        </w:tc>
        <w:tc>
          <w:tcPr>
            <w:tcW w:w="406" w:type="pct"/>
            <w:tcBorders>
              <w:left w:val="single" w:sz="8" w:space="0" w:color="auto"/>
              <w:bottom w:val="single" w:sz="8" w:space="0" w:color="auto"/>
              <w:right w:val="nil"/>
            </w:tcBorders>
            <w:shd w:val="clear" w:color="000000" w:fill="FFFFFF"/>
            <w:noWrap/>
            <w:vAlign w:val="center"/>
          </w:tcPr>
          <w:p w14:paraId="274127A6" w14:textId="1B25BCE2"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1.45%</w:t>
            </w:r>
          </w:p>
        </w:tc>
        <w:tc>
          <w:tcPr>
            <w:tcW w:w="453" w:type="pct"/>
            <w:tcBorders>
              <w:left w:val="nil"/>
              <w:bottom w:val="single" w:sz="8" w:space="0" w:color="auto"/>
              <w:right w:val="nil"/>
            </w:tcBorders>
            <w:shd w:val="clear" w:color="000000" w:fill="FFFFFF"/>
            <w:noWrap/>
            <w:vAlign w:val="center"/>
          </w:tcPr>
          <w:p w14:paraId="099AC83A" w14:textId="146DFE18"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2.54%</w:t>
            </w:r>
          </w:p>
        </w:tc>
        <w:tc>
          <w:tcPr>
            <w:tcW w:w="453" w:type="pct"/>
            <w:tcBorders>
              <w:left w:val="nil"/>
              <w:bottom w:val="single" w:sz="8" w:space="0" w:color="auto"/>
              <w:right w:val="single" w:sz="8" w:space="0" w:color="auto"/>
            </w:tcBorders>
            <w:shd w:val="clear" w:color="000000" w:fill="FFFFFF"/>
            <w:noWrap/>
            <w:vAlign w:val="center"/>
          </w:tcPr>
          <w:p w14:paraId="12000009" w14:textId="6C86002E"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2.55%</w:t>
            </w:r>
          </w:p>
        </w:tc>
        <w:tc>
          <w:tcPr>
            <w:tcW w:w="406" w:type="pct"/>
            <w:tcBorders>
              <w:left w:val="nil"/>
              <w:bottom w:val="single" w:sz="8" w:space="0" w:color="auto"/>
              <w:right w:val="nil"/>
            </w:tcBorders>
            <w:shd w:val="clear" w:color="000000" w:fill="FFFFFF"/>
            <w:noWrap/>
            <w:vAlign w:val="center"/>
          </w:tcPr>
          <w:p w14:paraId="250E1E21" w14:textId="30ABBADA"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2.58%</w:t>
            </w:r>
          </w:p>
        </w:tc>
        <w:tc>
          <w:tcPr>
            <w:tcW w:w="453" w:type="pct"/>
            <w:tcBorders>
              <w:left w:val="nil"/>
              <w:bottom w:val="single" w:sz="8" w:space="0" w:color="auto"/>
              <w:right w:val="nil"/>
            </w:tcBorders>
            <w:shd w:val="clear" w:color="000000" w:fill="FFFFFF"/>
            <w:noWrap/>
            <w:vAlign w:val="center"/>
          </w:tcPr>
          <w:p w14:paraId="29A6AF0F" w14:textId="1A153CFD"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2.40%</w:t>
            </w:r>
          </w:p>
        </w:tc>
        <w:tc>
          <w:tcPr>
            <w:tcW w:w="453" w:type="pct"/>
            <w:tcBorders>
              <w:left w:val="nil"/>
              <w:bottom w:val="single" w:sz="8" w:space="0" w:color="auto"/>
              <w:right w:val="single" w:sz="8" w:space="0" w:color="auto"/>
            </w:tcBorders>
            <w:shd w:val="clear" w:color="000000" w:fill="FFFFFF"/>
            <w:noWrap/>
            <w:vAlign w:val="center"/>
          </w:tcPr>
          <w:p w14:paraId="7A968878" w14:textId="6DC5770D"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1.25%</w:t>
            </w:r>
          </w:p>
        </w:tc>
        <w:tc>
          <w:tcPr>
            <w:tcW w:w="421" w:type="pct"/>
            <w:tcBorders>
              <w:left w:val="nil"/>
              <w:bottom w:val="single" w:sz="8" w:space="0" w:color="auto"/>
              <w:right w:val="nil"/>
            </w:tcBorders>
            <w:shd w:val="clear" w:color="000000" w:fill="FFFFFF"/>
            <w:noWrap/>
            <w:vAlign w:val="center"/>
          </w:tcPr>
          <w:p w14:paraId="7BFE625E" w14:textId="37BEF55C"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3.01%</w:t>
            </w:r>
          </w:p>
        </w:tc>
        <w:tc>
          <w:tcPr>
            <w:tcW w:w="421" w:type="pct"/>
            <w:tcBorders>
              <w:left w:val="nil"/>
              <w:bottom w:val="single" w:sz="8" w:space="0" w:color="auto"/>
              <w:right w:val="nil"/>
            </w:tcBorders>
            <w:shd w:val="clear" w:color="000000" w:fill="FFFFFF"/>
            <w:noWrap/>
            <w:vAlign w:val="center"/>
          </w:tcPr>
          <w:p w14:paraId="6910BD3C" w14:textId="490BC7D7"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4.30%</w:t>
            </w:r>
          </w:p>
        </w:tc>
        <w:tc>
          <w:tcPr>
            <w:tcW w:w="470" w:type="pct"/>
            <w:tcBorders>
              <w:left w:val="nil"/>
              <w:bottom w:val="single" w:sz="8" w:space="0" w:color="auto"/>
              <w:right w:val="single" w:sz="8" w:space="0" w:color="auto"/>
            </w:tcBorders>
            <w:shd w:val="clear" w:color="000000" w:fill="FFFFFF"/>
            <w:noWrap/>
            <w:vAlign w:val="center"/>
          </w:tcPr>
          <w:p w14:paraId="4238A833" w14:textId="4790FC58" w:rsidR="001B3DFA" w:rsidRPr="00107AE0" w:rsidRDefault="001B3DFA" w:rsidP="00107A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 w:val="20"/>
              </w:rPr>
            </w:pPr>
            <w:r>
              <w:rPr>
                <w:rFonts w:ascii="Calibri" w:hAnsi="Calibri" w:cs="Calibri"/>
                <w:sz w:val="20"/>
              </w:rPr>
              <w:t>3.25%</w:t>
            </w:r>
          </w:p>
        </w:tc>
      </w:tr>
    </w:tbl>
    <w:p w14:paraId="328B9AEB" w14:textId="6C5219A0" w:rsidR="00E45798" w:rsidRDefault="00E45798" w:rsidP="008B2E3D">
      <w:pPr>
        <w:rPr>
          <w:lang w:eastAsia="zh-CN"/>
        </w:rPr>
      </w:pPr>
    </w:p>
    <w:p w14:paraId="7FC720D2" w14:textId="3A378E65" w:rsidR="00882B6C" w:rsidRDefault="00882B6C" w:rsidP="00882B6C">
      <w:pPr>
        <w:rPr>
          <w:lang w:eastAsia="zh-CN"/>
        </w:rPr>
      </w:pPr>
      <w:r>
        <w:rPr>
          <w:lang w:eastAsia="zh-CN"/>
        </w:rPr>
        <w:fldChar w:fldCharType="begin"/>
      </w:r>
      <w:r>
        <w:rPr>
          <w:lang w:eastAsia="zh-CN"/>
        </w:rPr>
        <w:instrText xml:space="preserve"> REF _Ref21168276 \h  \* MERGEFORMAT </w:instrText>
      </w:r>
      <w:r>
        <w:rPr>
          <w:lang w:eastAsia="zh-CN"/>
        </w:rPr>
      </w:r>
      <w:r>
        <w:rPr>
          <w:lang w:eastAsia="zh-CN"/>
        </w:rPr>
        <w:fldChar w:fldCharType="separate"/>
      </w:r>
      <w:r w:rsidRPr="00882B6C">
        <w:rPr>
          <w:lang w:eastAsia="zh-CN"/>
        </w:rPr>
        <w:t>Table 1</w:t>
      </w:r>
      <w:r>
        <w:rPr>
          <w:lang w:eastAsia="zh-CN"/>
        </w:rPr>
        <w:fldChar w:fldCharType="end"/>
      </w:r>
      <w:r>
        <w:rPr>
          <w:lang w:eastAsia="zh-CN"/>
        </w:rPr>
        <w:t xml:space="preserve"> summarizes the tool-off test results</w:t>
      </w:r>
      <w:r w:rsidR="002C6A16">
        <w:rPr>
          <w:lang w:eastAsia="zh-CN"/>
        </w:rPr>
        <w:t xml:space="preserve"> for dependent quantization </w:t>
      </w:r>
      <w:r w:rsidR="00AD00D9">
        <w:rPr>
          <w:lang w:eastAsia="zh-CN"/>
        </w:rPr>
        <w:t xml:space="preserve">(as reported by </w:t>
      </w:r>
      <w:r w:rsidR="002C6A16">
        <w:rPr>
          <w:lang w:eastAsia="zh-CN"/>
        </w:rPr>
        <w:t>AHG13</w:t>
      </w:r>
      <w:r w:rsidR="00AD00D9">
        <w:rPr>
          <w:lang w:eastAsia="zh-CN"/>
        </w:rPr>
        <w:t xml:space="preserve">) for different versions of the VTM. </w:t>
      </w:r>
      <w:r w:rsidR="003F74F1">
        <w:rPr>
          <w:lang w:eastAsia="zh-CN"/>
        </w:rPr>
        <w:t xml:space="preserve"> </w:t>
      </w:r>
      <w:r w:rsidR="004E12BB">
        <w:rPr>
          <w:lang w:eastAsia="zh-CN"/>
        </w:rPr>
        <w:t xml:space="preserve">As can be seen, up to VTM-4, </w:t>
      </w:r>
      <w:r w:rsidR="00913697">
        <w:rPr>
          <w:lang w:eastAsia="zh-CN"/>
        </w:rPr>
        <w:t>there were gains in both luma and chroma</w:t>
      </w:r>
      <w:r w:rsidR="008C64A7">
        <w:rPr>
          <w:lang w:eastAsia="zh-CN"/>
        </w:rPr>
        <w:t xml:space="preserve"> for all configurations</w:t>
      </w:r>
      <w:r w:rsidR="00913697">
        <w:rPr>
          <w:lang w:eastAsia="zh-CN"/>
        </w:rPr>
        <w:t xml:space="preserve">.  </w:t>
      </w:r>
      <w:r w:rsidR="0044650B">
        <w:rPr>
          <w:lang w:eastAsia="zh-CN"/>
        </w:rPr>
        <w:t>Starting from VTM-5, the behavior changed</w:t>
      </w:r>
      <w:r w:rsidR="008C64A7">
        <w:rPr>
          <w:lang w:eastAsia="zh-CN"/>
        </w:rPr>
        <w:t xml:space="preserve"> for the all intra and random access configurations</w:t>
      </w:r>
      <w:r w:rsidR="0044650B">
        <w:rPr>
          <w:lang w:eastAsia="zh-CN"/>
        </w:rPr>
        <w:t>.  While the luma gains increased, there were losses for chroma.</w:t>
      </w:r>
      <w:r w:rsidR="00AF6568">
        <w:rPr>
          <w:lang w:eastAsia="zh-CN"/>
        </w:rPr>
        <w:t xml:space="preserve"> The reason for this is a change in the chroma</w:t>
      </w:r>
      <w:r w:rsidR="00ED4318">
        <w:rPr>
          <w:lang w:eastAsia="zh-CN"/>
        </w:rPr>
        <w:t xml:space="preserve"> distortion weight (or Lagrange parameter for chroma)</w:t>
      </w:r>
      <w:r w:rsidR="00AF6568">
        <w:rPr>
          <w:lang w:eastAsia="zh-CN"/>
        </w:rPr>
        <w:t>, as will be further discussed below.</w:t>
      </w:r>
    </w:p>
    <w:p w14:paraId="49CAD588" w14:textId="0A4EC3DF" w:rsidR="00FF6ADA" w:rsidRDefault="00C768C0" w:rsidP="002C6A16">
      <w:pPr>
        <w:rPr>
          <w:lang w:eastAsia="zh-CN"/>
        </w:rPr>
      </w:pPr>
      <w:r>
        <w:rPr>
          <w:lang w:eastAsia="zh-CN"/>
        </w:rPr>
        <w:t>D</w:t>
      </w:r>
      <w:r w:rsidR="002C6A16">
        <w:rPr>
          <w:lang w:eastAsia="zh-CN"/>
        </w:rPr>
        <w:t xml:space="preserve">ependent quantization </w:t>
      </w:r>
      <w:r>
        <w:rPr>
          <w:lang w:eastAsia="zh-CN"/>
        </w:rPr>
        <w:t xml:space="preserve">has the property that </w:t>
      </w:r>
      <w:r w:rsidR="002C6A16">
        <w:rPr>
          <w:lang w:eastAsia="zh-CN"/>
        </w:rPr>
        <w:t xml:space="preserve">the obtainable </w:t>
      </w:r>
      <w:r w:rsidR="00917627">
        <w:rPr>
          <w:lang w:eastAsia="zh-CN"/>
        </w:rPr>
        <w:t xml:space="preserve">coding </w:t>
      </w:r>
      <w:r w:rsidR="002C6A16">
        <w:rPr>
          <w:lang w:eastAsia="zh-CN"/>
        </w:rPr>
        <w:t xml:space="preserve">gains depend on the number of </w:t>
      </w:r>
      <w:r>
        <w:rPr>
          <w:lang w:eastAsia="zh-CN"/>
        </w:rPr>
        <w:t>significant transform</w:t>
      </w:r>
      <w:r w:rsidR="002C6A16">
        <w:rPr>
          <w:lang w:eastAsia="zh-CN"/>
        </w:rPr>
        <w:t xml:space="preserve"> coefficients in a transform block.  </w:t>
      </w:r>
      <w:r w:rsidR="00513D15">
        <w:rPr>
          <w:lang w:eastAsia="zh-CN"/>
        </w:rPr>
        <w:t>In fact, dependent quantization can only result in coding gains if a transform block has at least two significant coefficients.</w:t>
      </w:r>
      <w:r>
        <w:rPr>
          <w:lang w:eastAsia="zh-CN"/>
        </w:rPr>
        <w:t xml:space="preserve">  The achievable gain increases with the number of significant transform coefficients.</w:t>
      </w:r>
      <w:r w:rsidR="00513D15">
        <w:rPr>
          <w:lang w:eastAsia="zh-CN"/>
        </w:rPr>
        <w:t xml:space="preserve">  </w:t>
      </w:r>
      <w:r w:rsidR="00917627">
        <w:rPr>
          <w:lang w:eastAsia="zh-CN"/>
        </w:rPr>
        <w:t xml:space="preserve">For the bit rate range that corresponds to the common test conditions, </w:t>
      </w:r>
      <w:r w:rsidR="00E240CD">
        <w:rPr>
          <w:lang w:eastAsia="zh-CN"/>
        </w:rPr>
        <w:t>the coding gains for luma are significantly higher than for chroma.  Due to the way the luma and chroma BD rates are calculated</w:t>
      </w:r>
      <w:r>
        <w:rPr>
          <w:lang w:eastAsia="zh-CN"/>
        </w:rPr>
        <w:t xml:space="preserve"> in JVET experiments</w:t>
      </w:r>
      <w:r w:rsidR="00E240CD">
        <w:rPr>
          <w:lang w:eastAsia="zh-CN"/>
        </w:rPr>
        <w:t xml:space="preserve">, this often results in savings in luma BD rate and losses in chroma BD rates.  In order to reduce this bit rate shift from chroma to luma, the original implementation of dependent quantization </w:t>
      </w:r>
      <w:r w:rsidR="000F3B1A">
        <w:rPr>
          <w:lang w:eastAsia="zh-CN"/>
        </w:rPr>
        <w:t>in VTM-2 included a slight increase of the chroma distortion weights (which corresponded to 1/10-th or 1/5-th of a QP)</w:t>
      </w:r>
      <w:r w:rsidR="00FF6ADA">
        <w:rPr>
          <w:lang w:eastAsia="zh-CN"/>
        </w:rPr>
        <w:t>.</w:t>
      </w:r>
    </w:p>
    <w:p w14:paraId="2813A713" w14:textId="5994F816" w:rsidR="00513D15" w:rsidRDefault="00FF6ADA" w:rsidP="002C6A16">
      <w:pPr>
        <w:rPr>
          <w:lang w:eastAsia="zh-CN"/>
        </w:rPr>
      </w:pPr>
      <w:r>
        <w:rPr>
          <w:lang w:eastAsia="zh-CN"/>
        </w:rPr>
        <w:t>When LFNST was integrated into VTM-5, the increase of the chroma distortion weight became ineffective for configurations in which LFNST is enabled (as tool-off tests of AHG13 for dependent quantization).</w:t>
      </w:r>
      <w:r w:rsidR="00C768C0">
        <w:rPr>
          <w:lang w:eastAsia="zh-CN"/>
        </w:rPr>
        <w:t xml:space="preserve">  This is eventually a results of the addition of the yellow-marked code part:</w:t>
      </w:r>
    </w:p>
    <w:p w14:paraId="7B4705F3" w14:textId="3D5B3682" w:rsidR="00C26D16" w:rsidRDefault="00C26D16" w:rsidP="002C6A16">
      <w:pPr>
        <w:rPr>
          <w:lang w:eastAsia="zh-CN"/>
        </w:rPr>
      </w:pPr>
    </w:p>
    <w:p w14:paraId="0C80AC09"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void</w:t>
      </w:r>
    </w:p>
    <w:p w14:paraId="3F549D6D"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EncSlice::setUpLambda( Slice* slice, const double dLambda, int iQP)</w:t>
      </w:r>
    </w:p>
    <w:p w14:paraId="2C28355E"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1D9417AA"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7BC9BD86" w14:textId="1913C240"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w:t>
      </w:r>
      <w:r w:rsidR="000F3B1A">
        <w:rPr>
          <w:rFonts w:ascii="Consolas" w:hAnsi="Consolas" w:cs="Consolas"/>
          <w:sz w:val="16"/>
          <w:szCs w:val="16"/>
        </w:rPr>
        <w:t xml:space="preserve"> </w:t>
      </w:r>
      <w:r w:rsidR="000F3B1A" w:rsidRPr="002A69AC">
        <w:rPr>
          <w:rFonts w:ascii="Consolas" w:hAnsi="Consolas" w:cs="Consolas"/>
          <w:sz w:val="16"/>
          <w:szCs w:val="16"/>
          <w:shd w:val="clear" w:color="auto" w:fill="FFFF00"/>
        </w:rPr>
        <w:t>&amp;&amp; !( m_pcCfg-&gt;getLFNST() )</w:t>
      </w:r>
      <w:r w:rsidR="000F3B1A" w:rsidRPr="002A69AC">
        <w:rPr>
          <w:rFonts w:ascii="Consolas" w:hAnsi="Consolas" w:cs="Consolas"/>
          <w:sz w:val="16"/>
          <w:szCs w:val="16"/>
        </w:rPr>
        <w:t xml:space="preserve"> </w:t>
      </w:r>
      <w:r w:rsidRPr="002A69AC">
        <w:rPr>
          <w:rFonts w:ascii="Consolas" w:hAnsi="Consolas" w:cs="Consolas"/>
          <w:sz w:val="16"/>
          <w:szCs w:val="16"/>
        </w:rPr>
        <w:t>)</w:t>
      </w:r>
    </w:p>
    <w:p w14:paraId="0524ACC0"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6B03F526"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538135" w:themeColor="accent6" w:themeShade="BF"/>
          <w:sz w:val="16"/>
          <w:szCs w:val="16"/>
        </w:rPr>
      </w:pPr>
      <w:r w:rsidRPr="002A69AC">
        <w:rPr>
          <w:rFonts w:ascii="Consolas" w:hAnsi="Consolas" w:cs="Consolas"/>
          <w:sz w:val="16"/>
          <w:szCs w:val="16"/>
        </w:rPr>
        <w:t xml:space="preserve">    tmpWeight *= ( m_pcCfg-&gt;getGOPSize() &gt;= 8 ? pow( 2.0, 0.1/3.0 ) : pow( 2.0, 0.2/3.0 ) );  </w:t>
      </w:r>
      <w:r>
        <w:rPr>
          <w:rFonts w:ascii="Consolas" w:hAnsi="Consolas" w:cs="Consolas"/>
          <w:sz w:val="16"/>
          <w:szCs w:val="16"/>
        </w:rPr>
        <w:br/>
      </w:r>
      <w:r w:rsidRPr="00ED4318">
        <w:rPr>
          <w:rFonts w:ascii="Consolas" w:hAnsi="Consolas" w:cs="Consolas"/>
          <w:color w:val="538135" w:themeColor="accent6" w:themeShade="BF"/>
          <w:sz w:val="16"/>
          <w:szCs w:val="16"/>
        </w:rPr>
        <w:t xml:space="preserve">    </w:t>
      </w:r>
      <w:r w:rsidRPr="002A69AC">
        <w:rPr>
          <w:rFonts w:ascii="Consolas" w:hAnsi="Consolas" w:cs="Consolas"/>
          <w:color w:val="538135" w:themeColor="accent6" w:themeShade="BF"/>
          <w:sz w:val="16"/>
          <w:szCs w:val="16"/>
        </w:rPr>
        <w:t xml:space="preserve">// increase chroma weight for dependent quantization </w:t>
      </w:r>
      <w:r w:rsidRPr="00ED4318">
        <w:rPr>
          <w:rFonts w:ascii="Consolas" w:hAnsi="Consolas" w:cs="Consolas"/>
          <w:color w:val="538135" w:themeColor="accent6" w:themeShade="BF"/>
          <w:sz w:val="16"/>
          <w:szCs w:val="16"/>
        </w:rPr>
        <w:br/>
        <w:t xml:space="preserve">    // </w:t>
      </w:r>
      <w:r w:rsidRPr="002A69AC">
        <w:rPr>
          <w:rFonts w:ascii="Consolas" w:hAnsi="Consolas" w:cs="Consolas"/>
          <w:color w:val="538135" w:themeColor="accent6" w:themeShade="BF"/>
          <w:sz w:val="16"/>
          <w:szCs w:val="16"/>
        </w:rPr>
        <w:t>(in order to reduce bit rate shift from chroma to luma)</w:t>
      </w:r>
    </w:p>
    <w:p w14:paraId="11E0A3E0"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71FB7F98"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585AE566" w14:textId="77777777" w:rsidR="00852813" w:rsidRPr="002A69AC" w:rsidRDefault="00852813" w:rsidP="0085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557D2689" w14:textId="77777777" w:rsidR="000F3B1A" w:rsidRDefault="000F3B1A" w:rsidP="000F3B1A">
      <w:pPr>
        <w:rPr>
          <w:lang w:eastAsia="zh-CN"/>
        </w:rPr>
      </w:pPr>
    </w:p>
    <w:p w14:paraId="4C58D38F" w14:textId="3A679EFD" w:rsidR="000F3B1A" w:rsidRDefault="00D737AE" w:rsidP="000F3B1A">
      <w:pPr>
        <w:rPr>
          <w:lang w:eastAsia="zh-CN"/>
        </w:rPr>
      </w:pPr>
      <w:r>
        <w:rPr>
          <w:lang w:eastAsia="zh-CN"/>
        </w:rPr>
        <w:t xml:space="preserve">As a result, starting from VTM-5, the tool-off tests for dependent quantization show losses in chroma (and slightly increased gains in luma).  </w:t>
      </w:r>
    </w:p>
    <w:p w14:paraId="06B8E07B" w14:textId="77777777" w:rsidR="000F3B1A" w:rsidRDefault="000F3B1A" w:rsidP="000F3B1A">
      <w:pPr>
        <w:rPr>
          <w:lang w:eastAsia="zh-CN"/>
        </w:rPr>
      </w:pPr>
    </w:p>
    <w:p w14:paraId="321F6B92" w14:textId="77777777" w:rsidR="00852813" w:rsidRDefault="00852813" w:rsidP="00852813">
      <w:pPr>
        <w:rPr>
          <w:lang w:eastAsia="zh-CN"/>
        </w:rPr>
      </w:pPr>
    </w:p>
    <w:p w14:paraId="6F46DC5C" w14:textId="50BBA8F9" w:rsidR="00852813" w:rsidRDefault="00D737AE" w:rsidP="00D737AE">
      <w:pPr>
        <w:pStyle w:val="Heading1"/>
        <w:rPr>
          <w:lang w:eastAsia="zh-CN"/>
        </w:rPr>
      </w:pPr>
      <w:r>
        <w:rPr>
          <w:lang w:eastAsia="zh-CN"/>
        </w:rPr>
        <w:lastRenderedPageBreak/>
        <w:t>Proposed Encoder Modification</w:t>
      </w:r>
    </w:p>
    <w:p w14:paraId="42F87566" w14:textId="5398220D" w:rsidR="00C26D16" w:rsidRDefault="00891D14" w:rsidP="002C6A16">
      <w:pPr>
        <w:rPr>
          <w:lang w:eastAsia="zh-CN"/>
        </w:rPr>
      </w:pPr>
      <w:r>
        <w:rPr>
          <w:lang w:eastAsia="zh-CN"/>
        </w:rPr>
        <w:t xml:space="preserve">In order to </w:t>
      </w:r>
      <w:r w:rsidR="00DD4A37">
        <w:rPr>
          <w:lang w:eastAsia="zh-CN"/>
        </w:rPr>
        <w:t xml:space="preserve">obtain better balanced luma/chroma gains for dependent quantization as well as a slight improvement in overall coding efficiency, we suggest </w:t>
      </w:r>
      <w:r w:rsidR="008E3601">
        <w:rPr>
          <w:lang w:eastAsia="zh-CN"/>
        </w:rPr>
        <w:t>to basically revert the change introduced in VTM-5.  The increase of the chroma distortion weight should depend only on the usage of dependent quantization and not on the usage of LFNST.  Since for low QP values, no bit rate shift from luma to chroma is observed, the increase of the chroma distortion weight is disabled for low QPs.</w:t>
      </w:r>
    </w:p>
    <w:p w14:paraId="6EEB653E" w14:textId="616E5AD4" w:rsidR="00C26D16" w:rsidRDefault="008E3601" w:rsidP="002C6A16">
      <w:pPr>
        <w:rPr>
          <w:lang w:eastAsia="zh-CN"/>
        </w:rPr>
      </w:pPr>
      <w:r>
        <w:rPr>
          <w:lang w:eastAsia="zh-CN"/>
        </w:rPr>
        <w:t>Eventually, the following one-line encoder change is suggested:</w:t>
      </w:r>
    </w:p>
    <w:p w14:paraId="23EBFD33" w14:textId="77777777" w:rsidR="00C75D7C" w:rsidRDefault="00C75D7C" w:rsidP="008B2E3D">
      <w:pPr>
        <w:rPr>
          <w:lang w:eastAsia="zh-CN"/>
        </w:rPr>
      </w:pPr>
    </w:p>
    <w:p w14:paraId="52FA09A9"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void</w:t>
      </w:r>
    </w:p>
    <w:p w14:paraId="5D516798"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EncSlice::setUpLambda( Slice* slice, const double dLambda, int iQP)</w:t>
      </w:r>
    </w:p>
    <w:p w14:paraId="17000BD6"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77D2CD82" w14:textId="238D3E14"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313FE3FF" w14:textId="707B572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 xml:space="preserve">#if </w:t>
      </w:r>
      <w:r w:rsidRPr="00ED4318">
        <w:rPr>
          <w:rFonts w:ascii="Consolas" w:hAnsi="Consolas" w:cs="Consolas"/>
          <w:color w:val="CC00FF"/>
          <w:sz w:val="16"/>
          <w:szCs w:val="16"/>
        </w:rPr>
        <w:t>PROPOSED_ENCODER_MODIFICATION</w:t>
      </w:r>
    </w:p>
    <w:p w14:paraId="746AD9B6" w14:textId="6BEDC38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 &amp;&amp; iQP &gt; 18 )</w:t>
      </w:r>
    </w:p>
    <w:p w14:paraId="422F1819"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#else</w:t>
      </w:r>
    </w:p>
    <w:p w14:paraId="23BC5006" w14:textId="31B3A35D"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if( m_pcCfg-&gt;getDepQuantEnabledFlag() &amp;&amp; !( m_pcCfg-&gt;getLFNST() ) )</w:t>
      </w:r>
    </w:p>
    <w:p w14:paraId="0A56C0F6"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CC00FF"/>
          <w:sz w:val="16"/>
          <w:szCs w:val="16"/>
        </w:rPr>
      </w:pPr>
      <w:r w:rsidRPr="002A69AC">
        <w:rPr>
          <w:rFonts w:ascii="Consolas" w:hAnsi="Consolas" w:cs="Consolas"/>
          <w:color w:val="CC00FF"/>
          <w:sz w:val="16"/>
          <w:szCs w:val="16"/>
        </w:rPr>
        <w:t>#endif</w:t>
      </w:r>
    </w:p>
    <w:p w14:paraId="3D355B7C" w14:textId="2E883DC6"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43036DC7" w14:textId="1BC6BF69"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538135" w:themeColor="accent6" w:themeShade="BF"/>
          <w:sz w:val="16"/>
          <w:szCs w:val="16"/>
        </w:rPr>
      </w:pPr>
      <w:r w:rsidRPr="002A69AC">
        <w:rPr>
          <w:rFonts w:ascii="Consolas" w:hAnsi="Consolas" w:cs="Consolas"/>
          <w:sz w:val="16"/>
          <w:szCs w:val="16"/>
        </w:rPr>
        <w:t xml:space="preserve">    tmpWeight *= ( m_pcCfg-&gt;getGOPSize() &gt;= 8 ? pow( 2.0, 0.1/3.0 ) : pow( 2.0, 0.2/3.0 ) );  </w:t>
      </w:r>
      <w:r w:rsidR="00ED4318">
        <w:rPr>
          <w:rFonts w:ascii="Consolas" w:hAnsi="Consolas" w:cs="Consolas"/>
          <w:sz w:val="16"/>
          <w:szCs w:val="16"/>
        </w:rPr>
        <w:br/>
      </w:r>
      <w:r w:rsidR="00ED4318" w:rsidRPr="00ED4318">
        <w:rPr>
          <w:rFonts w:ascii="Consolas" w:hAnsi="Consolas" w:cs="Consolas"/>
          <w:color w:val="538135" w:themeColor="accent6" w:themeShade="BF"/>
          <w:sz w:val="16"/>
          <w:szCs w:val="16"/>
        </w:rPr>
        <w:t xml:space="preserve">    </w:t>
      </w:r>
      <w:r w:rsidRPr="002A69AC">
        <w:rPr>
          <w:rFonts w:ascii="Consolas" w:hAnsi="Consolas" w:cs="Consolas"/>
          <w:color w:val="538135" w:themeColor="accent6" w:themeShade="BF"/>
          <w:sz w:val="16"/>
          <w:szCs w:val="16"/>
        </w:rPr>
        <w:t xml:space="preserve">// increase chroma weight for dependent quantization </w:t>
      </w:r>
      <w:r w:rsidR="00ED4318" w:rsidRPr="00ED4318">
        <w:rPr>
          <w:rFonts w:ascii="Consolas" w:hAnsi="Consolas" w:cs="Consolas"/>
          <w:color w:val="538135" w:themeColor="accent6" w:themeShade="BF"/>
          <w:sz w:val="16"/>
          <w:szCs w:val="16"/>
        </w:rPr>
        <w:br/>
        <w:t xml:space="preserve">    // </w:t>
      </w:r>
      <w:r w:rsidRPr="002A69AC">
        <w:rPr>
          <w:rFonts w:ascii="Consolas" w:hAnsi="Consolas" w:cs="Consolas"/>
          <w:color w:val="538135" w:themeColor="accent6" w:themeShade="BF"/>
          <w:sz w:val="16"/>
          <w:szCs w:val="16"/>
        </w:rPr>
        <w:t>(in order to reduce bit rate shift from chroma to luma)</w:t>
      </w:r>
    </w:p>
    <w:p w14:paraId="75973AF0" w14:textId="7A6EB522"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p>
    <w:p w14:paraId="0DCC9C7D"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 xml:space="preserve">  </w:t>
      </w:r>
      <w:r w:rsidRPr="00ED4318">
        <w:rPr>
          <w:rFonts w:ascii="Consolas" w:hAnsi="Consolas" w:cs="Consolas"/>
          <w:sz w:val="16"/>
          <w:szCs w:val="16"/>
        </w:rPr>
        <w:t>...</w:t>
      </w:r>
    </w:p>
    <w:p w14:paraId="11B3F05A" w14:textId="77777777" w:rsidR="002A69AC" w:rsidRPr="002A69AC" w:rsidRDefault="002A69AC" w:rsidP="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6"/>
          <w:szCs w:val="16"/>
        </w:rPr>
      </w:pPr>
      <w:r w:rsidRPr="002A69AC">
        <w:rPr>
          <w:rFonts w:ascii="Consolas" w:hAnsi="Consolas" w:cs="Consolas"/>
          <w:sz w:val="16"/>
          <w:szCs w:val="16"/>
        </w:rPr>
        <w:t>}</w:t>
      </w:r>
    </w:p>
    <w:p w14:paraId="16B93CC6" w14:textId="2F5D5CA7" w:rsidR="00C75D7C" w:rsidRDefault="00C75D7C" w:rsidP="008B2E3D">
      <w:pPr>
        <w:rPr>
          <w:lang w:eastAsia="zh-CN"/>
        </w:rPr>
      </w:pPr>
    </w:p>
    <w:p w14:paraId="2BB84551" w14:textId="77777777" w:rsidR="00C75D7C" w:rsidRDefault="00C75D7C" w:rsidP="008B2E3D">
      <w:pPr>
        <w:rPr>
          <w:lang w:eastAsia="zh-CN"/>
        </w:rPr>
      </w:pPr>
    </w:p>
    <w:p w14:paraId="206D6151" w14:textId="02006796" w:rsidR="00975724" w:rsidRDefault="000A2B87" w:rsidP="000A2B87">
      <w:pPr>
        <w:pStyle w:val="Heading1"/>
        <w:rPr>
          <w:lang w:eastAsia="zh-CN"/>
        </w:rPr>
      </w:pPr>
      <w:r>
        <w:rPr>
          <w:lang w:eastAsia="zh-CN"/>
        </w:rPr>
        <w:t>Experimental Results</w:t>
      </w:r>
    </w:p>
    <w:p w14:paraId="670F8D0C" w14:textId="77777777" w:rsidR="00C75D7C" w:rsidRDefault="00845B5A" w:rsidP="008B2E3D">
      <w:pPr>
        <w:rPr>
          <w:lang w:eastAsia="zh-CN"/>
        </w:rPr>
      </w:pPr>
      <w:r>
        <w:rPr>
          <w:lang w:eastAsia="zh-CN"/>
        </w:rPr>
        <w:t xml:space="preserve">The coding efficiency impact of the proposed encoder modification is tested on top of VTM-7.0.  </w:t>
      </w:r>
    </w:p>
    <w:p w14:paraId="65237037" w14:textId="16AC323A" w:rsidR="00975724" w:rsidRDefault="00845B5A" w:rsidP="008B2E3D">
      <w:pPr>
        <w:rPr>
          <w:lang w:eastAsia="zh-CN"/>
        </w:rPr>
      </w:pPr>
      <w:r>
        <w:rPr>
          <w:lang w:eastAsia="zh-CN"/>
        </w:rPr>
        <w:t xml:space="preserve">In order to </w:t>
      </w:r>
      <w:r w:rsidR="004F3DC6">
        <w:rPr>
          <w:lang w:eastAsia="zh-CN"/>
        </w:rPr>
        <w:t>judge the overall coding efficiency, two commonly used YUV metrics are additionally measured:</w:t>
      </w:r>
    </w:p>
    <w:p w14:paraId="1F5820F9" w14:textId="325420FD" w:rsidR="00975724" w:rsidRDefault="004F3DC6" w:rsidP="004F3DC6">
      <w:pPr>
        <w:pStyle w:val="ListParagraph"/>
        <w:numPr>
          <w:ilvl w:val="0"/>
          <w:numId w:val="48"/>
        </w:numPr>
        <w:rPr>
          <w:lang w:eastAsia="zh-CN"/>
        </w:rPr>
      </w:pPr>
      <w:r w:rsidRPr="00BE59DD">
        <w:rPr>
          <w:b/>
          <w:bCs/>
          <w:lang w:eastAsia="zh-CN"/>
        </w:rPr>
        <w:t>YUVa</w:t>
      </w:r>
      <w:r w:rsidR="00BE59DD">
        <w:rPr>
          <w:lang w:eastAsia="zh-CN"/>
        </w:rPr>
        <w:t xml:space="preserve"> represents the weighted PSNR measure that is used in several coding efficiency comparison papers (e.g., Ohm, et. al., “Comparison of the Coding Efficiency of Video Coding Standards – Including High Efficiency Video Coding (HEVC), IEEE-TCSVT, 2012).  Using this measure, the YUV-PSNR is calculated according to</w:t>
      </w:r>
      <w:r w:rsidR="00BE59DD">
        <w:rPr>
          <w:lang w:eastAsia="zh-CN"/>
        </w:rPr>
        <w:br/>
      </w:r>
      <w:r w:rsidR="00BE59DD">
        <w:rPr>
          <w:lang w:eastAsia="zh-CN"/>
        </w:rPr>
        <w:br/>
        <w:t>YUV-PSNR = ( 6 * Y-PSNR + Cb-PSNR + Cr-PSNR ) / 8,</w:t>
      </w:r>
      <w:r w:rsidR="00BE59DD">
        <w:rPr>
          <w:lang w:eastAsia="zh-CN"/>
        </w:rPr>
        <w:br/>
      </w:r>
      <w:r w:rsidR="00BE59DD">
        <w:rPr>
          <w:lang w:eastAsia="zh-CN"/>
        </w:rPr>
        <w:br/>
        <w:t>where Y-PSNR, Cb-PSNR, and Cr-PSNR represent the PSNR values for luma, Cb, and Cr, respectively. Given the average YUV-PSNR values for the bitstreams, the corresponding BD rates are calculated as usual.</w:t>
      </w:r>
    </w:p>
    <w:p w14:paraId="5DC599D4" w14:textId="06D42C2A" w:rsidR="004F2843" w:rsidRDefault="00BE59DD" w:rsidP="00C31FE3">
      <w:pPr>
        <w:pStyle w:val="ListParagraph"/>
        <w:numPr>
          <w:ilvl w:val="0"/>
          <w:numId w:val="48"/>
        </w:numPr>
        <w:ind w:left="714" w:hanging="357"/>
        <w:contextualSpacing w:val="0"/>
        <w:rPr>
          <w:lang w:eastAsia="zh-CN"/>
        </w:rPr>
      </w:pPr>
      <w:r w:rsidRPr="00C75D7C">
        <w:rPr>
          <w:b/>
          <w:bCs/>
          <w:lang w:eastAsia="zh-CN"/>
        </w:rPr>
        <w:t>YUVb</w:t>
      </w:r>
      <w:r>
        <w:rPr>
          <w:lang w:eastAsia="zh-CN"/>
        </w:rPr>
        <w:t xml:space="preserve"> </w:t>
      </w:r>
      <w:r w:rsidR="00C75D7C">
        <w:rPr>
          <w:lang w:eastAsia="zh-CN"/>
        </w:rPr>
        <w:t>represent a weighted BD rate measure that is used in reports of AHG13.  Given the BD rates for luma, Cb, and Cr (BDR-Y, BDR-Cb, and BDR-Cr), the YUV-BD rate is calculated according to</w:t>
      </w:r>
      <w:r w:rsidR="00C75D7C">
        <w:rPr>
          <w:lang w:eastAsia="zh-CN"/>
        </w:rPr>
        <w:br/>
      </w:r>
      <w:r w:rsidR="00C75D7C">
        <w:rPr>
          <w:lang w:eastAsia="zh-CN"/>
        </w:rPr>
        <w:br/>
        <w:t>BDR-YUV = ( 8 * BDR-Y + BDR-Cb + BDR-Cr ) / 10.</w:t>
      </w:r>
      <w:r w:rsidR="00C75D7C">
        <w:rPr>
          <w:lang w:eastAsia="zh-CN"/>
        </w:rPr>
        <w:br/>
      </w:r>
    </w:p>
    <w:p w14:paraId="7FF2A966" w14:textId="1D98DDD5" w:rsidR="00F54395" w:rsidRDefault="00F54395" w:rsidP="008B2E3D">
      <w:pPr>
        <w:rPr>
          <w:lang w:eastAsia="zh-CN"/>
        </w:rPr>
      </w:pPr>
    </w:p>
    <w:p w14:paraId="0C82F2E0" w14:textId="753CEE5C" w:rsidR="00C75D7C" w:rsidRDefault="00AB3AE9" w:rsidP="008B2E3D">
      <w:pPr>
        <w:rPr>
          <w:lang w:eastAsia="zh-CN"/>
        </w:rPr>
      </w:pPr>
      <w:r>
        <w:rPr>
          <w:lang w:eastAsia="zh-CN"/>
        </w:rPr>
        <w:t>Complete simulation results for SDR CTC, SDR low QP, and HDR CTC can be found in the accompanying Excel documents.</w:t>
      </w:r>
    </w:p>
    <w:p w14:paraId="5B9B7EFE" w14:textId="5747F550" w:rsidR="00F54395" w:rsidRDefault="00F54395" w:rsidP="008B2E3D">
      <w:pPr>
        <w:rPr>
          <w:lang w:eastAsia="zh-CN"/>
        </w:rPr>
      </w:pPr>
    </w:p>
    <w:p w14:paraId="7D824F67" w14:textId="13294494" w:rsidR="00C75D7C" w:rsidRPr="00A0676F" w:rsidRDefault="00C75D7C" w:rsidP="008B2E3D">
      <w:pPr>
        <w:rPr>
          <w:lang w:eastAsia="zh-CN"/>
        </w:rPr>
      </w:pPr>
      <w:r w:rsidRPr="00A0676F">
        <w:rPr>
          <w:lang w:eastAsia="zh-CN"/>
        </w:rPr>
        <w:lastRenderedPageBreak/>
        <w:fldChar w:fldCharType="begin"/>
      </w:r>
      <w:r w:rsidRPr="00A0676F">
        <w:rPr>
          <w:lang w:eastAsia="zh-CN"/>
        </w:rPr>
        <w:instrText xml:space="preserve"> REF _Ref28698178 \h </w:instrText>
      </w:r>
      <w:r w:rsidR="00A0676F" w:rsidRPr="00A0676F">
        <w:rPr>
          <w:lang w:eastAsia="zh-CN"/>
        </w:rPr>
        <w:instrText xml:space="preserve"> \* MERGEFORMAT </w:instrText>
      </w:r>
      <w:r w:rsidRPr="00A0676F">
        <w:rPr>
          <w:lang w:eastAsia="zh-CN"/>
        </w:rPr>
      </w:r>
      <w:r w:rsidRPr="00A0676F">
        <w:rPr>
          <w:lang w:eastAsia="zh-CN"/>
        </w:rPr>
        <w:fldChar w:fldCharType="separate"/>
      </w:r>
      <w:r w:rsidRPr="00A0676F">
        <w:t xml:space="preserve">Table </w:t>
      </w:r>
      <w:r w:rsidRPr="00A0676F">
        <w:rPr>
          <w:noProof/>
        </w:rPr>
        <w:t>2</w:t>
      </w:r>
      <w:r w:rsidRPr="00A0676F">
        <w:rPr>
          <w:lang w:eastAsia="zh-CN"/>
        </w:rPr>
        <w:fldChar w:fldCharType="end"/>
      </w:r>
      <w:r w:rsidRPr="00A0676F">
        <w:rPr>
          <w:lang w:eastAsia="zh-CN"/>
        </w:rPr>
        <w:t xml:space="preserve"> summ</w:t>
      </w:r>
      <w:r w:rsidR="00AB3AE9" w:rsidRPr="00A0676F">
        <w:rPr>
          <w:lang w:eastAsia="zh-CN"/>
        </w:rPr>
        <w:t xml:space="preserve">arizes the results of the proposed encoder modification relative to VTM-7 (with dependent quantization enabled) for SDR common test conditions.  </w:t>
      </w:r>
      <w:r w:rsidR="00AB3AE9" w:rsidRPr="00A0676F">
        <w:rPr>
          <w:lang w:eastAsia="zh-CN"/>
        </w:rPr>
        <w:fldChar w:fldCharType="begin"/>
      </w:r>
      <w:r w:rsidR="00AB3AE9" w:rsidRPr="00A0676F">
        <w:rPr>
          <w:lang w:eastAsia="zh-CN"/>
        </w:rPr>
        <w:instrText xml:space="preserve"> REF _Ref28698412 \h </w:instrText>
      </w:r>
      <w:r w:rsidR="00A0676F" w:rsidRPr="00A0676F">
        <w:rPr>
          <w:lang w:eastAsia="zh-CN"/>
        </w:rPr>
        <w:instrText xml:space="preserve"> \* MERGEFORMAT </w:instrText>
      </w:r>
      <w:r w:rsidR="00AB3AE9" w:rsidRPr="00A0676F">
        <w:rPr>
          <w:lang w:eastAsia="zh-CN"/>
        </w:rPr>
      </w:r>
      <w:r w:rsidR="00AB3AE9" w:rsidRPr="00A0676F">
        <w:rPr>
          <w:lang w:eastAsia="zh-CN"/>
        </w:rPr>
        <w:fldChar w:fldCharType="separate"/>
      </w:r>
      <w:r w:rsidR="00AB3AE9" w:rsidRPr="00A0676F">
        <w:t xml:space="preserve">Table </w:t>
      </w:r>
      <w:r w:rsidR="00AB3AE9" w:rsidRPr="00A0676F">
        <w:rPr>
          <w:noProof/>
        </w:rPr>
        <w:t>3</w:t>
      </w:r>
      <w:r w:rsidR="00AB3AE9" w:rsidRPr="00A0676F">
        <w:rPr>
          <w:lang w:eastAsia="zh-CN"/>
        </w:rPr>
        <w:fldChar w:fldCharType="end"/>
      </w:r>
      <w:r w:rsidR="00AB3AE9" w:rsidRPr="00A0676F">
        <w:rPr>
          <w:lang w:eastAsia="zh-CN"/>
        </w:rPr>
        <w:t xml:space="preserve"> summarizes the results of the proposed encoder modification with dependent quantization enabled relative to VTM-7 with dependent quantization disabled and sign data hiding enabled for SDR common test conditions.  It can be observed that the proposed encoder modification yields more balanced luma/chroma gains for dependent quantization.  In addition, both evaluated YUV metrics indicate a slight overall coding gain over VTM-7</w:t>
      </w:r>
      <w:r w:rsidR="00A0676F">
        <w:rPr>
          <w:lang w:eastAsia="zh-CN"/>
        </w:rPr>
        <w:t xml:space="preserve"> for the all intra and random access configurations</w:t>
      </w:r>
      <w:r w:rsidR="00AB3AE9" w:rsidRPr="00A0676F">
        <w:rPr>
          <w:lang w:eastAsia="zh-CN"/>
        </w:rPr>
        <w:t>.</w:t>
      </w:r>
    </w:p>
    <w:p w14:paraId="5EBE1243" w14:textId="3CCF7932" w:rsidR="00C75D7C" w:rsidRDefault="00C75D7C" w:rsidP="008B2E3D">
      <w:pPr>
        <w:rPr>
          <w:lang w:eastAsia="zh-CN"/>
        </w:rPr>
      </w:pPr>
    </w:p>
    <w:p w14:paraId="7E69395E" w14:textId="7BCC40B2" w:rsidR="00C75D7C" w:rsidRPr="000F4427" w:rsidRDefault="000F4427" w:rsidP="008B2E3D">
      <w:pPr>
        <w:rPr>
          <w:lang w:eastAsia="zh-CN"/>
        </w:rPr>
      </w:pPr>
      <w:r w:rsidRPr="000F4427">
        <w:rPr>
          <w:lang w:eastAsia="zh-CN"/>
        </w:rPr>
        <w:fldChar w:fldCharType="begin"/>
      </w:r>
      <w:r w:rsidRPr="000F4427">
        <w:rPr>
          <w:lang w:eastAsia="zh-CN"/>
        </w:rPr>
        <w:instrText xml:space="preserve"> REF _Ref28698631 \h  \* MERGEFORMAT </w:instrText>
      </w:r>
      <w:r w:rsidRPr="000F4427">
        <w:rPr>
          <w:lang w:eastAsia="zh-CN"/>
        </w:rPr>
      </w:r>
      <w:r w:rsidRPr="000F4427">
        <w:rPr>
          <w:lang w:eastAsia="zh-CN"/>
        </w:rPr>
        <w:fldChar w:fldCharType="separate"/>
      </w:r>
      <w:r w:rsidRPr="000F4427">
        <w:t xml:space="preserve">Table </w:t>
      </w:r>
      <w:r w:rsidRPr="000F4427">
        <w:rPr>
          <w:noProof/>
        </w:rPr>
        <w:t>4</w:t>
      </w:r>
      <w:r w:rsidRPr="000F4427">
        <w:rPr>
          <w:lang w:eastAsia="zh-CN"/>
        </w:rPr>
        <w:fldChar w:fldCharType="end"/>
      </w:r>
      <w:r w:rsidRPr="000F4427">
        <w:rPr>
          <w:lang w:eastAsia="zh-CN"/>
        </w:rPr>
        <w:t xml:space="preserve"> and </w:t>
      </w:r>
      <w:r w:rsidRPr="000F4427">
        <w:rPr>
          <w:lang w:eastAsia="zh-CN"/>
        </w:rPr>
        <w:fldChar w:fldCharType="begin"/>
      </w:r>
      <w:r w:rsidRPr="000F4427">
        <w:rPr>
          <w:lang w:eastAsia="zh-CN"/>
        </w:rPr>
        <w:instrText xml:space="preserve"> REF _Ref28698634 \h  \* MERGEFORMAT </w:instrText>
      </w:r>
      <w:r w:rsidRPr="000F4427">
        <w:rPr>
          <w:lang w:eastAsia="zh-CN"/>
        </w:rPr>
      </w:r>
      <w:r w:rsidRPr="000F4427">
        <w:rPr>
          <w:lang w:eastAsia="zh-CN"/>
        </w:rPr>
        <w:fldChar w:fldCharType="separate"/>
      </w:r>
      <w:r w:rsidRPr="000F4427">
        <w:t xml:space="preserve">Table </w:t>
      </w:r>
      <w:r w:rsidRPr="000F4427">
        <w:rPr>
          <w:noProof/>
        </w:rPr>
        <w:t>5</w:t>
      </w:r>
      <w:r w:rsidRPr="000F4427">
        <w:rPr>
          <w:lang w:eastAsia="zh-CN"/>
        </w:rPr>
        <w:fldChar w:fldCharType="end"/>
      </w:r>
      <w:r w:rsidRPr="000F4427">
        <w:rPr>
          <w:lang w:eastAsia="zh-CN"/>
        </w:rPr>
        <w:t xml:space="preserve"> s</w:t>
      </w:r>
      <w:r>
        <w:rPr>
          <w:lang w:eastAsia="zh-CN"/>
        </w:rPr>
        <w:t>ummarize the simulation results for the low QP configuration (QP values 2, 7, 12, 17 and 100 frames).  Here, the effect is negligible</w:t>
      </w:r>
      <w:r w:rsidR="0044275F">
        <w:rPr>
          <w:lang w:eastAsia="zh-CN"/>
        </w:rPr>
        <w:t xml:space="preserve"> for all intra and random access.  For the low delay configuration</w:t>
      </w:r>
      <w:r w:rsidR="005E1451">
        <w:rPr>
          <w:lang w:eastAsia="zh-CN"/>
        </w:rPr>
        <w:t>,</w:t>
      </w:r>
      <w:r w:rsidR="0044275F">
        <w:rPr>
          <w:lang w:eastAsia="zh-CN"/>
        </w:rPr>
        <w:t xml:space="preserve"> a very minor overall coding gain is observed (when evaluating the YUV metrics)</w:t>
      </w:r>
      <w:r>
        <w:rPr>
          <w:lang w:eastAsia="zh-CN"/>
        </w:rPr>
        <w:t>.</w:t>
      </w:r>
      <w:r w:rsidR="0044275F">
        <w:rPr>
          <w:lang w:eastAsia="zh-CN"/>
        </w:rPr>
        <w:t xml:space="preserve">  For the low QP scenario, </w:t>
      </w:r>
      <w:r w:rsidR="005E1451">
        <w:rPr>
          <w:lang w:eastAsia="zh-CN"/>
        </w:rPr>
        <w:t>there does not exist the problem of highly unbalanced luma/chroma gains.</w:t>
      </w:r>
    </w:p>
    <w:p w14:paraId="710A604D" w14:textId="6DD4DA7F" w:rsidR="00C75D7C" w:rsidRDefault="00C75D7C" w:rsidP="008B2E3D">
      <w:pPr>
        <w:rPr>
          <w:lang w:eastAsia="zh-CN"/>
        </w:rPr>
      </w:pPr>
    </w:p>
    <w:p w14:paraId="19CF371F" w14:textId="4B376809" w:rsidR="000F4427" w:rsidRDefault="0044275F" w:rsidP="008B2E3D">
      <w:pPr>
        <w:rPr>
          <w:lang w:eastAsia="zh-CN"/>
        </w:rPr>
      </w:pPr>
      <w:r>
        <w:rPr>
          <w:lang w:eastAsia="zh-CN"/>
        </w:rPr>
        <w:t xml:space="preserve">Finally, </w:t>
      </w:r>
      <w:r w:rsidR="00344561" w:rsidRPr="00344561">
        <w:rPr>
          <w:lang w:eastAsia="zh-CN"/>
        </w:rPr>
        <w:fldChar w:fldCharType="begin"/>
      </w:r>
      <w:r w:rsidR="00344561" w:rsidRPr="00344561">
        <w:rPr>
          <w:lang w:eastAsia="zh-CN"/>
        </w:rPr>
        <w:instrText xml:space="preserve"> REF _Ref28699354 \h  \* MERGEFORMAT </w:instrText>
      </w:r>
      <w:r w:rsidR="00344561" w:rsidRPr="00344561">
        <w:rPr>
          <w:lang w:eastAsia="zh-CN"/>
        </w:rPr>
      </w:r>
      <w:r w:rsidR="00344561" w:rsidRPr="00344561">
        <w:rPr>
          <w:lang w:eastAsia="zh-CN"/>
        </w:rPr>
        <w:fldChar w:fldCharType="separate"/>
      </w:r>
      <w:r w:rsidR="00344561" w:rsidRPr="00344561">
        <w:t xml:space="preserve">Table </w:t>
      </w:r>
      <w:r w:rsidR="00344561" w:rsidRPr="00344561">
        <w:rPr>
          <w:noProof/>
        </w:rPr>
        <w:t>6</w:t>
      </w:r>
      <w:r w:rsidR="00344561" w:rsidRPr="00344561">
        <w:rPr>
          <w:lang w:eastAsia="zh-CN"/>
        </w:rPr>
        <w:fldChar w:fldCharType="end"/>
      </w:r>
      <w:r w:rsidR="00344561" w:rsidRPr="00344561">
        <w:rPr>
          <w:lang w:eastAsia="zh-CN"/>
        </w:rPr>
        <w:t xml:space="preserve"> and </w:t>
      </w:r>
      <w:r w:rsidR="00344561" w:rsidRPr="00344561">
        <w:rPr>
          <w:lang w:eastAsia="zh-CN"/>
        </w:rPr>
        <w:fldChar w:fldCharType="begin"/>
      </w:r>
      <w:r w:rsidR="00344561" w:rsidRPr="00344561">
        <w:rPr>
          <w:lang w:eastAsia="zh-CN"/>
        </w:rPr>
        <w:instrText xml:space="preserve"> REF _Ref28699356 \h  \* MERGEFORMAT </w:instrText>
      </w:r>
      <w:r w:rsidR="00344561" w:rsidRPr="00344561">
        <w:rPr>
          <w:lang w:eastAsia="zh-CN"/>
        </w:rPr>
      </w:r>
      <w:r w:rsidR="00344561" w:rsidRPr="00344561">
        <w:rPr>
          <w:lang w:eastAsia="zh-CN"/>
        </w:rPr>
        <w:fldChar w:fldCharType="separate"/>
      </w:r>
      <w:r w:rsidR="00344561" w:rsidRPr="00344561">
        <w:t xml:space="preserve">Table </w:t>
      </w:r>
      <w:r w:rsidR="00344561" w:rsidRPr="00344561">
        <w:rPr>
          <w:noProof/>
        </w:rPr>
        <w:t>7</w:t>
      </w:r>
      <w:r w:rsidR="00344561" w:rsidRPr="00344561">
        <w:rPr>
          <w:lang w:eastAsia="zh-CN"/>
        </w:rPr>
        <w:fldChar w:fldCharType="end"/>
      </w:r>
      <w:r w:rsidR="00344561" w:rsidRPr="00344561">
        <w:rPr>
          <w:lang w:eastAsia="zh-CN"/>
        </w:rPr>
        <w:t xml:space="preserve"> summarize the</w:t>
      </w:r>
      <w:r w:rsidR="00344561">
        <w:rPr>
          <w:lang w:eastAsia="zh-CN"/>
        </w:rPr>
        <w:t xml:space="preserve"> simulation results for the HDR common test conditions.  Similarly as for SDR, the proposed encoder modification results in more balanced coding gains for luma and chroma.  And both YUV metrics indicate an overall increase in coding efficiency.</w:t>
      </w:r>
    </w:p>
    <w:p w14:paraId="0E266263" w14:textId="71992DB4" w:rsidR="0044275F" w:rsidRDefault="0044275F" w:rsidP="008B2E3D">
      <w:pPr>
        <w:rPr>
          <w:lang w:eastAsia="zh-CN"/>
        </w:rPr>
      </w:pPr>
    </w:p>
    <w:p w14:paraId="1C7B4602" w14:textId="34966065" w:rsidR="0044275F" w:rsidRDefault="0044275F" w:rsidP="008B2E3D">
      <w:pPr>
        <w:rPr>
          <w:lang w:eastAsia="zh-CN"/>
        </w:rPr>
      </w:pPr>
    </w:p>
    <w:p w14:paraId="4B072E74" w14:textId="36B75814" w:rsidR="00F54395" w:rsidRPr="00BA6425" w:rsidRDefault="00F54395" w:rsidP="00F54395">
      <w:pPr>
        <w:pStyle w:val="Caption"/>
        <w:keepNext/>
        <w:keepLines/>
        <w:rPr>
          <w:b/>
          <w:i w:val="0"/>
          <w:color w:val="auto"/>
          <w:lang w:eastAsia="zh-CN"/>
        </w:rPr>
      </w:pPr>
      <w:bookmarkStart w:id="3" w:name="_Ref28698178"/>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2</w:t>
      </w:r>
      <w:r w:rsidRPr="00BA6425">
        <w:rPr>
          <w:b/>
          <w:i w:val="0"/>
          <w:color w:val="auto"/>
        </w:rPr>
        <w:fldChar w:fldCharType="end"/>
      </w:r>
      <w:bookmarkEnd w:id="3"/>
      <w:r w:rsidRPr="00BA6425">
        <w:rPr>
          <w:b/>
          <w:i w:val="0"/>
          <w:color w:val="auto"/>
        </w:rPr>
        <w:t xml:space="preserve">:  </w:t>
      </w:r>
      <w:r>
        <w:rPr>
          <w:b/>
          <w:i w:val="0"/>
          <w:color w:val="auto"/>
        </w:rPr>
        <w:t>Proposed encoder modification (DQ=1) vs VTM-7.0 (DQ=1) under common test conditions.</w:t>
      </w:r>
    </w:p>
    <w:tbl>
      <w:tblPr>
        <w:tblW w:w="7680" w:type="dxa"/>
        <w:jc w:val="center"/>
        <w:tblLook w:val="04A0" w:firstRow="1" w:lastRow="0" w:firstColumn="1" w:lastColumn="0" w:noHBand="0" w:noVBand="1"/>
      </w:tblPr>
      <w:tblGrid>
        <w:gridCol w:w="960"/>
        <w:gridCol w:w="927"/>
        <w:gridCol w:w="1029"/>
        <w:gridCol w:w="1028"/>
        <w:gridCol w:w="1028"/>
        <w:gridCol w:w="1028"/>
        <w:gridCol w:w="840"/>
        <w:gridCol w:w="840"/>
      </w:tblGrid>
      <w:tr w:rsidR="00F54395" w:rsidRPr="00F54395" w14:paraId="0344296A"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2606EE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789F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All Intra Main10 </w:t>
            </w:r>
          </w:p>
        </w:tc>
      </w:tr>
      <w:tr w:rsidR="00F54395" w:rsidRPr="00F54395" w14:paraId="6362CB5C"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8F57DF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CEEE2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79D37869"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02082E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5A4BBDA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26B682C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42C517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1E1C49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3E3414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6EF9542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6E1D6C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06274ED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BF56B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A1</w:t>
            </w:r>
          </w:p>
        </w:tc>
        <w:tc>
          <w:tcPr>
            <w:tcW w:w="927" w:type="dxa"/>
            <w:tcBorders>
              <w:top w:val="nil"/>
              <w:left w:val="nil"/>
              <w:bottom w:val="nil"/>
              <w:right w:val="nil"/>
            </w:tcBorders>
            <w:shd w:val="clear" w:color="auto" w:fill="auto"/>
            <w:noWrap/>
            <w:vAlign w:val="center"/>
            <w:hideMark/>
          </w:tcPr>
          <w:p w14:paraId="076FA7F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0.31%</w:t>
            </w:r>
          </w:p>
        </w:tc>
        <w:tc>
          <w:tcPr>
            <w:tcW w:w="1029" w:type="dxa"/>
            <w:tcBorders>
              <w:top w:val="nil"/>
              <w:left w:val="nil"/>
              <w:bottom w:val="nil"/>
              <w:right w:val="nil"/>
            </w:tcBorders>
            <w:shd w:val="clear" w:color="auto" w:fill="auto"/>
            <w:noWrap/>
            <w:vAlign w:val="center"/>
            <w:hideMark/>
          </w:tcPr>
          <w:p w14:paraId="618A981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-2.14%</w:t>
            </w:r>
          </w:p>
        </w:tc>
        <w:tc>
          <w:tcPr>
            <w:tcW w:w="1028" w:type="dxa"/>
            <w:tcBorders>
              <w:top w:val="nil"/>
              <w:left w:val="nil"/>
              <w:bottom w:val="nil"/>
              <w:right w:val="single" w:sz="4" w:space="0" w:color="auto"/>
            </w:tcBorders>
            <w:shd w:val="clear" w:color="auto" w:fill="auto"/>
            <w:noWrap/>
            <w:vAlign w:val="center"/>
            <w:hideMark/>
          </w:tcPr>
          <w:p w14:paraId="1CFAD9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-1.65%</w:t>
            </w:r>
          </w:p>
        </w:tc>
        <w:tc>
          <w:tcPr>
            <w:tcW w:w="1028" w:type="dxa"/>
            <w:tcBorders>
              <w:top w:val="nil"/>
              <w:left w:val="nil"/>
              <w:bottom w:val="nil"/>
              <w:right w:val="nil"/>
            </w:tcBorders>
            <w:shd w:val="clear" w:color="auto" w:fill="auto"/>
            <w:noWrap/>
            <w:vAlign w:val="center"/>
            <w:hideMark/>
          </w:tcPr>
          <w:p w14:paraId="5E7F36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-0.28%</w:t>
            </w:r>
          </w:p>
        </w:tc>
        <w:tc>
          <w:tcPr>
            <w:tcW w:w="1028" w:type="dxa"/>
            <w:tcBorders>
              <w:top w:val="nil"/>
              <w:left w:val="nil"/>
              <w:bottom w:val="nil"/>
              <w:right w:val="single" w:sz="4" w:space="0" w:color="auto"/>
            </w:tcBorders>
            <w:shd w:val="clear" w:color="auto" w:fill="auto"/>
            <w:noWrap/>
            <w:vAlign w:val="center"/>
            <w:hideMark/>
          </w:tcPr>
          <w:p w14:paraId="51559B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-0.13%</w:t>
            </w:r>
          </w:p>
        </w:tc>
        <w:tc>
          <w:tcPr>
            <w:tcW w:w="840" w:type="dxa"/>
            <w:tcBorders>
              <w:top w:val="nil"/>
              <w:left w:val="nil"/>
              <w:bottom w:val="nil"/>
              <w:right w:val="nil"/>
            </w:tcBorders>
            <w:shd w:val="clear" w:color="auto" w:fill="auto"/>
            <w:noWrap/>
            <w:vAlign w:val="center"/>
            <w:hideMark/>
          </w:tcPr>
          <w:p w14:paraId="5C45DC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7F33ED6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66A69FC5"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D08D12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A2</w:t>
            </w:r>
          </w:p>
        </w:tc>
        <w:tc>
          <w:tcPr>
            <w:tcW w:w="927" w:type="dxa"/>
            <w:tcBorders>
              <w:top w:val="nil"/>
              <w:left w:val="nil"/>
              <w:bottom w:val="nil"/>
              <w:right w:val="nil"/>
            </w:tcBorders>
            <w:shd w:val="clear" w:color="auto" w:fill="auto"/>
            <w:noWrap/>
            <w:vAlign w:val="center"/>
            <w:hideMark/>
          </w:tcPr>
          <w:p w14:paraId="464C4B0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0.51%</w:t>
            </w:r>
          </w:p>
        </w:tc>
        <w:tc>
          <w:tcPr>
            <w:tcW w:w="1029" w:type="dxa"/>
            <w:tcBorders>
              <w:top w:val="nil"/>
              <w:left w:val="nil"/>
              <w:bottom w:val="nil"/>
              <w:right w:val="nil"/>
            </w:tcBorders>
            <w:shd w:val="clear" w:color="auto" w:fill="auto"/>
            <w:noWrap/>
            <w:vAlign w:val="center"/>
            <w:hideMark/>
          </w:tcPr>
          <w:p w14:paraId="77E692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-2.19%</w:t>
            </w:r>
          </w:p>
        </w:tc>
        <w:tc>
          <w:tcPr>
            <w:tcW w:w="1028" w:type="dxa"/>
            <w:tcBorders>
              <w:top w:val="nil"/>
              <w:left w:val="nil"/>
              <w:bottom w:val="nil"/>
              <w:right w:val="single" w:sz="4" w:space="0" w:color="auto"/>
            </w:tcBorders>
            <w:shd w:val="clear" w:color="auto" w:fill="auto"/>
            <w:noWrap/>
            <w:vAlign w:val="center"/>
            <w:hideMark/>
          </w:tcPr>
          <w:p w14:paraId="638A300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-2.17%</w:t>
            </w:r>
          </w:p>
        </w:tc>
        <w:tc>
          <w:tcPr>
            <w:tcW w:w="1028" w:type="dxa"/>
            <w:tcBorders>
              <w:top w:val="nil"/>
              <w:left w:val="nil"/>
              <w:bottom w:val="nil"/>
              <w:right w:val="nil"/>
            </w:tcBorders>
            <w:shd w:val="clear" w:color="auto" w:fill="auto"/>
            <w:noWrap/>
            <w:vAlign w:val="center"/>
            <w:hideMark/>
          </w:tcPr>
          <w:p w14:paraId="4760B35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0.02%</w:t>
            </w:r>
          </w:p>
        </w:tc>
        <w:tc>
          <w:tcPr>
            <w:tcW w:w="1028" w:type="dxa"/>
            <w:tcBorders>
              <w:top w:val="nil"/>
              <w:left w:val="nil"/>
              <w:bottom w:val="nil"/>
              <w:right w:val="single" w:sz="4" w:space="0" w:color="auto"/>
            </w:tcBorders>
            <w:shd w:val="clear" w:color="auto" w:fill="auto"/>
            <w:noWrap/>
            <w:vAlign w:val="center"/>
            <w:hideMark/>
          </w:tcPr>
          <w:p w14:paraId="63CCD8A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-0.03%</w:t>
            </w:r>
          </w:p>
        </w:tc>
        <w:tc>
          <w:tcPr>
            <w:tcW w:w="840" w:type="dxa"/>
            <w:tcBorders>
              <w:top w:val="nil"/>
              <w:left w:val="nil"/>
              <w:bottom w:val="nil"/>
              <w:right w:val="nil"/>
            </w:tcBorders>
            <w:shd w:val="clear" w:color="auto" w:fill="auto"/>
            <w:noWrap/>
            <w:vAlign w:val="center"/>
            <w:hideMark/>
          </w:tcPr>
          <w:p w14:paraId="44A1A7B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08ACC24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r>
      <w:tr w:rsidR="00F54395" w:rsidRPr="00F54395" w14:paraId="0D351009"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14C31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030CC7B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0.20%</w:t>
            </w:r>
          </w:p>
        </w:tc>
        <w:tc>
          <w:tcPr>
            <w:tcW w:w="1029" w:type="dxa"/>
            <w:tcBorders>
              <w:top w:val="nil"/>
              <w:left w:val="nil"/>
              <w:bottom w:val="nil"/>
              <w:right w:val="nil"/>
            </w:tcBorders>
            <w:shd w:val="clear" w:color="auto" w:fill="auto"/>
            <w:noWrap/>
            <w:vAlign w:val="center"/>
            <w:hideMark/>
          </w:tcPr>
          <w:p w14:paraId="1C56A8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-2.16%</w:t>
            </w:r>
          </w:p>
        </w:tc>
        <w:tc>
          <w:tcPr>
            <w:tcW w:w="1028" w:type="dxa"/>
            <w:tcBorders>
              <w:top w:val="nil"/>
              <w:left w:val="nil"/>
              <w:bottom w:val="nil"/>
              <w:right w:val="single" w:sz="4" w:space="0" w:color="auto"/>
            </w:tcBorders>
            <w:shd w:val="clear" w:color="auto" w:fill="auto"/>
            <w:noWrap/>
            <w:vAlign w:val="center"/>
            <w:hideMark/>
          </w:tcPr>
          <w:p w14:paraId="43957F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-2.18%</w:t>
            </w:r>
          </w:p>
        </w:tc>
        <w:tc>
          <w:tcPr>
            <w:tcW w:w="1028" w:type="dxa"/>
            <w:tcBorders>
              <w:top w:val="nil"/>
              <w:left w:val="nil"/>
              <w:bottom w:val="nil"/>
              <w:right w:val="nil"/>
            </w:tcBorders>
            <w:shd w:val="clear" w:color="auto" w:fill="auto"/>
            <w:noWrap/>
            <w:vAlign w:val="center"/>
            <w:hideMark/>
          </w:tcPr>
          <w:p w14:paraId="595BBF0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-0.22%</w:t>
            </w:r>
          </w:p>
        </w:tc>
        <w:tc>
          <w:tcPr>
            <w:tcW w:w="1028" w:type="dxa"/>
            <w:tcBorders>
              <w:top w:val="nil"/>
              <w:left w:val="nil"/>
              <w:bottom w:val="nil"/>
              <w:right w:val="single" w:sz="4" w:space="0" w:color="auto"/>
            </w:tcBorders>
            <w:shd w:val="clear" w:color="auto" w:fill="auto"/>
            <w:noWrap/>
            <w:vAlign w:val="center"/>
            <w:hideMark/>
          </w:tcPr>
          <w:p w14:paraId="2FBCA9F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-0.27%</w:t>
            </w:r>
          </w:p>
        </w:tc>
        <w:tc>
          <w:tcPr>
            <w:tcW w:w="840" w:type="dxa"/>
            <w:tcBorders>
              <w:top w:val="nil"/>
              <w:left w:val="nil"/>
              <w:bottom w:val="nil"/>
              <w:right w:val="nil"/>
            </w:tcBorders>
            <w:shd w:val="clear" w:color="auto" w:fill="auto"/>
            <w:noWrap/>
            <w:vAlign w:val="center"/>
            <w:hideMark/>
          </w:tcPr>
          <w:p w14:paraId="73D13F9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3D80B1E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5964769A"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7B4D0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7E9F92E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1029" w:type="dxa"/>
            <w:tcBorders>
              <w:top w:val="nil"/>
              <w:left w:val="nil"/>
              <w:bottom w:val="nil"/>
              <w:right w:val="nil"/>
            </w:tcBorders>
            <w:shd w:val="clear" w:color="auto" w:fill="auto"/>
            <w:noWrap/>
            <w:vAlign w:val="center"/>
            <w:hideMark/>
          </w:tcPr>
          <w:p w14:paraId="4AD3FA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-1.57%</w:t>
            </w:r>
          </w:p>
        </w:tc>
        <w:tc>
          <w:tcPr>
            <w:tcW w:w="1028" w:type="dxa"/>
            <w:tcBorders>
              <w:top w:val="nil"/>
              <w:left w:val="nil"/>
              <w:bottom w:val="nil"/>
              <w:right w:val="single" w:sz="4" w:space="0" w:color="auto"/>
            </w:tcBorders>
            <w:shd w:val="clear" w:color="auto" w:fill="auto"/>
            <w:noWrap/>
            <w:vAlign w:val="center"/>
            <w:hideMark/>
          </w:tcPr>
          <w:p w14:paraId="4136D11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-1.53%</w:t>
            </w:r>
          </w:p>
        </w:tc>
        <w:tc>
          <w:tcPr>
            <w:tcW w:w="1028" w:type="dxa"/>
            <w:tcBorders>
              <w:top w:val="nil"/>
              <w:left w:val="nil"/>
              <w:bottom w:val="nil"/>
              <w:right w:val="nil"/>
            </w:tcBorders>
            <w:shd w:val="clear" w:color="auto" w:fill="auto"/>
            <w:noWrap/>
            <w:vAlign w:val="center"/>
            <w:hideMark/>
          </w:tcPr>
          <w:p w14:paraId="6EFF324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nil"/>
              <w:left w:val="nil"/>
              <w:bottom w:val="nil"/>
              <w:right w:val="single" w:sz="4" w:space="0" w:color="auto"/>
            </w:tcBorders>
            <w:shd w:val="clear" w:color="auto" w:fill="auto"/>
            <w:noWrap/>
            <w:vAlign w:val="center"/>
            <w:hideMark/>
          </w:tcPr>
          <w:p w14:paraId="4F386AA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840" w:type="dxa"/>
            <w:tcBorders>
              <w:top w:val="nil"/>
              <w:left w:val="nil"/>
              <w:bottom w:val="nil"/>
              <w:right w:val="nil"/>
            </w:tcBorders>
            <w:shd w:val="clear" w:color="auto" w:fill="auto"/>
            <w:noWrap/>
            <w:vAlign w:val="center"/>
            <w:hideMark/>
          </w:tcPr>
          <w:p w14:paraId="425FECD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750EF1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1B33C714"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E26D9D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338117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9" w:type="dxa"/>
            <w:tcBorders>
              <w:top w:val="nil"/>
              <w:left w:val="nil"/>
              <w:bottom w:val="nil"/>
              <w:right w:val="nil"/>
            </w:tcBorders>
            <w:shd w:val="clear" w:color="auto" w:fill="auto"/>
            <w:noWrap/>
            <w:vAlign w:val="center"/>
            <w:hideMark/>
          </w:tcPr>
          <w:p w14:paraId="7A6AB6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-1.71%</w:t>
            </w:r>
          </w:p>
        </w:tc>
        <w:tc>
          <w:tcPr>
            <w:tcW w:w="1028" w:type="dxa"/>
            <w:tcBorders>
              <w:top w:val="nil"/>
              <w:left w:val="nil"/>
              <w:bottom w:val="nil"/>
              <w:right w:val="single" w:sz="4" w:space="0" w:color="auto"/>
            </w:tcBorders>
            <w:shd w:val="clear" w:color="auto" w:fill="auto"/>
            <w:noWrap/>
            <w:vAlign w:val="center"/>
            <w:hideMark/>
          </w:tcPr>
          <w:p w14:paraId="6ADFE46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-1.63%</w:t>
            </w:r>
          </w:p>
        </w:tc>
        <w:tc>
          <w:tcPr>
            <w:tcW w:w="1028" w:type="dxa"/>
            <w:tcBorders>
              <w:top w:val="nil"/>
              <w:left w:val="nil"/>
              <w:bottom w:val="nil"/>
              <w:right w:val="nil"/>
            </w:tcBorders>
            <w:shd w:val="clear" w:color="auto" w:fill="auto"/>
            <w:noWrap/>
            <w:vAlign w:val="center"/>
            <w:hideMark/>
          </w:tcPr>
          <w:p w14:paraId="2A498A1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-0.23%</w:t>
            </w:r>
          </w:p>
        </w:tc>
        <w:tc>
          <w:tcPr>
            <w:tcW w:w="1028" w:type="dxa"/>
            <w:tcBorders>
              <w:top w:val="nil"/>
              <w:left w:val="nil"/>
              <w:bottom w:val="nil"/>
              <w:right w:val="single" w:sz="4" w:space="0" w:color="auto"/>
            </w:tcBorders>
            <w:shd w:val="clear" w:color="auto" w:fill="auto"/>
            <w:noWrap/>
            <w:vAlign w:val="center"/>
            <w:hideMark/>
          </w:tcPr>
          <w:p w14:paraId="6243BC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-0.21%</w:t>
            </w:r>
          </w:p>
        </w:tc>
        <w:tc>
          <w:tcPr>
            <w:tcW w:w="840" w:type="dxa"/>
            <w:tcBorders>
              <w:top w:val="nil"/>
              <w:left w:val="nil"/>
              <w:bottom w:val="nil"/>
              <w:right w:val="nil"/>
            </w:tcBorders>
            <w:shd w:val="clear" w:color="auto" w:fill="auto"/>
            <w:noWrap/>
            <w:vAlign w:val="center"/>
            <w:hideMark/>
          </w:tcPr>
          <w:p w14:paraId="5BABBE4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66B0798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r>
      <w:tr w:rsidR="00F54395" w:rsidRPr="00F54395" w14:paraId="0F9269B2"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C690E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Overall </w:t>
            </w:r>
          </w:p>
        </w:tc>
        <w:tc>
          <w:tcPr>
            <w:tcW w:w="927" w:type="dxa"/>
            <w:tcBorders>
              <w:top w:val="single" w:sz="8" w:space="0" w:color="auto"/>
              <w:left w:val="nil"/>
              <w:bottom w:val="nil"/>
              <w:right w:val="nil"/>
            </w:tcBorders>
            <w:shd w:val="clear" w:color="auto" w:fill="auto"/>
            <w:noWrap/>
            <w:vAlign w:val="center"/>
            <w:hideMark/>
          </w:tcPr>
          <w:p w14:paraId="555397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0.26%</w:t>
            </w:r>
          </w:p>
        </w:tc>
        <w:tc>
          <w:tcPr>
            <w:tcW w:w="1029" w:type="dxa"/>
            <w:tcBorders>
              <w:top w:val="single" w:sz="8" w:space="0" w:color="auto"/>
              <w:left w:val="nil"/>
              <w:bottom w:val="nil"/>
              <w:right w:val="nil"/>
            </w:tcBorders>
            <w:shd w:val="clear" w:color="auto" w:fill="auto"/>
            <w:noWrap/>
            <w:vAlign w:val="center"/>
            <w:hideMark/>
          </w:tcPr>
          <w:p w14:paraId="02DE0D0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-1.96%</w:t>
            </w:r>
          </w:p>
        </w:tc>
        <w:tc>
          <w:tcPr>
            <w:tcW w:w="1028" w:type="dxa"/>
            <w:tcBorders>
              <w:top w:val="single" w:sz="8" w:space="0" w:color="auto"/>
              <w:left w:val="nil"/>
              <w:bottom w:val="nil"/>
              <w:right w:val="single" w:sz="4" w:space="0" w:color="auto"/>
            </w:tcBorders>
            <w:shd w:val="clear" w:color="auto" w:fill="auto"/>
            <w:noWrap/>
            <w:vAlign w:val="center"/>
            <w:hideMark/>
          </w:tcPr>
          <w:p w14:paraId="1BA58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-1.85%</w:t>
            </w:r>
          </w:p>
        </w:tc>
        <w:tc>
          <w:tcPr>
            <w:tcW w:w="1028" w:type="dxa"/>
            <w:tcBorders>
              <w:top w:val="single" w:sz="8" w:space="0" w:color="auto"/>
              <w:left w:val="nil"/>
              <w:bottom w:val="nil"/>
              <w:right w:val="nil"/>
            </w:tcBorders>
            <w:shd w:val="clear" w:color="auto" w:fill="auto"/>
            <w:noWrap/>
            <w:vAlign w:val="center"/>
            <w:hideMark/>
          </w:tcPr>
          <w:p w14:paraId="391BFDF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1028" w:type="dxa"/>
            <w:tcBorders>
              <w:top w:val="single" w:sz="8" w:space="0" w:color="auto"/>
              <w:left w:val="nil"/>
              <w:bottom w:val="nil"/>
              <w:right w:val="single" w:sz="4" w:space="0" w:color="auto"/>
            </w:tcBorders>
            <w:shd w:val="clear" w:color="auto" w:fill="auto"/>
            <w:noWrap/>
            <w:vAlign w:val="center"/>
            <w:hideMark/>
          </w:tcPr>
          <w:p w14:paraId="01EBFC5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840" w:type="dxa"/>
            <w:tcBorders>
              <w:top w:val="single" w:sz="8" w:space="0" w:color="auto"/>
              <w:left w:val="nil"/>
              <w:bottom w:val="nil"/>
              <w:right w:val="nil"/>
            </w:tcBorders>
            <w:shd w:val="clear" w:color="auto" w:fill="auto"/>
            <w:noWrap/>
            <w:vAlign w:val="center"/>
            <w:hideMark/>
          </w:tcPr>
          <w:p w14:paraId="553BCA1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71C4378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36FAD846" w14:textId="77777777" w:rsidTr="00F54395">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7EED81B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78954D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9" w:type="dxa"/>
            <w:tcBorders>
              <w:top w:val="single" w:sz="8" w:space="0" w:color="auto"/>
              <w:left w:val="nil"/>
              <w:bottom w:val="nil"/>
              <w:right w:val="nil"/>
            </w:tcBorders>
            <w:shd w:val="clear" w:color="auto" w:fill="auto"/>
            <w:noWrap/>
            <w:vAlign w:val="center"/>
            <w:hideMark/>
          </w:tcPr>
          <w:p w14:paraId="12D2A3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-1.60%</w:t>
            </w:r>
          </w:p>
        </w:tc>
        <w:tc>
          <w:tcPr>
            <w:tcW w:w="1028" w:type="dxa"/>
            <w:tcBorders>
              <w:top w:val="single" w:sz="8" w:space="0" w:color="auto"/>
              <w:left w:val="nil"/>
              <w:bottom w:val="nil"/>
              <w:right w:val="single" w:sz="4" w:space="0" w:color="auto"/>
            </w:tcBorders>
            <w:shd w:val="clear" w:color="auto" w:fill="auto"/>
            <w:noWrap/>
            <w:vAlign w:val="center"/>
            <w:hideMark/>
          </w:tcPr>
          <w:p w14:paraId="35CA8C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-1.52%</w:t>
            </w:r>
          </w:p>
        </w:tc>
        <w:tc>
          <w:tcPr>
            <w:tcW w:w="1028" w:type="dxa"/>
            <w:tcBorders>
              <w:top w:val="single" w:sz="8" w:space="0" w:color="auto"/>
              <w:left w:val="nil"/>
              <w:bottom w:val="nil"/>
              <w:right w:val="nil"/>
            </w:tcBorders>
            <w:shd w:val="clear" w:color="auto" w:fill="auto"/>
            <w:noWrap/>
            <w:vAlign w:val="center"/>
            <w:hideMark/>
          </w:tcPr>
          <w:p w14:paraId="366BA9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-0.13%</w:t>
            </w:r>
          </w:p>
        </w:tc>
        <w:tc>
          <w:tcPr>
            <w:tcW w:w="1028" w:type="dxa"/>
            <w:tcBorders>
              <w:top w:val="single" w:sz="8" w:space="0" w:color="auto"/>
              <w:left w:val="nil"/>
              <w:bottom w:val="nil"/>
              <w:right w:val="single" w:sz="4" w:space="0" w:color="auto"/>
            </w:tcBorders>
            <w:shd w:val="clear" w:color="auto" w:fill="auto"/>
            <w:noWrap/>
            <w:vAlign w:val="center"/>
            <w:hideMark/>
          </w:tcPr>
          <w:p w14:paraId="5B650B8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-0.17%</w:t>
            </w:r>
          </w:p>
        </w:tc>
        <w:tc>
          <w:tcPr>
            <w:tcW w:w="840" w:type="dxa"/>
            <w:tcBorders>
              <w:top w:val="single" w:sz="8" w:space="0" w:color="auto"/>
              <w:left w:val="nil"/>
              <w:bottom w:val="nil"/>
              <w:right w:val="nil"/>
            </w:tcBorders>
            <w:shd w:val="clear" w:color="auto" w:fill="auto"/>
            <w:noWrap/>
            <w:vAlign w:val="center"/>
            <w:hideMark/>
          </w:tcPr>
          <w:p w14:paraId="4E7811D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6F51FA4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0390D10C" w14:textId="77777777" w:rsidTr="00F54395">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5047B9B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single" w:sz="8" w:space="0" w:color="auto"/>
              <w:bottom w:val="single" w:sz="8" w:space="0" w:color="auto"/>
              <w:right w:val="nil"/>
            </w:tcBorders>
            <w:shd w:val="clear" w:color="auto" w:fill="auto"/>
            <w:noWrap/>
            <w:vAlign w:val="center"/>
            <w:hideMark/>
          </w:tcPr>
          <w:p w14:paraId="6AAB80F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1029" w:type="dxa"/>
            <w:tcBorders>
              <w:top w:val="nil"/>
              <w:left w:val="nil"/>
              <w:bottom w:val="single" w:sz="8" w:space="0" w:color="auto"/>
              <w:right w:val="nil"/>
            </w:tcBorders>
            <w:shd w:val="clear" w:color="auto" w:fill="auto"/>
            <w:noWrap/>
            <w:vAlign w:val="center"/>
            <w:hideMark/>
          </w:tcPr>
          <w:p w14:paraId="50801A8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-1.15%</w:t>
            </w:r>
          </w:p>
        </w:tc>
        <w:tc>
          <w:tcPr>
            <w:tcW w:w="1028" w:type="dxa"/>
            <w:tcBorders>
              <w:top w:val="nil"/>
              <w:left w:val="nil"/>
              <w:bottom w:val="single" w:sz="8" w:space="0" w:color="auto"/>
              <w:right w:val="single" w:sz="4" w:space="0" w:color="auto"/>
            </w:tcBorders>
            <w:shd w:val="clear" w:color="auto" w:fill="auto"/>
            <w:noWrap/>
            <w:vAlign w:val="center"/>
            <w:hideMark/>
          </w:tcPr>
          <w:p w14:paraId="5D86F58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1028" w:type="dxa"/>
            <w:tcBorders>
              <w:top w:val="nil"/>
              <w:left w:val="nil"/>
              <w:bottom w:val="single" w:sz="8" w:space="0" w:color="auto"/>
              <w:right w:val="nil"/>
            </w:tcBorders>
            <w:shd w:val="clear" w:color="auto" w:fill="auto"/>
            <w:noWrap/>
            <w:vAlign w:val="center"/>
            <w:hideMark/>
          </w:tcPr>
          <w:p w14:paraId="1D86FEC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1028" w:type="dxa"/>
            <w:tcBorders>
              <w:top w:val="nil"/>
              <w:left w:val="nil"/>
              <w:bottom w:val="single" w:sz="8" w:space="0" w:color="auto"/>
              <w:right w:val="single" w:sz="4" w:space="0" w:color="auto"/>
            </w:tcBorders>
            <w:shd w:val="clear" w:color="auto" w:fill="auto"/>
            <w:noWrap/>
            <w:vAlign w:val="center"/>
            <w:hideMark/>
          </w:tcPr>
          <w:p w14:paraId="5EE83E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-0.06%</w:t>
            </w:r>
          </w:p>
        </w:tc>
        <w:tc>
          <w:tcPr>
            <w:tcW w:w="840" w:type="dxa"/>
            <w:tcBorders>
              <w:top w:val="nil"/>
              <w:left w:val="nil"/>
              <w:bottom w:val="single" w:sz="8" w:space="0" w:color="auto"/>
              <w:right w:val="nil"/>
            </w:tcBorders>
            <w:shd w:val="clear" w:color="auto" w:fill="auto"/>
            <w:noWrap/>
            <w:vAlign w:val="center"/>
            <w:hideMark/>
          </w:tcPr>
          <w:p w14:paraId="0EBF298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single" w:sz="8" w:space="0" w:color="auto"/>
              <w:right w:val="single" w:sz="8" w:space="0" w:color="auto"/>
            </w:tcBorders>
            <w:shd w:val="clear" w:color="auto" w:fill="auto"/>
            <w:noWrap/>
            <w:vAlign w:val="center"/>
            <w:hideMark/>
          </w:tcPr>
          <w:p w14:paraId="56A7EF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r>
      <w:tr w:rsidR="00F54395" w:rsidRPr="00F54395" w14:paraId="3E78E9AD"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65B0787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center"/>
            <w:hideMark/>
          </w:tcPr>
          <w:p w14:paraId="3E09AB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center"/>
            <w:hideMark/>
          </w:tcPr>
          <w:p w14:paraId="14001B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633D1B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3A49A99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8" w:type="dxa"/>
            <w:tcBorders>
              <w:top w:val="nil"/>
              <w:left w:val="nil"/>
              <w:bottom w:val="nil"/>
              <w:right w:val="nil"/>
            </w:tcBorders>
            <w:shd w:val="clear" w:color="auto" w:fill="auto"/>
            <w:noWrap/>
            <w:vAlign w:val="center"/>
            <w:hideMark/>
          </w:tcPr>
          <w:p w14:paraId="36FC619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0" w:type="dxa"/>
            <w:tcBorders>
              <w:top w:val="nil"/>
              <w:left w:val="nil"/>
              <w:bottom w:val="nil"/>
              <w:right w:val="nil"/>
            </w:tcBorders>
            <w:shd w:val="clear" w:color="auto" w:fill="auto"/>
            <w:noWrap/>
            <w:vAlign w:val="center"/>
            <w:hideMark/>
          </w:tcPr>
          <w:p w14:paraId="0B39E11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40" w:type="dxa"/>
            <w:tcBorders>
              <w:top w:val="nil"/>
              <w:left w:val="nil"/>
              <w:bottom w:val="nil"/>
              <w:right w:val="nil"/>
            </w:tcBorders>
            <w:shd w:val="clear" w:color="auto" w:fill="auto"/>
            <w:noWrap/>
            <w:vAlign w:val="center"/>
            <w:hideMark/>
          </w:tcPr>
          <w:p w14:paraId="467CD80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54395" w:rsidRPr="00F54395" w14:paraId="6E340C74"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3FA956D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75F48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Random access Main10 </w:t>
            </w:r>
          </w:p>
        </w:tc>
      </w:tr>
      <w:tr w:rsidR="00F54395" w:rsidRPr="00F54395" w14:paraId="7AE2FEB1"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5DCEBDA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F4F28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37DA7140"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151B54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66A42AB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4307010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7EBE2D0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60D218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770B271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01E71B1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1A07C9E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7B344699"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37812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A1</w:t>
            </w:r>
          </w:p>
        </w:tc>
        <w:tc>
          <w:tcPr>
            <w:tcW w:w="927" w:type="dxa"/>
            <w:tcBorders>
              <w:top w:val="nil"/>
              <w:left w:val="nil"/>
              <w:bottom w:val="nil"/>
              <w:right w:val="nil"/>
            </w:tcBorders>
            <w:shd w:val="clear" w:color="auto" w:fill="auto"/>
            <w:noWrap/>
            <w:vAlign w:val="center"/>
            <w:hideMark/>
          </w:tcPr>
          <w:p w14:paraId="3662E4B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0.25%</w:t>
            </w:r>
          </w:p>
        </w:tc>
        <w:tc>
          <w:tcPr>
            <w:tcW w:w="1029" w:type="dxa"/>
            <w:tcBorders>
              <w:top w:val="nil"/>
              <w:left w:val="nil"/>
              <w:bottom w:val="nil"/>
              <w:right w:val="nil"/>
            </w:tcBorders>
            <w:shd w:val="clear" w:color="auto" w:fill="auto"/>
            <w:noWrap/>
            <w:vAlign w:val="center"/>
            <w:hideMark/>
          </w:tcPr>
          <w:p w14:paraId="0AED7D7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-1.24%</w:t>
            </w:r>
          </w:p>
        </w:tc>
        <w:tc>
          <w:tcPr>
            <w:tcW w:w="1028" w:type="dxa"/>
            <w:tcBorders>
              <w:top w:val="nil"/>
              <w:left w:val="nil"/>
              <w:bottom w:val="nil"/>
              <w:right w:val="single" w:sz="4" w:space="0" w:color="auto"/>
            </w:tcBorders>
            <w:shd w:val="clear" w:color="auto" w:fill="auto"/>
            <w:noWrap/>
            <w:vAlign w:val="center"/>
            <w:hideMark/>
          </w:tcPr>
          <w:p w14:paraId="53F2825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1028" w:type="dxa"/>
            <w:tcBorders>
              <w:top w:val="nil"/>
              <w:left w:val="nil"/>
              <w:bottom w:val="nil"/>
              <w:right w:val="nil"/>
            </w:tcBorders>
            <w:shd w:val="clear" w:color="auto" w:fill="auto"/>
            <w:noWrap/>
            <w:vAlign w:val="center"/>
            <w:hideMark/>
          </w:tcPr>
          <w:p w14:paraId="197FFE9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8" w:type="dxa"/>
            <w:tcBorders>
              <w:top w:val="nil"/>
              <w:left w:val="nil"/>
              <w:bottom w:val="nil"/>
              <w:right w:val="single" w:sz="4" w:space="0" w:color="auto"/>
            </w:tcBorders>
            <w:shd w:val="clear" w:color="auto" w:fill="auto"/>
            <w:noWrap/>
            <w:vAlign w:val="center"/>
            <w:hideMark/>
          </w:tcPr>
          <w:p w14:paraId="5E574B7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-0.03%</w:t>
            </w:r>
          </w:p>
        </w:tc>
        <w:tc>
          <w:tcPr>
            <w:tcW w:w="840" w:type="dxa"/>
            <w:tcBorders>
              <w:top w:val="nil"/>
              <w:left w:val="nil"/>
              <w:bottom w:val="nil"/>
              <w:right w:val="nil"/>
            </w:tcBorders>
            <w:shd w:val="clear" w:color="auto" w:fill="auto"/>
            <w:noWrap/>
            <w:vAlign w:val="center"/>
            <w:hideMark/>
          </w:tcPr>
          <w:p w14:paraId="55F6CE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786950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0B9F69A7"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F854D6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A2</w:t>
            </w:r>
          </w:p>
        </w:tc>
        <w:tc>
          <w:tcPr>
            <w:tcW w:w="927" w:type="dxa"/>
            <w:tcBorders>
              <w:top w:val="nil"/>
              <w:left w:val="nil"/>
              <w:bottom w:val="nil"/>
              <w:right w:val="nil"/>
            </w:tcBorders>
            <w:shd w:val="clear" w:color="auto" w:fill="auto"/>
            <w:noWrap/>
            <w:vAlign w:val="center"/>
            <w:hideMark/>
          </w:tcPr>
          <w:p w14:paraId="57F7189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0.26%</w:t>
            </w:r>
          </w:p>
        </w:tc>
        <w:tc>
          <w:tcPr>
            <w:tcW w:w="1029" w:type="dxa"/>
            <w:tcBorders>
              <w:top w:val="nil"/>
              <w:left w:val="nil"/>
              <w:bottom w:val="nil"/>
              <w:right w:val="nil"/>
            </w:tcBorders>
            <w:shd w:val="clear" w:color="auto" w:fill="auto"/>
            <w:noWrap/>
            <w:vAlign w:val="center"/>
            <w:hideMark/>
          </w:tcPr>
          <w:p w14:paraId="3D77778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-1.32%</w:t>
            </w:r>
          </w:p>
        </w:tc>
        <w:tc>
          <w:tcPr>
            <w:tcW w:w="1028" w:type="dxa"/>
            <w:tcBorders>
              <w:top w:val="nil"/>
              <w:left w:val="nil"/>
              <w:bottom w:val="nil"/>
              <w:right w:val="single" w:sz="4" w:space="0" w:color="auto"/>
            </w:tcBorders>
            <w:shd w:val="clear" w:color="auto" w:fill="auto"/>
            <w:noWrap/>
            <w:vAlign w:val="center"/>
            <w:hideMark/>
          </w:tcPr>
          <w:p w14:paraId="2B32517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-1.25%</w:t>
            </w:r>
          </w:p>
        </w:tc>
        <w:tc>
          <w:tcPr>
            <w:tcW w:w="1028" w:type="dxa"/>
            <w:tcBorders>
              <w:top w:val="nil"/>
              <w:left w:val="nil"/>
              <w:bottom w:val="nil"/>
              <w:right w:val="nil"/>
            </w:tcBorders>
            <w:shd w:val="clear" w:color="auto" w:fill="auto"/>
            <w:noWrap/>
            <w:vAlign w:val="center"/>
            <w:hideMark/>
          </w:tcPr>
          <w:p w14:paraId="446CE62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-0.08%</w:t>
            </w:r>
          </w:p>
        </w:tc>
        <w:tc>
          <w:tcPr>
            <w:tcW w:w="1028" w:type="dxa"/>
            <w:tcBorders>
              <w:top w:val="nil"/>
              <w:left w:val="nil"/>
              <w:bottom w:val="nil"/>
              <w:right w:val="single" w:sz="4" w:space="0" w:color="auto"/>
            </w:tcBorders>
            <w:shd w:val="clear" w:color="auto" w:fill="auto"/>
            <w:noWrap/>
            <w:vAlign w:val="center"/>
            <w:hideMark/>
          </w:tcPr>
          <w:p w14:paraId="20C6336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-0.05%</w:t>
            </w:r>
          </w:p>
        </w:tc>
        <w:tc>
          <w:tcPr>
            <w:tcW w:w="840" w:type="dxa"/>
            <w:tcBorders>
              <w:top w:val="nil"/>
              <w:left w:val="nil"/>
              <w:bottom w:val="nil"/>
              <w:right w:val="nil"/>
            </w:tcBorders>
            <w:shd w:val="clear" w:color="auto" w:fill="auto"/>
            <w:noWrap/>
            <w:vAlign w:val="center"/>
            <w:hideMark/>
          </w:tcPr>
          <w:p w14:paraId="6EAF741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c>
          <w:tcPr>
            <w:tcW w:w="840" w:type="dxa"/>
            <w:tcBorders>
              <w:top w:val="nil"/>
              <w:left w:val="nil"/>
              <w:bottom w:val="nil"/>
              <w:right w:val="single" w:sz="8" w:space="0" w:color="auto"/>
            </w:tcBorders>
            <w:shd w:val="clear" w:color="auto" w:fill="auto"/>
            <w:noWrap/>
            <w:vAlign w:val="center"/>
            <w:hideMark/>
          </w:tcPr>
          <w:p w14:paraId="5C06CAD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1CDCB063"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A4E8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3A6D30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0.11%</w:t>
            </w:r>
          </w:p>
        </w:tc>
        <w:tc>
          <w:tcPr>
            <w:tcW w:w="1029" w:type="dxa"/>
            <w:tcBorders>
              <w:top w:val="nil"/>
              <w:left w:val="nil"/>
              <w:bottom w:val="nil"/>
              <w:right w:val="nil"/>
            </w:tcBorders>
            <w:shd w:val="clear" w:color="auto" w:fill="auto"/>
            <w:noWrap/>
            <w:vAlign w:val="center"/>
            <w:hideMark/>
          </w:tcPr>
          <w:p w14:paraId="09E91E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-1.32%</w:t>
            </w:r>
          </w:p>
        </w:tc>
        <w:tc>
          <w:tcPr>
            <w:tcW w:w="1028" w:type="dxa"/>
            <w:tcBorders>
              <w:top w:val="nil"/>
              <w:left w:val="nil"/>
              <w:bottom w:val="nil"/>
              <w:right w:val="single" w:sz="4" w:space="0" w:color="auto"/>
            </w:tcBorders>
            <w:shd w:val="clear" w:color="auto" w:fill="auto"/>
            <w:noWrap/>
            <w:vAlign w:val="center"/>
            <w:hideMark/>
          </w:tcPr>
          <w:p w14:paraId="4F4E47B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-1.40%</w:t>
            </w:r>
          </w:p>
        </w:tc>
        <w:tc>
          <w:tcPr>
            <w:tcW w:w="1028" w:type="dxa"/>
            <w:tcBorders>
              <w:top w:val="nil"/>
              <w:left w:val="nil"/>
              <w:bottom w:val="nil"/>
              <w:right w:val="nil"/>
            </w:tcBorders>
            <w:shd w:val="clear" w:color="auto" w:fill="auto"/>
            <w:noWrap/>
            <w:vAlign w:val="center"/>
            <w:hideMark/>
          </w:tcPr>
          <w:p w14:paraId="0922947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8" w:type="dxa"/>
            <w:tcBorders>
              <w:top w:val="nil"/>
              <w:left w:val="nil"/>
              <w:bottom w:val="nil"/>
              <w:right w:val="single" w:sz="4" w:space="0" w:color="auto"/>
            </w:tcBorders>
            <w:shd w:val="clear" w:color="auto" w:fill="auto"/>
            <w:noWrap/>
            <w:vAlign w:val="center"/>
            <w:hideMark/>
          </w:tcPr>
          <w:p w14:paraId="0EA5A62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840" w:type="dxa"/>
            <w:tcBorders>
              <w:top w:val="nil"/>
              <w:left w:val="nil"/>
              <w:bottom w:val="nil"/>
              <w:right w:val="nil"/>
            </w:tcBorders>
            <w:shd w:val="clear" w:color="auto" w:fill="auto"/>
            <w:noWrap/>
            <w:vAlign w:val="center"/>
            <w:hideMark/>
          </w:tcPr>
          <w:p w14:paraId="03E38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4BA1E50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567DE205"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967943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75ACE78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0.09%</w:t>
            </w:r>
          </w:p>
        </w:tc>
        <w:tc>
          <w:tcPr>
            <w:tcW w:w="1029" w:type="dxa"/>
            <w:tcBorders>
              <w:top w:val="nil"/>
              <w:left w:val="nil"/>
              <w:bottom w:val="nil"/>
              <w:right w:val="nil"/>
            </w:tcBorders>
            <w:shd w:val="clear" w:color="auto" w:fill="auto"/>
            <w:noWrap/>
            <w:vAlign w:val="center"/>
            <w:hideMark/>
          </w:tcPr>
          <w:p w14:paraId="053BFE9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-1.07%</w:t>
            </w:r>
          </w:p>
        </w:tc>
        <w:tc>
          <w:tcPr>
            <w:tcW w:w="1028" w:type="dxa"/>
            <w:tcBorders>
              <w:top w:val="nil"/>
              <w:left w:val="nil"/>
              <w:bottom w:val="nil"/>
              <w:right w:val="single" w:sz="4" w:space="0" w:color="auto"/>
            </w:tcBorders>
            <w:shd w:val="clear" w:color="auto" w:fill="auto"/>
            <w:noWrap/>
            <w:vAlign w:val="center"/>
            <w:hideMark/>
          </w:tcPr>
          <w:p w14:paraId="69A1BB5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-1.09%</w:t>
            </w:r>
          </w:p>
        </w:tc>
        <w:tc>
          <w:tcPr>
            <w:tcW w:w="1028" w:type="dxa"/>
            <w:tcBorders>
              <w:top w:val="nil"/>
              <w:left w:val="nil"/>
              <w:bottom w:val="nil"/>
              <w:right w:val="nil"/>
            </w:tcBorders>
            <w:shd w:val="clear" w:color="auto" w:fill="auto"/>
            <w:noWrap/>
            <w:vAlign w:val="center"/>
            <w:hideMark/>
          </w:tcPr>
          <w:p w14:paraId="7C9D016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nil"/>
              <w:left w:val="nil"/>
              <w:bottom w:val="nil"/>
              <w:right w:val="single" w:sz="4" w:space="0" w:color="auto"/>
            </w:tcBorders>
            <w:shd w:val="clear" w:color="auto" w:fill="auto"/>
            <w:noWrap/>
            <w:vAlign w:val="center"/>
            <w:hideMark/>
          </w:tcPr>
          <w:p w14:paraId="2E4C800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840" w:type="dxa"/>
            <w:tcBorders>
              <w:top w:val="nil"/>
              <w:left w:val="nil"/>
              <w:bottom w:val="nil"/>
              <w:right w:val="nil"/>
            </w:tcBorders>
            <w:shd w:val="clear" w:color="auto" w:fill="auto"/>
            <w:noWrap/>
            <w:vAlign w:val="center"/>
            <w:hideMark/>
          </w:tcPr>
          <w:p w14:paraId="47D74BE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2987B6D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102ABF6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654AF1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69CDAD9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0.16%</w:t>
            </w:r>
          </w:p>
        </w:tc>
        <w:tc>
          <w:tcPr>
            <w:tcW w:w="1029" w:type="dxa"/>
            <w:tcBorders>
              <w:top w:val="single" w:sz="8" w:space="0" w:color="auto"/>
              <w:left w:val="nil"/>
              <w:bottom w:val="nil"/>
              <w:right w:val="nil"/>
            </w:tcBorders>
            <w:shd w:val="clear" w:color="auto" w:fill="auto"/>
            <w:noWrap/>
            <w:vAlign w:val="center"/>
            <w:hideMark/>
          </w:tcPr>
          <w:p w14:paraId="1289687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-1.24%</w:t>
            </w:r>
          </w:p>
        </w:tc>
        <w:tc>
          <w:tcPr>
            <w:tcW w:w="1028" w:type="dxa"/>
            <w:tcBorders>
              <w:top w:val="single" w:sz="8" w:space="0" w:color="auto"/>
              <w:left w:val="nil"/>
              <w:bottom w:val="nil"/>
              <w:right w:val="single" w:sz="4" w:space="0" w:color="auto"/>
            </w:tcBorders>
            <w:shd w:val="clear" w:color="auto" w:fill="auto"/>
            <w:noWrap/>
            <w:vAlign w:val="center"/>
            <w:hideMark/>
          </w:tcPr>
          <w:p w14:paraId="3C78E18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-1.21%</w:t>
            </w:r>
          </w:p>
        </w:tc>
        <w:tc>
          <w:tcPr>
            <w:tcW w:w="1028" w:type="dxa"/>
            <w:tcBorders>
              <w:top w:val="single" w:sz="8" w:space="0" w:color="auto"/>
              <w:left w:val="nil"/>
              <w:bottom w:val="nil"/>
              <w:right w:val="nil"/>
            </w:tcBorders>
            <w:shd w:val="clear" w:color="auto" w:fill="auto"/>
            <w:noWrap/>
            <w:vAlign w:val="center"/>
            <w:hideMark/>
          </w:tcPr>
          <w:p w14:paraId="0470415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-0.14%</w:t>
            </w:r>
          </w:p>
        </w:tc>
        <w:tc>
          <w:tcPr>
            <w:tcW w:w="1028" w:type="dxa"/>
            <w:tcBorders>
              <w:top w:val="single" w:sz="8" w:space="0" w:color="auto"/>
              <w:left w:val="nil"/>
              <w:bottom w:val="nil"/>
              <w:right w:val="single" w:sz="4" w:space="0" w:color="auto"/>
            </w:tcBorders>
            <w:shd w:val="clear" w:color="auto" w:fill="auto"/>
            <w:noWrap/>
            <w:vAlign w:val="center"/>
            <w:hideMark/>
          </w:tcPr>
          <w:p w14:paraId="6187B63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-0.12%</w:t>
            </w:r>
          </w:p>
        </w:tc>
        <w:tc>
          <w:tcPr>
            <w:tcW w:w="840" w:type="dxa"/>
            <w:tcBorders>
              <w:top w:val="single" w:sz="8" w:space="0" w:color="auto"/>
              <w:left w:val="nil"/>
              <w:bottom w:val="nil"/>
              <w:right w:val="nil"/>
            </w:tcBorders>
            <w:shd w:val="clear" w:color="auto" w:fill="auto"/>
            <w:noWrap/>
            <w:vAlign w:val="center"/>
            <w:hideMark/>
          </w:tcPr>
          <w:p w14:paraId="2E674A3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4B978DE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7C1F5F02"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2FE14B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786D3D5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1029" w:type="dxa"/>
            <w:tcBorders>
              <w:top w:val="single" w:sz="8" w:space="0" w:color="auto"/>
              <w:left w:val="nil"/>
              <w:bottom w:val="nil"/>
              <w:right w:val="nil"/>
            </w:tcBorders>
            <w:shd w:val="clear" w:color="auto" w:fill="auto"/>
            <w:noWrap/>
            <w:vAlign w:val="center"/>
            <w:hideMark/>
          </w:tcPr>
          <w:p w14:paraId="11D822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-1.27%</w:t>
            </w:r>
          </w:p>
        </w:tc>
        <w:tc>
          <w:tcPr>
            <w:tcW w:w="1028" w:type="dxa"/>
            <w:tcBorders>
              <w:top w:val="single" w:sz="8" w:space="0" w:color="auto"/>
              <w:left w:val="nil"/>
              <w:bottom w:val="nil"/>
              <w:right w:val="single" w:sz="4" w:space="0" w:color="auto"/>
            </w:tcBorders>
            <w:shd w:val="clear" w:color="auto" w:fill="auto"/>
            <w:noWrap/>
            <w:vAlign w:val="center"/>
            <w:hideMark/>
          </w:tcPr>
          <w:p w14:paraId="2BA7E39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-1.17%</w:t>
            </w:r>
          </w:p>
        </w:tc>
        <w:tc>
          <w:tcPr>
            <w:tcW w:w="1028" w:type="dxa"/>
            <w:tcBorders>
              <w:top w:val="single" w:sz="8" w:space="0" w:color="auto"/>
              <w:left w:val="nil"/>
              <w:bottom w:val="nil"/>
              <w:right w:val="nil"/>
            </w:tcBorders>
            <w:shd w:val="clear" w:color="auto" w:fill="auto"/>
            <w:noWrap/>
            <w:vAlign w:val="center"/>
            <w:hideMark/>
          </w:tcPr>
          <w:p w14:paraId="62D41E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-0.18%</w:t>
            </w:r>
          </w:p>
        </w:tc>
        <w:tc>
          <w:tcPr>
            <w:tcW w:w="1028" w:type="dxa"/>
            <w:tcBorders>
              <w:top w:val="single" w:sz="8" w:space="0" w:color="auto"/>
              <w:left w:val="nil"/>
              <w:bottom w:val="nil"/>
              <w:right w:val="single" w:sz="4" w:space="0" w:color="auto"/>
            </w:tcBorders>
            <w:shd w:val="clear" w:color="auto" w:fill="auto"/>
            <w:noWrap/>
            <w:vAlign w:val="center"/>
            <w:hideMark/>
          </w:tcPr>
          <w:p w14:paraId="7EAFA39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-0.19%</w:t>
            </w:r>
          </w:p>
        </w:tc>
        <w:tc>
          <w:tcPr>
            <w:tcW w:w="840" w:type="dxa"/>
            <w:tcBorders>
              <w:top w:val="single" w:sz="8" w:space="0" w:color="auto"/>
              <w:left w:val="nil"/>
              <w:bottom w:val="nil"/>
              <w:right w:val="nil"/>
            </w:tcBorders>
            <w:shd w:val="clear" w:color="auto" w:fill="auto"/>
            <w:noWrap/>
            <w:vAlign w:val="center"/>
            <w:hideMark/>
          </w:tcPr>
          <w:p w14:paraId="3323223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65E422F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103%</w:t>
            </w:r>
          </w:p>
        </w:tc>
      </w:tr>
      <w:tr w:rsidR="00F54395" w:rsidRPr="00F54395" w14:paraId="5464A452"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8CCFC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670BEF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0.09%</w:t>
            </w:r>
          </w:p>
        </w:tc>
        <w:tc>
          <w:tcPr>
            <w:tcW w:w="1029" w:type="dxa"/>
            <w:tcBorders>
              <w:top w:val="nil"/>
              <w:left w:val="nil"/>
              <w:bottom w:val="single" w:sz="8" w:space="0" w:color="auto"/>
              <w:right w:val="nil"/>
            </w:tcBorders>
            <w:shd w:val="clear" w:color="auto" w:fill="auto"/>
            <w:noWrap/>
            <w:vAlign w:val="center"/>
            <w:hideMark/>
          </w:tcPr>
          <w:p w14:paraId="4FEE90D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-0.59%</w:t>
            </w:r>
          </w:p>
        </w:tc>
        <w:tc>
          <w:tcPr>
            <w:tcW w:w="1028" w:type="dxa"/>
            <w:tcBorders>
              <w:top w:val="nil"/>
              <w:left w:val="nil"/>
              <w:bottom w:val="single" w:sz="8" w:space="0" w:color="auto"/>
              <w:right w:val="single" w:sz="4" w:space="0" w:color="auto"/>
            </w:tcBorders>
            <w:shd w:val="clear" w:color="auto" w:fill="auto"/>
            <w:noWrap/>
            <w:vAlign w:val="center"/>
            <w:hideMark/>
          </w:tcPr>
          <w:p w14:paraId="0E3704B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-0.78%</w:t>
            </w:r>
          </w:p>
        </w:tc>
        <w:tc>
          <w:tcPr>
            <w:tcW w:w="1028" w:type="dxa"/>
            <w:tcBorders>
              <w:top w:val="nil"/>
              <w:left w:val="nil"/>
              <w:bottom w:val="single" w:sz="8" w:space="0" w:color="auto"/>
              <w:right w:val="nil"/>
            </w:tcBorders>
            <w:shd w:val="clear" w:color="auto" w:fill="auto"/>
            <w:noWrap/>
            <w:vAlign w:val="center"/>
            <w:hideMark/>
          </w:tcPr>
          <w:p w14:paraId="6FBD737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-0.08%</w:t>
            </w:r>
          </w:p>
        </w:tc>
        <w:tc>
          <w:tcPr>
            <w:tcW w:w="1028" w:type="dxa"/>
            <w:tcBorders>
              <w:top w:val="nil"/>
              <w:left w:val="nil"/>
              <w:bottom w:val="single" w:sz="8" w:space="0" w:color="auto"/>
              <w:right w:val="single" w:sz="4" w:space="0" w:color="auto"/>
            </w:tcBorders>
            <w:shd w:val="clear" w:color="auto" w:fill="auto"/>
            <w:noWrap/>
            <w:vAlign w:val="center"/>
            <w:hideMark/>
          </w:tcPr>
          <w:p w14:paraId="52038D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-0.07%</w:t>
            </w:r>
          </w:p>
        </w:tc>
        <w:tc>
          <w:tcPr>
            <w:tcW w:w="840" w:type="dxa"/>
            <w:tcBorders>
              <w:top w:val="nil"/>
              <w:left w:val="nil"/>
              <w:bottom w:val="single" w:sz="8" w:space="0" w:color="auto"/>
              <w:right w:val="nil"/>
            </w:tcBorders>
            <w:shd w:val="clear" w:color="auto" w:fill="auto"/>
            <w:noWrap/>
            <w:vAlign w:val="center"/>
            <w:hideMark/>
          </w:tcPr>
          <w:p w14:paraId="6D67792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single" w:sz="8" w:space="0" w:color="auto"/>
              <w:right w:val="single" w:sz="8" w:space="0" w:color="auto"/>
            </w:tcBorders>
            <w:shd w:val="clear" w:color="auto" w:fill="auto"/>
            <w:noWrap/>
            <w:vAlign w:val="center"/>
            <w:hideMark/>
          </w:tcPr>
          <w:p w14:paraId="359FF4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0F3A73FB"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3400C8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bottom"/>
            <w:hideMark/>
          </w:tcPr>
          <w:p w14:paraId="1D296F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bottom"/>
            <w:hideMark/>
          </w:tcPr>
          <w:p w14:paraId="599F240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935F89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368E56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0D94907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17762AA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2B4EF5D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54395" w:rsidRPr="00F54395" w14:paraId="259C60E9"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508018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29BF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Low delay B Main10 </w:t>
            </w:r>
          </w:p>
        </w:tc>
      </w:tr>
      <w:tr w:rsidR="00F54395" w:rsidRPr="00F54395" w14:paraId="259589FA"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B3E9B1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BD1AAE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186EA53F"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4DB088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11E3BCB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68CAF0C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4C83BC4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74DB2CF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1759B20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670FF21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69C728A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03FC8BB0"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7C625E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37A9A5E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024D65B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6E448B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569E17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9EBE18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3936E8A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0A874F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24D9BA5C"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A879DC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0FBDAA8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7A43A37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FE3867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26AB5D5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172812E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776A8C1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102%</w:t>
            </w:r>
          </w:p>
        </w:tc>
        <w:tc>
          <w:tcPr>
            <w:tcW w:w="840" w:type="dxa"/>
            <w:tcBorders>
              <w:top w:val="nil"/>
              <w:left w:val="nil"/>
              <w:bottom w:val="nil"/>
              <w:right w:val="single" w:sz="8" w:space="0" w:color="auto"/>
            </w:tcBorders>
            <w:shd w:val="clear" w:color="auto" w:fill="auto"/>
            <w:noWrap/>
            <w:vAlign w:val="center"/>
            <w:hideMark/>
          </w:tcPr>
          <w:p w14:paraId="4D8C926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2C0C64AD"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FCF2A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59A5CF3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490C82E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006715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1236205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41849E3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17B6E3A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c>
          <w:tcPr>
            <w:tcW w:w="840" w:type="dxa"/>
            <w:tcBorders>
              <w:top w:val="nil"/>
              <w:left w:val="nil"/>
              <w:bottom w:val="nil"/>
              <w:right w:val="single" w:sz="8" w:space="0" w:color="auto"/>
            </w:tcBorders>
            <w:shd w:val="clear" w:color="auto" w:fill="auto"/>
            <w:noWrap/>
            <w:vAlign w:val="center"/>
            <w:hideMark/>
          </w:tcPr>
          <w:p w14:paraId="5E48DB2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1D0E351B"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27EFDD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0CDCF56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13BF313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8D082D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62386D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9C29B2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29C77F5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656CE15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78E00B8D"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518068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45BE577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322E001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9C745D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5CCFBCE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88F85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250DAC3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1893CB0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r>
      <w:tr w:rsidR="00F54395" w:rsidRPr="00F54395" w14:paraId="34617032"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281BC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0BBE8F5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single" w:sz="8" w:space="0" w:color="auto"/>
              <w:right w:val="nil"/>
            </w:tcBorders>
            <w:shd w:val="clear" w:color="auto" w:fill="auto"/>
            <w:noWrap/>
            <w:vAlign w:val="center"/>
            <w:hideMark/>
          </w:tcPr>
          <w:p w14:paraId="288EB61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05ED030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nil"/>
            </w:tcBorders>
            <w:shd w:val="clear" w:color="auto" w:fill="auto"/>
            <w:noWrap/>
            <w:vAlign w:val="center"/>
            <w:hideMark/>
          </w:tcPr>
          <w:p w14:paraId="709ACA0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7D44A9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single" w:sz="8" w:space="0" w:color="auto"/>
              <w:right w:val="nil"/>
            </w:tcBorders>
            <w:shd w:val="clear" w:color="auto" w:fill="auto"/>
            <w:noWrap/>
            <w:vAlign w:val="center"/>
            <w:hideMark/>
          </w:tcPr>
          <w:p w14:paraId="4E177C4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99%</w:t>
            </w:r>
          </w:p>
        </w:tc>
        <w:tc>
          <w:tcPr>
            <w:tcW w:w="840" w:type="dxa"/>
            <w:tcBorders>
              <w:top w:val="nil"/>
              <w:left w:val="nil"/>
              <w:bottom w:val="single" w:sz="8" w:space="0" w:color="auto"/>
              <w:right w:val="single" w:sz="8" w:space="0" w:color="auto"/>
            </w:tcBorders>
            <w:shd w:val="clear" w:color="auto" w:fill="auto"/>
            <w:noWrap/>
            <w:vAlign w:val="center"/>
            <w:hideMark/>
          </w:tcPr>
          <w:p w14:paraId="7608383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98%</w:t>
            </w:r>
          </w:p>
        </w:tc>
      </w:tr>
      <w:tr w:rsidR="00F54395" w:rsidRPr="00F54395" w14:paraId="3CE79C98"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1919FC5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27" w:type="dxa"/>
            <w:tcBorders>
              <w:top w:val="nil"/>
              <w:left w:val="nil"/>
              <w:bottom w:val="nil"/>
              <w:right w:val="nil"/>
            </w:tcBorders>
            <w:shd w:val="clear" w:color="auto" w:fill="auto"/>
            <w:noWrap/>
            <w:vAlign w:val="bottom"/>
            <w:hideMark/>
          </w:tcPr>
          <w:p w14:paraId="14F1743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9" w:type="dxa"/>
            <w:tcBorders>
              <w:top w:val="nil"/>
              <w:left w:val="nil"/>
              <w:bottom w:val="nil"/>
              <w:right w:val="nil"/>
            </w:tcBorders>
            <w:shd w:val="clear" w:color="auto" w:fill="auto"/>
            <w:noWrap/>
            <w:vAlign w:val="bottom"/>
            <w:hideMark/>
          </w:tcPr>
          <w:p w14:paraId="0E040BB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C424BF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266A00F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8" w:type="dxa"/>
            <w:tcBorders>
              <w:top w:val="nil"/>
              <w:left w:val="nil"/>
              <w:bottom w:val="nil"/>
              <w:right w:val="nil"/>
            </w:tcBorders>
            <w:shd w:val="clear" w:color="auto" w:fill="auto"/>
            <w:noWrap/>
            <w:vAlign w:val="bottom"/>
            <w:hideMark/>
          </w:tcPr>
          <w:p w14:paraId="4BB3548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39BE884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40" w:type="dxa"/>
            <w:tcBorders>
              <w:top w:val="nil"/>
              <w:left w:val="nil"/>
              <w:bottom w:val="nil"/>
              <w:right w:val="nil"/>
            </w:tcBorders>
            <w:shd w:val="clear" w:color="auto" w:fill="auto"/>
            <w:noWrap/>
            <w:vAlign w:val="bottom"/>
            <w:hideMark/>
          </w:tcPr>
          <w:p w14:paraId="5D7DC47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54395" w:rsidRPr="00F54395" w14:paraId="4E037100"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1C6F3B0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7494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 xml:space="preserve">Low delay P Main10 </w:t>
            </w:r>
          </w:p>
        </w:tc>
      </w:tr>
      <w:tr w:rsidR="00F54395" w:rsidRPr="00F54395" w14:paraId="73EA5396"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512F40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28810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 VTM-7.0</w:t>
            </w:r>
          </w:p>
        </w:tc>
      </w:tr>
      <w:tr w:rsidR="00F54395" w:rsidRPr="00F54395" w14:paraId="4DF58917" w14:textId="77777777" w:rsidTr="00F54395">
        <w:trPr>
          <w:trHeight w:val="284"/>
          <w:jc w:val="center"/>
        </w:trPr>
        <w:tc>
          <w:tcPr>
            <w:tcW w:w="960" w:type="dxa"/>
            <w:tcBorders>
              <w:top w:val="nil"/>
              <w:left w:val="nil"/>
              <w:bottom w:val="nil"/>
              <w:right w:val="nil"/>
            </w:tcBorders>
            <w:shd w:val="clear" w:color="auto" w:fill="auto"/>
            <w:noWrap/>
            <w:vAlign w:val="center"/>
            <w:hideMark/>
          </w:tcPr>
          <w:p w14:paraId="7F95994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27" w:type="dxa"/>
            <w:tcBorders>
              <w:top w:val="nil"/>
              <w:left w:val="single" w:sz="8" w:space="0" w:color="auto"/>
              <w:bottom w:val="single" w:sz="8" w:space="0" w:color="auto"/>
              <w:right w:val="nil"/>
            </w:tcBorders>
            <w:shd w:val="clear" w:color="auto" w:fill="auto"/>
            <w:noWrap/>
            <w:vAlign w:val="center"/>
            <w:hideMark/>
          </w:tcPr>
          <w:p w14:paraId="292709E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59B377D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U</w:t>
            </w:r>
          </w:p>
        </w:tc>
        <w:tc>
          <w:tcPr>
            <w:tcW w:w="1028" w:type="dxa"/>
            <w:tcBorders>
              <w:top w:val="nil"/>
              <w:left w:val="nil"/>
              <w:bottom w:val="single" w:sz="8" w:space="0" w:color="auto"/>
              <w:right w:val="single" w:sz="4" w:space="0" w:color="auto"/>
            </w:tcBorders>
            <w:shd w:val="clear" w:color="auto" w:fill="auto"/>
            <w:noWrap/>
            <w:vAlign w:val="center"/>
            <w:hideMark/>
          </w:tcPr>
          <w:p w14:paraId="5508A72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V</w:t>
            </w:r>
          </w:p>
        </w:tc>
        <w:tc>
          <w:tcPr>
            <w:tcW w:w="1028" w:type="dxa"/>
            <w:tcBorders>
              <w:top w:val="nil"/>
              <w:left w:val="nil"/>
              <w:bottom w:val="single" w:sz="8" w:space="0" w:color="auto"/>
              <w:right w:val="nil"/>
            </w:tcBorders>
            <w:shd w:val="clear" w:color="auto" w:fill="auto"/>
            <w:noWrap/>
            <w:vAlign w:val="center"/>
            <w:hideMark/>
          </w:tcPr>
          <w:p w14:paraId="48006F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YUVa</w:t>
            </w:r>
          </w:p>
        </w:tc>
        <w:tc>
          <w:tcPr>
            <w:tcW w:w="1028" w:type="dxa"/>
            <w:tcBorders>
              <w:top w:val="nil"/>
              <w:left w:val="nil"/>
              <w:bottom w:val="single" w:sz="8" w:space="0" w:color="auto"/>
              <w:right w:val="single" w:sz="4" w:space="0" w:color="auto"/>
            </w:tcBorders>
            <w:shd w:val="clear" w:color="auto" w:fill="auto"/>
            <w:noWrap/>
            <w:vAlign w:val="center"/>
            <w:hideMark/>
          </w:tcPr>
          <w:p w14:paraId="53CD40D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YUVb</w:t>
            </w:r>
          </w:p>
        </w:tc>
        <w:tc>
          <w:tcPr>
            <w:tcW w:w="840" w:type="dxa"/>
            <w:tcBorders>
              <w:top w:val="nil"/>
              <w:left w:val="nil"/>
              <w:bottom w:val="single" w:sz="8" w:space="0" w:color="auto"/>
              <w:right w:val="nil"/>
            </w:tcBorders>
            <w:shd w:val="clear" w:color="auto" w:fill="auto"/>
            <w:noWrap/>
            <w:vAlign w:val="center"/>
            <w:hideMark/>
          </w:tcPr>
          <w:p w14:paraId="043D7B9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EncT</w:t>
            </w:r>
          </w:p>
        </w:tc>
        <w:tc>
          <w:tcPr>
            <w:tcW w:w="840" w:type="dxa"/>
            <w:tcBorders>
              <w:top w:val="nil"/>
              <w:left w:val="nil"/>
              <w:bottom w:val="single" w:sz="8" w:space="0" w:color="auto"/>
              <w:right w:val="single" w:sz="8" w:space="0" w:color="auto"/>
            </w:tcBorders>
            <w:shd w:val="clear" w:color="auto" w:fill="auto"/>
            <w:noWrap/>
            <w:vAlign w:val="center"/>
            <w:hideMark/>
          </w:tcPr>
          <w:p w14:paraId="45BBBAA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DecT</w:t>
            </w:r>
          </w:p>
        </w:tc>
      </w:tr>
      <w:tr w:rsidR="00F54395" w:rsidRPr="00F54395" w14:paraId="6BC91DBA"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F99161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B</w:t>
            </w:r>
          </w:p>
        </w:tc>
        <w:tc>
          <w:tcPr>
            <w:tcW w:w="927" w:type="dxa"/>
            <w:tcBorders>
              <w:top w:val="nil"/>
              <w:left w:val="nil"/>
              <w:bottom w:val="nil"/>
              <w:right w:val="nil"/>
            </w:tcBorders>
            <w:shd w:val="clear" w:color="auto" w:fill="auto"/>
            <w:noWrap/>
            <w:vAlign w:val="center"/>
            <w:hideMark/>
          </w:tcPr>
          <w:p w14:paraId="0EF0546F"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34E3DA0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242FFEC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604D258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AA49537"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66FD202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17C7EC8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97%</w:t>
            </w:r>
          </w:p>
        </w:tc>
      </w:tr>
      <w:tr w:rsidR="00F54395" w:rsidRPr="00F54395" w14:paraId="7A126B3E"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1D8654F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C</w:t>
            </w:r>
          </w:p>
        </w:tc>
        <w:tc>
          <w:tcPr>
            <w:tcW w:w="927" w:type="dxa"/>
            <w:tcBorders>
              <w:top w:val="nil"/>
              <w:left w:val="nil"/>
              <w:bottom w:val="nil"/>
              <w:right w:val="nil"/>
            </w:tcBorders>
            <w:shd w:val="clear" w:color="auto" w:fill="auto"/>
            <w:noWrap/>
            <w:vAlign w:val="center"/>
            <w:hideMark/>
          </w:tcPr>
          <w:p w14:paraId="457767D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10D6AB1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166DABD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0865B9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417C346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54F23DB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nil"/>
              <w:right w:val="single" w:sz="8" w:space="0" w:color="auto"/>
            </w:tcBorders>
            <w:shd w:val="clear" w:color="auto" w:fill="auto"/>
            <w:noWrap/>
            <w:vAlign w:val="center"/>
            <w:hideMark/>
          </w:tcPr>
          <w:p w14:paraId="6C364C1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94%</w:t>
            </w:r>
          </w:p>
        </w:tc>
      </w:tr>
      <w:tr w:rsidR="00F54395" w:rsidRPr="00F54395" w14:paraId="7ABCE4DF" w14:textId="77777777" w:rsidTr="00F54395">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FA915A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E</w:t>
            </w:r>
          </w:p>
        </w:tc>
        <w:tc>
          <w:tcPr>
            <w:tcW w:w="927" w:type="dxa"/>
            <w:tcBorders>
              <w:top w:val="nil"/>
              <w:left w:val="nil"/>
              <w:bottom w:val="nil"/>
              <w:right w:val="nil"/>
            </w:tcBorders>
            <w:shd w:val="clear" w:color="auto" w:fill="auto"/>
            <w:noWrap/>
            <w:vAlign w:val="center"/>
            <w:hideMark/>
          </w:tcPr>
          <w:p w14:paraId="04B038FB"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nil"/>
              <w:right w:val="nil"/>
            </w:tcBorders>
            <w:shd w:val="clear" w:color="auto" w:fill="auto"/>
            <w:noWrap/>
            <w:vAlign w:val="center"/>
            <w:hideMark/>
          </w:tcPr>
          <w:p w14:paraId="7786A715"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3C4CFC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nil"/>
            </w:tcBorders>
            <w:shd w:val="clear" w:color="auto" w:fill="auto"/>
            <w:noWrap/>
            <w:vAlign w:val="center"/>
            <w:hideMark/>
          </w:tcPr>
          <w:p w14:paraId="30640EF0"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nil"/>
              <w:right w:val="single" w:sz="4" w:space="0" w:color="auto"/>
            </w:tcBorders>
            <w:shd w:val="clear" w:color="auto" w:fill="auto"/>
            <w:noWrap/>
            <w:vAlign w:val="center"/>
            <w:hideMark/>
          </w:tcPr>
          <w:p w14:paraId="099DDA8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nil"/>
              <w:right w:val="nil"/>
            </w:tcBorders>
            <w:shd w:val="clear" w:color="auto" w:fill="auto"/>
            <w:noWrap/>
            <w:vAlign w:val="center"/>
            <w:hideMark/>
          </w:tcPr>
          <w:p w14:paraId="07D4BED1"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nil"/>
              <w:left w:val="nil"/>
              <w:bottom w:val="nil"/>
              <w:right w:val="single" w:sz="8" w:space="0" w:color="auto"/>
            </w:tcBorders>
            <w:shd w:val="clear" w:color="auto" w:fill="auto"/>
            <w:noWrap/>
            <w:vAlign w:val="center"/>
            <w:hideMark/>
          </w:tcPr>
          <w:p w14:paraId="07A908A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20D1299E"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BA53DC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54395">
              <w:rPr>
                <w:rFonts w:ascii="Arial" w:hAnsi="Arial" w:cs="Arial"/>
                <w:b/>
                <w:bCs/>
                <w:color w:val="000000"/>
                <w:sz w:val="18"/>
                <w:szCs w:val="18"/>
                <w:lang w:val="en-GB" w:eastAsia="en-GB"/>
              </w:rPr>
              <w:t>Overall</w:t>
            </w:r>
          </w:p>
        </w:tc>
        <w:tc>
          <w:tcPr>
            <w:tcW w:w="927" w:type="dxa"/>
            <w:tcBorders>
              <w:top w:val="single" w:sz="8" w:space="0" w:color="auto"/>
              <w:left w:val="nil"/>
              <w:bottom w:val="nil"/>
              <w:right w:val="nil"/>
            </w:tcBorders>
            <w:shd w:val="clear" w:color="auto" w:fill="auto"/>
            <w:noWrap/>
            <w:vAlign w:val="center"/>
            <w:hideMark/>
          </w:tcPr>
          <w:p w14:paraId="4D40551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380DEE2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09757BD3"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7B1C0F96"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7E8EE7B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4B5BA1C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single" w:sz="8" w:space="0" w:color="auto"/>
              <w:left w:val="nil"/>
              <w:bottom w:val="nil"/>
              <w:right w:val="single" w:sz="8" w:space="0" w:color="auto"/>
            </w:tcBorders>
            <w:shd w:val="clear" w:color="auto" w:fill="auto"/>
            <w:noWrap/>
            <w:vAlign w:val="center"/>
            <w:hideMark/>
          </w:tcPr>
          <w:p w14:paraId="1559605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r w:rsidR="00F54395" w:rsidRPr="00F54395" w14:paraId="62A95A7C" w14:textId="77777777" w:rsidTr="00F54395">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336679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D</w:t>
            </w:r>
          </w:p>
        </w:tc>
        <w:tc>
          <w:tcPr>
            <w:tcW w:w="927" w:type="dxa"/>
            <w:tcBorders>
              <w:top w:val="single" w:sz="8" w:space="0" w:color="auto"/>
              <w:left w:val="nil"/>
              <w:bottom w:val="nil"/>
              <w:right w:val="nil"/>
            </w:tcBorders>
            <w:shd w:val="clear" w:color="auto" w:fill="auto"/>
            <w:noWrap/>
            <w:vAlign w:val="center"/>
            <w:hideMark/>
          </w:tcPr>
          <w:p w14:paraId="2930F9D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single" w:sz="8" w:space="0" w:color="auto"/>
              <w:left w:val="nil"/>
              <w:bottom w:val="nil"/>
              <w:right w:val="nil"/>
            </w:tcBorders>
            <w:shd w:val="clear" w:color="auto" w:fill="auto"/>
            <w:noWrap/>
            <w:vAlign w:val="center"/>
            <w:hideMark/>
          </w:tcPr>
          <w:p w14:paraId="56EDEC8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0098943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nil"/>
            </w:tcBorders>
            <w:shd w:val="clear" w:color="auto" w:fill="auto"/>
            <w:noWrap/>
            <w:vAlign w:val="center"/>
            <w:hideMark/>
          </w:tcPr>
          <w:p w14:paraId="787B0E9E"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3ECC14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single" w:sz="8" w:space="0" w:color="auto"/>
              <w:left w:val="nil"/>
              <w:bottom w:val="nil"/>
              <w:right w:val="nil"/>
            </w:tcBorders>
            <w:shd w:val="clear" w:color="auto" w:fill="auto"/>
            <w:noWrap/>
            <w:vAlign w:val="center"/>
            <w:hideMark/>
          </w:tcPr>
          <w:p w14:paraId="4CBFAC2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101%</w:t>
            </w:r>
          </w:p>
        </w:tc>
        <w:tc>
          <w:tcPr>
            <w:tcW w:w="840" w:type="dxa"/>
            <w:tcBorders>
              <w:top w:val="single" w:sz="8" w:space="0" w:color="auto"/>
              <w:left w:val="nil"/>
              <w:bottom w:val="nil"/>
              <w:right w:val="single" w:sz="8" w:space="0" w:color="auto"/>
            </w:tcBorders>
            <w:shd w:val="clear" w:color="auto" w:fill="auto"/>
            <w:noWrap/>
            <w:vAlign w:val="center"/>
            <w:hideMark/>
          </w:tcPr>
          <w:p w14:paraId="703CAC4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r>
      <w:tr w:rsidR="00F54395" w:rsidRPr="00F54395" w14:paraId="6183CCCD" w14:textId="77777777" w:rsidTr="00F54395">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01204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Class F</w:t>
            </w:r>
          </w:p>
        </w:tc>
        <w:tc>
          <w:tcPr>
            <w:tcW w:w="927" w:type="dxa"/>
            <w:tcBorders>
              <w:top w:val="nil"/>
              <w:left w:val="nil"/>
              <w:bottom w:val="single" w:sz="8" w:space="0" w:color="auto"/>
              <w:right w:val="nil"/>
            </w:tcBorders>
            <w:shd w:val="clear" w:color="auto" w:fill="auto"/>
            <w:noWrap/>
            <w:vAlign w:val="center"/>
            <w:hideMark/>
          </w:tcPr>
          <w:p w14:paraId="4440772C"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9" w:type="dxa"/>
            <w:tcBorders>
              <w:top w:val="nil"/>
              <w:left w:val="nil"/>
              <w:bottom w:val="single" w:sz="8" w:space="0" w:color="auto"/>
              <w:right w:val="nil"/>
            </w:tcBorders>
            <w:shd w:val="clear" w:color="auto" w:fill="auto"/>
            <w:noWrap/>
            <w:vAlign w:val="center"/>
            <w:hideMark/>
          </w:tcPr>
          <w:p w14:paraId="7828A6FA"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4A9AB669"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nil"/>
            </w:tcBorders>
            <w:shd w:val="clear" w:color="auto" w:fill="auto"/>
            <w:noWrap/>
            <w:vAlign w:val="center"/>
            <w:hideMark/>
          </w:tcPr>
          <w:p w14:paraId="2C54C212"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1028" w:type="dxa"/>
            <w:tcBorders>
              <w:top w:val="nil"/>
              <w:left w:val="nil"/>
              <w:bottom w:val="single" w:sz="8" w:space="0" w:color="auto"/>
              <w:right w:val="single" w:sz="4" w:space="0" w:color="auto"/>
            </w:tcBorders>
            <w:shd w:val="clear" w:color="auto" w:fill="auto"/>
            <w:noWrap/>
            <w:vAlign w:val="center"/>
            <w:hideMark/>
          </w:tcPr>
          <w:p w14:paraId="4AA603E8"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0.00%</w:t>
            </w:r>
          </w:p>
        </w:tc>
        <w:tc>
          <w:tcPr>
            <w:tcW w:w="840" w:type="dxa"/>
            <w:tcBorders>
              <w:top w:val="nil"/>
              <w:left w:val="nil"/>
              <w:bottom w:val="single" w:sz="8" w:space="0" w:color="auto"/>
              <w:right w:val="nil"/>
            </w:tcBorders>
            <w:shd w:val="clear" w:color="auto" w:fill="auto"/>
            <w:noWrap/>
            <w:vAlign w:val="center"/>
            <w:hideMark/>
          </w:tcPr>
          <w:p w14:paraId="5DF0AD2D"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100%</w:t>
            </w:r>
          </w:p>
        </w:tc>
        <w:tc>
          <w:tcPr>
            <w:tcW w:w="840" w:type="dxa"/>
            <w:tcBorders>
              <w:top w:val="nil"/>
              <w:left w:val="nil"/>
              <w:bottom w:val="single" w:sz="8" w:space="0" w:color="auto"/>
              <w:right w:val="single" w:sz="8" w:space="0" w:color="auto"/>
            </w:tcBorders>
            <w:shd w:val="clear" w:color="auto" w:fill="auto"/>
            <w:noWrap/>
            <w:vAlign w:val="center"/>
            <w:hideMark/>
          </w:tcPr>
          <w:p w14:paraId="753085A4" w14:textId="77777777" w:rsidR="00F54395" w:rsidRPr="00F54395" w:rsidRDefault="00F54395" w:rsidP="00F543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54395">
              <w:rPr>
                <w:rFonts w:ascii="Arial" w:hAnsi="Arial" w:cs="Arial"/>
                <w:color w:val="000000"/>
                <w:sz w:val="18"/>
                <w:szCs w:val="18"/>
                <w:lang w:val="en-GB" w:eastAsia="en-GB"/>
              </w:rPr>
              <w:t>96%</w:t>
            </w:r>
          </w:p>
        </w:tc>
      </w:tr>
    </w:tbl>
    <w:p w14:paraId="43D16025" w14:textId="7F7AE0EB" w:rsidR="004F2843" w:rsidRDefault="004F2843" w:rsidP="008B2E3D">
      <w:pPr>
        <w:rPr>
          <w:lang w:eastAsia="zh-CN"/>
        </w:rPr>
      </w:pPr>
    </w:p>
    <w:p w14:paraId="281380F2" w14:textId="0F469B35" w:rsidR="00F54395" w:rsidRDefault="00F54395" w:rsidP="008B2E3D">
      <w:pPr>
        <w:rPr>
          <w:lang w:eastAsia="zh-CN"/>
        </w:rPr>
      </w:pPr>
    </w:p>
    <w:p w14:paraId="6FBD7179" w14:textId="41AB775A" w:rsidR="00F54395" w:rsidRDefault="00CC158C" w:rsidP="00CC158C">
      <w:pPr>
        <w:pStyle w:val="Caption"/>
        <w:keepNext/>
        <w:keepLines/>
        <w:rPr>
          <w:lang w:eastAsia="zh-CN"/>
        </w:rPr>
      </w:pPr>
      <w:bookmarkStart w:id="4" w:name="_Ref28698412"/>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3</w:t>
      </w:r>
      <w:r w:rsidRPr="00BA6425">
        <w:rPr>
          <w:b/>
          <w:i w:val="0"/>
          <w:color w:val="auto"/>
        </w:rPr>
        <w:fldChar w:fldCharType="end"/>
      </w:r>
      <w:bookmarkEnd w:id="4"/>
      <w:r w:rsidRPr="00BA6425">
        <w:rPr>
          <w:b/>
          <w:i w:val="0"/>
          <w:color w:val="auto"/>
        </w:rPr>
        <w:t xml:space="preserve">:  </w:t>
      </w:r>
      <w:r>
        <w:rPr>
          <w:b/>
          <w:i w:val="0"/>
          <w:color w:val="auto"/>
        </w:rPr>
        <w:t>Proposed encoder modification (DQ=1) vs VTM-7.0 (DQ=0, SDH=1) under common test conditions.</w:t>
      </w:r>
    </w:p>
    <w:tbl>
      <w:tblPr>
        <w:tblW w:w="7681" w:type="dxa"/>
        <w:jc w:val="center"/>
        <w:tblLook w:val="04A0" w:firstRow="1" w:lastRow="0" w:firstColumn="1" w:lastColumn="0" w:noHBand="0" w:noVBand="1"/>
      </w:tblPr>
      <w:tblGrid>
        <w:gridCol w:w="960"/>
        <w:gridCol w:w="1013"/>
        <w:gridCol w:w="1013"/>
        <w:gridCol w:w="1013"/>
        <w:gridCol w:w="1013"/>
        <w:gridCol w:w="1013"/>
        <w:gridCol w:w="828"/>
        <w:gridCol w:w="828"/>
      </w:tblGrid>
      <w:tr w:rsidR="00EF3011" w:rsidRPr="00EF3011" w14:paraId="2E00ED0C"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CE104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709B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All Intra Main10 </w:t>
            </w:r>
          </w:p>
        </w:tc>
      </w:tr>
      <w:tr w:rsidR="00EF3011" w:rsidRPr="00EF3011" w14:paraId="7413EDC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7492B66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B6D88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7542DAF7"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B9607B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05B3E80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1DA275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925298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1B6D4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E02C5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1B5831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218137B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26BB5E1E"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D7291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795159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-2.18%</w:t>
            </w:r>
          </w:p>
        </w:tc>
        <w:tc>
          <w:tcPr>
            <w:tcW w:w="1013" w:type="dxa"/>
            <w:tcBorders>
              <w:top w:val="nil"/>
              <w:left w:val="nil"/>
              <w:bottom w:val="nil"/>
              <w:right w:val="nil"/>
            </w:tcBorders>
            <w:shd w:val="clear" w:color="auto" w:fill="auto"/>
            <w:noWrap/>
            <w:vAlign w:val="center"/>
            <w:hideMark/>
          </w:tcPr>
          <w:p w14:paraId="40E79D3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1013" w:type="dxa"/>
            <w:tcBorders>
              <w:top w:val="nil"/>
              <w:left w:val="nil"/>
              <w:bottom w:val="nil"/>
              <w:right w:val="single" w:sz="4" w:space="0" w:color="auto"/>
            </w:tcBorders>
            <w:shd w:val="clear" w:color="auto" w:fill="auto"/>
            <w:noWrap/>
            <w:vAlign w:val="center"/>
            <w:hideMark/>
          </w:tcPr>
          <w:p w14:paraId="10876E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36B063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-1.92%</w:t>
            </w:r>
          </w:p>
        </w:tc>
        <w:tc>
          <w:tcPr>
            <w:tcW w:w="1013" w:type="dxa"/>
            <w:tcBorders>
              <w:top w:val="nil"/>
              <w:left w:val="nil"/>
              <w:bottom w:val="nil"/>
              <w:right w:val="single" w:sz="4" w:space="0" w:color="auto"/>
            </w:tcBorders>
            <w:shd w:val="clear" w:color="auto" w:fill="auto"/>
            <w:noWrap/>
            <w:vAlign w:val="center"/>
            <w:hideMark/>
          </w:tcPr>
          <w:p w14:paraId="27E48A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-1.96%</w:t>
            </w:r>
          </w:p>
        </w:tc>
        <w:tc>
          <w:tcPr>
            <w:tcW w:w="828" w:type="dxa"/>
            <w:tcBorders>
              <w:top w:val="nil"/>
              <w:left w:val="nil"/>
              <w:bottom w:val="nil"/>
              <w:right w:val="nil"/>
            </w:tcBorders>
            <w:shd w:val="clear" w:color="auto" w:fill="auto"/>
            <w:noWrap/>
            <w:vAlign w:val="center"/>
            <w:hideMark/>
          </w:tcPr>
          <w:p w14:paraId="0590C29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1D8587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91%</w:t>
            </w:r>
          </w:p>
        </w:tc>
      </w:tr>
      <w:tr w:rsidR="00EF3011" w:rsidRPr="00EF3011" w14:paraId="5399193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D167D6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62D52C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-2.87%</w:t>
            </w:r>
          </w:p>
        </w:tc>
        <w:tc>
          <w:tcPr>
            <w:tcW w:w="1013" w:type="dxa"/>
            <w:tcBorders>
              <w:top w:val="nil"/>
              <w:left w:val="nil"/>
              <w:bottom w:val="nil"/>
              <w:right w:val="nil"/>
            </w:tcBorders>
            <w:shd w:val="clear" w:color="auto" w:fill="auto"/>
            <w:noWrap/>
            <w:vAlign w:val="center"/>
            <w:hideMark/>
          </w:tcPr>
          <w:p w14:paraId="271F26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-1.14%</w:t>
            </w:r>
          </w:p>
        </w:tc>
        <w:tc>
          <w:tcPr>
            <w:tcW w:w="1013" w:type="dxa"/>
            <w:tcBorders>
              <w:top w:val="nil"/>
              <w:left w:val="nil"/>
              <w:bottom w:val="nil"/>
              <w:right w:val="single" w:sz="4" w:space="0" w:color="auto"/>
            </w:tcBorders>
            <w:shd w:val="clear" w:color="auto" w:fill="auto"/>
            <w:noWrap/>
            <w:vAlign w:val="center"/>
            <w:hideMark/>
          </w:tcPr>
          <w:p w14:paraId="710AB9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-1.27%</w:t>
            </w:r>
          </w:p>
        </w:tc>
        <w:tc>
          <w:tcPr>
            <w:tcW w:w="1013" w:type="dxa"/>
            <w:tcBorders>
              <w:top w:val="nil"/>
              <w:left w:val="nil"/>
              <w:bottom w:val="nil"/>
              <w:right w:val="nil"/>
            </w:tcBorders>
            <w:shd w:val="clear" w:color="auto" w:fill="auto"/>
            <w:noWrap/>
            <w:vAlign w:val="center"/>
            <w:hideMark/>
          </w:tcPr>
          <w:p w14:paraId="4380AD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-2.74%</w:t>
            </w:r>
          </w:p>
        </w:tc>
        <w:tc>
          <w:tcPr>
            <w:tcW w:w="1013" w:type="dxa"/>
            <w:tcBorders>
              <w:top w:val="nil"/>
              <w:left w:val="nil"/>
              <w:bottom w:val="nil"/>
              <w:right w:val="single" w:sz="4" w:space="0" w:color="auto"/>
            </w:tcBorders>
            <w:shd w:val="clear" w:color="auto" w:fill="auto"/>
            <w:noWrap/>
            <w:vAlign w:val="center"/>
            <w:hideMark/>
          </w:tcPr>
          <w:p w14:paraId="3A8761B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-2.53%</w:t>
            </w:r>
          </w:p>
        </w:tc>
        <w:tc>
          <w:tcPr>
            <w:tcW w:w="828" w:type="dxa"/>
            <w:tcBorders>
              <w:top w:val="nil"/>
              <w:left w:val="nil"/>
              <w:bottom w:val="nil"/>
              <w:right w:val="nil"/>
            </w:tcBorders>
            <w:shd w:val="clear" w:color="auto" w:fill="auto"/>
            <w:noWrap/>
            <w:vAlign w:val="center"/>
            <w:hideMark/>
          </w:tcPr>
          <w:p w14:paraId="76BD55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589127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90%</w:t>
            </w:r>
          </w:p>
        </w:tc>
      </w:tr>
      <w:tr w:rsidR="00EF3011" w:rsidRPr="00EF3011" w14:paraId="66997EC6"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368C5A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573180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nil"/>
            </w:tcBorders>
            <w:shd w:val="clear" w:color="auto" w:fill="auto"/>
            <w:noWrap/>
            <w:vAlign w:val="center"/>
            <w:hideMark/>
          </w:tcPr>
          <w:p w14:paraId="3B6E345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nil"/>
              <w:left w:val="nil"/>
              <w:bottom w:val="nil"/>
              <w:right w:val="single" w:sz="4" w:space="0" w:color="auto"/>
            </w:tcBorders>
            <w:shd w:val="clear" w:color="auto" w:fill="auto"/>
            <w:noWrap/>
            <w:vAlign w:val="center"/>
            <w:hideMark/>
          </w:tcPr>
          <w:p w14:paraId="0DD9C47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-0.94%</w:t>
            </w:r>
          </w:p>
        </w:tc>
        <w:tc>
          <w:tcPr>
            <w:tcW w:w="1013" w:type="dxa"/>
            <w:tcBorders>
              <w:top w:val="nil"/>
              <w:left w:val="nil"/>
              <w:bottom w:val="nil"/>
              <w:right w:val="nil"/>
            </w:tcBorders>
            <w:shd w:val="clear" w:color="auto" w:fill="auto"/>
            <w:noWrap/>
            <w:vAlign w:val="center"/>
            <w:hideMark/>
          </w:tcPr>
          <w:p w14:paraId="7653F10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1013" w:type="dxa"/>
            <w:tcBorders>
              <w:top w:val="nil"/>
              <w:left w:val="nil"/>
              <w:bottom w:val="nil"/>
              <w:right w:val="single" w:sz="4" w:space="0" w:color="auto"/>
            </w:tcBorders>
            <w:shd w:val="clear" w:color="auto" w:fill="auto"/>
            <w:noWrap/>
            <w:vAlign w:val="center"/>
            <w:hideMark/>
          </w:tcPr>
          <w:p w14:paraId="0D52C9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828" w:type="dxa"/>
            <w:tcBorders>
              <w:top w:val="nil"/>
              <w:left w:val="nil"/>
              <w:bottom w:val="nil"/>
              <w:right w:val="nil"/>
            </w:tcBorders>
            <w:shd w:val="clear" w:color="auto" w:fill="auto"/>
            <w:noWrap/>
            <w:vAlign w:val="center"/>
            <w:hideMark/>
          </w:tcPr>
          <w:p w14:paraId="3BFF74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521765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92%</w:t>
            </w:r>
          </w:p>
        </w:tc>
      </w:tr>
      <w:tr w:rsidR="00EF3011" w:rsidRPr="00EF3011" w14:paraId="0146676E"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9A15C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2E7118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-1.07%</w:t>
            </w:r>
          </w:p>
        </w:tc>
        <w:tc>
          <w:tcPr>
            <w:tcW w:w="1013" w:type="dxa"/>
            <w:tcBorders>
              <w:top w:val="nil"/>
              <w:left w:val="nil"/>
              <w:bottom w:val="nil"/>
              <w:right w:val="nil"/>
            </w:tcBorders>
            <w:shd w:val="clear" w:color="auto" w:fill="auto"/>
            <w:noWrap/>
            <w:vAlign w:val="center"/>
            <w:hideMark/>
          </w:tcPr>
          <w:p w14:paraId="43D460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-1.82%</w:t>
            </w:r>
          </w:p>
        </w:tc>
        <w:tc>
          <w:tcPr>
            <w:tcW w:w="1013" w:type="dxa"/>
            <w:tcBorders>
              <w:top w:val="nil"/>
              <w:left w:val="nil"/>
              <w:bottom w:val="nil"/>
              <w:right w:val="single" w:sz="4" w:space="0" w:color="auto"/>
            </w:tcBorders>
            <w:shd w:val="clear" w:color="auto" w:fill="auto"/>
            <w:noWrap/>
            <w:vAlign w:val="center"/>
            <w:hideMark/>
          </w:tcPr>
          <w:p w14:paraId="458FBC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nil"/>
            </w:tcBorders>
            <w:shd w:val="clear" w:color="auto" w:fill="auto"/>
            <w:noWrap/>
            <w:vAlign w:val="center"/>
            <w:hideMark/>
          </w:tcPr>
          <w:p w14:paraId="363E664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-1.18%</w:t>
            </w:r>
          </w:p>
        </w:tc>
        <w:tc>
          <w:tcPr>
            <w:tcW w:w="1013" w:type="dxa"/>
            <w:tcBorders>
              <w:top w:val="nil"/>
              <w:left w:val="nil"/>
              <w:bottom w:val="nil"/>
              <w:right w:val="single" w:sz="4" w:space="0" w:color="auto"/>
            </w:tcBorders>
            <w:shd w:val="clear" w:color="auto" w:fill="auto"/>
            <w:noWrap/>
            <w:vAlign w:val="center"/>
            <w:hideMark/>
          </w:tcPr>
          <w:p w14:paraId="12E71A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-1.19%</w:t>
            </w:r>
          </w:p>
        </w:tc>
        <w:tc>
          <w:tcPr>
            <w:tcW w:w="828" w:type="dxa"/>
            <w:tcBorders>
              <w:top w:val="nil"/>
              <w:left w:val="nil"/>
              <w:bottom w:val="nil"/>
              <w:right w:val="nil"/>
            </w:tcBorders>
            <w:shd w:val="clear" w:color="auto" w:fill="auto"/>
            <w:noWrap/>
            <w:vAlign w:val="center"/>
            <w:hideMark/>
          </w:tcPr>
          <w:p w14:paraId="46E2E18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nil"/>
              <w:left w:val="nil"/>
              <w:bottom w:val="nil"/>
              <w:right w:val="single" w:sz="8" w:space="0" w:color="auto"/>
            </w:tcBorders>
            <w:shd w:val="clear" w:color="auto" w:fill="auto"/>
            <w:noWrap/>
            <w:vAlign w:val="center"/>
            <w:hideMark/>
          </w:tcPr>
          <w:p w14:paraId="08F385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7B6084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4FA9B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1D374A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-1.12%</w:t>
            </w:r>
          </w:p>
        </w:tc>
        <w:tc>
          <w:tcPr>
            <w:tcW w:w="1013" w:type="dxa"/>
            <w:tcBorders>
              <w:top w:val="nil"/>
              <w:left w:val="nil"/>
              <w:bottom w:val="nil"/>
              <w:right w:val="nil"/>
            </w:tcBorders>
            <w:shd w:val="clear" w:color="auto" w:fill="auto"/>
            <w:noWrap/>
            <w:vAlign w:val="center"/>
            <w:hideMark/>
          </w:tcPr>
          <w:p w14:paraId="6D1FFC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1013" w:type="dxa"/>
            <w:tcBorders>
              <w:top w:val="nil"/>
              <w:left w:val="nil"/>
              <w:bottom w:val="nil"/>
              <w:right w:val="single" w:sz="4" w:space="0" w:color="auto"/>
            </w:tcBorders>
            <w:shd w:val="clear" w:color="auto" w:fill="auto"/>
            <w:noWrap/>
            <w:vAlign w:val="center"/>
            <w:hideMark/>
          </w:tcPr>
          <w:p w14:paraId="7F2071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1AB2267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-1.10%</w:t>
            </w:r>
          </w:p>
        </w:tc>
        <w:tc>
          <w:tcPr>
            <w:tcW w:w="1013" w:type="dxa"/>
            <w:tcBorders>
              <w:top w:val="nil"/>
              <w:left w:val="nil"/>
              <w:bottom w:val="nil"/>
              <w:right w:val="single" w:sz="4" w:space="0" w:color="auto"/>
            </w:tcBorders>
            <w:shd w:val="clear" w:color="auto" w:fill="auto"/>
            <w:noWrap/>
            <w:vAlign w:val="center"/>
            <w:hideMark/>
          </w:tcPr>
          <w:p w14:paraId="3F7971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nil"/>
              <w:left w:val="nil"/>
              <w:bottom w:val="nil"/>
              <w:right w:val="nil"/>
            </w:tcBorders>
            <w:shd w:val="clear" w:color="auto" w:fill="auto"/>
            <w:noWrap/>
            <w:vAlign w:val="center"/>
            <w:hideMark/>
          </w:tcPr>
          <w:p w14:paraId="30FB7B6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3ABAB4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536A673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D67E7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Overall </w:t>
            </w:r>
          </w:p>
        </w:tc>
        <w:tc>
          <w:tcPr>
            <w:tcW w:w="1013" w:type="dxa"/>
            <w:tcBorders>
              <w:top w:val="single" w:sz="8" w:space="0" w:color="auto"/>
              <w:left w:val="nil"/>
              <w:bottom w:val="nil"/>
              <w:right w:val="nil"/>
            </w:tcBorders>
            <w:shd w:val="clear" w:color="auto" w:fill="auto"/>
            <w:noWrap/>
            <w:vAlign w:val="center"/>
            <w:hideMark/>
          </w:tcPr>
          <w:p w14:paraId="662CE3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-1.69%</w:t>
            </w:r>
          </w:p>
        </w:tc>
        <w:tc>
          <w:tcPr>
            <w:tcW w:w="1013" w:type="dxa"/>
            <w:tcBorders>
              <w:top w:val="single" w:sz="8" w:space="0" w:color="auto"/>
              <w:left w:val="nil"/>
              <w:bottom w:val="nil"/>
              <w:right w:val="nil"/>
            </w:tcBorders>
            <w:shd w:val="clear" w:color="auto" w:fill="auto"/>
            <w:noWrap/>
            <w:vAlign w:val="center"/>
            <w:hideMark/>
          </w:tcPr>
          <w:p w14:paraId="630F36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-1.30%</w:t>
            </w:r>
          </w:p>
        </w:tc>
        <w:tc>
          <w:tcPr>
            <w:tcW w:w="1013" w:type="dxa"/>
            <w:tcBorders>
              <w:top w:val="single" w:sz="8" w:space="0" w:color="auto"/>
              <w:left w:val="nil"/>
              <w:bottom w:val="nil"/>
              <w:right w:val="single" w:sz="4" w:space="0" w:color="auto"/>
            </w:tcBorders>
            <w:shd w:val="clear" w:color="auto" w:fill="auto"/>
            <w:noWrap/>
            <w:vAlign w:val="center"/>
            <w:hideMark/>
          </w:tcPr>
          <w:p w14:paraId="59BCD2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single" w:sz="8" w:space="0" w:color="auto"/>
              <w:left w:val="nil"/>
              <w:bottom w:val="nil"/>
              <w:right w:val="nil"/>
            </w:tcBorders>
            <w:shd w:val="clear" w:color="auto" w:fill="auto"/>
            <w:noWrap/>
            <w:vAlign w:val="center"/>
            <w:hideMark/>
          </w:tcPr>
          <w:p w14:paraId="3BEC6B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-1.62%</w:t>
            </w:r>
          </w:p>
        </w:tc>
        <w:tc>
          <w:tcPr>
            <w:tcW w:w="1013" w:type="dxa"/>
            <w:tcBorders>
              <w:top w:val="single" w:sz="8" w:space="0" w:color="auto"/>
              <w:left w:val="nil"/>
              <w:bottom w:val="nil"/>
              <w:right w:val="single" w:sz="4" w:space="0" w:color="auto"/>
            </w:tcBorders>
            <w:shd w:val="clear" w:color="auto" w:fill="auto"/>
            <w:noWrap/>
            <w:vAlign w:val="center"/>
            <w:hideMark/>
          </w:tcPr>
          <w:p w14:paraId="77DD6B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-1.59%</w:t>
            </w:r>
          </w:p>
        </w:tc>
        <w:tc>
          <w:tcPr>
            <w:tcW w:w="828" w:type="dxa"/>
            <w:tcBorders>
              <w:top w:val="single" w:sz="8" w:space="0" w:color="auto"/>
              <w:left w:val="nil"/>
              <w:bottom w:val="nil"/>
              <w:right w:val="nil"/>
            </w:tcBorders>
            <w:shd w:val="clear" w:color="auto" w:fill="auto"/>
            <w:noWrap/>
            <w:vAlign w:val="center"/>
            <w:hideMark/>
          </w:tcPr>
          <w:p w14:paraId="046C11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single" w:sz="8" w:space="0" w:color="auto"/>
              <w:left w:val="nil"/>
              <w:bottom w:val="nil"/>
              <w:right w:val="single" w:sz="8" w:space="0" w:color="auto"/>
            </w:tcBorders>
            <w:shd w:val="clear" w:color="auto" w:fill="auto"/>
            <w:noWrap/>
            <w:vAlign w:val="center"/>
            <w:hideMark/>
          </w:tcPr>
          <w:p w14:paraId="40DF59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94%</w:t>
            </w:r>
          </w:p>
        </w:tc>
      </w:tr>
      <w:tr w:rsidR="00EF3011" w:rsidRPr="00EF3011" w14:paraId="4B50A678" w14:textId="77777777" w:rsidTr="00EF301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3407170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single" w:sz="8" w:space="0" w:color="auto"/>
              <w:bottom w:val="nil"/>
              <w:right w:val="nil"/>
            </w:tcBorders>
            <w:shd w:val="clear" w:color="auto" w:fill="auto"/>
            <w:noWrap/>
            <w:vAlign w:val="center"/>
            <w:hideMark/>
          </w:tcPr>
          <w:p w14:paraId="0F0B442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-1.12%</w:t>
            </w:r>
          </w:p>
        </w:tc>
        <w:tc>
          <w:tcPr>
            <w:tcW w:w="1013" w:type="dxa"/>
            <w:tcBorders>
              <w:top w:val="single" w:sz="8" w:space="0" w:color="auto"/>
              <w:left w:val="nil"/>
              <w:bottom w:val="nil"/>
              <w:right w:val="nil"/>
            </w:tcBorders>
            <w:shd w:val="clear" w:color="auto" w:fill="auto"/>
            <w:noWrap/>
            <w:vAlign w:val="center"/>
            <w:hideMark/>
          </w:tcPr>
          <w:p w14:paraId="3E4279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-1.65%</w:t>
            </w:r>
          </w:p>
        </w:tc>
        <w:tc>
          <w:tcPr>
            <w:tcW w:w="1013" w:type="dxa"/>
            <w:tcBorders>
              <w:top w:val="single" w:sz="8" w:space="0" w:color="auto"/>
              <w:left w:val="nil"/>
              <w:bottom w:val="nil"/>
              <w:right w:val="single" w:sz="4" w:space="0" w:color="auto"/>
            </w:tcBorders>
            <w:shd w:val="clear" w:color="auto" w:fill="auto"/>
            <w:noWrap/>
            <w:vAlign w:val="center"/>
            <w:hideMark/>
          </w:tcPr>
          <w:p w14:paraId="173B8A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-1.45%</w:t>
            </w:r>
          </w:p>
        </w:tc>
        <w:tc>
          <w:tcPr>
            <w:tcW w:w="1013" w:type="dxa"/>
            <w:tcBorders>
              <w:top w:val="single" w:sz="8" w:space="0" w:color="auto"/>
              <w:left w:val="nil"/>
              <w:bottom w:val="nil"/>
              <w:right w:val="nil"/>
            </w:tcBorders>
            <w:shd w:val="clear" w:color="auto" w:fill="auto"/>
            <w:noWrap/>
            <w:vAlign w:val="center"/>
            <w:hideMark/>
          </w:tcPr>
          <w:p w14:paraId="6247AA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1013" w:type="dxa"/>
            <w:tcBorders>
              <w:top w:val="single" w:sz="8" w:space="0" w:color="auto"/>
              <w:left w:val="nil"/>
              <w:bottom w:val="nil"/>
              <w:right w:val="single" w:sz="4" w:space="0" w:color="auto"/>
            </w:tcBorders>
            <w:shd w:val="clear" w:color="auto" w:fill="auto"/>
            <w:noWrap/>
            <w:vAlign w:val="center"/>
            <w:hideMark/>
          </w:tcPr>
          <w:p w14:paraId="72523E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828" w:type="dxa"/>
            <w:tcBorders>
              <w:top w:val="single" w:sz="8" w:space="0" w:color="auto"/>
              <w:left w:val="nil"/>
              <w:bottom w:val="nil"/>
              <w:right w:val="nil"/>
            </w:tcBorders>
            <w:shd w:val="clear" w:color="auto" w:fill="auto"/>
            <w:noWrap/>
            <w:vAlign w:val="center"/>
            <w:hideMark/>
          </w:tcPr>
          <w:p w14:paraId="582F20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828" w:type="dxa"/>
            <w:tcBorders>
              <w:top w:val="single" w:sz="8" w:space="0" w:color="auto"/>
              <w:left w:val="nil"/>
              <w:bottom w:val="nil"/>
              <w:right w:val="single" w:sz="8" w:space="0" w:color="auto"/>
            </w:tcBorders>
            <w:shd w:val="clear" w:color="auto" w:fill="auto"/>
            <w:noWrap/>
            <w:vAlign w:val="center"/>
            <w:hideMark/>
          </w:tcPr>
          <w:p w14:paraId="22F5D0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r>
      <w:tr w:rsidR="00EF3011" w:rsidRPr="00EF3011" w14:paraId="4DB4E4F8" w14:textId="77777777" w:rsidTr="00EF301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700F33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single" w:sz="8" w:space="0" w:color="auto"/>
              <w:bottom w:val="single" w:sz="8" w:space="0" w:color="auto"/>
              <w:right w:val="nil"/>
            </w:tcBorders>
            <w:shd w:val="clear" w:color="auto" w:fill="auto"/>
            <w:noWrap/>
            <w:vAlign w:val="center"/>
            <w:hideMark/>
          </w:tcPr>
          <w:p w14:paraId="12364F5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single" w:sz="8" w:space="0" w:color="auto"/>
              <w:right w:val="nil"/>
            </w:tcBorders>
            <w:shd w:val="clear" w:color="auto" w:fill="auto"/>
            <w:noWrap/>
            <w:vAlign w:val="center"/>
            <w:hideMark/>
          </w:tcPr>
          <w:p w14:paraId="488DD6A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-1.38%</w:t>
            </w:r>
          </w:p>
        </w:tc>
        <w:tc>
          <w:tcPr>
            <w:tcW w:w="1013" w:type="dxa"/>
            <w:tcBorders>
              <w:top w:val="nil"/>
              <w:left w:val="nil"/>
              <w:bottom w:val="single" w:sz="8" w:space="0" w:color="auto"/>
              <w:right w:val="single" w:sz="4" w:space="0" w:color="auto"/>
            </w:tcBorders>
            <w:shd w:val="clear" w:color="auto" w:fill="auto"/>
            <w:noWrap/>
            <w:vAlign w:val="center"/>
            <w:hideMark/>
          </w:tcPr>
          <w:p w14:paraId="046FB0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-1.31%</w:t>
            </w:r>
          </w:p>
        </w:tc>
        <w:tc>
          <w:tcPr>
            <w:tcW w:w="1013" w:type="dxa"/>
            <w:tcBorders>
              <w:top w:val="nil"/>
              <w:left w:val="nil"/>
              <w:bottom w:val="single" w:sz="8" w:space="0" w:color="auto"/>
              <w:right w:val="nil"/>
            </w:tcBorders>
            <w:shd w:val="clear" w:color="auto" w:fill="auto"/>
            <w:noWrap/>
            <w:vAlign w:val="center"/>
            <w:hideMark/>
          </w:tcPr>
          <w:p w14:paraId="4BC5EE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-0.67%</w:t>
            </w:r>
          </w:p>
        </w:tc>
        <w:tc>
          <w:tcPr>
            <w:tcW w:w="1013" w:type="dxa"/>
            <w:tcBorders>
              <w:top w:val="nil"/>
              <w:left w:val="nil"/>
              <w:bottom w:val="single" w:sz="8" w:space="0" w:color="auto"/>
              <w:right w:val="single" w:sz="4" w:space="0" w:color="auto"/>
            </w:tcBorders>
            <w:shd w:val="clear" w:color="auto" w:fill="auto"/>
            <w:noWrap/>
            <w:vAlign w:val="center"/>
            <w:hideMark/>
          </w:tcPr>
          <w:p w14:paraId="035334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-0.68%</w:t>
            </w:r>
          </w:p>
        </w:tc>
        <w:tc>
          <w:tcPr>
            <w:tcW w:w="828" w:type="dxa"/>
            <w:tcBorders>
              <w:top w:val="nil"/>
              <w:left w:val="nil"/>
              <w:bottom w:val="single" w:sz="8" w:space="0" w:color="auto"/>
              <w:right w:val="nil"/>
            </w:tcBorders>
            <w:shd w:val="clear" w:color="auto" w:fill="auto"/>
            <w:noWrap/>
            <w:vAlign w:val="center"/>
            <w:hideMark/>
          </w:tcPr>
          <w:p w14:paraId="2A1B4F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106%</w:t>
            </w:r>
          </w:p>
        </w:tc>
        <w:tc>
          <w:tcPr>
            <w:tcW w:w="828" w:type="dxa"/>
            <w:tcBorders>
              <w:top w:val="nil"/>
              <w:left w:val="nil"/>
              <w:bottom w:val="single" w:sz="8" w:space="0" w:color="auto"/>
              <w:right w:val="single" w:sz="8" w:space="0" w:color="auto"/>
            </w:tcBorders>
            <w:shd w:val="clear" w:color="auto" w:fill="auto"/>
            <w:noWrap/>
            <w:vAlign w:val="center"/>
            <w:hideMark/>
          </w:tcPr>
          <w:p w14:paraId="74B7E40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23BA790B"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FC0EFE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17C094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51FEE78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B056C2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5A12F7E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24BD035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023580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597CCC6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3011" w:rsidRPr="00EF3011" w14:paraId="5A7677DA"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3C25B8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3D73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Random access Main10 </w:t>
            </w:r>
          </w:p>
        </w:tc>
      </w:tr>
      <w:tr w:rsidR="00EF3011" w:rsidRPr="00EF3011" w14:paraId="0E9EF0C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DE0CF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47B70B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59E7E35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2869CF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013F7C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7BA967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2CEE8F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570313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C0A9AA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2DDC81B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F68288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1604B3A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00862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4CAF45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-1.66%</w:t>
            </w:r>
          </w:p>
        </w:tc>
        <w:tc>
          <w:tcPr>
            <w:tcW w:w="1013" w:type="dxa"/>
            <w:tcBorders>
              <w:top w:val="nil"/>
              <w:left w:val="nil"/>
              <w:bottom w:val="nil"/>
              <w:right w:val="nil"/>
            </w:tcBorders>
            <w:shd w:val="clear" w:color="auto" w:fill="auto"/>
            <w:noWrap/>
            <w:vAlign w:val="center"/>
            <w:hideMark/>
          </w:tcPr>
          <w:p w14:paraId="7B06C48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-0.77%</w:t>
            </w:r>
          </w:p>
        </w:tc>
        <w:tc>
          <w:tcPr>
            <w:tcW w:w="1013" w:type="dxa"/>
            <w:tcBorders>
              <w:top w:val="nil"/>
              <w:left w:val="nil"/>
              <w:bottom w:val="nil"/>
              <w:right w:val="single" w:sz="4" w:space="0" w:color="auto"/>
            </w:tcBorders>
            <w:shd w:val="clear" w:color="auto" w:fill="auto"/>
            <w:noWrap/>
            <w:vAlign w:val="center"/>
            <w:hideMark/>
          </w:tcPr>
          <w:p w14:paraId="4DAD70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0.32%</w:t>
            </w:r>
          </w:p>
        </w:tc>
        <w:tc>
          <w:tcPr>
            <w:tcW w:w="1013" w:type="dxa"/>
            <w:tcBorders>
              <w:top w:val="nil"/>
              <w:left w:val="nil"/>
              <w:bottom w:val="nil"/>
              <w:right w:val="nil"/>
            </w:tcBorders>
            <w:shd w:val="clear" w:color="auto" w:fill="auto"/>
            <w:noWrap/>
            <w:vAlign w:val="center"/>
            <w:hideMark/>
          </w:tcPr>
          <w:p w14:paraId="11B8AD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-1.30%</w:t>
            </w:r>
          </w:p>
        </w:tc>
        <w:tc>
          <w:tcPr>
            <w:tcW w:w="1013" w:type="dxa"/>
            <w:tcBorders>
              <w:top w:val="nil"/>
              <w:left w:val="nil"/>
              <w:bottom w:val="nil"/>
              <w:right w:val="single" w:sz="4" w:space="0" w:color="auto"/>
            </w:tcBorders>
            <w:shd w:val="clear" w:color="auto" w:fill="auto"/>
            <w:noWrap/>
            <w:vAlign w:val="center"/>
            <w:hideMark/>
          </w:tcPr>
          <w:p w14:paraId="74EACE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-1.37%</w:t>
            </w:r>
          </w:p>
        </w:tc>
        <w:tc>
          <w:tcPr>
            <w:tcW w:w="828" w:type="dxa"/>
            <w:tcBorders>
              <w:top w:val="nil"/>
              <w:left w:val="nil"/>
              <w:bottom w:val="nil"/>
              <w:right w:val="nil"/>
            </w:tcBorders>
            <w:shd w:val="clear" w:color="auto" w:fill="auto"/>
            <w:noWrap/>
            <w:vAlign w:val="center"/>
            <w:hideMark/>
          </w:tcPr>
          <w:p w14:paraId="6EFD7D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c>
          <w:tcPr>
            <w:tcW w:w="828" w:type="dxa"/>
            <w:tcBorders>
              <w:top w:val="nil"/>
              <w:left w:val="nil"/>
              <w:bottom w:val="nil"/>
              <w:right w:val="single" w:sz="8" w:space="0" w:color="auto"/>
            </w:tcBorders>
            <w:shd w:val="clear" w:color="auto" w:fill="auto"/>
            <w:noWrap/>
            <w:vAlign w:val="center"/>
            <w:hideMark/>
          </w:tcPr>
          <w:p w14:paraId="0DD095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3810FEF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D6D118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6C46CF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-1.70%</w:t>
            </w:r>
          </w:p>
        </w:tc>
        <w:tc>
          <w:tcPr>
            <w:tcW w:w="1013" w:type="dxa"/>
            <w:tcBorders>
              <w:top w:val="nil"/>
              <w:left w:val="nil"/>
              <w:bottom w:val="nil"/>
              <w:right w:val="nil"/>
            </w:tcBorders>
            <w:shd w:val="clear" w:color="auto" w:fill="auto"/>
            <w:noWrap/>
            <w:vAlign w:val="center"/>
            <w:hideMark/>
          </w:tcPr>
          <w:p w14:paraId="738D589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-0.87%</w:t>
            </w:r>
          </w:p>
        </w:tc>
        <w:tc>
          <w:tcPr>
            <w:tcW w:w="1013" w:type="dxa"/>
            <w:tcBorders>
              <w:top w:val="nil"/>
              <w:left w:val="nil"/>
              <w:bottom w:val="nil"/>
              <w:right w:val="single" w:sz="4" w:space="0" w:color="auto"/>
            </w:tcBorders>
            <w:shd w:val="clear" w:color="auto" w:fill="auto"/>
            <w:noWrap/>
            <w:vAlign w:val="center"/>
            <w:hideMark/>
          </w:tcPr>
          <w:p w14:paraId="108D130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-0.94%</w:t>
            </w:r>
          </w:p>
        </w:tc>
        <w:tc>
          <w:tcPr>
            <w:tcW w:w="1013" w:type="dxa"/>
            <w:tcBorders>
              <w:top w:val="nil"/>
              <w:left w:val="nil"/>
              <w:bottom w:val="nil"/>
              <w:right w:val="nil"/>
            </w:tcBorders>
            <w:shd w:val="clear" w:color="auto" w:fill="auto"/>
            <w:noWrap/>
            <w:vAlign w:val="center"/>
            <w:hideMark/>
          </w:tcPr>
          <w:p w14:paraId="0F2053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nil"/>
              <w:right w:val="single" w:sz="4" w:space="0" w:color="auto"/>
            </w:tcBorders>
            <w:shd w:val="clear" w:color="auto" w:fill="auto"/>
            <w:noWrap/>
            <w:vAlign w:val="center"/>
            <w:hideMark/>
          </w:tcPr>
          <w:p w14:paraId="6636128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828" w:type="dxa"/>
            <w:tcBorders>
              <w:top w:val="nil"/>
              <w:left w:val="nil"/>
              <w:bottom w:val="nil"/>
              <w:right w:val="nil"/>
            </w:tcBorders>
            <w:shd w:val="clear" w:color="auto" w:fill="auto"/>
            <w:noWrap/>
            <w:vAlign w:val="center"/>
            <w:hideMark/>
          </w:tcPr>
          <w:p w14:paraId="437164E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nil"/>
              <w:right w:val="single" w:sz="8" w:space="0" w:color="auto"/>
            </w:tcBorders>
            <w:shd w:val="clear" w:color="auto" w:fill="auto"/>
            <w:noWrap/>
            <w:vAlign w:val="center"/>
            <w:hideMark/>
          </w:tcPr>
          <w:p w14:paraId="703839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18B5A80"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F11692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9FBAB7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-1.80%</w:t>
            </w:r>
          </w:p>
        </w:tc>
        <w:tc>
          <w:tcPr>
            <w:tcW w:w="1013" w:type="dxa"/>
            <w:tcBorders>
              <w:top w:val="nil"/>
              <w:left w:val="nil"/>
              <w:bottom w:val="nil"/>
              <w:right w:val="nil"/>
            </w:tcBorders>
            <w:shd w:val="clear" w:color="auto" w:fill="auto"/>
            <w:noWrap/>
            <w:vAlign w:val="center"/>
            <w:hideMark/>
          </w:tcPr>
          <w:p w14:paraId="26EE24B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-0.56%</w:t>
            </w:r>
          </w:p>
        </w:tc>
        <w:tc>
          <w:tcPr>
            <w:tcW w:w="1013" w:type="dxa"/>
            <w:tcBorders>
              <w:top w:val="nil"/>
              <w:left w:val="nil"/>
              <w:bottom w:val="nil"/>
              <w:right w:val="single" w:sz="4" w:space="0" w:color="auto"/>
            </w:tcBorders>
            <w:shd w:val="clear" w:color="auto" w:fill="auto"/>
            <w:noWrap/>
            <w:vAlign w:val="center"/>
            <w:hideMark/>
          </w:tcPr>
          <w:p w14:paraId="190244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-0.52%</w:t>
            </w:r>
          </w:p>
        </w:tc>
        <w:tc>
          <w:tcPr>
            <w:tcW w:w="1013" w:type="dxa"/>
            <w:tcBorders>
              <w:top w:val="nil"/>
              <w:left w:val="nil"/>
              <w:bottom w:val="nil"/>
              <w:right w:val="nil"/>
            </w:tcBorders>
            <w:shd w:val="clear" w:color="auto" w:fill="auto"/>
            <w:noWrap/>
            <w:vAlign w:val="center"/>
            <w:hideMark/>
          </w:tcPr>
          <w:p w14:paraId="0712CC9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-1.56%</w:t>
            </w:r>
          </w:p>
        </w:tc>
        <w:tc>
          <w:tcPr>
            <w:tcW w:w="1013" w:type="dxa"/>
            <w:tcBorders>
              <w:top w:val="nil"/>
              <w:left w:val="nil"/>
              <w:bottom w:val="nil"/>
              <w:right w:val="single" w:sz="4" w:space="0" w:color="auto"/>
            </w:tcBorders>
            <w:shd w:val="clear" w:color="auto" w:fill="auto"/>
            <w:noWrap/>
            <w:vAlign w:val="center"/>
            <w:hideMark/>
          </w:tcPr>
          <w:p w14:paraId="77407C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-1.55%</w:t>
            </w:r>
          </w:p>
        </w:tc>
        <w:tc>
          <w:tcPr>
            <w:tcW w:w="828" w:type="dxa"/>
            <w:tcBorders>
              <w:top w:val="nil"/>
              <w:left w:val="nil"/>
              <w:bottom w:val="nil"/>
              <w:right w:val="nil"/>
            </w:tcBorders>
            <w:shd w:val="clear" w:color="auto" w:fill="auto"/>
            <w:noWrap/>
            <w:vAlign w:val="center"/>
            <w:hideMark/>
          </w:tcPr>
          <w:p w14:paraId="7FEF4F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1ADB139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72E74D8"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3A1BC7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56CAF6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-1.11%</w:t>
            </w:r>
          </w:p>
        </w:tc>
        <w:tc>
          <w:tcPr>
            <w:tcW w:w="1013" w:type="dxa"/>
            <w:tcBorders>
              <w:top w:val="nil"/>
              <w:left w:val="nil"/>
              <w:bottom w:val="nil"/>
              <w:right w:val="nil"/>
            </w:tcBorders>
            <w:shd w:val="clear" w:color="auto" w:fill="auto"/>
            <w:noWrap/>
            <w:vAlign w:val="center"/>
            <w:hideMark/>
          </w:tcPr>
          <w:p w14:paraId="435120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-1.73%</w:t>
            </w:r>
          </w:p>
        </w:tc>
        <w:tc>
          <w:tcPr>
            <w:tcW w:w="1013" w:type="dxa"/>
            <w:tcBorders>
              <w:top w:val="nil"/>
              <w:left w:val="nil"/>
              <w:bottom w:val="nil"/>
              <w:right w:val="single" w:sz="4" w:space="0" w:color="auto"/>
            </w:tcBorders>
            <w:shd w:val="clear" w:color="auto" w:fill="auto"/>
            <w:noWrap/>
            <w:vAlign w:val="center"/>
            <w:hideMark/>
          </w:tcPr>
          <w:p w14:paraId="1A5CEB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-1.48%</w:t>
            </w:r>
          </w:p>
        </w:tc>
        <w:tc>
          <w:tcPr>
            <w:tcW w:w="1013" w:type="dxa"/>
            <w:tcBorders>
              <w:top w:val="nil"/>
              <w:left w:val="nil"/>
              <w:bottom w:val="nil"/>
              <w:right w:val="nil"/>
            </w:tcBorders>
            <w:shd w:val="clear" w:color="auto" w:fill="auto"/>
            <w:noWrap/>
            <w:vAlign w:val="center"/>
            <w:hideMark/>
          </w:tcPr>
          <w:p w14:paraId="79C707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-1.20%</w:t>
            </w:r>
          </w:p>
        </w:tc>
        <w:tc>
          <w:tcPr>
            <w:tcW w:w="1013" w:type="dxa"/>
            <w:tcBorders>
              <w:top w:val="nil"/>
              <w:left w:val="nil"/>
              <w:bottom w:val="nil"/>
              <w:right w:val="single" w:sz="4" w:space="0" w:color="auto"/>
            </w:tcBorders>
            <w:shd w:val="clear" w:color="auto" w:fill="auto"/>
            <w:noWrap/>
            <w:vAlign w:val="center"/>
            <w:hideMark/>
          </w:tcPr>
          <w:p w14:paraId="638223C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828" w:type="dxa"/>
            <w:tcBorders>
              <w:top w:val="nil"/>
              <w:left w:val="nil"/>
              <w:bottom w:val="nil"/>
              <w:right w:val="nil"/>
            </w:tcBorders>
            <w:shd w:val="clear" w:color="auto" w:fill="auto"/>
            <w:noWrap/>
            <w:vAlign w:val="center"/>
            <w:hideMark/>
          </w:tcPr>
          <w:p w14:paraId="12A446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nil"/>
              <w:left w:val="nil"/>
              <w:bottom w:val="nil"/>
              <w:right w:val="single" w:sz="8" w:space="0" w:color="auto"/>
            </w:tcBorders>
            <w:shd w:val="clear" w:color="auto" w:fill="auto"/>
            <w:noWrap/>
            <w:vAlign w:val="center"/>
            <w:hideMark/>
          </w:tcPr>
          <w:p w14:paraId="433018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ED1C9EF"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C45427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481360F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-1.57%</w:t>
            </w:r>
          </w:p>
        </w:tc>
        <w:tc>
          <w:tcPr>
            <w:tcW w:w="1013" w:type="dxa"/>
            <w:tcBorders>
              <w:top w:val="single" w:sz="8" w:space="0" w:color="auto"/>
              <w:left w:val="nil"/>
              <w:bottom w:val="nil"/>
              <w:right w:val="nil"/>
            </w:tcBorders>
            <w:shd w:val="clear" w:color="auto" w:fill="auto"/>
            <w:noWrap/>
            <w:vAlign w:val="center"/>
            <w:hideMark/>
          </w:tcPr>
          <w:p w14:paraId="2A7CA5A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-0.98%</w:t>
            </w:r>
          </w:p>
        </w:tc>
        <w:tc>
          <w:tcPr>
            <w:tcW w:w="1013" w:type="dxa"/>
            <w:tcBorders>
              <w:top w:val="single" w:sz="8" w:space="0" w:color="auto"/>
              <w:left w:val="nil"/>
              <w:bottom w:val="nil"/>
              <w:right w:val="single" w:sz="4" w:space="0" w:color="auto"/>
            </w:tcBorders>
            <w:shd w:val="clear" w:color="auto" w:fill="auto"/>
            <w:noWrap/>
            <w:vAlign w:val="center"/>
            <w:hideMark/>
          </w:tcPr>
          <w:p w14:paraId="0AEAAB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-0.69%</w:t>
            </w:r>
          </w:p>
        </w:tc>
        <w:tc>
          <w:tcPr>
            <w:tcW w:w="1013" w:type="dxa"/>
            <w:tcBorders>
              <w:top w:val="single" w:sz="8" w:space="0" w:color="auto"/>
              <w:left w:val="nil"/>
              <w:bottom w:val="nil"/>
              <w:right w:val="nil"/>
            </w:tcBorders>
            <w:shd w:val="clear" w:color="auto" w:fill="auto"/>
            <w:noWrap/>
            <w:vAlign w:val="center"/>
            <w:hideMark/>
          </w:tcPr>
          <w:p w14:paraId="67B635E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-1.40%</w:t>
            </w:r>
          </w:p>
        </w:tc>
        <w:tc>
          <w:tcPr>
            <w:tcW w:w="1013" w:type="dxa"/>
            <w:tcBorders>
              <w:top w:val="single" w:sz="8" w:space="0" w:color="auto"/>
              <w:left w:val="nil"/>
              <w:bottom w:val="nil"/>
              <w:right w:val="single" w:sz="4" w:space="0" w:color="auto"/>
            </w:tcBorders>
            <w:shd w:val="clear" w:color="auto" w:fill="auto"/>
            <w:noWrap/>
            <w:vAlign w:val="center"/>
            <w:hideMark/>
          </w:tcPr>
          <w:p w14:paraId="543E436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828" w:type="dxa"/>
            <w:tcBorders>
              <w:top w:val="single" w:sz="8" w:space="0" w:color="auto"/>
              <w:left w:val="nil"/>
              <w:bottom w:val="nil"/>
              <w:right w:val="nil"/>
            </w:tcBorders>
            <w:shd w:val="clear" w:color="auto" w:fill="auto"/>
            <w:noWrap/>
            <w:vAlign w:val="center"/>
            <w:hideMark/>
          </w:tcPr>
          <w:p w14:paraId="73AD46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597D16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4FECED6C"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13C9F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4DB09B0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-1.23%</w:t>
            </w:r>
          </w:p>
        </w:tc>
        <w:tc>
          <w:tcPr>
            <w:tcW w:w="1013" w:type="dxa"/>
            <w:tcBorders>
              <w:top w:val="single" w:sz="8" w:space="0" w:color="auto"/>
              <w:left w:val="nil"/>
              <w:bottom w:val="nil"/>
              <w:right w:val="nil"/>
            </w:tcBorders>
            <w:shd w:val="clear" w:color="auto" w:fill="auto"/>
            <w:noWrap/>
            <w:vAlign w:val="center"/>
            <w:hideMark/>
          </w:tcPr>
          <w:p w14:paraId="0B3791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-1.72%</w:t>
            </w:r>
          </w:p>
        </w:tc>
        <w:tc>
          <w:tcPr>
            <w:tcW w:w="1013" w:type="dxa"/>
            <w:tcBorders>
              <w:top w:val="single" w:sz="8" w:space="0" w:color="auto"/>
              <w:left w:val="nil"/>
              <w:bottom w:val="nil"/>
              <w:right w:val="single" w:sz="4" w:space="0" w:color="auto"/>
            </w:tcBorders>
            <w:shd w:val="clear" w:color="auto" w:fill="auto"/>
            <w:noWrap/>
            <w:vAlign w:val="center"/>
            <w:hideMark/>
          </w:tcPr>
          <w:p w14:paraId="6DD63D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-1.26%</w:t>
            </w:r>
          </w:p>
        </w:tc>
        <w:tc>
          <w:tcPr>
            <w:tcW w:w="1013" w:type="dxa"/>
            <w:tcBorders>
              <w:top w:val="single" w:sz="8" w:space="0" w:color="auto"/>
              <w:left w:val="nil"/>
              <w:bottom w:val="nil"/>
              <w:right w:val="nil"/>
            </w:tcBorders>
            <w:shd w:val="clear" w:color="auto" w:fill="auto"/>
            <w:noWrap/>
            <w:vAlign w:val="center"/>
            <w:hideMark/>
          </w:tcPr>
          <w:p w14:paraId="4EF331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1013" w:type="dxa"/>
            <w:tcBorders>
              <w:top w:val="single" w:sz="8" w:space="0" w:color="auto"/>
              <w:left w:val="nil"/>
              <w:bottom w:val="nil"/>
              <w:right w:val="single" w:sz="4" w:space="0" w:color="auto"/>
            </w:tcBorders>
            <w:shd w:val="clear" w:color="auto" w:fill="auto"/>
            <w:noWrap/>
            <w:vAlign w:val="center"/>
            <w:hideMark/>
          </w:tcPr>
          <w:p w14:paraId="62CFAB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828" w:type="dxa"/>
            <w:tcBorders>
              <w:top w:val="single" w:sz="8" w:space="0" w:color="auto"/>
              <w:left w:val="nil"/>
              <w:bottom w:val="nil"/>
              <w:right w:val="nil"/>
            </w:tcBorders>
            <w:shd w:val="clear" w:color="auto" w:fill="auto"/>
            <w:noWrap/>
            <w:vAlign w:val="center"/>
            <w:hideMark/>
          </w:tcPr>
          <w:p w14:paraId="53E82D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single" w:sz="8" w:space="0" w:color="auto"/>
              <w:left w:val="nil"/>
              <w:bottom w:val="nil"/>
              <w:right w:val="single" w:sz="8" w:space="0" w:color="auto"/>
            </w:tcBorders>
            <w:shd w:val="clear" w:color="auto" w:fill="auto"/>
            <w:noWrap/>
            <w:vAlign w:val="center"/>
            <w:hideMark/>
          </w:tcPr>
          <w:p w14:paraId="0D2498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A83410B"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F5D34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45AE65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-0.61%</w:t>
            </w:r>
          </w:p>
        </w:tc>
        <w:tc>
          <w:tcPr>
            <w:tcW w:w="1013" w:type="dxa"/>
            <w:tcBorders>
              <w:top w:val="nil"/>
              <w:left w:val="nil"/>
              <w:bottom w:val="single" w:sz="8" w:space="0" w:color="auto"/>
              <w:right w:val="nil"/>
            </w:tcBorders>
            <w:shd w:val="clear" w:color="auto" w:fill="auto"/>
            <w:noWrap/>
            <w:vAlign w:val="center"/>
            <w:hideMark/>
          </w:tcPr>
          <w:p w14:paraId="4E66421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-1.71%</w:t>
            </w:r>
          </w:p>
        </w:tc>
        <w:tc>
          <w:tcPr>
            <w:tcW w:w="1013" w:type="dxa"/>
            <w:tcBorders>
              <w:top w:val="nil"/>
              <w:left w:val="nil"/>
              <w:bottom w:val="single" w:sz="8" w:space="0" w:color="auto"/>
              <w:right w:val="single" w:sz="4" w:space="0" w:color="auto"/>
            </w:tcBorders>
            <w:shd w:val="clear" w:color="auto" w:fill="auto"/>
            <w:noWrap/>
            <w:vAlign w:val="center"/>
            <w:hideMark/>
          </w:tcPr>
          <w:p w14:paraId="44032F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-1.76%</w:t>
            </w:r>
          </w:p>
        </w:tc>
        <w:tc>
          <w:tcPr>
            <w:tcW w:w="1013" w:type="dxa"/>
            <w:tcBorders>
              <w:top w:val="nil"/>
              <w:left w:val="nil"/>
              <w:bottom w:val="single" w:sz="8" w:space="0" w:color="auto"/>
              <w:right w:val="nil"/>
            </w:tcBorders>
            <w:shd w:val="clear" w:color="auto" w:fill="auto"/>
            <w:noWrap/>
            <w:vAlign w:val="center"/>
            <w:hideMark/>
          </w:tcPr>
          <w:p w14:paraId="49400B3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-0.85%</w:t>
            </w:r>
          </w:p>
        </w:tc>
        <w:tc>
          <w:tcPr>
            <w:tcW w:w="1013" w:type="dxa"/>
            <w:tcBorders>
              <w:top w:val="nil"/>
              <w:left w:val="nil"/>
              <w:bottom w:val="single" w:sz="8" w:space="0" w:color="auto"/>
              <w:right w:val="single" w:sz="4" w:space="0" w:color="auto"/>
            </w:tcBorders>
            <w:shd w:val="clear" w:color="auto" w:fill="auto"/>
            <w:noWrap/>
            <w:vAlign w:val="center"/>
            <w:hideMark/>
          </w:tcPr>
          <w:p w14:paraId="38FC39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-0.84%</w:t>
            </w:r>
          </w:p>
        </w:tc>
        <w:tc>
          <w:tcPr>
            <w:tcW w:w="828" w:type="dxa"/>
            <w:tcBorders>
              <w:top w:val="nil"/>
              <w:left w:val="nil"/>
              <w:bottom w:val="single" w:sz="8" w:space="0" w:color="auto"/>
              <w:right w:val="nil"/>
            </w:tcBorders>
            <w:shd w:val="clear" w:color="auto" w:fill="auto"/>
            <w:noWrap/>
            <w:vAlign w:val="center"/>
            <w:hideMark/>
          </w:tcPr>
          <w:p w14:paraId="3F40F1C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single" w:sz="8" w:space="0" w:color="auto"/>
              <w:right w:val="single" w:sz="8" w:space="0" w:color="auto"/>
            </w:tcBorders>
            <w:shd w:val="clear" w:color="auto" w:fill="auto"/>
            <w:noWrap/>
            <w:vAlign w:val="center"/>
            <w:hideMark/>
          </w:tcPr>
          <w:p w14:paraId="3988A7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F93BDC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86323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7E6723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5BB7A8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1457BF0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0548DF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7B1A33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54D007D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BC8C0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462C4D4B"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1E55A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C748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B Main10 </w:t>
            </w:r>
          </w:p>
        </w:tc>
      </w:tr>
      <w:tr w:rsidR="00EF3011" w:rsidRPr="00EF3011" w14:paraId="0283A8B5"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C9E020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BF85F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188DDA6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FEBD5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657A214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195BF5F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77F7D5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9CC481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CF6DE9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15C63C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102EEB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43631C5E"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0039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44B515A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-2.07%</w:t>
            </w:r>
          </w:p>
        </w:tc>
        <w:tc>
          <w:tcPr>
            <w:tcW w:w="1013" w:type="dxa"/>
            <w:tcBorders>
              <w:top w:val="nil"/>
              <w:left w:val="nil"/>
              <w:bottom w:val="nil"/>
              <w:right w:val="nil"/>
            </w:tcBorders>
            <w:shd w:val="clear" w:color="auto" w:fill="auto"/>
            <w:noWrap/>
            <w:vAlign w:val="center"/>
            <w:hideMark/>
          </w:tcPr>
          <w:p w14:paraId="720D8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single" w:sz="4" w:space="0" w:color="auto"/>
            </w:tcBorders>
            <w:shd w:val="clear" w:color="auto" w:fill="auto"/>
            <w:noWrap/>
            <w:vAlign w:val="center"/>
            <w:hideMark/>
          </w:tcPr>
          <w:p w14:paraId="0C5762A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F7135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-1.68%</w:t>
            </w:r>
          </w:p>
        </w:tc>
        <w:tc>
          <w:tcPr>
            <w:tcW w:w="1013" w:type="dxa"/>
            <w:tcBorders>
              <w:top w:val="nil"/>
              <w:left w:val="nil"/>
              <w:bottom w:val="nil"/>
              <w:right w:val="single" w:sz="4" w:space="0" w:color="auto"/>
            </w:tcBorders>
            <w:shd w:val="clear" w:color="auto" w:fill="auto"/>
            <w:noWrap/>
            <w:vAlign w:val="center"/>
            <w:hideMark/>
          </w:tcPr>
          <w:p w14:paraId="0513DC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-1.60%</w:t>
            </w:r>
          </w:p>
        </w:tc>
        <w:tc>
          <w:tcPr>
            <w:tcW w:w="828" w:type="dxa"/>
            <w:tcBorders>
              <w:top w:val="nil"/>
              <w:left w:val="nil"/>
              <w:bottom w:val="nil"/>
              <w:right w:val="nil"/>
            </w:tcBorders>
            <w:shd w:val="clear" w:color="auto" w:fill="auto"/>
            <w:noWrap/>
            <w:vAlign w:val="center"/>
            <w:hideMark/>
          </w:tcPr>
          <w:p w14:paraId="66037E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2F17E9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09157C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C4422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6CE11F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-1.28%</w:t>
            </w:r>
          </w:p>
        </w:tc>
        <w:tc>
          <w:tcPr>
            <w:tcW w:w="1013" w:type="dxa"/>
            <w:tcBorders>
              <w:top w:val="nil"/>
              <w:left w:val="nil"/>
              <w:bottom w:val="nil"/>
              <w:right w:val="nil"/>
            </w:tcBorders>
            <w:shd w:val="clear" w:color="auto" w:fill="auto"/>
            <w:noWrap/>
            <w:vAlign w:val="center"/>
            <w:hideMark/>
          </w:tcPr>
          <w:p w14:paraId="138FA4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1013" w:type="dxa"/>
            <w:tcBorders>
              <w:top w:val="nil"/>
              <w:left w:val="nil"/>
              <w:bottom w:val="nil"/>
              <w:right w:val="single" w:sz="4" w:space="0" w:color="auto"/>
            </w:tcBorders>
            <w:shd w:val="clear" w:color="auto" w:fill="auto"/>
            <w:noWrap/>
            <w:vAlign w:val="center"/>
            <w:hideMark/>
          </w:tcPr>
          <w:p w14:paraId="08A4706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-0.95%</w:t>
            </w:r>
          </w:p>
        </w:tc>
        <w:tc>
          <w:tcPr>
            <w:tcW w:w="1013" w:type="dxa"/>
            <w:tcBorders>
              <w:top w:val="nil"/>
              <w:left w:val="nil"/>
              <w:bottom w:val="nil"/>
              <w:right w:val="nil"/>
            </w:tcBorders>
            <w:shd w:val="clear" w:color="auto" w:fill="auto"/>
            <w:noWrap/>
            <w:vAlign w:val="center"/>
            <w:hideMark/>
          </w:tcPr>
          <w:p w14:paraId="2777C6E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1013" w:type="dxa"/>
            <w:tcBorders>
              <w:top w:val="nil"/>
              <w:left w:val="nil"/>
              <w:bottom w:val="nil"/>
              <w:right w:val="single" w:sz="4" w:space="0" w:color="auto"/>
            </w:tcBorders>
            <w:shd w:val="clear" w:color="auto" w:fill="auto"/>
            <w:noWrap/>
            <w:vAlign w:val="center"/>
            <w:hideMark/>
          </w:tcPr>
          <w:p w14:paraId="39155B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828" w:type="dxa"/>
            <w:tcBorders>
              <w:top w:val="nil"/>
              <w:left w:val="nil"/>
              <w:bottom w:val="nil"/>
              <w:right w:val="nil"/>
            </w:tcBorders>
            <w:shd w:val="clear" w:color="auto" w:fill="auto"/>
            <w:noWrap/>
            <w:vAlign w:val="center"/>
            <w:hideMark/>
          </w:tcPr>
          <w:p w14:paraId="0362A0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106%</w:t>
            </w:r>
          </w:p>
        </w:tc>
        <w:tc>
          <w:tcPr>
            <w:tcW w:w="828" w:type="dxa"/>
            <w:tcBorders>
              <w:top w:val="nil"/>
              <w:left w:val="nil"/>
              <w:bottom w:val="nil"/>
              <w:right w:val="single" w:sz="8" w:space="0" w:color="auto"/>
            </w:tcBorders>
            <w:shd w:val="clear" w:color="auto" w:fill="auto"/>
            <w:noWrap/>
            <w:vAlign w:val="center"/>
            <w:hideMark/>
          </w:tcPr>
          <w:p w14:paraId="79BE9C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r>
      <w:tr w:rsidR="00EF3011" w:rsidRPr="00EF3011" w14:paraId="14B800AB"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02E082D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7A0787D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-0.97%</w:t>
            </w:r>
          </w:p>
        </w:tc>
        <w:tc>
          <w:tcPr>
            <w:tcW w:w="1013" w:type="dxa"/>
            <w:tcBorders>
              <w:top w:val="nil"/>
              <w:left w:val="nil"/>
              <w:bottom w:val="nil"/>
              <w:right w:val="nil"/>
            </w:tcBorders>
            <w:shd w:val="clear" w:color="auto" w:fill="auto"/>
            <w:noWrap/>
            <w:vAlign w:val="center"/>
            <w:hideMark/>
          </w:tcPr>
          <w:p w14:paraId="0DF3C7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0.52%</w:t>
            </w:r>
          </w:p>
        </w:tc>
        <w:tc>
          <w:tcPr>
            <w:tcW w:w="1013" w:type="dxa"/>
            <w:tcBorders>
              <w:top w:val="nil"/>
              <w:left w:val="nil"/>
              <w:bottom w:val="nil"/>
              <w:right w:val="single" w:sz="4" w:space="0" w:color="auto"/>
            </w:tcBorders>
            <w:shd w:val="clear" w:color="auto" w:fill="auto"/>
            <w:noWrap/>
            <w:vAlign w:val="center"/>
            <w:hideMark/>
          </w:tcPr>
          <w:p w14:paraId="5C2773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0.68%</w:t>
            </w:r>
          </w:p>
        </w:tc>
        <w:tc>
          <w:tcPr>
            <w:tcW w:w="1013" w:type="dxa"/>
            <w:tcBorders>
              <w:top w:val="nil"/>
              <w:left w:val="nil"/>
              <w:bottom w:val="nil"/>
              <w:right w:val="nil"/>
            </w:tcBorders>
            <w:shd w:val="clear" w:color="auto" w:fill="auto"/>
            <w:noWrap/>
            <w:vAlign w:val="center"/>
            <w:hideMark/>
          </w:tcPr>
          <w:p w14:paraId="70745CF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-0.64%</w:t>
            </w:r>
          </w:p>
        </w:tc>
        <w:tc>
          <w:tcPr>
            <w:tcW w:w="1013" w:type="dxa"/>
            <w:tcBorders>
              <w:top w:val="nil"/>
              <w:left w:val="nil"/>
              <w:bottom w:val="nil"/>
              <w:right w:val="single" w:sz="4" w:space="0" w:color="auto"/>
            </w:tcBorders>
            <w:shd w:val="clear" w:color="auto" w:fill="auto"/>
            <w:noWrap/>
            <w:vAlign w:val="center"/>
            <w:hideMark/>
          </w:tcPr>
          <w:p w14:paraId="3B2005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-0.65%</w:t>
            </w:r>
          </w:p>
        </w:tc>
        <w:tc>
          <w:tcPr>
            <w:tcW w:w="828" w:type="dxa"/>
            <w:tcBorders>
              <w:top w:val="nil"/>
              <w:left w:val="nil"/>
              <w:bottom w:val="nil"/>
              <w:right w:val="nil"/>
            </w:tcBorders>
            <w:shd w:val="clear" w:color="auto" w:fill="auto"/>
            <w:noWrap/>
            <w:vAlign w:val="center"/>
            <w:hideMark/>
          </w:tcPr>
          <w:p w14:paraId="566E34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c>
          <w:tcPr>
            <w:tcW w:w="828" w:type="dxa"/>
            <w:tcBorders>
              <w:top w:val="nil"/>
              <w:left w:val="nil"/>
              <w:bottom w:val="nil"/>
              <w:right w:val="single" w:sz="8" w:space="0" w:color="auto"/>
            </w:tcBorders>
            <w:shd w:val="clear" w:color="auto" w:fill="auto"/>
            <w:noWrap/>
            <w:vAlign w:val="center"/>
            <w:hideMark/>
          </w:tcPr>
          <w:p w14:paraId="5CD5E4D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29A0ED3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1FE525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44A908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-1.53%</w:t>
            </w:r>
          </w:p>
        </w:tc>
        <w:tc>
          <w:tcPr>
            <w:tcW w:w="1013" w:type="dxa"/>
            <w:tcBorders>
              <w:top w:val="single" w:sz="8" w:space="0" w:color="auto"/>
              <w:left w:val="nil"/>
              <w:bottom w:val="nil"/>
              <w:right w:val="nil"/>
            </w:tcBorders>
            <w:shd w:val="clear" w:color="auto" w:fill="auto"/>
            <w:noWrap/>
            <w:vAlign w:val="center"/>
            <w:hideMark/>
          </w:tcPr>
          <w:p w14:paraId="23B61C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-0.28%</w:t>
            </w:r>
          </w:p>
        </w:tc>
        <w:tc>
          <w:tcPr>
            <w:tcW w:w="1013" w:type="dxa"/>
            <w:tcBorders>
              <w:top w:val="single" w:sz="8" w:space="0" w:color="auto"/>
              <w:left w:val="nil"/>
              <w:bottom w:val="nil"/>
              <w:right w:val="single" w:sz="4" w:space="0" w:color="auto"/>
            </w:tcBorders>
            <w:shd w:val="clear" w:color="auto" w:fill="auto"/>
            <w:noWrap/>
            <w:vAlign w:val="center"/>
            <w:hideMark/>
          </w:tcPr>
          <w:p w14:paraId="1C80F2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1013" w:type="dxa"/>
            <w:tcBorders>
              <w:top w:val="single" w:sz="8" w:space="0" w:color="auto"/>
              <w:left w:val="nil"/>
              <w:bottom w:val="nil"/>
              <w:right w:val="nil"/>
            </w:tcBorders>
            <w:shd w:val="clear" w:color="auto" w:fill="auto"/>
            <w:noWrap/>
            <w:vAlign w:val="center"/>
            <w:hideMark/>
          </w:tcPr>
          <w:p w14:paraId="19D13A3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-1.27%</w:t>
            </w:r>
          </w:p>
        </w:tc>
        <w:tc>
          <w:tcPr>
            <w:tcW w:w="1013" w:type="dxa"/>
            <w:tcBorders>
              <w:top w:val="single" w:sz="8" w:space="0" w:color="auto"/>
              <w:left w:val="nil"/>
              <w:bottom w:val="nil"/>
              <w:right w:val="single" w:sz="4" w:space="0" w:color="auto"/>
            </w:tcBorders>
            <w:shd w:val="clear" w:color="auto" w:fill="auto"/>
            <w:noWrap/>
            <w:vAlign w:val="center"/>
            <w:hideMark/>
          </w:tcPr>
          <w:p w14:paraId="0AB394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-1.24%</w:t>
            </w:r>
          </w:p>
        </w:tc>
        <w:tc>
          <w:tcPr>
            <w:tcW w:w="828" w:type="dxa"/>
            <w:tcBorders>
              <w:top w:val="single" w:sz="8" w:space="0" w:color="auto"/>
              <w:left w:val="nil"/>
              <w:bottom w:val="nil"/>
              <w:right w:val="nil"/>
            </w:tcBorders>
            <w:shd w:val="clear" w:color="auto" w:fill="auto"/>
            <w:noWrap/>
            <w:vAlign w:val="center"/>
            <w:hideMark/>
          </w:tcPr>
          <w:p w14:paraId="265296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4975072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B91ECD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DBA173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0719CC4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-1.37%</w:t>
            </w:r>
          </w:p>
        </w:tc>
        <w:tc>
          <w:tcPr>
            <w:tcW w:w="1013" w:type="dxa"/>
            <w:tcBorders>
              <w:top w:val="single" w:sz="8" w:space="0" w:color="auto"/>
              <w:left w:val="nil"/>
              <w:bottom w:val="nil"/>
              <w:right w:val="nil"/>
            </w:tcBorders>
            <w:shd w:val="clear" w:color="auto" w:fill="auto"/>
            <w:noWrap/>
            <w:vAlign w:val="center"/>
            <w:hideMark/>
          </w:tcPr>
          <w:p w14:paraId="03BED98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-1.75%</w:t>
            </w:r>
          </w:p>
        </w:tc>
        <w:tc>
          <w:tcPr>
            <w:tcW w:w="1013" w:type="dxa"/>
            <w:tcBorders>
              <w:top w:val="single" w:sz="8" w:space="0" w:color="auto"/>
              <w:left w:val="nil"/>
              <w:bottom w:val="nil"/>
              <w:right w:val="single" w:sz="4" w:space="0" w:color="auto"/>
            </w:tcBorders>
            <w:shd w:val="clear" w:color="auto" w:fill="auto"/>
            <w:noWrap/>
            <w:vAlign w:val="center"/>
            <w:hideMark/>
          </w:tcPr>
          <w:p w14:paraId="4BAC9F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-1.34%</w:t>
            </w:r>
          </w:p>
        </w:tc>
        <w:tc>
          <w:tcPr>
            <w:tcW w:w="1013" w:type="dxa"/>
            <w:tcBorders>
              <w:top w:val="single" w:sz="8" w:space="0" w:color="auto"/>
              <w:left w:val="nil"/>
              <w:bottom w:val="nil"/>
              <w:right w:val="nil"/>
            </w:tcBorders>
            <w:shd w:val="clear" w:color="auto" w:fill="auto"/>
            <w:noWrap/>
            <w:vAlign w:val="center"/>
            <w:hideMark/>
          </w:tcPr>
          <w:p w14:paraId="38649B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-1.42%</w:t>
            </w:r>
          </w:p>
        </w:tc>
        <w:tc>
          <w:tcPr>
            <w:tcW w:w="1013" w:type="dxa"/>
            <w:tcBorders>
              <w:top w:val="single" w:sz="8" w:space="0" w:color="auto"/>
              <w:left w:val="nil"/>
              <w:bottom w:val="nil"/>
              <w:right w:val="single" w:sz="4" w:space="0" w:color="auto"/>
            </w:tcBorders>
            <w:shd w:val="clear" w:color="auto" w:fill="auto"/>
            <w:noWrap/>
            <w:vAlign w:val="center"/>
            <w:hideMark/>
          </w:tcPr>
          <w:p w14:paraId="06BA08B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-1.41%</w:t>
            </w:r>
          </w:p>
        </w:tc>
        <w:tc>
          <w:tcPr>
            <w:tcW w:w="828" w:type="dxa"/>
            <w:tcBorders>
              <w:top w:val="single" w:sz="8" w:space="0" w:color="auto"/>
              <w:left w:val="nil"/>
              <w:bottom w:val="nil"/>
              <w:right w:val="nil"/>
            </w:tcBorders>
            <w:shd w:val="clear" w:color="auto" w:fill="auto"/>
            <w:noWrap/>
            <w:vAlign w:val="center"/>
            <w:hideMark/>
          </w:tcPr>
          <w:p w14:paraId="29ED87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187C172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6EB5BA0"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36F51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4F65C4E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-0.82%</w:t>
            </w:r>
          </w:p>
        </w:tc>
        <w:tc>
          <w:tcPr>
            <w:tcW w:w="1013" w:type="dxa"/>
            <w:tcBorders>
              <w:top w:val="nil"/>
              <w:left w:val="nil"/>
              <w:bottom w:val="single" w:sz="8" w:space="0" w:color="auto"/>
              <w:right w:val="nil"/>
            </w:tcBorders>
            <w:shd w:val="clear" w:color="auto" w:fill="auto"/>
            <w:noWrap/>
            <w:vAlign w:val="center"/>
            <w:hideMark/>
          </w:tcPr>
          <w:p w14:paraId="0E40BA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-1.77%</w:t>
            </w:r>
          </w:p>
        </w:tc>
        <w:tc>
          <w:tcPr>
            <w:tcW w:w="1013" w:type="dxa"/>
            <w:tcBorders>
              <w:top w:val="nil"/>
              <w:left w:val="nil"/>
              <w:bottom w:val="single" w:sz="8" w:space="0" w:color="auto"/>
              <w:right w:val="single" w:sz="4" w:space="0" w:color="auto"/>
            </w:tcBorders>
            <w:shd w:val="clear" w:color="auto" w:fill="auto"/>
            <w:noWrap/>
            <w:vAlign w:val="center"/>
            <w:hideMark/>
          </w:tcPr>
          <w:p w14:paraId="643310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-1.90%</w:t>
            </w:r>
          </w:p>
        </w:tc>
        <w:tc>
          <w:tcPr>
            <w:tcW w:w="1013" w:type="dxa"/>
            <w:tcBorders>
              <w:top w:val="nil"/>
              <w:left w:val="nil"/>
              <w:bottom w:val="single" w:sz="8" w:space="0" w:color="auto"/>
              <w:right w:val="nil"/>
            </w:tcBorders>
            <w:shd w:val="clear" w:color="auto" w:fill="auto"/>
            <w:noWrap/>
            <w:vAlign w:val="center"/>
            <w:hideMark/>
          </w:tcPr>
          <w:p w14:paraId="1609719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1013" w:type="dxa"/>
            <w:tcBorders>
              <w:top w:val="nil"/>
              <w:left w:val="nil"/>
              <w:bottom w:val="single" w:sz="8" w:space="0" w:color="auto"/>
              <w:right w:val="single" w:sz="4" w:space="0" w:color="auto"/>
            </w:tcBorders>
            <w:shd w:val="clear" w:color="auto" w:fill="auto"/>
            <w:noWrap/>
            <w:vAlign w:val="center"/>
            <w:hideMark/>
          </w:tcPr>
          <w:p w14:paraId="0357D2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nil"/>
            </w:tcBorders>
            <w:shd w:val="clear" w:color="auto" w:fill="auto"/>
            <w:noWrap/>
            <w:vAlign w:val="center"/>
            <w:hideMark/>
          </w:tcPr>
          <w:p w14:paraId="5B26C8C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single" w:sz="8" w:space="0" w:color="auto"/>
            </w:tcBorders>
            <w:shd w:val="clear" w:color="auto" w:fill="auto"/>
            <w:noWrap/>
            <w:vAlign w:val="center"/>
            <w:hideMark/>
          </w:tcPr>
          <w:p w14:paraId="79F1A8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40BEC18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E26F1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471CD58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3838D5F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77744A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36D3D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50CFBD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C93E12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603087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01AECDD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711365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32A34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P Main10 </w:t>
            </w:r>
          </w:p>
        </w:tc>
      </w:tr>
      <w:tr w:rsidR="00EF3011" w:rsidRPr="00EF3011" w14:paraId="2964ADE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A1A51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EA4F5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 with DQ=0, SDH=1</w:t>
            </w:r>
          </w:p>
        </w:tc>
      </w:tr>
      <w:tr w:rsidR="00EF3011" w:rsidRPr="00EF3011" w14:paraId="5B5E163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67019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6584F3F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3890AE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217839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1C34E6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348186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682258B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08B323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328D333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388172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6EBEED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-2.05%</w:t>
            </w:r>
          </w:p>
        </w:tc>
        <w:tc>
          <w:tcPr>
            <w:tcW w:w="1013" w:type="dxa"/>
            <w:tcBorders>
              <w:top w:val="nil"/>
              <w:left w:val="nil"/>
              <w:bottom w:val="nil"/>
              <w:right w:val="nil"/>
            </w:tcBorders>
            <w:shd w:val="clear" w:color="auto" w:fill="auto"/>
            <w:noWrap/>
            <w:vAlign w:val="center"/>
            <w:hideMark/>
          </w:tcPr>
          <w:p w14:paraId="3437254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-0.58%</w:t>
            </w:r>
          </w:p>
        </w:tc>
        <w:tc>
          <w:tcPr>
            <w:tcW w:w="1013" w:type="dxa"/>
            <w:tcBorders>
              <w:top w:val="nil"/>
              <w:left w:val="nil"/>
              <w:bottom w:val="nil"/>
              <w:right w:val="single" w:sz="4" w:space="0" w:color="auto"/>
            </w:tcBorders>
            <w:shd w:val="clear" w:color="auto" w:fill="auto"/>
            <w:noWrap/>
            <w:vAlign w:val="center"/>
            <w:hideMark/>
          </w:tcPr>
          <w:p w14:paraId="429E910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0.50%</w:t>
            </w:r>
          </w:p>
        </w:tc>
        <w:tc>
          <w:tcPr>
            <w:tcW w:w="1013" w:type="dxa"/>
            <w:tcBorders>
              <w:top w:val="nil"/>
              <w:left w:val="nil"/>
              <w:bottom w:val="nil"/>
              <w:right w:val="nil"/>
            </w:tcBorders>
            <w:shd w:val="clear" w:color="auto" w:fill="auto"/>
            <w:noWrap/>
            <w:vAlign w:val="center"/>
            <w:hideMark/>
          </w:tcPr>
          <w:p w14:paraId="582D96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-1.72%</w:t>
            </w:r>
          </w:p>
        </w:tc>
        <w:tc>
          <w:tcPr>
            <w:tcW w:w="1013" w:type="dxa"/>
            <w:tcBorders>
              <w:top w:val="nil"/>
              <w:left w:val="nil"/>
              <w:bottom w:val="nil"/>
              <w:right w:val="single" w:sz="4" w:space="0" w:color="auto"/>
            </w:tcBorders>
            <w:shd w:val="clear" w:color="auto" w:fill="auto"/>
            <w:noWrap/>
            <w:vAlign w:val="center"/>
            <w:hideMark/>
          </w:tcPr>
          <w:p w14:paraId="67EADD2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-1.64%</w:t>
            </w:r>
          </w:p>
        </w:tc>
        <w:tc>
          <w:tcPr>
            <w:tcW w:w="828" w:type="dxa"/>
            <w:tcBorders>
              <w:top w:val="nil"/>
              <w:left w:val="nil"/>
              <w:bottom w:val="nil"/>
              <w:right w:val="nil"/>
            </w:tcBorders>
            <w:shd w:val="clear" w:color="auto" w:fill="auto"/>
            <w:noWrap/>
            <w:vAlign w:val="center"/>
            <w:hideMark/>
          </w:tcPr>
          <w:p w14:paraId="38325C2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7F065F9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18AF9DD5"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DF384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323C62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-1.32%</w:t>
            </w:r>
          </w:p>
        </w:tc>
        <w:tc>
          <w:tcPr>
            <w:tcW w:w="1013" w:type="dxa"/>
            <w:tcBorders>
              <w:top w:val="nil"/>
              <w:left w:val="nil"/>
              <w:bottom w:val="nil"/>
              <w:right w:val="nil"/>
            </w:tcBorders>
            <w:shd w:val="clear" w:color="auto" w:fill="auto"/>
            <w:noWrap/>
            <w:vAlign w:val="center"/>
            <w:hideMark/>
          </w:tcPr>
          <w:p w14:paraId="51AC26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-1.76%</w:t>
            </w:r>
          </w:p>
        </w:tc>
        <w:tc>
          <w:tcPr>
            <w:tcW w:w="1013" w:type="dxa"/>
            <w:tcBorders>
              <w:top w:val="nil"/>
              <w:left w:val="nil"/>
              <w:bottom w:val="nil"/>
              <w:right w:val="single" w:sz="4" w:space="0" w:color="auto"/>
            </w:tcBorders>
            <w:shd w:val="clear" w:color="auto" w:fill="auto"/>
            <w:noWrap/>
            <w:vAlign w:val="center"/>
            <w:hideMark/>
          </w:tcPr>
          <w:p w14:paraId="543E343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1013" w:type="dxa"/>
            <w:tcBorders>
              <w:top w:val="nil"/>
              <w:left w:val="nil"/>
              <w:bottom w:val="nil"/>
              <w:right w:val="nil"/>
            </w:tcBorders>
            <w:shd w:val="clear" w:color="auto" w:fill="auto"/>
            <w:noWrap/>
            <w:vAlign w:val="center"/>
            <w:hideMark/>
          </w:tcPr>
          <w:p w14:paraId="716534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-1.32%</w:t>
            </w:r>
          </w:p>
        </w:tc>
        <w:tc>
          <w:tcPr>
            <w:tcW w:w="1013" w:type="dxa"/>
            <w:tcBorders>
              <w:top w:val="nil"/>
              <w:left w:val="nil"/>
              <w:bottom w:val="nil"/>
              <w:right w:val="single" w:sz="4" w:space="0" w:color="auto"/>
            </w:tcBorders>
            <w:shd w:val="clear" w:color="auto" w:fill="auto"/>
            <w:noWrap/>
            <w:vAlign w:val="center"/>
            <w:hideMark/>
          </w:tcPr>
          <w:p w14:paraId="52AD90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-1.33%</w:t>
            </w:r>
          </w:p>
        </w:tc>
        <w:tc>
          <w:tcPr>
            <w:tcW w:w="828" w:type="dxa"/>
            <w:tcBorders>
              <w:top w:val="nil"/>
              <w:left w:val="nil"/>
              <w:bottom w:val="nil"/>
              <w:right w:val="nil"/>
            </w:tcBorders>
            <w:shd w:val="clear" w:color="auto" w:fill="auto"/>
            <w:noWrap/>
            <w:vAlign w:val="center"/>
            <w:hideMark/>
          </w:tcPr>
          <w:p w14:paraId="678184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nil"/>
              <w:left w:val="nil"/>
              <w:bottom w:val="nil"/>
              <w:right w:val="single" w:sz="8" w:space="0" w:color="auto"/>
            </w:tcBorders>
            <w:shd w:val="clear" w:color="auto" w:fill="auto"/>
            <w:noWrap/>
            <w:vAlign w:val="center"/>
            <w:hideMark/>
          </w:tcPr>
          <w:p w14:paraId="6ED5BC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11730A8D"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446ACC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466005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1013" w:type="dxa"/>
            <w:tcBorders>
              <w:top w:val="nil"/>
              <w:left w:val="nil"/>
              <w:bottom w:val="nil"/>
              <w:right w:val="nil"/>
            </w:tcBorders>
            <w:shd w:val="clear" w:color="auto" w:fill="auto"/>
            <w:noWrap/>
            <w:vAlign w:val="center"/>
            <w:hideMark/>
          </w:tcPr>
          <w:p w14:paraId="6CC753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1.13%</w:t>
            </w:r>
          </w:p>
        </w:tc>
        <w:tc>
          <w:tcPr>
            <w:tcW w:w="1013" w:type="dxa"/>
            <w:tcBorders>
              <w:top w:val="nil"/>
              <w:left w:val="nil"/>
              <w:bottom w:val="nil"/>
              <w:right w:val="single" w:sz="4" w:space="0" w:color="auto"/>
            </w:tcBorders>
            <w:shd w:val="clear" w:color="auto" w:fill="auto"/>
            <w:noWrap/>
            <w:vAlign w:val="center"/>
            <w:hideMark/>
          </w:tcPr>
          <w:p w14:paraId="35DF48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0.64%</w:t>
            </w:r>
          </w:p>
        </w:tc>
        <w:tc>
          <w:tcPr>
            <w:tcW w:w="1013" w:type="dxa"/>
            <w:tcBorders>
              <w:top w:val="nil"/>
              <w:left w:val="nil"/>
              <w:bottom w:val="nil"/>
              <w:right w:val="nil"/>
            </w:tcBorders>
            <w:shd w:val="clear" w:color="auto" w:fill="auto"/>
            <w:noWrap/>
            <w:vAlign w:val="center"/>
            <w:hideMark/>
          </w:tcPr>
          <w:p w14:paraId="51E3FBF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-0.60%</w:t>
            </w:r>
          </w:p>
        </w:tc>
        <w:tc>
          <w:tcPr>
            <w:tcW w:w="1013" w:type="dxa"/>
            <w:tcBorders>
              <w:top w:val="nil"/>
              <w:left w:val="nil"/>
              <w:bottom w:val="nil"/>
              <w:right w:val="single" w:sz="4" w:space="0" w:color="auto"/>
            </w:tcBorders>
            <w:shd w:val="clear" w:color="auto" w:fill="auto"/>
            <w:noWrap/>
            <w:vAlign w:val="center"/>
            <w:hideMark/>
          </w:tcPr>
          <w:p w14:paraId="32472E5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-0.62%</w:t>
            </w:r>
          </w:p>
        </w:tc>
        <w:tc>
          <w:tcPr>
            <w:tcW w:w="828" w:type="dxa"/>
            <w:tcBorders>
              <w:top w:val="nil"/>
              <w:left w:val="nil"/>
              <w:bottom w:val="nil"/>
              <w:right w:val="nil"/>
            </w:tcBorders>
            <w:shd w:val="clear" w:color="auto" w:fill="auto"/>
            <w:noWrap/>
            <w:vAlign w:val="center"/>
            <w:hideMark/>
          </w:tcPr>
          <w:p w14:paraId="6FC8BA9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c>
          <w:tcPr>
            <w:tcW w:w="828" w:type="dxa"/>
            <w:tcBorders>
              <w:top w:val="nil"/>
              <w:left w:val="nil"/>
              <w:bottom w:val="nil"/>
              <w:right w:val="single" w:sz="8" w:space="0" w:color="auto"/>
            </w:tcBorders>
            <w:shd w:val="clear" w:color="auto" w:fill="auto"/>
            <w:noWrap/>
            <w:vAlign w:val="center"/>
            <w:hideMark/>
          </w:tcPr>
          <w:p w14:paraId="02ABBCB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4F7C88A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5688F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17618E6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1013" w:type="dxa"/>
            <w:tcBorders>
              <w:top w:val="single" w:sz="8" w:space="0" w:color="auto"/>
              <w:left w:val="nil"/>
              <w:bottom w:val="nil"/>
              <w:right w:val="nil"/>
            </w:tcBorders>
            <w:shd w:val="clear" w:color="auto" w:fill="auto"/>
            <w:noWrap/>
            <w:vAlign w:val="center"/>
            <w:hideMark/>
          </w:tcPr>
          <w:p w14:paraId="149FF0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-0.55%</w:t>
            </w:r>
          </w:p>
        </w:tc>
        <w:tc>
          <w:tcPr>
            <w:tcW w:w="1013" w:type="dxa"/>
            <w:tcBorders>
              <w:top w:val="single" w:sz="8" w:space="0" w:color="auto"/>
              <w:left w:val="nil"/>
              <w:bottom w:val="nil"/>
              <w:right w:val="single" w:sz="4" w:space="0" w:color="auto"/>
            </w:tcBorders>
            <w:shd w:val="clear" w:color="auto" w:fill="auto"/>
            <w:noWrap/>
            <w:vAlign w:val="center"/>
            <w:hideMark/>
          </w:tcPr>
          <w:p w14:paraId="56CA557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nil"/>
            </w:tcBorders>
            <w:shd w:val="clear" w:color="auto" w:fill="auto"/>
            <w:noWrap/>
            <w:vAlign w:val="center"/>
            <w:hideMark/>
          </w:tcPr>
          <w:p w14:paraId="2B3D3EB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-1.31%</w:t>
            </w:r>
          </w:p>
        </w:tc>
        <w:tc>
          <w:tcPr>
            <w:tcW w:w="1013" w:type="dxa"/>
            <w:tcBorders>
              <w:top w:val="single" w:sz="8" w:space="0" w:color="auto"/>
              <w:left w:val="nil"/>
              <w:bottom w:val="nil"/>
              <w:right w:val="single" w:sz="4" w:space="0" w:color="auto"/>
            </w:tcBorders>
            <w:shd w:val="clear" w:color="auto" w:fill="auto"/>
            <w:noWrap/>
            <w:vAlign w:val="center"/>
            <w:hideMark/>
          </w:tcPr>
          <w:p w14:paraId="679B20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-1.29%</w:t>
            </w:r>
          </w:p>
        </w:tc>
        <w:tc>
          <w:tcPr>
            <w:tcW w:w="828" w:type="dxa"/>
            <w:tcBorders>
              <w:top w:val="single" w:sz="8" w:space="0" w:color="auto"/>
              <w:left w:val="nil"/>
              <w:bottom w:val="nil"/>
              <w:right w:val="nil"/>
            </w:tcBorders>
            <w:shd w:val="clear" w:color="auto" w:fill="auto"/>
            <w:noWrap/>
            <w:vAlign w:val="center"/>
            <w:hideMark/>
          </w:tcPr>
          <w:p w14:paraId="4540BFB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6008DFB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5E41A76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793B9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793792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-1.50%</w:t>
            </w:r>
          </w:p>
        </w:tc>
        <w:tc>
          <w:tcPr>
            <w:tcW w:w="1013" w:type="dxa"/>
            <w:tcBorders>
              <w:top w:val="single" w:sz="8" w:space="0" w:color="auto"/>
              <w:left w:val="nil"/>
              <w:bottom w:val="nil"/>
              <w:right w:val="nil"/>
            </w:tcBorders>
            <w:shd w:val="clear" w:color="auto" w:fill="auto"/>
            <w:noWrap/>
            <w:vAlign w:val="center"/>
            <w:hideMark/>
          </w:tcPr>
          <w:p w14:paraId="63F2FA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-1.94%</w:t>
            </w:r>
          </w:p>
        </w:tc>
        <w:tc>
          <w:tcPr>
            <w:tcW w:w="1013" w:type="dxa"/>
            <w:tcBorders>
              <w:top w:val="single" w:sz="8" w:space="0" w:color="auto"/>
              <w:left w:val="nil"/>
              <w:bottom w:val="nil"/>
              <w:right w:val="single" w:sz="4" w:space="0" w:color="auto"/>
            </w:tcBorders>
            <w:shd w:val="clear" w:color="auto" w:fill="auto"/>
            <w:noWrap/>
            <w:vAlign w:val="center"/>
            <w:hideMark/>
          </w:tcPr>
          <w:p w14:paraId="7B7F973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-1.53%</w:t>
            </w:r>
          </w:p>
        </w:tc>
        <w:tc>
          <w:tcPr>
            <w:tcW w:w="1013" w:type="dxa"/>
            <w:tcBorders>
              <w:top w:val="single" w:sz="8" w:space="0" w:color="auto"/>
              <w:left w:val="nil"/>
              <w:bottom w:val="nil"/>
              <w:right w:val="nil"/>
            </w:tcBorders>
            <w:shd w:val="clear" w:color="auto" w:fill="auto"/>
            <w:noWrap/>
            <w:vAlign w:val="center"/>
            <w:hideMark/>
          </w:tcPr>
          <w:p w14:paraId="68DA3AE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-1.55%</w:t>
            </w:r>
          </w:p>
        </w:tc>
        <w:tc>
          <w:tcPr>
            <w:tcW w:w="1013" w:type="dxa"/>
            <w:tcBorders>
              <w:top w:val="single" w:sz="8" w:space="0" w:color="auto"/>
              <w:left w:val="nil"/>
              <w:bottom w:val="nil"/>
              <w:right w:val="single" w:sz="4" w:space="0" w:color="auto"/>
            </w:tcBorders>
            <w:shd w:val="clear" w:color="auto" w:fill="auto"/>
            <w:noWrap/>
            <w:vAlign w:val="center"/>
            <w:hideMark/>
          </w:tcPr>
          <w:p w14:paraId="17139DC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-1.54%</w:t>
            </w:r>
          </w:p>
        </w:tc>
        <w:tc>
          <w:tcPr>
            <w:tcW w:w="828" w:type="dxa"/>
            <w:tcBorders>
              <w:top w:val="single" w:sz="8" w:space="0" w:color="auto"/>
              <w:left w:val="nil"/>
              <w:bottom w:val="nil"/>
              <w:right w:val="nil"/>
            </w:tcBorders>
            <w:shd w:val="clear" w:color="auto" w:fill="auto"/>
            <w:noWrap/>
            <w:vAlign w:val="center"/>
            <w:hideMark/>
          </w:tcPr>
          <w:p w14:paraId="66994C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105%</w:t>
            </w:r>
          </w:p>
        </w:tc>
        <w:tc>
          <w:tcPr>
            <w:tcW w:w="828" w:type="dxa"/>
            <w:tcBorders>
              <w:top w:val="single" w:sz="8" w:space="0" w:color="auto"/>
              <w:left w:val="nil"/>
              <w:bottom w:val="nil"/>
              <w:right w:val="single" w:sz="8" w:space="0" w:color="auto"/>
            </w:tcBorders>
            <w:shd w:val="clear" w:color="auto" w:fill="auto"/>
            <w:noWrap/>
            <w:vAlign w:val="center"/>
            <w:hideMark/>
          </w:tcPr>
          <w:p w14:paraId="2220C56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7637C018"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BF1F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1A26C8F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-0.77%</w:t>
            </w:r>
          </w:p>
        </w:tc>
        <w:tc>
          <w:tcPr>
            <w:tcW w:w="1013" w:type="dxa"/>
            <w:tcBorders>
              <w:top w:val="nil"/>
              <w:left w:val="nil"/>
              <w:bottom w:val="single" w:sz="8" w:space="0" w:color="auto"/>
              <w:right w:val="nil"/>
            </w:tcBorders>
            <w:shd w:val="clear" w:color="auto" w:fill="auto"/>
            <w:noWrap/>
            <w:vAlign w:val="center"/>
            <w:hideMark/>
          </w:tcPr>
          <w:p w14:paraId="5CF755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-1.51%</w:t>
            </w:r>
          </w:p>
        </w:tc>
        <w:tc>
          <w:tcPr>
            <w:tcW w:w="1013" w:type="dxa"/>
            <w:tcBorders>
              <w:top w:val="nil"/>
              <w:left w:val="nil"/>
              <w:bottom w:val="single" w:sz="8" w:space="0" w:color="auto"/>
              <w:right w:val="single" w:sz="4" w:space="0" w:color="auto"/>
            </w:tcBorders>
            <w:shd w:val="clear" w:color="auto" w:fill="auto"/>
            <w:noWrap/>
            <w:vAlign w:val="center"/>
            <w:hideMark/>
          </w:tcPr>
          <w:p w14:paraId="178CD1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-2.50%</w:t>
            </w:r>
          </w:p>
        </w:tc>
        <w:tc>
          <w:tcPr>
            <w:tcW w:w="1013" w:type="dxa"/>
            <w:tcBorders>
              <w:top w:val="nil"/>
              <w:left w:val="nil"/>
              <w:bottom w:val="single" w:sz="8" w:space="0" w:color="auto"/>
              <w:right w:val="nil"/>
            </w:tcBorders>
            <w:shd w:val="clear" w:color="auto" w:fill="auto"/>
            <w:noWrap/>
            <w:vAlign w:val="center"/>
            <w:hideMark/>
          </w:tcPr>
          <w:p w14:paraId="103C06A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1013" w:type="dxa"/>
            <w:tcBorders>
              <w:top w:val="nil"/>
              <w:left w:val="nil"/>
              <w:bottom w:val="single" w:sz="8" w:space="0" w:color="auto"/>
              <w:right w:val="single" w:sz="4" w:space="0" w:color="auto"/>
            </w:tcBorders>
            <w:shd w:val="clear" w:color="auto" w:fill="auto"/>
            <w:noWrap/>
            <w:vAlign w:val="center"/>
            <w:hideMark/>
          </w:tcPr>
          <w:p w14:paraId="69D74F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nil"/>
            </w:tcBorders>
            <w:shd w:val="clear" w:color="auto" w:fill="auto"/>
            <w:noWrap/>
            <w:vAlign w:val="center"/>
            <w:hideMark/>
          </w:tcPr>
          <w:p w14:paraId="041DCC0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single" w:sz="8" w:space="0" w:color="auto"/>
              <w:right w:val="single" w:sz="8" w:space="0" w:color="auto"/>
            </w:tcBorders>
            <w:shd w:val="clear" w:color="auto" w:fill="auto"/>
            <w:noWrap/>
            <w:vAlign w:val="center"/>
            <w:hideMark/>
          </w:tcPr>
          <w:p w14:paraId="0629373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bl>
    <w:p w14:paraId="1CC9D229" w14:textId="05902C7D" w:rsidR="004F2843" w:rsidRDefault="004F2843" w:rsidP="008B2E3D">
      <w:pPr>
        <w:rPr>
          <w:lang w:eastAsia="zh-CN"/>
        </w:rPr>
      </w:pPr>
    </w:p>
    <w:p w14:paraId="070776BA" w14:textId="446283B4" w:rsidR="004F2843" w:rsidRDefault="004F2843" w:rsidP="008B2E3D">
      <w:pPr>
        <w:rPr>
          <w:lang w:eastAsia="zh-CN"/>
        </w:rPr>
      </w:pPr>
    </w:p>
    <w:p w14:paraId="75BC49FF" w14:textId="7431E01E" w:rsidR="00EF3011" w:rsidRPr="00BA6425" w:rsidRDefault="00EF3011" w:rsidP="00EF3011">
      <w:pPr>
        <w:pStyle w:val="Caption"/>
        <w:keepNext/>
        <w:keepLines/>
        <w:rPr>
          <w:b/>
          <w:i w:val="0"/>
          <w:color w:val="auto"/>
          <w:lang w:eastAsia="zh-CN"/>
        </w:rPr>
      </w:pPr>
      <w:bookmarkStart w:id="5" w:name="_Ref28698631"/>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4</w:t>
      </w:r>
      <w:r w:rsidRPr="00BA6425">
        <w:rPr>
          <w:b/>
          <w:i w:val="0"/>
          <w:color w:val="auto"/>
        </w:rPr>
        <w:fldChar w:fldCharType="end"/>
      </w:r>
      <w:bookmarkEnd w:id="5"/>
      <w:r w:rsidRPr="00BA6425">
        <w:rPr>
          <w:b/>
          <w:i w:val="0"/>
          <w:color w:val="auto"/>
        </w:rPr>
        <w:t xml:space="preserve">:  </w:t>
      </w:r>
      <w:r>
        <w:rPr>
          <w:b/>
          <w:i w:val="0"/>
          <w:color w:val="auto"/>
        </w:rPr>
        <w:t>Proposed encoder modification (DQ=1) vs VTM-7.0 (DQ=1) under low QP test conditions.</w:t>
      </w:r>
    </w:p>
    <w:tbl>
      <w:tblPr>
        <w:tblW w:w="7681" w:type="dxa"/>
        <w:jc w:val="center"/>
        <w:tblLook w:val="04A0" w:firstRow="1" w:lastRow="0" w:firstColumn="1" w:lastColumn="0" w:noHBand="0" w:noVBand="1"/>
      </w:tblPr>
      <w:tblGrid>
        <w:gridCol w:w="960"/>
        <w:gridCol w:w="1013"/>
        <w:gridCol w:w="1013"/>
        <w:gridCol w:w="1013"/>
        <w:gridCol w:w="1013"/>
        <w:gridCol w:w="1013"/>
        <w:gridCol w:w="828"/>
        <w:gridCol w:w="828"/>
      </w:tblGrid>
      <w:tr w:rsidR="00EF3011" w:rsidRPr="00EF3011" w14:paraId="78C07D8C"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5DCB87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19E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All Intra Main10 </w:t>
            </w:r>
          </w:p>
        </w:tc>
      </w:tr>
      <w:tr w:rsidR="00EF3011" w:rsidRPr="00EF3011" w14:paraId="50B8E49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B9D599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821D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568E5A40"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0273D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5C6BF8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352198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64DBFB1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663C81A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3A4633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323AC3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1373A5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036A536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2934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7DC63D6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392ECDE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39DA1A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14E9C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FDF02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4975A94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41EB856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4175BCC5"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10E88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45877C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79C0F3E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7A5A9D5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1540A1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01336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4C1203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6A1BA4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1BF2851D"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CD79F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70B9B2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734BBB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3B52B43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ED77B9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BAC33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78372CD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77C000F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FB711C7"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1E95A9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304611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B298EB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4555E2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6A0A875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30F6E7C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0B2688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60531E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r>
      <w:tr w:rsidR="00EF3011" w:rsidRPr="00EF3011" w14:paraId="67AF4B8F"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D31F7E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61012A0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04B5E36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50E0A06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nil"/>
            </w:tcBorders>
            <w:shd w:val="clear" w:color="auto" w:fill="auto"/>
            <w:noWrap/>
            <w:vAlign w:val="center"/>
            <w:hideMark/>
          </w:tcPr>
          <w:p w14:paraId="5475A68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40820A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57E3E1D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5C5C9AE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116344D1"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AF29D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Overall </w:t>
            </w:r>
          </w:p>
        </w:tc>
        <w:tc>
          <w:tcPr>
            <w:tcW w:w="1013" w:type="dxa"/>
            <w:tcBorders>
              <w:top w:val="single" w:sz="8" w:space="0" w:color="auto"/>
              <w:left w:val="nil"/>
              <w:bottom w:val="nil"/>
              <w:right w:val="nil"/>
            </w:tcBorders>
            <w:shd w:val="clear" w:color="auto" w:fill="auto"/>
            <w:noWrap/>
            <w:vAlign w:val="center"/>
            <w:hideMark/>
          </w:tcPr>
          <w:p w14:paraId="58881E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78FD9AA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423AA6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574C02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1A017DF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4649804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single" w:sz="8" w:space="0" w:color="auto"/>
              <w:left w:val="nil"/>
              <w:bottom w:val="nil"/>
              <w:right w:val="single" w:sz="8" w:space="0" w:color="auto"/>
            </w:tcBorders>
            <w:shd w:val="clear" w:color="auto" w:fill="auto"/>
            <w:noWrap/>
            <w:vAlign w:val="center"/>
            <w:hideMark/>
          </w:tcPr>
          <w:p w14:paraId="0CCC36E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6A72BF08" w14:textId="77777777" w:rsidTr="00EF301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2853B3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single" w:sz="8" w:space="0" w:color="auto"/>
              <w:bottom w:val="nil"/>
              <w:right w:val="nil"/>
            </w:tcBorders>
            <w:shd w:val="clear" w:color="auto" w:fill="auto"/>
            <w:noWrap/>
            <w:vAlign w:val="center"/>
            <w:hideMark/>
          </w:tcPr>
          <w:p w14:paraId="2E2A9F8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3436F7B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BCA73C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nil"/>
            </w:tcBorders>
            <w:shd w:val="clear" w:color="auto" w:fill="auto"/>
            <w:noWrap/>
            <w:vAlign w:val="center"/>
            <w:hideMark/>
          </w:tcPr>
          <w:p w14:paraId="60C9B2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34DF29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703C080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single" w:sz="8" w:space="0" w:color="auto"/>
              <w:left w:val="nil"/>
              <w:bottom w:val="nil"/>
              <w:right w:val="single" w:sz="8" w:space="0" w:color="auto"/>
            </w:tcBorders>
            <w:shd w:val="clear" w:color="auto" w:fill="auto"/>
            <w:noWrap/>
            <w:vAlign w:val="center"/>
            <w:hideMark/>
          </w:tcPr>
          <w:p w14:paraId="4A0CDC7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r>
      <w:tr w:rsidR="00EF3011" w:rsidRPr="00EF3011" w14:paraId="698C20A9" w14:textId="77777777" w:rsidTr="00EF301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F17952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single" w:sz="8" w:space="0" w:color="auto"/>
              <w:bottom w:val="single" w:sz="8" w:space="0" w:color="auto"/>
              <w:right w:val="nil"/>
            </w:tcBorders>
            <w:shd w:val="clear" w:color="auto" w:fill="auto"/>
            <w:noWrap/>
            <w:vAlign w:val="center"/>
            <w:hideMark/>
          </w:tcPr>
          <w:p w14:paraId="56C123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4A7CB4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2D1CF78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4B502FC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5E4517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single" w:sz="8" w:space="0" w:color="auto"/>
              <w:right w:val="nil"/>
            </w:tcBorders>
            <w:shd w:val="clear" w:color="auto" w:fill="auto"/>
            <w:noWrap/>
            <w:vAlign w:val="center"/>
            <w:hideMark/>
          </w:tcPr>
          <w:p w14:paraId="1B95AEF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single" w:sz="8" w:space="0" w:color="auto"/>
              <w:right w:val="single" w:sz="8" w:space="0" w:color="auto"/>
            </w:tcBorders>
            <w:shd w:val="clear" w:color="auto" w:fill="auto"/>
            <w:noWrap/>
            <w:vAlign w:val="center"/>
            <w:hideMark/>
          </w:tcPr>
          <w:p w14:paraId="586659B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53825578"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FCDDE2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center"/>
            <w:hideMark/>
          </w:tcPr>
          <w:p w14:paraId="57D0EB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04DD784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F5BEB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446A221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center"/>
            <w:hideMark/>
          </w:tcPr>
          <w:p w14:paraId="36AA166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362A760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28" w:type="dxa"/>
            <w:tcBorders>
              <w:top w:val="nil"/>
              <w:left w:val="nil"/>
              <w:bottom w:val="nil"/>
              <w:right w:val="nil"/>
            </w:tcBorders>
            <w:shd w:val="clear" w:color="auto" w:fill="auto"/>
            <w:noWrap/>
            <w:vAlign w:val="center"/>
            <w:hideMark/>
          </w:tcPr>
          <w:p w14:paraId="15FE2F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3011" w:rsidRPr="00EF3011" w14:paraId="38F37ABA"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A15AE6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D0FFD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Random access Main10 </w:t>
            </w:r>
          </w:p>
        </w:tc>
      </w:tr>
      <w:tr w:rsidR="00EF3011" w:rsidRPr="00EF3011" w14:paraId="512366C7"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FB7FE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9AE3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5C880349"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562AB8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3FF72A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081AE81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46234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1CC436B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2E7478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454F0F0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04FF987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7F9A1D1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8F2F8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A1</w:t>
            </w:r>
          </w:p>
        </w:tc>
        <w:tc>
          <w:tcPr>
            <w:tcW w:w="1013" w:type="dxa"/>
            <w:tcBorders>
              <w:top w:val="nil"/>
              <w:left w:val="nil"/>
              <w:bottom w:val="nil"/>
              <w:right w:val="nil"/>
            </w:tcBorders>
            <w:shd w:val="clear" w:color="auto" w:fill="auto"/>
            <w:noWrap/>
            <w:vAlign w:val="center"/>
            <w:hideMark/>
          </w:tcPr>
          <w:p w14:paraId="4C2ED0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nil"/>
            </w:tcBorders>
            <w:shd w:val="clear" w:color="auto" w:fill="auto"/>
            <w:noWrap/>
            <w:vAlign w:val="center"/>
            <w:hideMark/>
          </w:tcPr>
          <w:p w14:paraId="3AFD668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-0.08%</w:t>
            </w:r>
          </w:p>
        </w:tc>
        <w:tc>
          <w:tcPr>
            <w:tcW w:w="1013" w:type="dxa"/>
            <w:tcBorders>
              <w:top w:val="nil"/>
              <w:left w:val="nil"/>
              <w:bottom w:val="nil"/>
              <w:right w:val="single" w:sz="4" w:space="0" w:color="auto"/>
            </w:tcBorders>
            <w:shd w:val="clear" w:color="auto" w:fill="auto"/>
            <w:noWrap/>
            <w:vAlign w:val="center"/>
            <w:hideMark/>
          </w:tcPr>
          <w:p w14:paraId="2653B0A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-0.09%</w:t>
            </w:r>
          </w:p>
        </w:tc>
        <w:tc>
          <w:tcPr>
            <w:tcW w:w="1013" w:type="dxa"/>
            <w:tcBorders>
              <w:top w:val="nil"/>
              <w:left w:val="nil"/>
              <w:bottom w:val="nil"/>
              <w:right w:val="nil"/>
            </w:tcBorders>
            <w:shd w:val="clear" w:color="auto" w:fill="auto"/>
            <w:noWrap/>
            <w:vAlign w:val="center"/>
            <w:hideMark/>
          </w:tcPr>
          <w:p w14:paraId="73AC95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single" w:sz="4" w:space="0" w:color="auto"/>
            </w:tcBorders>
            <w:shd w:val="clear" w:color="auto" w:fill="auto"/>
            <w:noWrap/>
            <w:vAlign w:val="center"/>
            <w:hideMark/>
          </w:tcPr>
          <w:p w14:paraId="3EE0637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nil"/>
              <w:left w:val="nil"/>
              <w:bottom w:val="nil"/>
              <w:right w:val="nil"/>
            </w:tcBorders>
            <w:shd w:val="clear" w:color="auto" w:fill="auto"/>
            <w:noWrap/>
            <w:vAlign w:val="center"/>
            <w:hideMark/>
          </w:tcPr>
          <w:p w14:paraId="415439B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c>
          <w:tcPr>
            <w:tcW w:w="828" w:type="dxa"/>
            <w:tcBorders>
              <w:top w:val="nil"/>
              <w:left w:val="nil"/>
              <w:bottom w:val="nil"/>
              <w:right w:val="single" w:sz="8" w:space="0" w:color="auto"/>
            </w:tcBorders>
            <w:shd w:val="clear" w:color="auto" w:fill="auto"/>
            <w:noWrap/>
            <w:vAlign w:val="center"/>
            <w:hideMark/>
          </w:tcPr>
          <w:p w14:paraId="57374D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124DC148"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65B84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A2</w:t>
            </w:r>
          </w:p>
        </w:tc>
        <w:tc>
          <w:tcPr>
            <w:tcW w:w="1013" w:type="dxa"/>
            <w:tcBorders>
              <w:top w:val="nil"/>
              <w:left w:val="nil"/>
              <w:bottom w:val="nil"/>
              <w:right w:val="nil"/>
            </w:tcBorders>
            <w:shd w:val="clear" w:color="auto" w:fill="auto"/>
            <w:noWrap/>
            <w:vAlign w:val="center"/>
            <w:hideMark/>
          </w:tcPr>
          <w:p w14:paraId="1000A1FA" w14:textId="68E4783D"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6" w:author="v2" w:date="2020-01-01T13:24:00Z">
              <w:r>
                <w:rPr>
                  <w:rFonts w:ascii="Arial" w:hAnsi="Arial" w:cs="Arial"/>
                  <w:color w:val="000000"/>
                  <w:sz w:val="18"/>
                  <w:szCs w:val="18"/>
                  <w:lang w:val="en-GB" w:eastAsia="en-GB"/>
                </w:rPr>
                <w:t>0.04%</w:t>
              </w:r>
            </w:ins>
          </w:p>
        </w:tc>
        <w:tc>
          <w:tcPr>
            <w:tcW w:w="1013" w:type="dxa"/>
            <w:tcBorders>
              <w:top w:val="nil"/>
              <w:left w:val="nil"/>
              <w:bottom w:val="nil"/>
              <w:right w:val="nil"/>
            </w:tcBorders>
            <w:shd w:val="clear" w:color="auto" w:fill="auto"/>
            <w:noWrap/>
            <w:vAlign w:val="center"/>
            <w:hideMark/>
          </w:tcPr>
          <w:p w14:paraId="0352C0B3" w14:textId="1FA0BA97"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 w:author="v2" w:date="2020-01-01T13:24:00Z">
              <w:r>
                <w:rPr>
                  <w:rFonts w:ascii="Arial" w:hAnsi="Arial" w:cs="Arial"/>
                  <w:color w:val="000000"/>
                  <w:sz w:val="18"/>
                  <w:szCs w:val="18"/>
                  <w:lang w:val="en-GB" w:eastAsia="en-GB"/>
                </w:rPr>
                <w:t>-0.05%</w:t>
              </w:r>
            </w:ins>
          </w:p>
        </w:tc>
        <w:tc>
          <w:tcPr>
            <w:tcW w:w="1013" w:type="dxa"/>
            <w:tcBorders>
              <w:top w:val="nil"/>
              <w:left w:val="nil"/>
              <w:bottom w:val="nil"/>
              <w:right w:val="single" w:sz="4" w:space="0" w:color="auto"/>
            </w:tcBorders>
            <w:shd w:val="clear" w:color="auto" w:fill="auto"/>
            <w:noWrap/>
            <w:vAlign w:val="center"/>
            <w:hideMark/>
          </w:tcPr>
          <w:p w14:paraId="18B75471" w14:textId="53FC4A85"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8" w:author="v2" w:date="2020-01-01T13:24:00Z">
              <w:r>
                <w:rPr>
                  <w:rFonts w:ascii="Arial" w:hAnsi="Arial" w:cs="Arial"/>
                  <w:color w:val="000000"/>
                  <w:sz w:val="18"/>
                  <w:szCs w:val="18"/>
                  <w:lang w:val="en-GB" w:eastAsia="en-GB"/>
                </w:rPr>
                <w:t>-0.04%</w:t>
              </w:r>
            </w:ins>
          </w:p>
        </w:tc>
        <w:tc>
          <w:tcPr>
            <w:tcW w:w="1013" w:type="dxa"/>
            <w:tcBorders>
              <w:top w:val="nil"/>
              <w:left w:val="nil"/>
              <w:bottom w:val="nil"/>
              <w:right w:val="nil"/>
            </w:tcBorders>
            <w:shd w:val="clear" w:color="auto" w:fill="auto"/>
            <w:noWrap/>
            <w:vAlign w:val="center"/>
            <w:hideMark/>
          </w:tcPr>
          <w:p w14:paraId="4C2F3C7C" w14:textId="345AD379"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9" w:author="v2" w:date="2020-01-01T13:24:00Z">
              <w:r>
                <w:rPr>
                  <w:rFonts w:ascii="Arial" w:hAnsi="Arial" w:cs="Arial"/>
                  <w:color w:val="000000"/>
                  <w:sz w:val="18"/>
                  <w:szCs w:val="18"/>
                  <w:lang w:val="en-GB" w:eastAsia="en-GB"/>
                </w:rPr>
                <w:t>0.02%</w:t>
              </w:r>
            </w:ins>
          </w:p>
        </w:tc>
        <w:tc>
          <w:tcPr>
            <w:tcW w:w="1013" w:type="dxa"/>
            <w:tcBorders>
              <w:top w:val="nil"/>
              <w:left w:val="nil"/>
              <w:bottom w:val="nil"/>
              <w:right w:val="single" w:sz="4" w:space="0" w:color="auto"/>
            </w:tcBorders>
            <w:shd w:val="clear" w:color="auto" w:fill="auto"/>
            <w:noWrap/>
            <w:vAlign w:val="center"/>
            <w:hideMark/>
          </w:tcPr>
          <w:p w14:paraId="4B302BD3" w14:textId="7BEC942E"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0" w:author="v2" w:date="2020-01-01T13:24:00Z">
              <w:r>
                <w:rPr>
                  <w:rFonts w:ascii="Arial" w:hAnsi="Arial" w:cs="Arial"/>
                  <w:color w:val="000000"/>
                  <w:sz w:val="18"/>
                  <w:szCs w:val="18"/>
                  <w:lang w:val="en-GB" w:eastAsia="en-GB"/>
                </w:rPr>
                <w:t>0.02%</w:t>
              </w:r>
            </w:ins>
          </w:p>
        </w:tc>
        <w:tc>
          <w:tcPr>
            <w:tcW w:w="828" w:type="dxa"/>
            <w:tcBorders>
              <w:top w:val="nil"/>
              <w:left w:val="nil"/>
              <w:bottom w:val="nil"/>
              <w:right w:val="nil"/>
            </w:tcBorders>
            <w:shd w:val="clear" w:color="auto" w:fill="auto"/>
            <w:noWrap/>
            <w:vAlign w:val="center"/>
            <w:hideMark/>
          </w:tcPr>
          <w:p w14:paraId="120E2222" w14:textId="06ADFF71"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1" w:author="v2" w:date="2020-01-01T13:24:00Z">
              <w:r>
                <w:rPr>
                  <w:rFonts w:ascii="Arial" w:hAnsi="Arial" w:cs="Arial"/>
                  <w:color w:val="000000"/>
                  <w:sz w:val="18"/>
                  <w:szCs w:val="18"/>
                  <w:lang w:val="en-GB" w:eastAsia="en-GB"/>
                </w:rPr>
                <w:t>101%</w:t>
              </w:r>
            </w:ins>
          </w:p>
        </w:tc>
        <w:tc>
          <w:tcPr>
            <w:tcW w:w="828" w:type="dxa"/>
            <w:tcBorders>
              <w:top w:val="nil"/>
              <w:left w:val="nil"/>
              <w:bottom w:val="nil"/>
              <w:right w:val="single" w:sz="8" w:space="0" w:color="auto"/>
            </w:tcBorders>
            <w:shd w:val="clear" w:color="auto" w:fill="auto"/>
            <w:noWrap/>
            <w:vAlign w:val="center"/>
            <w:hideMark/>
          </w:tcPr>
          <w:p w14:paraId="43403C15" w14:textId="3E11E00E"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2" w:author="v2" w:date="2020-01-01T13:25:00Z">
              <w:r>
                <w:rPr>
                  <w:rFonts w:ascii="Arial" w:hAnsi="Arial" w:cs="Arial"/>
                  <w:color w:val="000000"/>
                  <w:sz w:val="18"/>
                  <w:szCs w:val="18"/>
                  <w:lang w:val="en-GB" w:eastAsia="en-GB"/>
                </w:rPr>
                <w:t>96%</w:t>
              </w:r>
            </w:ins>
          </w:p>
        </w:tc>
      </w:tr>
      <w:tr w:rsidR="00EF3011" w:rsidRPr="00EF3011" w14:paraId="524D4DB0"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BFC9DD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3540A4F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0.02%</w:t>
            </w:r>
          </w:p>
        </w:tc>
        <w:tc>
          <w:tcPr>
            <w:tcW w:w="1013" w:type="dxa"/>
            <w:tcBorders>
              <w:top w:val="nil"/>
              <w:left w:val="nil"/>
              <w:bottom w:val="nil"/>
              <w:right w:val="nil"/>
            </w:tcBorders>
            <w:shd w:val="clear" w:color="auto" w:fill="auto"/>
            <w:noWrap/>
            <w:vAlign w:val="center"/>
            <w:hideMark/>
          </w:tcPr>
          <w:p w14:paraId="0C05595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1013" w:type="dxa"/>
            <w:tcBorders>
              <w:top w:val="nil"/>
              <w:left w:val="nil"/>
              <w:bottom w:val="nil"/>
              <w:right w:val="single" w:sz="4" w:space="0" w:color="auto"/>
            </w:tcBorders>
            <w:shd w:val="clear" w:color="auto" w:fill="auto"/>
            <w:noWrap/>
            <w:vAlign w:val="center"/>
            <w:hideMark/>
          </w:tcPr>
          <w:p w14:paraId="444249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nil"/>
            </w:tcBorders>
            <w:shd w:val="clear" w:color="auto" w:fill="auto"/>
            <w:noWrap/>
            <w:vAlign w:val="center"/>
            <w:hideMark/>
          </w:tcPr>
          <w:p w14:paraId="3E09E7D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D0F51F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6FC808B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6802E66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7EA893FF"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AAA3E1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701CDA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nil"/>
              <w:right w:val="nil"/>
            </w:tcBorders>
            <w:shd w:val="clear" w:color="auto" w:fill="auto"/>
            <w:noWrap/>
            <w:vAlign w:val="center"/>
            <w:hideMark/>
          </w:tcPr>
          <w:p w14:paraId="1DF4CBB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single" w:sz="4" w:space="0" w:color="auto"/>
            </w:tcBorders>
            <w:shd w:val="clear" w:color="auto" w:fill="auto"/>
            <w:noWrap/>
            <w:vAlign w:val="center"/>
            <w:hideMark/>
          </w:tcPr>
          <w:p w14:paraId="5336E00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nil"/>
            </w:tcBorders>
            <w:shd w:val="clear" w:color="auto" w:fill="auto"/>
            <w:noWrap/>
            <w:vAlign w:val="center"/>
            <w:hideMark/>
          </w:tcPr>
          <w:p w14:paraId="7B3E26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nil"/>
              <w:right w:val="single" w:sz="4" w:space="0" w:color="auto"/>
            </w:tcBorders>
            <w:shd w:val="clear" w:color="auto" w:fill="auto"/>
            <w:noWrap/>
            <w:vAlign w:val="center"/>
            <w:hideMark/>
          </w:tcPr>
          <w:p w14:paraId="1A5D4C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08412CA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nil"/>
              <w:right w:val="single" w:sz="8" w:space="0" w:color="auto"/>
            </w:tcBorders>
            <w:shd w:val="clear" w:color="auto" w:fill="auto"/>
            <w:noWrap/>
            <w:vAlign w:val="center"/>
            <w:hideMark/>
          </w:tcPr>
          <w:p w14:paraId="475ABA4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40BD3E5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442A0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2B23ED7A" w14:textId="3464E748"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3" w:author="v2" w:date="2020-01-01T13:25:00Z">
              <w:r>
                <w:rPr>
                  <w:rFonts w:ascii="Arial" w:hAnsi="Arial" w:cs="Arial"/>
                  <w:color w:val="000000"/>
                  <w:sz w:val="18"/>
                  <w:szCs w:val="18"/>
                  <w:lang w:val="en-GB" w:eastAsia="en-GB"/>
                </w:rPr>
                <w:t>0.02%</w:t>
              </w:r>
            </w:ins>
          </w:p>
        </w:tc>
        <w:tc>
          <w:tcPr>
            <w:tcW w:w="1013" w:type="dxa"/>
            <w:tcBorders>
              <w:top w:val="single" w:sz="8" w:space="0" w:color="auto"/>
              <w:left w:val="nil"/>
              <w:bottom w:val="nil"/>
              <w:right w:val="nil"/>
            </w:tcBorders>
            <w:shd w:val="clear" w:color="auto" w:fill="auto"/>
            <w:noWrap/>
            <w:vAlign w:val="center"/>
            <w:hideMark/>
          </w:tcPr>
          <w:p w14:paraId="1C5A2B34" w14:textId="4913B4F2"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4" w:author="v2" w:date="2020-01-01T13:25:00Z">
              <w:r>
                <w:rPr>
                  <w:rFonts w:ascii="Arial" w:hAnsi="Arial" w:cs="Arial"/>
                  <w:color w:val="000000"/>
                  <w:sz w:val="18"/>
                  <w:szCs w:val="18"/>
                  <w:lang w:val="en-GB" w:eastAsia="en-GB"/>
                </w:rPr>
                <w:t>-0.06%</w:t>
              </w:r>
            </w:ins>
          </w:p>
        </w:tc>
        <w:tc>
          <w:tcPr>
            <w:tcW w:w="1013" w:type="dxa"/>
            <w:tcBorders>
              <w:top w:val="single" w:sz="8" w:space="0" w:color="auto"/>
              <w:left w:val="nil"/>
              <w:bottom w:val="nil"/>
              <w:right w:val="single" w:sz="4" w:space="0" w:color="auto"/>
            </w:tcBorders>
            <w:shd w:val="clear" w:color="auto" w:fill="auto"/>
            <w:noWrap/>
            <w:vAlign w:val="center"/>
            <w:hideMark/>
          </w:tcPr>
          <w:p w14:paraId="4A38211D" w14:textId="0262DBBF"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 w:author="v2" w:date="2020-01-01T13:25:00Z">
              <w:r>
                <w:rPr>
                  <w:rFonts w:ascii="Arial" w:hAnsi="Arial" w:cs="Arial"/>
                  <w:color w:val="000000"/>
                  <w:sz w:val="18"/>
                  <w:szCs w:val="18"/>
                  <w:lang w:val="en-GB" w:eastAsia="en-GB"/>
                </w:rPr>
                <w:t>-0.06%</w:t>
              </w:r>
            </w:ins>
          </w:p>
        </w:tc>
        <w:tc>
          <w:tcPr>
            <w:tcW w:w="1013" w:type="dxa"/>
            <w:tcBorders>
              <w:top w:val="single" w:sz="8" w:space="0" w:color="auto"/>
              <w:left w:val="nil"/>
              <w:bottom w:val="nil"/>
              <w:right w:val="nil"/>
            </w:tcBorders>
            <w:shd w:val="clear" w:color="auto" w:fill="auto"/>
            <w:noWrap/>
            <w:vAlign w:val="center"/>
            <w:hideMark/>
          </w:tcPr>
          <w:p w14:paraId="665B2A5A" w14:textId="168A0143"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6" w:author="v2" w:date="2020-01-01T13:25:00Z">
              <w:r>
                <w:rPr>
                  <w:rFonts w:ascii="Arial" w:hAnsi="Arial" w:cs="Arial"/>
                  <w:color w:val="000000"/>
                  <w:sz w:val="18"/>
                  <w:szCs w:val="18"/>
                  <w:lang w:val="en-GB" w:eastAsia="en-GB"/>
                </w:rPr>
                <w:t>0.00%</w:t>
              </w:r>
            </w:ins>
          </w:p>
        </w:tc>
        <w:tc>
          <w:tcPr>
            <w:tcW w:w="1013" w:type="dxa"/>
            <w:tcBorders>
              <w:top w:val="single" w:sz="8" w:space="0" w:color="auto"/>
              <w:left w:val="nil"/>
              <w:bottom w:val="nil"/>
              <w:right w:val="single" w:sz="4" w:space="0" w:color="auto"/>
            </w:tcBorders>
            <w:shd w:val="clear" w:color="auto" w:fill="auto"/>
            <w:noWrap/>
            <w:vAlign w:val="center"/>
            <w:hideMark/>
          </w:tcPr>
          <w:p w14:paraId="5274B036" w14:textId="50DD5EC4"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7" w:author="v2" w:date="2020-01-01T13:25:00Z">
              <w:r>
                <w:rPr>
                  <w:rFonts w:ascii="Arial" w:hAnsi="Arial" w:cs="Arial"/>
                  <w:color w:val="000000"/>
                  <w:sz w:val="18"/>
                  <w:szCs w:val="18"/>
                  <w:lang w:val="en-GB" w:eastAsia="en-GB"/>
                </w:rPr>
                <w:t>0.00%</w:t>
              </w:r>
            </w:ins>
          </w:p>
        </w:tc>
        <w:tc>
          <w:tcPr>
            <w:tcW w:w="828" w:type="dxa"/>
            <w:tcBorders>
              <w:top w:val="single" w:sz="8" w:space="0" w:color="auto"/>
              <w:left w:val="nil"/>
              <w:bottom w:val="nil"/>
              <w:right w:val="nil"/>
            </w:tcBorders>
            <w:shd w:val="clear" w:color="auto" w:fill="auto"/>
            <w:noWrap/>
            <w:vAlign w:val="center"/>
            <w:hideMark/>
          </w:tcPr>
          <w:p w14:paraId="6198E893" w14:textId="2463CD9A"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8" w:author="v2" w:date="2020-01-01T13:25:00Z">
              <w:r>
                <w:rPr>
                  <w:rFonts w:ascii="Arial" w:hAnsi="Arial" w:cs="Arial"/>
                  <w:color w:val="000000"/>
                  <w:sz w:val="18"/>
                  <w:szCs w:val="18"/>
                  <w:lang w:val="en-GB" w:eastAsia="en-GB"/>
                </w:rPr>
                <w:t>101%</w:t>
              </w:r>
            </w:ins>
          </w:p>
        </w:tc>
        <w:tc>
          <w:tcPr>
            <w:tcW w:w="828" w:type="dxa"/>
            <w:tcBorders>
              <w:top w:val="single" w:sz="8" w:space="0" w:color="auto"/>
              <w:left w:val="nil"/>
              <w:bottom w:val="nil"/>
              <w:right w:val="single" w:sz="8" w:space="0" w:color="auto"/>
            </w:tcBorders>
            <w:shd w:val="clear" w:color="auto" w:fill="auto"/>
            <w:noWrap/>
            <w:vAlign w:val="center"/>
            <w:hideMark/>
          </w:tcPr>
          <w:p w14:paraId="421F2AE4" w14:textId="17B0BF65" w:rsidR="00EF3011" w:rsidRPr="00EF3011" w:rsidRDefault="003A47A8"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9" w:author="v2" w:date="2020-01-01T13:25:00Z">
              <w:r>
                <w:rPr>
                  <w:rFonts w:ascii="Arial" w:hAnsi="Arial" w:cs="Arial"/>
                  <w:color w:val="000000"/>
                  <w:sz w:val="18"/>
                  <w:szCs w:val="18"/>
                  <w:lang w:val="en-GB" w:eastAsia="en-GB"/>
                </w:rPr>
                <w:t>98%</w:t>
              </w:r>
            </w:ins>
          </w:p>
        </w:tc>
      </w:tr>
      <w:tr w:rsidR="00EF3011" w:rsidRPr="00EF3011" w14:paraId="4017059B"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0DCE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27AA5E4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single" w:sz="8" w:space="0" w:color="auto"/>
              <w:left w:val="nil"/>
              <w:bottom w:val="nil"/>
              <w:right w:val="nil"/>
            </w:tcBorders>
            <w:shd w:val="clear" w:color="auto" w:fill="auto"/>
            <w:noWrap/>
            <w:vAlign w:val="center"/>
            <w:hideMark/>
          </w:tcPr>
          <w:p w14:paraId="4DEF6E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756C6B5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single" w:sz="8" w:space="0" w:color="auto"/>
              <w:left w:val="nil"/>
              <w:bottom w:val="nil"/>
              <w:right w:val="nil"/>
            </w:tcBorders>
            <w:shd w:val="clear" w:color="auto" w:fill="auto"/>
            <w:noWrap/>
            <w:vAlign w:val="center"/>
            <w:hideMark/>
          </w:tcPr>
          <w:p w14:paraId="5B5EF2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64918D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single" w:sz="8" w:space="0" w:color="auto"/>
              <w:left w:val="nil"/>
              <w:bottom w:val="nil"/>
              <w:right w:val="nil"/>
            </w:tcBorders>
            <w:shd w:val="clear" w:color="auto" w:fill="auto"/>
            <w:noWrap/>
            <w:vAlign w:val="center"/>
            <w:hideMark/>
          </w:tcPr>
          <w:p w14:paraId="3EFCA3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single" w:sz="8" w:space="0" w:color="auto"/>
              <w:left w:val="nil"/>
              <w:bottom w:val="nil"/>
              <w:right w:val="single" w:sz="8" w:space="0" w:color="auto"/>
            </w:tcBorders>
            <w:shd w:val="clear" w:color="auto" w:fill="auto"/>
            <w:noWrap/>
            <w:vAlign w:val="center"/>
            <w:hideMark/>
          </w:tcPr>
          <w:p w14:paraId="7D26444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3465115E"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3ED7A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5BE44BC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nil"/>
            </w:tcBorders>
            <w:shd w:val="clear" w:color="auto" w:fill="auto"/>
            <w:noWrap/>
            <w:vAlign w:val="center"/>
            <w:hideMark/>
          </w:tcPr>
          <w:p w14:paraId="603B11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1013" w:type="dxa"/>
            <w:tcBorders>
              <w:top w:val="nil"/>
              <w:left w:val="nil"/>
              <w:bottom w:val="single" w:sz="8" w:space="0" w:color="auto"/>
              <w:right w:val="single" w:sz="4" w:space="0" w:color="auto"/>
            </w:tcBorders>
            <w:shd w:val="clear" w:color="auto" w:fill="auto"/>
            <w:noWrap/>
            <w:vAlign w:val="center"/>
            <w:hideMark/>
          </w:tcPr>
          <w:p w14:paraId="551700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single" w:sz="8" w:space="0" w:color="auto"/>
              <w:right w:val="nil"/>
            </w:tcBorders>
            <w:shd w:val="clear" w:color="auto" w:fill="auto"/>
            <w:noWrap/>
            <w:vAlign w:val="center"/>
            <w:hideMark/>
          </w:tcPr>
          <w:p w14:paraId="6E883E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nil"/>
              <w:left w:val="nil"/>
              <w:bottom w:val="single" w:sz="8" w:space="0" w:color="auto"/>
              <w:right w:val="single" w:sz="4" w:space="0" w:color="auto"/>
            </w:tcBorders>
            <w:shd w:val="clear" w:color="auto" w:fill="auto"/>
            <w:noWrap/>
            <w:vAlign w:val="center"/>
            <w:hideMark/>
          </w:tcPr>
          <w:p w14:paraId="7BCAF60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single" w:sz="8" w:space="0" w:color="auto"/>
              <w:right w:val="nil"/>
            </w:tcBorders>
            <w:shd w:val="clear" w:color="auto" w:fill="auto"/>
            <w:noWrap/>
            <w:vAlign w:val="center"/>
            <w:hideMark/>
          </w:tcPr>
          <w:p w14:paraId="344D2D4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single" w:sz="8" w:space="0" w:color="auto"/>
              <w:right w:val="single" w:sz="8" w:space="0" w:color="auto"/>
            </w:tcBorders>
            <w:shd w:val="clear" w:color="auto" w:fill="auto"/>
            <w:noWrap/>
            <w:vAlign w:val="center"/>
            <w:hideMark/>
          </w:tcPr>
          <w:p w14:paraId="0FCFDD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r w:rsidR="00EF3011" w:rsidRPr="00EF3011" w14:paraId="7B375ECD"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24580CF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60F5C34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F5093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6147692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0B99BB4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23B2A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1813CB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4A82139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1D408106"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63CC6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6EE4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B Main10 </w:t>
            </w:r>
          </w:p>
        </w:tc>
      </w:tr>
      <w:tr w:rsidR="00EF3011" w:rsidRPr="00EF3011" w14:paraId="14CCBC63"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4EA28B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CCDF8C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0DC5BFE9"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0D63E54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4C5EA66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623D6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7E9C99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2EE789D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39EAF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79CE10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716A157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38158D2C"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6600D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5DE3BF3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-0.19%</w:t>
            </w:r>
          </w:p>
        </w:tc>
        <w:tc>
          <w:tcPr>
            <w:tcW w:w="1013" w:type="dxa"/>
            <w:tcBorders>
              <w:top w:val="nil"/>
              <w:left w:val="nil"/>
              <w:bottom w:val="nil"/>
              <w:right w:val="nil"/>
            </w:tcBorders>
            <w:shd w:val="clear" w:color="auto" w:fill="auto"/>
            <w:noWrap/>
            <w:vAlign w:val="center"/>
            <w:hideMark/>
          </w:tcPr>
          <w:p w14:paraId="052C7F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single" w:sz="4" w:space="0" w:color="auto"/>
            </w:tcBorders>
            <w:shd w:val="clear" w:color="auto" w:fill="auto"/>
            <w:noWrap/>
            <w:vAlign w:val="center"/>
            <w:hideMark/>
          </w:tcPr>
          <w:p w14:paraId="1732596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0.56%</w:t>
            </w:r>
          </w:p>
        </w:tc>
        <w:tc>
          <w:tcPr>
            <w:tcW w:w="1013" w:type="dxa"/>
            <w:tcBorders>
              <w:top w:val="nil"/>
              <w:left w:val="nil"/>
              <w:bottom w:val="nil"/>
              <w:right w:val="nil"/>
            </w:tcBorders>
            <w:shd w:val="clear" w:color="auto" w:fill="auto"/>
            <w:noWrap/>
            <w:vAlign w:val="center"/>
            <w:hideMark/>
          </w:tcPr>
          <w:p w14:paraId="019C20D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5DA4342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nil"/>
              <w:left w:val="nil"/>
              <w:bottom w:val="nil"/>
              <w:right w:val="nil"/>
            </w:tcBorders>
            <w:shd w:val="clear" w:color="auto" w:fill="auto"/>
            <w:noWrap/>
            <w:vAlign w:val="center"/>
            <w:hideMark/>
          </w:tcPr>
          <w:p w14:paraId="7F711BB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31417AE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698B9892"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DD597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762FF30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-0.19%</w:t>
            </w:r>
          </w:p>
        </w:tc>
        <w:tc>
          <w:tcPr>
            <w:tcW w:w="1013" w:type="dxa"/>
            <w:tcBorders>
              <w:top w:val="nil"/>
              <w:left w:val="nil"/>
              <w:bottom w:val="nil"/>
              <w:right w:val="nil"/>
            </w:tcBorders>
            <w:shd w:val="clear" w:color="auto" w:fill="auto"/>
            <w:noWrap/>
            <w:vAlign w:val="center"/>
            <w:hideMark/>
          </w:tcPr>
          <w:p w14:paraId="288BCD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0.57%</w:t>
            </w:r>
          </w:p>
        </w:tc>
        <w:tc>
          <w:tcPr>
            <w:tcW w:w="1013" w:type="dxa"/>
            <w:tcBorders>
              <w:top w:val="nil"/>
              <w:left w:val="nil"/>
              <w:bottom w:val="nil"/>
              <w:right w:val="single" w:sz="4" w:space="0" w:color="auto"/>
            </w:tcBorders>
            <w:shd w:val="clear" w:color="auto" w:fill="auto"/>
            <w:noWrap/>
            <w:vAlign w:val="center"/>
            <w:hideMark/>
          </w:tcPr>
          <w:p w14:paraId="164C266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26AD1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56F7EF0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nil"/>
              <w:left w:val="nil"/>
              <w:bottom w:val="nil"/>
              <w:right w:val="nil"/>
            </w:tcBorders>
            <w:shd w:val="clear" w:color="auto" w:fill="auto"/>
            <w:noWrap/>
            <w:vAlign w:val="center"/>
            <w:hideMark/>
          </w:tcPr>
          <w:p w14:paraId="00993FC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12307F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15746DE3"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B68F95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7533182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-0.26%</w:t>
            </w:r>
          </w:p>
        </w:tc>
        <w:tc>
          <w:tcPr>
            <w:tcW w:w="1013" w:type="dxa"/>
            <w:tcBorders>
              <w:top w:val="nil"/>
              <w:left w:val="nil"/>
              <w:bottom w:val="nil"/>
              <w:right w:val="nil"/>
            </w:tcBorders>
            <w:shd w:val="clear" w:color="auto" w:fill="auto"/>
            <w:noWrap/>
            <w:vAlign w:val="center"/>
            <w:hideMark/>
          </w:tcPr>
          <w:p w14:paraId="4433B42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1.21%</w:t>
            </w:r>
          </w:p>
        </w:tc>
        <w:tc>
          <w:tcPr>
            <w:tcW w:w="1013" w:type="dxa"/>
            <w:tcBorders>
              <w:top w:val="nil"/>
              <w:left w:val="nil"/>
              <w:bottom w:val="nil"/>
              <w:right w:val="single" w:sz="4" w:space="0" w:color="auto"/>
            </w:tcBorders>
            <w:shd w:val="clear" w:color="auto" w:fill="auto"/>
            <w:noWrap/>
            <w:vAlign w:val="center"/>
            <w:hideMark/>
          </w:tcPr>
          <w:p w14:paraId="0E92A6A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1013" w:type="dxa"/>
            <w:tcBorders>
              <w:top w:val="nil"/>
              <w:left w:val="nil"/>
              <w:bottom w:val="nil"/>
              <w:right w:val="nil"/>
            </w:tcBorders>
            <w:shd w:val="clear" w:color="auto" w:fill="auto"/>
            <w:noWrap/>
            <w:vAlign w:val="center"/>
            <w:hideMark/>
          </w:tcPr>
          <w:p w14:paraId="2B109C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nil"/>
              <w:left w:val="nil"/>
              <w:bottom w:val="nil"/>
              <w:right w:val="single" w:sz="4" w:space="0" w:color="auto"/>
            </w:tcBorders>
            <w:shd w:val="clear" w:color="auto" w:fill="auto"/>
            <w:noWrap/>
            <w:vAlign w:val="center"/>
            <w:hideMark/>
          </w:tcPr>
          <w:p w14:paraId="3753A4E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nil"/>
              <w:left w:val="nil"/>
              <w:bottom w:val="nil"/>
              <w:right w:val="nil"/>
            </w:tcBorders>
            <w:shd w:val="clear" w:color="auto" w:fill="auto"/>
            <w:noWrap/>
            <w:vAlign w:val="center"/>
            <w:hideMark/>
          </w:tcPr>
          <w:p w14:paraId="1EEAAC5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2BE1EE0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1119434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A868E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0DCDD5D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-0.21%</w:t>
            </w:r>
          </w:p>
        </w:tc>
        <w:tc>
          <w:tcPr>
            <w:tcW w:w="1013" w:type="dxa"/>
            <w:tcBorders>
              <w:top w:val="single" w:sz="8" w:space="0" w:color="auto"/>
              <w:left w:val="nil"/>
              <w:bottom w:val="nil"/>
              <w:right w:val="nil"/>
            </w:tcBorders>
            <w:shd w:val="clear" w:color="auto" w:fill="auto"/>
            <w:noWrap/>
            <w:vAlign w:val="center"/>
            <w:hideMark/>
          </w:tcPr>
          <w:p w14:paraId="2C91641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0.71%</w:t>
            </w:r>
          </w:p>
        </w:tc>
        <w:tc>
          <w:tcPr>
            <w:tcW w:w="1013" w:type="dxa"/>
            <w:tcBorders>
              <w:top w:val="single" w:sz="8" w:space="0" w:color="auto"/>
              <w:left w:val="nil"/>
              <w:bottom w:val="nil"/>
              <w:right w:val="single" w:sz="4" w:space="0" w:color="auto"/>
            </w:tcBorders>
            <w:shd w:val="clear" w:color="auto" w:fill="auto"/>
            <w:noWrap/>
            <w:vAlign w:val="center"/>
            <w:hideMark/>
          </w:tcPr>
          <w:p w14:paraId="60BA593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0.66%</w:t>
            </w:r>
          </w:p>
        </w:tc>
        <w:tc>
          <w:tcPr>
            <w:tcW w:w="1013" w:type="dxa"/>
            <w:tcBorders>
              <w:top w:val="single" w:sz="8" w:space="0" w:color="auto"/>
              <w:left w:val="nil"/>
              <w:bottom w:val="nil"/>
              <w:right w:val="nil"/>
            </w:tcBorders>
            <w:shd w:val="clear" w:color="auto" w:fill="auto"/>
            <w:noWrap/>
            <w:vAlign w:val="center"/>
            <w:hideMark/>
          </w:tcPr>
          <w:p w14:paraId="67FC908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5F41822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-0.03%</w:t>
            </w:r>
          </w:p>
        </w:tc>
        <w:tc>
          <w:tcPr>
            <w:tcW w:w="828" w:type="dxa"/>
            <w:tcBorders>
              <w:top w:val="single" w:sz="8" w:space="0" w:color="auto"/>
              <w:left w:val="nil"/>
              <w:bottom w:val="nil"/>
              <w:right w:val="nil"/>
            </w:tcBorders>
            <w:shd w:val="clear" w:color="auto" w:fill="auto"/>
            <w:noWrap/>
            <w:vAlign w:val="center"/>
            <w:hideMark/>
          </w:tcPr>
          <w:p w14:paraId="6F2BF13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03D1579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97%</w:t>
            </w:r>
          </w:p>
        </w:tc>
      </w:tr>
      <w:tr w:rsidR="00EF3011" w:rsidRPr="00EF3011" w14:paraId="07F7C5A4"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1378A7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1AC882A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-0.18%</w:t>
            </w:r>
          </w:p>
        </w:tc>
        <w:tc>
          <w:tcPr>
            <w:tcW w:w="1013" w:type="dxa"/>
            <w:tcBorders>
              <w:top w:val="single" w:sz="8" w:space="0" w:color="auto"/>
              <w:left w:val="nil"/>
              <w:bottom w:val="nil"/>
              <w:right w:val="nil"/>
            </w:tcBorders>
            <w:shd w:val="clear" w:color="auto" w:fill="auto"/>
            <w:noWrap/>
            <w:vAlign w:val="center"/>
            <w:hideMark/>
          </w:tcPr>
          <w:p w14:paraId="1948FE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0.55%</w:t>
            </w:r>
          </w:p>
        </w:tc>
        <w:tc>
          <w:tcPr>
            <w:tcW w:w="1013" w:type="dxa"/>
            <w:tcBorders>
              <w:top w:val="single" w:sz="8" w:space="0" w:color="auto"/>
              <w:left w:val="nil"/>
              <w:bottom w:val="nil"/>
              <w:right w:val="single" w:sz="4" w:space="0" w:color="auto"/>
            </w:tcBorders>
            <w:shd w:val="clear" w:color="auto" w:fill="auto"/>
            <w:noWrap/>
            <w:vAlign w:val="center"/>
            <w:hideMark/>
          </w:tcPr>
          <w:p w14:paraId="20604EE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0.46%</w:t>
            </w:r>
          </w:p>
        </w:tc>
        <w:tc>
          <w:tcPr>
            <w:tcW w:w="1013" w:type="dxa"/>
            <w:tcBorders>
              <w:top w:val="single" w:sz="8" w:space="0" w:color="auto"/>
              <w:left w:val="nil"/>
              <w:bottom w:val="nil"/>
              <w:right w:val="nil"/>
            </w:tcBorders>
            <w:shd w:val="clear" w:color="auto" w:fill="auto"/>
            <w:noWrap/>
            <w:vAlign w:val="center"/>
            <w:hideMark/>
          </w:tcPr>
          <w:p w14:paraId="29BEE18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1ADE14E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single" w:sz="8" w:space="0" w:color="auto"/>
              <w:left w:val="nil"/>
              <w:bottom w:val="nil"/>
              <w:right w:val="nil"/>
            </w:tcBorders>
            <w:shd w:val="clear" w:color="auto" w:fill="auto"/>
            <w:noWrap/>
            <w:vAlign w:val="center"/>
            <w:hideMark/>
          </w:tcPr>
          <w:p w14:paraId="54D522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0FAA011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93%</w:t>
            </w:r>
          </w:p>
        </w:tc>
      </w:tr>
      <w:tr w:rsidR="00EF3011" w:rsidRPr="00EF3011" w14:paraId="2DA9E136"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65DD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29F3193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-0.23%</w:t>
            </w:r>
          </w:p>
        </w:tc>
        <w:tc>
          <w:tcPr>
            <w:tcW w:w="1013" w:type="dxa"/>
            <w:tcBorders>
              <w:top w:val="nil"/>
              <w:left w:val="nil"/>
              <w:bottom w:val="single" w:sz="8" w:space="0" w:color="auto"/>
              <w:right w:val="nil"/>
            </w:tcBorders>
            <w:shd w:val="clear" w:color="auto" w:fill="auto"/>
            <w:noWrap/>
            <w:vAlign w:val="center"/>
            <w:hideMark/>
          </w:tcPr>
          <w:p w14:paraId="6E1A21C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single" w:sz="8" w:space="0" w:color="auto"/>
              <w:right w:val="single" w:sz="4" w:space="0" w:color="auto"/>
            </w:tcBorders>
            <w:shd w:val="clear" w:color="auto" w:fill="auto"/>
            <w:noWrap/>
            <w:vAlign w:val="center"/>
            <w:hideMark/>
          </w:tcPr>
          <w:p w14:paraId="7B8E92E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0.44%</w:t>
            </w:r>
          </w:p>
        </w:tc>
        <w:tc>
          <w:tcPr>
            <w:tcW w:w="1013" w:type="dxa"/>
            <w:tcBorders>
              <w:top w:val="nil"/>
              <w:left w:val="nil"/>
              <w:bottom w:val="single" w:sz="8" w:space="0" w:color="auto"/>
              <w:right w:val="nil"/>
            </w:tcBorders>
            <w:shd w:val="clear" w:color="auto" w:fill="auto"/>
            <w:noWrap/>
            <w:vAlign w:val="center"/>
            <w:hideMark/>
          </w:tcPr>
          <w:p w14:paraId="27A5959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-0.07%</w:t>
            </w:r>
          </w:p>
        </w:tc>
        <w:tc>
          <w:tcPr>
            <w:tcW w:w="1013" w:type="dxa"/>
            <w:tcBorders>
              <w:top w:val="nil"/>
              <w:left w:val="nil"/>
              <w:bottom w:val="single" w:sz="8" w:space="0" w:color="auto"/>
              <w:right w:val="single" w:sz="4" w:space="0" w:color="auto"/>
            </w:tcBorders>
            <w:shd w:val="clear" w:color="auto" w:fill="auto"/>
            <w:noWrap/>
            <w:vAlign w:val="center"/>
            <w:hideMark/>
          </w:tcPr>
          <w:p w14:paraId="166858D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-0.09%</w:t>
            </w:r>
          </w:p>
        </w:tc>
        <w:tc>
          <w:tcPr>
            <w:tcW w:w="828" w:type="dxa"/>
            <w:tcBorders>
              <w:top w:val="nil"/>
              <w:left w:val="nil"/>
              <w:bottom w:val="single" w:sz="8" w:space="0" w:color="auto"/>
              <w:right w:val="nil"/>
            </w:tcBorders>
            <w:shd w:val="clear" w:color="auto" w:fill="auto"/>
            <w:noWrap/>
            <w:vAlign w:val="center"/>
            <w:hideMark/>
          </w:tcPr>
          <w:p w14:paraId="3C25C0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102%</w:t>
            </w:r>
          </w:p>
        </w:tc>
        <w:tc>
          <w:tcPr>
            <w:tcW w:w="828" w:type="dxa"/>
            <w:tcBorders>
              <w:top w:val="nil"/>
              <w:left w:val="nil"/>
              <w:bottom w:val="single" w:sz="8" w:space="0" w:color="auto"/>
              <w:right w:val="single" w:sz="8" w:space="0" w:color="auto"/>
            </w:tcBorders>
            <w:shd w:val="clear" w:color="auto" w:fill="auto"/>
            <w:noWrap/>
            <w:vAlign w:val="center"/>
            <w:hideMark/>
          </w:tcPr>
          <w:p w14:paraId="0F5E3F2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392A9625"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9319BD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3" w:type="dxa"/>
            <w:tcBorders>
              <w:top w:val="nil"/>
              <w:left w:val="nil"/>
              <w:bottom w:val="nil"/>
              <w:right w:val="nil"/>
            </w:tcBorders>
            <w:shd w:val="clear" w:color="auto" w:fill="auto"/>
            <w:noWrap/>
            <w:vAlign w:val="bottom"/>
            <w:hideMark/>
          </w:tcPr>
          <w:p w14:paraId="2F35B0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39B752D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48F2599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14642BB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13" w:type="dxa"/>
            <w:tcBorders>
              <w:top w:val="nil"/>
              <w:left w:val="nil"/>
              <w:bottom w:val="nil"/>
              <w:right w:val="nil"/>
            </w:tcBorders>
            <w:shd w:val="clear" w:color="auto" w:fill="auto"/>
            <w:noWrap/>
            <w:vAlign w:val="bottom"/>
            <w:hideMark/>
          </w:tcPr>
          <w:p w14:paraId="61ED928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721AFB5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28" w:type="dxa"/>
            <w:tcBorders>
              <w:top w:val="nil"/>
              <w:left w:val="nil"/>
              <w:bottom w:val="nil"/>
              <w:right w:val="nil"/>
            </w:tcBorders>
            <w:shd w:val="clear" w:color="auto" w:fill="auto"/>
            <w:noWrap/>
            <w:vAlign w:val="bottom"/>
            <w:hideMark/>
          </w:tcPr>
          <w:p w14:paraId="102A131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3011" w:rsidRPr="00EF3011" w14:paraId="3D69A294"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31CEE5E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6AE4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 xml:space="preserve">Low delay P Main10 </w:t>
            </w:r>
          </w:p>
        </w:tc>
      </w:tr>
      <w:tr w:rsidR="00EF3011" w:rsidRPr="00EF3011" w14:paraId="11B86464"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188EE31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AB466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 VTM-7.0</w:t>
            </w:r>
          </w:p>
        </w:tc>
      </w:tr>
      <w:tr w:rsidR="00EF3011" w:rsidRPr="00EF3011" w14:paraId="3CF16EFF" w14:textId="77777777" w:rsidTr="00EF3011">
        <w:trPr>
          <w:trHeight w:val="284"/>
          <w:jc w:val="center"/>
        </w:trPr>
        <w:tc>
          <w:tcPr>
            <w:tcW w:w="960" w:type="dxa"/>
            <w:tcBorders>
              <w:top w:val="nil"/>
              <w:left w:val="nil"/>
              <w:bottom w:val="nil"/>
              <w:right w:val="nil"/>
            </w:tcBorders>
            <w:shd w:val="clear" w:color="auto" w:fill="auto"/>
            <w:noWrap/>
            <w:vAlign w:val="center"/>
            <w:hideMark/>
          </w:tcPr>
          <w:p w14:paraId="69EFFFA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13" w:type="dxa"/>
            <w:tcBorders>
              <w:top w:val="nil"/>
              <w:left w:val="single" w:sz="8" w:space="0" w:color="auto"/>
              <w:bottom w:val="single" w:sz="8" w:space="0" w:color="auto"/>
              <w:right w:val="nil"/>
            </w:tcBorders>
            <w:shd w:val="clear" w:color="auto" w:fill="auto"/>
            <w:noWrap/>
            <w:vAlign w:val="center"/>
            <w:hideMark/>
          </w:tcPr>
          <w:p w14:paraId="3730AE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w:t>
            </w:r>
          </w:p>
        </w:tc>
        <w:tc>
          <w:tcPr>
            <w:tcW w:w="1013" w:type="dxa"/>
            <w:tcBorders>
              <w:top w:val="nil"/>
              <w:left w:val="nil"/>
              <w:bottom w:val="single" w:sz="8" w:space="0" w:color="auto"/>
              <w:right w:val="nil"/>
            </w:tcBorders>
            <w:shd w:val="clear" w:color="auto" w:fill="auto"/>
            <w:noWrap/>
            <w:vAlign w:val="center"/>
            <w:hideMark/>
          </w:tcPr>
          <w:p w14:paraId="61A7DFA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U</w:t>
            </w:r>
          </w:p>
        </w:tc>
        <w:tc>
          <w:tcPr>
            <w:tcW w:w="1013" w:type="dxa"/>
            <w:tcBorders>
              <w:top w:val="nil"/>
              <w:left w:val="nil"/>
              <w:bottom w:val="single" w:sz="8" w:space="0" w:color="auto"/>
              <w:right w:val="single" w:sz="4" w:space="0" w:color="auto"/>
            </w:tcBorders>
            <w:shd w:val="clear" w:color="auto" w:fill="auto"/>
            <w:noWrap/>
            <w:vAlign w:val="center"/>
            <w:hideMark/>
          </w:tcPr>
          <w:p w14:paraId="003B037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V</w:t>
            </w:r>
          </w:p>
        </w:tc>
        <w:tc>
          <w:tcPr>
            <w:tcW w:w="1013" w:type="dxa"/>
            <w:tcBorders>
              <w:top w:val="nil"/>
              <w:left w:val="nil"/>
              <w:bottom w:val="single" w:sz="8" w:space="0" w:color="auto"/>
              <w:right w:val="nil"/>
            </w:tcBorders>
            <w:shd w:val="clear" w:color="auto" w:fill="auto"/>
            <w:noWrap/>
            <w:vAlign w:val="center"/>
            <w:hideMark/>
          </w:tcPr>
          <w:p w14:paraId="7301069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YUVa</w:t>
            </w:r>
          </w:p>
        </w:tc>
        <w:tc>
          <w:tcPr>
            <w:tcW w:w="1013" w:type="dxa"/>
            <w:tcBorders>
              <w:top w:val="nil"/>
              <w:left w:val="nil"/>
              <w:bottom w:val="single" w:sz="8" w:space="0" w:color="auto"/>
              <w:right w:val="single" w:sz="4" w:space="0" w:color="auto"/>
            </w:tcBorders>
            <w:shd w:val="clear" w:color="auto" w:fill="auto"/>
            <w:noWrap/>
            <w:vAlign w:val="center"/>
            <w:hideMark/>
          </w:tcPr>
          <w:p w14:paraId="096662D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YUVb</w:t>
            </w:r>
          </w:p>
        </w:tc>
        <w:tc>
          <w:tcPr>
            <w:tcW w:w="828" w:type="dxa"/>
            <w:tcBorders>
              <w:top w:val="nil"/>
              <w:left w:val="nil"/>
              <w:bottom w:val="single" w:sz="8" w:space="0" w:color="auto"/>
              <w:right w:val="nil"/>
            </w:tcBorders>
            <w:shd w:val="clear" w:color="auto" w:fill="auto"/>
            <w:noWrap/>
            <w:vAlign w:val="center"/>
            <w:hideMark/>
          </w:tcPr>
          <w:p w14:paraId="37EB8D5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EncT</w:t>
            </w:r>
          </w:p>
        </w:tc>
        <w:tc>
          <w:tcPr>
            <w:tcW w:w="828" w:type="dxa"/>
            <w:tcBorders>
              <w:top w:val="nil"/>
              <w:left w:val="nil"/>
              <w:bottom w:val="single" w:sz="8" w:space="0" w:color="auto"/>
              <w:right w:val="single" w:sz="8" w:space="0" w:color="auto"/>
            </w:tcBorders>
            <w:shd w:val="clear" w:color="auto" w:fill="auto"/>
            <w:noWrap/>
            <w:vAlign w:val="center"/>
            <w:hideMark/>
          </w:tcPr>
          <w:p w14:paraId="6299AF9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DecT</w:t>
            </w:r>
          </w:p>
        </w:tc>
      </w:tr>
      <w:tr w:rsidR="00EF3011" w:rsidRPr="00EF3011" w14:paraId="00BCB4EA"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53C094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B</w:t>
            </w:r>
          </w:p>
        </w:tc>
        <w:tc>
          <w:tcPr>
            <w:tcW w:w="1013" w:type="dxa"/>
            <w:tcBorders>
              <w:top w:val="nil"/>
              <w:left w:val="nil"/>
              <w:bottom w:val="nil"/>
              <w:right w:val="nil"/>
            </w:tcBorders>
            <w:shd w:val="clear" w:color="auto" w:fill="auto"/>
            <w:noWrap/>
            <w:vAlign w:val="center"/>
            <w:hideMark/>
          </w:tcPr>
          <w:p w14:paraId="3B3BA33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-0.20%</w:t>
            </w:r>
          </w:p>
        </w:tc>
        <w:tc>
          <w:tcPr>
            <w:tcW w:w="1013" w:type="dxa"/>
            <w:tcBorders>
              <w:top w:val="nil"/>
              <w:left w:val="nil"/>
              <w:bottom w:val="nil"/>
              <w:right w:val="nil"/>
            </w:tcBorders>
            <w:shd w:val="clear" w:color="auto" w:fill="auto"/>
            <w:noWrap/>
            <w:vAlign w:val="center"/>
            <w:hideMark/>
          </w:tcPr>
          <w:p w14:paraId="79F1029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0.49%</w:t>
            </w:r>
          </w:p>
        </w:tc>
        <w:tc>
          <w:tcPr>
            <w:tcW w:w="1013" w:type="dxa"/>
            <w:tcBorders>
              <w:top w:val="nil"/>
              <w:left w:val="nil"/>
              <w:bottom w:val="nil"/>
              <w:right w:val="single" w:sz="4" w:space="0" w:color="auto"/>
            </w:tcBorders>
            <w:shd w:val="clear" w:color="auto" w:fill="auto"/>
            <w:noWrap/>
            <w:vAlign w:val="center"/>
            <w:hideMark/>
          </w:tcPr>
          <w:p w14:paraId="2DFE43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nil"/>
            </w:tcBorders>
            <w:shd w:val="clear" w:color="auto" w:fill="auto"/>
            <w:noWrap/>
            <w:vAlign w:val="center"/>
            <w:hideMark/>
          </w:tcPr>
          <w:p w14:paraId="0E6FCF0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nil"/>
              <w:left w:val="nil"/>
              <w:bottom w:val="nil"/>
              <w:right w:val="single" w:sz="4" w:space="0" w:color="auto"/>
            </w:tcBorders>
            <w:shd w:val="clear" w:color="auto" w:fill="auto"/>
            <w:noWrap/>
            <w:vAlign w:val="center"/>
            <w:hideMark/>
          </w:tcPr>
          <w:p w14:paraId="7266175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-0.06%</w:t>
            </w:r>
          </w:p>
        </w:tc>
        <w:tc>
          <w:tcPr>
            <w:tcW w:w="828" w:type="dxa"/>
            <w:tcBorders>
              <w:top w:val="nil"/>
              <w:left w:val="nil"/>
              <w:bottom w:val="nil"/>
              <w:right w:val="nil"/>
            </w:tcBorders>
            <w:shd w:val="clear" w:color="auto" w:fill="auto"/>
            <w:noWrap/>
            <w:vAlign w:val="center"/>
            <w:hideMark/>
          </w:tcPr>
          <w:p w14:paraId="519AF9C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c>
          <w:tcPr>
            <w:tcW w:w="828" w:type="dxa"/>
            <w:tcBorders>
              <w:top w:val="nil"/>
              <w:left w:val="nil"/>
              <w:bottom w:val="nil"/>
              <w:right w:val="single" w:sz="8" w:space="0" w:color="auto"/>
            </w:tcBorders>
            <w:shd w:val="clear" w:color="auto" w:fill="auto"/>
            <w:noWrap/>
            <w:vAlign w:val="center"/>
            <w:hideMark/>
          </w:tcPr>
          <w:p w14:paraId="416CA9D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96%</w:t>
            </w:r>
          </w:p>
        </w:tc>
      </w:tr>
      <w:tr w:rsidR="00EF3011" w:rsidRPr="00EF3011" w14:paraId="2A56FBE4"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27528A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C</w:t>
            </w:r>
          </w:p>
        </w:tc>
        <w:tc>
          <w:tcPr>
            <w:tcW w:w="1013" w:type="dxa"/>
            <w:tcBorders>
              <w:top w:val="nil"/>
              <w:left w:val="nil"/>
              <w:bottom w:val="nil"/>
              <w:right w:val="nil"/>
            </w:tcBorders>
            <w:shd w:val="clear" w:color="auto" w:fill="auto"/>
            <w:noWrap/>
            <w:vAlign w:val="center"/>
            <w:hideMark/>
          </w:tcPr>
          <w:p w14:paraId="43A4AE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-0.18%</w:t>
            </w:r>
          </w:p>
        </w:tc>
        <w:tc>
          <w:tcPr>
            <w:tcW w:w="1013" w:type="dxa"/>
            <w:tcBorders>
              <w:top w:val="nil"/>
              <w:left w:val="nil"/>
              <w:bottom w:val="nil"/>
              <w:right w:val="nil"/>
            </w:tcBorders>
            <w:shd w:val="clear" w:color="auto" w:fill="auto"/>
            <w:noWrap/>
            <w:vAlign w:val="center"/>
            <w:hideMark/>
          </w:tcPr>
          <w:p w14:paraId="1FC5C17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nil"/>
              <w:left w:val="nil"/>
              <w:bottom w:val="nil"/>
              <w:right w:val="single" w:sz="4" w:space="0" w:color="auto"/>
            </w:tcBorders>
            <w:shd w:val="clear" w:color="auto" w:fill="auto"/>
            <w:noWrap/>
            <w:vAlign w:val="center"/>
            <w:hideMark/>
          </w:tcPr>
          <w:p w14:paraId="009C52A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0.47%</w:t>
            </w:r>
          </w:p>
        </w:tc>
        <w:tc>
          <w:tcPr>
            <w:tcW w:w="1013" w:type="dxa"/>
            <w:tcBorders>
              <w:top w:val="nil"/>
              <w:left w:val="nil"/>
              <w:bottom w:val="nil"/>
              <w:right w:val="nil"/>
            </w:tcBorders>
            <w:shd w:val="clear" w:color="auto" w:fill="auto"/>
            <w:noWrap/>
            <w:vAlign w:val="center"/>
            <w:hideMark/>
          </w:tcPr>
          <w:p w14:paraId="081B37F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single" w:sz="4" w:space="0" w:color="auto"/>
            </w:tcBorders>
            <w:shd w:val="clear" w:color="auto" w:fill="auto"/>
            <w:noWrap/>
            <w:vAlign w:val="center"/>
            <w:hideMark/>
          </w:tcPr>
          <w:p w14:paraId="173DF4A4"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828" w:type="dxa"/>
            <w:tcBorders>
              <w:top w:val="nil"/>
              <w:left w:val="nil"/>
              <w:bottom w:val="nil"/>
              <w:right w:val="nil"/>
            </w:tcBorders>
            <w:shd w:val="clear" w:color="auto" w:fill="auto"/>
            <w:noWrap/>
            <w:vAlign w:val="center"/>
            <w:hideMark/>
          </w:tcPr>
          <w:p w14:paraId="3EDEFF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103%</w:t>
            </w:r>
          </w:p>
        </w:tc>
        <w:tc>
          <w:tcPr>
            <w:tcW w:w="828" w:type="dxa"/>
            <w:tcBorders>
              <w:top w:val="nil"/>
              <w:left w:val="nil"/>
              <w:bottom w:val="nil"/>
              <w:right w:val="single" w:sz="8" w:space="0" w:color="auto"/>
            </w:tcBorders>
            <w:shd w:val="clear" w:color="auto" w:fill="auto"/>
            <w:noWrap/>
            <w:vAlign w:val="center"/>
            <w:hideMark/>
          </w:tcPr>
          <w:p w14:paraId="0C015643"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100%</w:t>
            </w:r>
          </w:p>
        </w:tc>
      </w:tr>
      <w:tr w:rsidR="00EF3011" w:rsidRPr="00EF3011" w14:paraId="383F01FC" w14:textId="77777777" w:rsidTr="00EF301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60A32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E</w:t>
            </w:r>
          </w:p>
        </w:tc>
        <w:tc>
          <w:tcPr>
            <w:tcW w:w="1013" w:type="dxa"/>
            <w:tcBorders>
              <w:top w:val="nil"/>
              <w:left w:val="nil"/>
              <w:bottom w:val="nil"/>
              <w:right w:val="nil"/>
            </w:tcBorders>
            <w:shd w:val="clear" w:color="auto" w:fill="auto"/>
            <w:noWrap/>
            <w:vAlign w:val="center"/>
            <w:hideMark/>
          </w:tcPr>
          <w:p w14:paraId="303EFAD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-0.25%</w:t>
            </w:r>
          </w:p>
        </w:tc>
        <w:tc>
          <w:tcPr>
            <w:tcW w:w="1013" w:type="dxa"/>
            <w:tcBorders>
              <w:top w:val="nil"/>
              <w:left w:val="nil"/>
              <w:bottom w:val="nil"/>
              <w:right w:val="nil"/>
            </w:tcBorders>
            <w:shd w:val="clear" w:color="auto" w:fill="auto"/>
            <w:noWrap/>
            <w:vAlign w:val="center"/>
            <w:hideMark/>
          </w:tcPr>
          <w:p w14:paraId="7B2ABEE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1013" w:type="dxa"/>
            <w:tcBorders>
              <w:top w:val="nil"/>
              <w:left w:val="nil"/>
              <w:bottom w:val="nil"/>
              <w:right w:val="single" w:sz="4" w:space="0" w:color="auto"/>
            </w:tcBorders>
            <w:shd w:val="clear" w:color="auto" w:fill="auto"/>
            <w:noWrap/>
            <w:vAlign w:val="center"/>
            <w:hideMark/>
          </w:tcPr>
          <w:p w14:paraId="31E9D2B2"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0.92%</w:t>
            </w:r>
          </w:p>
        </w:tc>
        <w:tc>
          <w:tcPr>
            <w:tcW w:w="1013" w:type="dxa"/>
            <w:tcBorders>
              <w:top w:val="nil"/>
              <w:left w:val="nil"/>
              <w:bottom w:val="nil"/>
              <w:right w:val="nil"/>
            </w:tcBorders>
            <w:shd w:val="clear" w:color="auto" w:fill="auto"/>
            <w:noWrap/>
            <w:vAlign w:val="center"/>
            <w:hideMark/>
          </w:tcPr>
          <w:p w14:paraId="7244D46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1013" w:type="dxa"/>
            <w:tcBorders>
              <w:top w:val="nil"/>
              <w:left w:val="nil"/>
              <w:bottom w:val="nil"/>
              <w:right w:val="single" w:sz="4" w:space="0" w:color="auto"/>
            </w:tcBorders>
            <w:shd w:val="clear" w:color="auto" w:fill="auto"/>
            <w:noWrap/>
            <w:vAlign w:val="center"/>
            <w:hideMark/>
          </w:tcPr>
          <w:p w14:paraId="55952FC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828" w:type="dxa"/>
            <w:tcBorders>
              <w:top w:val="nil"/>
              <w:left w:val="nil"/>
              <w:bottom w:val="nil"/>
              <w:right w:val="nil"/>
            </w:tcBorders>
            <w:shd w:val="clear" w:color="auto" w:fill="auto"/>
            <w:noWrap/>
            <w:vAlign w:val="center"/>
            <w:hideMark/>
          </w:tcPr>
          <w:p w14:paraId="5758019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nil"/>
              <w:left w:val="nil"/>
              <w:bottom w:val="nil"/>
              <w:right w:val="single" w:sz="8" w:space="0" w:color="auto"/>
            </w:tcBorders>
            <w:shd w:val="clear" w:color="auto" w:fill="auto"/>
            <w:noWrap/>
            <w:vAlign w:val="center"/>
            <w:hideMark/>
          </w:tcPr>
          <w:p w14:paraId="6643206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6200FEC9"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43BEFF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3011">
              <w:rPr>
                <w:rFonts w:ascii="Arial" w:hAnsi="Arial" w:cs="Arial"/>
                <w:b/>
                <w:bCs/>
                <w:color w:val="000000"/>
                <w:sz w:val="18"/>
                <w:szCs w:val="18"/>
                <w:lang w:val="en-GB" w:eastAsia="en-GB"/>
              </w:rPr>
              <w:t>Overall</w:t>
            </w:r>
          </w:p>
        </w:tc>
        <w:tc>
          <w:tcPr>
            <w:tcW w:w="1013" w:type="dxa"/>
            <w:tcBorders>
              <w:top w:val="single" w:sz="8" w:space="0" w:color="auto"/>
              <w:left w:val="nil"/>
              <w:bottom w:val="nil"/>
              <w:right w:val="nil"/>
            </w:tcBorders>
            <w:shd w:val="clear" w:color="auto" w:fill="auto"/>
            <w:noWrap/>
            <w:vAlign w:val="center"/>
            <w:hideMark/>
          </w:tcPr>
          <w:p w14:paraId="6A71EB9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-0.21%</w:t>
            </w:r>
          </w:p>
        </w:tc>
        <w:tc>
          <w:tcPr>
            <w:tcW w:w="1013" w:type="dxa"/>
            <w:tcBorders>
              <w:top w:val="single" w:sz="8" w:space="0" w:color="auto"/>
              <w:left w:val="nil"/>
              <w:bottom w:val="nil"/>
              <w:right w:val="nil"/>
            </w:tcBorders>
            <w:shd w:val="clear" w:color="auto" w:fill="auto"/>
            <w:noWrap/>
            <w:vAlign w:val="center"/>
            <w:hideMark/>
          </w:tcPr>
          <w:p w14:paraId="2F68BCCE"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0.63%</w:t>
            </w:r>
          </w:p>
        </w:tc>
        <w:tc>
          <w:tcPr>
            <w:tcW w:w="1013" w:type="dxa"/>
            <w:tcBorders>
              <w:top w:val="single" w:sz="8" w:space="0" w:color="auto"/>
              <w:left w:val="nil"/>
              <w:bottom w:val="nil"/>
              <w:right w:val="single" w:sz="4" w:space="0" w:color="auto"/>
            </w:tcBorders>
            <w:shd w:val="clear" w:color="auto" w:fill="auto"/>
            <w:noWrap/>
            <w:vAlign w:val="center"/>
            <w:hideMark/>
          </w:tcPr>
          <w:p w14:paraId="601FEB59"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0.60%</w:t>
            </w:r>
          </w:p>
        </w:tc>
        <w:tc>
          <w:tcPr>
            <w:tcW w:w="1013" w:type="dxa"/>
            <w:tcBorders>
              <w:top w:val="single" w:sz="8" w:space="0" w:color="auto"/>
              <w:left w:val="nil"/>
              <w:bottom w:val="nil"/>
              <w:right w:val="nil"/>
            </w:tcBorders>
            <w:shd w:val="clear" w:color="auto" w:fill="auto"/>
            <w:noWrap/>
            <w:vAlign w:val="center"/>
            <w:hideMark/>
          </w:tcPr>
          <w:p w14:paraId="43949E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378722AA"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-0.04%</w:t>
            </w:r>
          </w:p>
        </w:tc>
        <w:tc>
          <w:tcPr>
            <w:tcW w:w="828" w:type="dxa"/>
            <w:tcBorders>
              <w:top w:val="single" w:sz="8" w:space="0" w:color="auto"/>
              <w:left w:val="nil"/>
              <w:bottom w:val="nil"/>
              <w:right w:val="nil"/>
            </w:tcBorders>
            <w:shd w:val="clear" w:color="auto" w:fill="auto"/>
            <w:noWrap/>
            <w:vAlign w:val="center"/>
            <w:hideMark/>
          </w:tcPr>
          <w:p w14:paraId="56499671"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101%</w:t>
            </w:r>
          </w:p>
        </w:tc>
        <w:tc>
          <w:tcPr>
            <w:tcW w:w="828" w:type="dxa"/>
            <w:tcBorders>
              <w:top w:val="single" w:sz="8" w:space="0" w:color="auto"/>
              <w:left w:val="nil"/>
              <w:bottom w:val="nil"/>
              <w:right w:val="single" w:sz="8" w:space="0" w:color="auto"/>
            </w:tcBorders>
            <w:shd w:val="clear" w:color="auto" w:fill="auto"/>
            <w:noWrap/>
            <w:vAlign w:val="center"/>
            <w:hideMark/>
          </w:tcPr>
          <w:p w14:paraId="601D603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98%</w:t>
            </w:r>
          </w:p>
        </w:tc>
      </w:tr>
      <w:tr w:rsidR="00EF3011" w:rsidRPr="00EF3011" w14:paraId="268C4ADD" w14:textId="77777777" w:rsidTr="00EF301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B3B58E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D</w:t>
            </w:r>
          </w:p>
        </w:tc>
        <w:tc>
          <w:tcPr>
            <w:tcW w:w="1013" w:type="dxa"/>
            <w:tcBorders>
              <w:top w:val="single" w:sz="8" w:space="0" w:color="auto"/>
              <w:left w:val="nil"/>
              <w:bottom w:val="nil"/>
              <w:right w:val="nil"/>
            </w:tcBorders>
            <w:shd w:val="clear" w:color="auto" w:fill="auto"/>
            <w:noWrap/>
            <w:vAlign w:val="center"/>
            <w:hideMark/>
          </w:tcPr>
          <w:p w14:paraId="0ECFA29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-0.14%</w:t>
            </w:r>
          </w:p>
        </w:tc>
        <w:tc>
          <w:tcPr>
            <w:tcW w:w="1013" w:type="dxa"/>
            <w:tcBorders>
              <w:top w:val="single" w:sz="8" w:space="0" w:color="auto"/>
              <w:left w:val="nil"/>
              <w:bottom w:val="nil"/>
              <w:right w:val="nil"/>
            </w:tcBorders>
            <w:shd w:val="clear" w:color="auto" w:fill="auto"/>
            <w:noWrap/>
            <w:vAlign w:val="center"/>
            <w:hideMark/>
          </w:tcPr>
          <w:p w14:paraId="4E9D458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0.54%</w:t>
            </w:r>
          </w:p>
        </w:tc>
        <w:tc>
          <w:tcPr>
            <w:tcW w:w="1013" w:type="dxa"/>
            <w:tcBorders>
              <w:top w:val="single" w:sz="8" w:space="0" w:color="auto"/>
              <w:left w:val="nil"/>
              <w:bottom w:val="nil"/>
              <w:right w:val="single" w:sz="4" w:space="0" w:color="auto"/>
            </w:tcBorders>
            <w:shd w:val="clear" w:color="auto" w:fill="auto"/>
            <w:noWrap/>
            <w:vAlign w:val="center"/>
            <w:hideMark/>
          </w:tcPr>
          <w:p w14:paraId="02825C7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0.51%</w:t>
            </w:r>
          </w:p>
        </w:tc>
        <w:tc>
          <w:tcPr>
            <w:tcW w:w="1013" w:type="dxa"/>
            <w:tcBorders>
              <w:top w:val="single" w:sz="8" w:space="0" w:color="auto"/>
              <w:left w:val="nil"/>
              <w:bottom w:val="nil"/>
              <w:right w:val="nil"/>
            </w:tcBorders>
            <w:shd w:val="clear" w:color="auto" w:fill="auto"/>
            <w:noWrap/>
            <w:vAlign w:val="center"/>
            <w:hideMark/>
          </w:tcPr>
          <w:p w14:paraId="5E21E8B7"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0.00%</w:t>
            </w:r>
          </w:p>
        </w:tc>
        <w:tc>
          <w:tcPr>
            <w:tcW w:w="1013" w:type="dxa"/>
            <w:tcBorders>
              <w:top w:val="single" w:sz="8" w:space="0" w:color="auto"/>
              <w:left w:val="nil"/>
              <w:bottom w:val="nil"/>
              <w:right w:val="single" w:sz="4" w:space="0" w:color="auto"/>
            </w:tcBorders>
            <w:shd w:val="clear" w:color="auto" w:fill="auto"/>
            <w:noWrap/>
            <w:vAlign w:val="center"/>
            <w:hideMark/>
          </w:tcPr>
          <w:p w14:paraId="55E9AA1F"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-0.01%</w:t>
            </w:r>
          </w:p>
        </w:tc>
        <w:tc>
          <w:tcPr>
            <w:tcW w:w="828" w:type="dxa"/>
            <w:tcBorders>
              <w:top w:val="single" w:sz="8" w:space="0" w:color="auto"/>
              <w:left w:val="nil"/>
              <w:bottom w:val="nil"/>
              <w:right w:val="nil"/>
            </w:tcBorders>
            <w:shd w:val="clear" w:color="auto" w:fill="auto"/>
            <w:noWrap/>
            <w:vAlign w:val="center"/>
            <w:hideMark/>
          </w:tcPr>
          <w:p w14:paraId="0030387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single" w:sz="8" w:space="0" w:color="auto"/>
              <w:left w:val="nil"/>
              <w:bottom w:val="nil"/>
              <w:right w:val="single" w:sz="8" w:space="0" w:color="auto"/>
            </w:tcBorders>
            <w:shd w:val="clear" w:color="auto" w:fill="auto"/>
            <w:noWrap/>
            <w:vAlign w:val="center"/>
            <w:hideMark/>
          </w:tcPr>
          <w:p w14:paraId="54F3C2FD"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93%</w:t>
            </w:r>
          </w:p>
        </w:tc>
      </w:tr>
      <w:tr w:rsidR="00EF3011" w:rsidRPr="00EF3011" w14:paraId="39F3CA0E" w14:textId="77777777" w:rsidTr="00EF301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20D82C"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Class F</w:t>
            </w:r>
          </w:p>
        </w:tc>
        <w:tc>
          <w:tcPr>
            <w:tcW w:w="1013" w:type="dxa"/>
            <w:tcBorders>
              <w:top w:val="nil"/>
              <w:left w:val="nil"/>
              <w:bottom w:val="single" w:sz="8" w:space="0" w:color="auto"/>
              <w:right w:val="nil"/>
            </w:tcBorders>
            <w:shd w:val="clear" w:color="auto" w:fill="auto"/>
            <w:noWrap/>
            <w:vAlign w:val="center"/>
            <w:hideMark/>
          </w:tcPr>
          <w:p w14:paraId="5A1212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-0.25%</w:t>
            </w:r>
          </w:p>
        </w:tc>
        <w:tc>
          <w:tcPr>
            <w:tcW w:w="1013" w:type="dxa"/>
            <w:tcBorders>
              <w:top w:val="nil"/>
              <w:left w:val="nil"/>
              <w:bottom w:val="single" w:sz="8" w:space="0" w:color="auto"/>
              <w:right w:val="nil"/>
            </w:tcBorders>
            <w:shd w:val="clear" w:color="auto" w:fill="auto"/>
            <w:noWrap/>
            <w:vAlign w:val="center"/>
            <w:hideMark/>
          </w:tcPr>
          <w:p w14:paraId="0262AED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0.35%</w:t>
            </w:r>
          </w:p>
        </w:tc>
        <w:tc>
          <w:tcPr>
            <w:tcW w:w="1013" w:type="dxa"/>
            <w:tcBorders>
              <w:top w:val="nil"/>
              <w:left w:val="nil"/>
              <w:bottom w:val="single" w:sz="8" w:space="0" w:color="auto"/>
              <w:right w:val="single" w:sz="4" w:space="0" w:color="auto"/>
            </w:tcBorders>
            <w:shd w:val="clear" w:color="auto" w:fill="auto"/>
            <w:noWrap/>
            <w:vAlign w:val="center"/>
            <w:hideMark/>
          </w:tcPr>
          <w:p w14:paraId="1EDA58F5"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0.41%</w:t>
            </w:r>
          </w:p>
        </w:tc>
        <w:tc>
          <w:tcPr>
            <w:tcW w:w="1013" w:type="dxa"/>
            <w:tcBorders>
              <w:top w:val="nil"/>
              <w:left w:val="nil"/>
              <w:bottom w:val="single" w:sz="8" w:space="0" w:color="auto"/>
              <w:right w:val="nil"/>
            </w:tcBorders>
            <w:shd w:val="clear" w:color="auto" w:fill="auto"/>
            <w:noWrap/>
            <w:vAlign w:val="center"/>
            <w:hideMark/>
          </w:tcPr>
          <w:p w14:paraId="3993633B"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6652B010"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-0.12%</w:t>
            </w:r>
          </w:p>
        </w:tc>
        <w:tc>
          <w:tcPr>
            <w:tcW w:w="828" w:type="dxa"/>
            <w:tcBorders>
              <w:top w:val="nil"/>
              <w:left w:val="nil"/>
              <w:bottom w:val="single" w:sz="8" w:space="0" w:color="auto"/>
              <w:right w:val="nil"/>
            </w:tcBorders>
            <w:shd w:val="clear" w:color="auto" w:fill="auto"/>
            <w:noWrap/>
            <w:vAlign w:val="center"/>
            <w:hideMark/>
          </w:tcPr>
          <w:p w14:paraId="0D3949A8"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104%</w:t>
            </w:r>
          </w:p>
        </w:tc>
        <w:tc>
          <w:tcPr>
            <w:tcW w:w="828" w:type="dxa"/>
            <w:tcBorders>
              <w:top w:val="nil"/>
              <w:left w:val="nil"/>
              <w:bottom w:val="single" w:sz="8" w:space="0" w:color="auto"/>
              <w:right w:val="single" w:sz="8" w:space="0" w:color="auto"/>
            </w:tcBorders>
            <w:shd w:val="clear" w:color="auto" w:fill="auto"/>
            <w:noWrap/>
            <w:vAlign w:val="center"/>
            <w:hideMark/>
          </w:tcPr>
          <w:p w14:paraId="69CB5E76" w14:textId="77777777" w:rsidR="00EF3011" w:rsidRPr="00EF3011" w:rsidRDefault="00EF3011" w:rsidP="00EF30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3011">
              <w:rPr>
                <w:rFonts w:ascii="Arial" w:hAnsi="Arial" w:cs="Arial"/>
                <w:color w:val="000000"/>
                <w:sz w:val="18"/>
                <w:szCs w:val="18"/>
                <w:lang w:val="en-GB" w:eastAsia="en-GB"/>
              </w:rPr>
              <w:t>99%</w:t>
            </w:r>
          </w:p>
        </w:tc>
      </w:tr>
    </w:tbl>
    <w:p w14:paraId="12636AD5" w14:textId="0B062A13" w:rsidR="004F2843" w:rsidRDefault="004F2843" w:rsidP="008B2E3D">
      <w:pPr>
        <w:rPr>
          <w:lang w:eastAsia="zh-CN"/>
        </w:rPr>
      </w:pPr>
    </w:p>
    <w:p w14:paraId="0688D354" w14:textId="77777777" w:rsidR="004F2843" w:rsidRDefault="004F2843" w:rsidP="008B2E3D">
      <w:pPr>
        <w:rPr>
          <w:lang w:eastAsia="zh-CN"/>
        </w:rPr>
      </w:pPr>
    </w:p>
    <w:p w14:paraId="657C8E33" w14:textId="34908CC4" w:rsidR="009D33FF" w:rsidRDefault="009D33FF" w:rsidP="009D33FF">
      <w:pPr>
        <w:pStyle w:val="Caption"/>
        <w:keepNext/>
        <w:keepLines/>
        <w:rPr>
          <w:lang w:eastAsia="zh-CN"/>
        </w:rPr>
      </w:pPr>
      <w:bookmarkStart w:id="20" w:name="_Ref28698634"/>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5</w:t>
      </w:r>
      <w:r w:rsidRPr="00BA6425">
        <w:rPr>
          <w:b/>
          <w:i w:val="0"/>
          <w:color w:val="auto"/>
        </w:rPr>
        <w:fldChar w:fldCharType="end"/>
      </w:r>
      <w:bookmarkEnd w:id="20"/>
      <w:r w:rsidRPr="00BA6425">
        <w:rPr>
          <w:b/>
          <w:i w:val="0"/>
          <w:color w:val="auto"/>
        </w:rPr>
        <w:t xml:space="preserve">:  </w:t>
      </w:r>
      <w:r>
        <w:rPr>
          <w:b/>
          <w:i w:val="0"/>
          <w:color w:val="auto"/>
        </w:rPr>
        <w:t>Proposed encoder modification (DQ=1) vs VTM-7.0 (DQ=0, SDH=1) under low QP test conditions.</w:t>
      </w:r>
    </w:p>
    <w:tbl>
      <w:tblPr>
        <w:tblW w:w="7682" w:type="dxa"/>
        <w:jc w:val="center"/>
        <w:tblLook w:val="04A0" w:firstRow="1" w:lastRow="0" w:firstColumn="1" w:lastColumn="0" w:noHBand="0" w:noVBand="1"/>
      </w:tblPr>
      <w:tblGrid>
        <w:gridCol w:w="960"/>
        <w:gridCol w:w="1021"/>
        <w:gridCol w:w="1021"/>
        <w:gridCol w:w="1021"/>
        <w:gridCol w:w="1021"/>
        <w:gridCol w:w="1021"/>
        <w:gridCol w:w="834"/>
        <w:gridCol w:w="783"/>
      </w:tblGrid>
      <w:tr w:rsidR="003C2981" w:rsidRPr="003C2981" w14:paraId="5E2F49ED"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B6EC85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0851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All Intra Main10 </w:t>
            </w:r>
          </w:p>
        </w:tc>
      </w:tr>
      <w:tr w:rsidR="003C2981" w:rsidRPr="003C2981" w14:paraId="059F8BE8"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733DFC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C1D284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4B8D98C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4C701D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719EAF0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6FACBD0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0DBFB7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224B33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3A08D68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001A92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1665698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07868CDD"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22B493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A1</w:t>
            </w:r>
          </w:p>
        </w:tc>
        <w:tc>
          <w:tcPr>
            <w:tcW w:w="1021" w:type="dxa"/>
            <w:tcBorders>
              <w:top w:val="nil"/>
              <w:left w:val="nil"/>
              <w:bottom w:val="nil"/>
              <w:right w:val="nil"/>
            </w:tcBorders>
            <w:shd w:val="clear" w:color="auto" w:fill="auto"/>
            <w:noWrap/>
            <w:vAlign w:val="center"/>
            <w:hideMark/>
          </w:tcPr>
          <w:p w14:paraId="21A3B79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-0.51%</w:t>
            </w:r>
          </w:p>
        </w:tc>
        <w:tc>
          <w:tcPr>
            <w:tcW w:w="1021" w:type="dxa"/>
            <w:tcBorders>
              <w:top w:val="nil"/>
              <w:left w:val="nil"/>
              <w:bottom w:val="nil"/>
              <w:right w:val="nil"/>
            </w:tcBorders>
            <w:shd w:val="clear" w:color="auto" w:fill="auto"/>
            <w:noWrap/>
            <w:vAlign w:val="center"/>
            <w:hideMark/>
          </w:tcPr>
          <w:p w14:paraId="20C7E1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-1.86%</w:t>
            </w:r>
          </w:p>
        </w:tc>
        <w:tc>
          <w:tcPr>
            <w:tcW w:w="1021" w:type="dxa"/>
            <w:tcBorders>
              <w:top w:val="nil"/>
              <w:left w:val="nil"/>
              <w:bottom w:val="nil"/>
              <w:right w:val="single" w:sz="4" w:space="0" w:color="auto"/>
            </w:tcBorders>
            <w:shd w:val="clear" w:color="auto" w:fill="auto"/>
            <w:noWrap/>
            <w:vAlign w:val="center"/>
            <w:hideMark/>
          </w:tcPr>
          <w:p w14:paraId="2F25683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-1.85%</w:t>
            </w:r>
          </w:p>
        </w:tc>
        <w:tc>
          <w:tcPr>
            <w:tcW w:w="1021" w:type="dxa"/>
            <w:tcBorders>
              <w:top w:val="nil"/>
              <w:left w:val="nil"/>
              <w:bottom w:val="nil"/>
              <w:right w:val="nil"/>
            </w:tcBorders>
            <w:shd w:val="clear" w:color="auto" w:fill="auto"/>
            <w:noWrap/>
            <w:vAlign w:val="center"/>
            <w:hideMark/>
          </w:tcPr>
          <w:p w14:paraId="491BFF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-0.81%</w:t>
            </w:r>
          </w:p>
        </w:tc>
        <w:tc>
          <w:tcPr>
            <w:tcW w:w="1021" w:type="dxa"/>
            <w:tcBorders>
              <w:top w:val="nil"/>
              <w:left w:val="nil"/>
              <w:bottom w:val="nil"/>
              <w:right w:val="single" w:sz="4" w:space="0" w:color="auto"/>
            </w:tcBorders>
            <w:shd w:val="clear" w:color="auto" w:fill="auto"/>
            <w:noWrap/>
            <w:vAlign w:val="center"/>
            <w:hideMark/>
          </w:tcPr>
          <w:p w14:paraId="5223566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-0.78%</w:t>
            </w:r>
          </w:p>
        </w:tc>
        <w:tc>
          <w:tcPr>
            <w:tcW w:w="834" w:type="dxa"/>
            <w:tcBorders>
              <w:top w:val="nil"/>
              <w:left w:val="nil"/>
              <w:bottom w:val="nil"/>
              <w:right w:val="nil"/>
            </w:tcBorders>
            <w:shd w:val="clear" w:color="auto" w:fill="auto"/>
            <w:noWrap/>
            <w:vAlign w:val="center"/>
            <w:hideMark/>
          </w:tcPr>
          <w:p w14:paraId="30B5E09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120%</w:t>
            </w:r>
          </w:p>
        </w:tc>
        <w:tc>
          <w:tcPr>
            <w:tcW w:w="783" w:type="dxa"/>
            <w:tcBorders>
              <w:top w:val="nil"/>
              <w:left w:val="nil"/>
              <w:bottom w:val="nil"/>
              <w:right w:val="single" w:sz="8" w:space="0" w:color="auto"/>
            </w:tcBorders>
            <w:shd w:val="clear" w:color="auto" w:fill="auto"/>
            <w:noWrap/>
            <w:vAlign w:val="center"/>
            <w:hideMark/>
          </w:tcPr>
          <w:p w14:paraId="4C76E04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83%</w:t>
            </w:r>
          </w:p>
        </w:tc>
      </w:tr>
      <w:tr w:rsidR="003C2981" w:rsidRPr="003C2981" w14:paraId="51443A19"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FD6ACF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A2</w:t>
            </w:r>
          </w:p>
        </w:tc>
        <w:tc>
          <w:tcPr>
            <w:tcW w:w="1021" w:type="dxa"/>
            <w:tcBorders>
              <w:top w:val="nil"/>
              <w:left w:val="nil"/>
              <w:bottom w:val="nil"/>
              <w:right w:val="nil"/>
            </w:tcBorders>
            <w:shd w:val="clear" w:color="auto" w:fill="auto"/>
            <w:noWrap/>
            <w:vAlign w:val="center"/>
            <w:hideMark/>
          </w:tcPr>
          <w:p w14:paraId="79B544E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-1.72%</w:t>
            </w:r>
          </w:p>
        </w:tc>
        <w:tc>
          <w:tcPr>
            <w:tcW w:w="1021" w:type="dxa"/>
            <w:tcBorders>
              <w:top w:val="nil"/>
              <w:left w:val="nil"/>
              <w:bottom w:val="nil"/>
              <w:right w:val="nil"/>
            </w:tcBorders>
            <w:shd w:val="clear" w:color="000000" w:fill="CCFFCC"/>
            <w:noWrap/>
            <w:vAlign w:val="center"/>
            <w:hideMark/>
          </w:tcPr>
          <w:p w14:paraId="3A22652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-3.08%</w:t>
            </w:r>
          </w:p>
        </w:tc>
        <w:tc>
          <w:tcPr>
            <w:tcW w:w="1021" w:type="dxa"/>
            <w:tcBorders>
              <w:top w:val="nil"/>
              <w:left w:val="nil"/>
              <w:bottom w:val="nil"/>
              <w:right w:val="single" w:sz="4" w:space="0" w:color="auto"/>
            </w:tcBorders>
            <w:shd w:val="clear" w:color="000000" w:fill="CCFFCC"/>
            <w:noWrap/>
            <w:vAlign w:val="center"/>
            <w:hideMark/>
          </w:tcPr>
          <w:p w14:paraId="5490865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-3.16%</w:t>
            </w:r>
          </w:p>
        </w:tc>
        <w:tc>
          <w:tcPr>
            <w:tcW w:w="1021" w:type="dxa"/>
            <w:tcBorders>
              <w:top w:val="nil"/>
              <w:left w:val="nil"/>
              <w:bottom w:val="nil"/>
              <w:right w:val="nil"/>
            </w:tcBorders>
            <w:shd w:val="clear" w:color="auto" w:fill="auto"/>
            <w:noWrap/>
            <w:vAlign w:val="center"/>
            <w:hideMark/>
          </w:tcPr>
          <w:p w14:paraId="477E1E9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-2.04%</w:t>
            </w:r>
          </w:p>
        </w:tc>
        <w:tc>
          <w:tcPr>
            <w:tcW w:w="1021" w:type="dxa"/>
            <w:tcBorders>
              <w:top w:val="nil"/>
              <w:left w:val="nil"/>
              <w:bottom w:val="nil"/>
              <w:right w:val="single" w:sz="4" w:space="0" w:color="auto"/>
            </w:tcBorders>
            <w:shd w:val="clear" w:color="auto" w:fill="auto"/>
            <w:noWrap/>
            <w:vAlign w:val="center"/>
            <w:hideMark/>
          </w:tcPr>
          <w:p w14:paraId="4C67FA5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-2.00%</w:t>
            </w:r>
          </w:p>
        </w:tc>
        <w:tc>
          <w:tcPr>
            <w:tcW w:w="834" w:type="dxa"/>
            <w:tcBorders>
              <w:top w:val="nil"/>
              <w:left w:val="nil"/>
              <w:bottom w:val="nil"/>
              <w:right w:val="nil"/>
            </w:tcBorders>
            <w:shd w:val="clear" w:color="auto" w:fill="auto"/>
            <w:noWrap/>
            <w:vAlign w:val="center"/>
            <w:hideMark/>
          </w:tcPr>
          <w:p w14:paraId="4BFBCEF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119%</w:t>
            </w:r>
          </w:p>
        </w:tc>
        <w:tc>
          <w:tcPr>
            <w:tcW w:w="783" w:type="dxa"/>
            <w:tcBorders>
              <w:top w:val="nil"/>
              <w:left w:val="nil"/>
              <w:bottom w:val="nil"/>
              <w:right w:val="single" w:sz="8" w:space="0" w:color="auto"/>
            </w:tcBorders>
            <w:shd w:val="clear" w:color="auto" w:fill="auto"/>
            <w:noWrap/>
            <w:vAlign w:val="center"/>
            <w:hideMark/>
          </w:tcPr>
          <w:p w14:paraId="1640DBF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84%</w:t>
            </w:r>
          </w:p>
        </w:tc>
      </w:tr>
      <w:tr w:rsidR="003C2981" w:rsidRPr="003C2981" w14:paraId="3665D3E3"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175ABF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5A532F9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-1.76%</w:t>
            </w:r>
          </w:p>
        </w:tc>
        <w:tc>
          <w:tcPr>
            <w:tcW w:w="1021" w:type="dxa"/>
            <w:tcBorders>
              <w:top w:val="nil"/>
              <w:left w:val="nil"/>
              <w:bottom w:val="nil"/>
              <w:right w:val="nil"/>
            </w:tcBorders>
            <w:shd w:val="clear" w:color="auto" w:fill="auto"/>
            <w:noWrap/>
            <w:vAlign w:val="center"/>
            <w:hideMark/>
          </w:tcPr>
          <w:p w14:paraId="4455C6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-2.29%</w:t>
            </w:r>
          </w:p>
        </w:tc>
        <w:tc>
          <w:tcPr>
            <w:tcW w:w="1021" w:type="dxa"/>
            <w:tcBorders>
              <w:top w:val="nil"/>
              <w:left w:val="nil"/>
              <w:bottom w:val="nil"/>
              <w:right w:val="single" w:sz="4" w:space="0" w:color="auto"/>
            </w:tcBorders>
            <w:shd w:val="clear" w:color="auto" w:fill="auto"/>
            <w:noWrap/>
            <w:vAlign w:val="center"/>
            <w:hideMark/>
          </w:tcPr>
          <w:p w14:paraId="29B2550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-2.36%</w:t>
            </w:r>
          </w:p>
        </w:tc>
        <w:tc>
          <w:tcPr>
            <w:tcW w:w="1021" w:type="dxa"/>
            <w:tcBorders>
              <w:top w:val="nil"/>
              <w:left w:val="nil"/>
              <w:bottom w:val="nil"/>
              <w:right w:val="nil"/>
            </w:tcBorders>
            <w:shd w:val="clear" w:color="auto" w:fill="auto"/>
            <w:noWrap/>
            <w:vAlign w:val="center"/>
            <w:hideMark/>
          </w:tcPr>
          <w:p w14:paraId="3975948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-1.90%</w:t>
            </w:r>
          </w:p>
        </w:tc>
        <w:tc>
          <w:tcPr>
            <w:tcW w:w="1021" w:type="dxa"/>
            <w:tcBorders>
              <w:top w:val="nil"/>
              <w:left w:val="nil"/>
              <w:bottom w:val="nil"/>
              <w:right w:val="single" w:sz="4" w:space="0" w:color="auto"/>
            </w:tcBorders>
            <w:shd w:val="clear" w:color="auto" w:fill="auto"/>
            <w:noWrap/>
            <w:vAlign w:val="center"/>
            <w:hideMark/>
          </w:tcPr>
          <w:p w14:paraId="6ED02A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-1.87%</w:t>
            </w:r>
          </w:p>
        </w:tc>
        <w:tc>
          <w:tcPr>
            <w:tcW w:w="834" w:type="dxa"/>
            <w:tcBorders>
              <w:top w:val="nil"/>
              <w:left w:val="nil"/>
              <w:bottom w:val="nil"/>
              <w:right w:val="nil"/>
            </w:tcBorders>
            <w:shd w:val="clear" w:color="auto" w:fill="auto"/>
            <w:noWrap/>
            <w:vAlign w:val="center"/>
            <w:hideMark/>
          </w:tcPr>
          <w:p w14:paraId="42EEFB7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65317BC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90%</w:t>
            </w:r>
          </w:p>
        </w:tc>
      </w:tr>
      <w:tr w:rsidR="003C2981" w:rsidRPr="003C2981" w14:paraId="056A4E2A"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B7E827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3F5F97E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-1.04%</w:t>
            </w:r>
          </w:p>
        </w:tc>
        <w:tc>
          <w:tcPr>
            <w:tcW w:w="1021" w:type="dxa"/>
            <w:tcBorders>
              <w:top w:val="nil"/>
              <w:left w:val="nil"/>
              <w:bottom w:val="nil"/>
              <w:right w:val="nil"/>
            </w:tcBorders>
            <w:shd w:val="clear" w:color="auto" w:fill="auto"/>
            <w:noWrap/>
            <w:vAlign w:val="center"/>
            <w:hideMark/>
          </w:tcPr>
          <w:p w14:paraId="5154154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-2.54%</w:t>
            </w:r>
          </w:p>
        </w:tc>
        <w:tc>
          <w:tcPr>
            <w:tcW w:w="1021" w:type="dxa"/>
            <w:tcBorders>
              <w:top w:val="nil"/>
              <w:left w:val="nil"/>
              <w:bottom w:val="nil"/>
              <w:right w:val="single" w:sz="4" w:space="0" w:color="auto"/>
            </w:tcBorders>
            <w:shd w:val="clear" w:color="auto" w:fill="auto"/>
            <w:noWrap/>
            <w:vAlign w:val="center"/>
            <w:hideMark/>
          </w:tcPr>
          <w:p w14:paraId="21C0DE6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-2.51%</w:t>
            </w:r>
          </w:p>
        </w:tc>
        <w:tc>
          <w:tcPr>
            <w:tcW w:w="1021" w:type="dxa"/>
            <w:tcBorders>
              <w:top w:val="nil"/>
              <w:left w:val="nil"/>
              <w:bottom w:val="nil"/>
              <w:right w:val="nil"/>
            </w:tcBorders>
            <w:shd w:val="clear" w:color="auto" w:fill="auto"/>
            <w:noWrap/>
            <w:vAlign w:val="center"/>
            <w:hideMark/>
          </w:tcPr>
          <w:p w14:paraId="7F218D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-1.41%</w:t>
            </w:r>
          </w:p>
        </w:tc>
        <w:tc>
          <w:tcPr>
            <w:tcW w:w="1021" w:type="dxa"/>
            <w:tcBorders>
              <w:top w:val="nil"/>
              <w:left w:val="nil"/>
              <w:bottom w:val="nil"/>
              <w:right w:val="single" w:sz="4" w:space="0" w:color="auto"/>
            </w:tcBorders>
            <w:shd w:val="clear" w:color="auto" w:fill="auto"/>
            <w:noWrap/>
            <w:vAlign w:val="center"/>
            <w:hideMark/>
          </w:tcPr>
          <w:p w14:paraId="4538B7C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-1.34%</w:t>
            </w:r>
          </w:p>
        </w:tc>
        <w:tc>
          <w:tcPr>
            <w:tcW w:w="834" w:type="dxa"/>
            <w:tcBorders>
              <w:top w:val="nil"/>
              <w:left w:val="nil"/>
              <w:bottom w:val="nil"/>
              <w:right w:val="nil"/>
            </w:tcBorders>
            <w:shd w:val="clear" w:color="auto" w:fill="auto"/>
            <w:noWrap/>
            <w:vAlign w:val="center"/>
            <w:hideMark/>
          </w:tcPr>
          <w:p w14:paraId="2BEEE6F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125%</w:t>
            </w:r>
          </w:p>
        </w:tc>
        <w:tc>
          <w:tcPr>
            <w:tcW w:w="783" w:type="dxa"/>
            <w:tcBorders>
              <w:top w:val="nil"/>
              <w:left w:val="nil"/>
              <w:bottom w:val="nil"/>
              <w:right w:val="single" w:sz="8" w:space="0" w:color="auto"/>
            </w:tcBorders>
            <w:shd w:val="clear" w:color="auto" w:fill="auto"/>
            <w:noWrap/>
            <w:vAlign w:val="center"/>
            <w:hideMark/>
          </w:tcPr>
          <w:p w14:paraId="072083B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6346F9AE"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5A4561B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nil"/>
              <w:bottom w:val="nil"/>
              <w:right w:val="nil"/>
            </w:tcBorders>
            <w:shd w:val="clear" w:color="auto" w:fill="auto"/>
            <w:noWrap/>
            <w:vAlign w:val="center"/>
            <w:hideMark/>
          </w:tcPr>
          <w:p w14:paraId="32C1CB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-1.99%</w:t>
            </w:r>
          </w:p>
        </w:tc>
        <w:tc>
          <w:tcPr>
            <w:tcW w:w="1021" w:type="dxa"/>
            <w:tcBorders>
              <w:top w:val="nil"/>
              <w:left w:val="nil"/>
              <w:bottom w:val="nil"/>
              <w:right w:val="nil"/>
            </w:tcBorders>
            <w:shd w:val="clear" w:color="auto" w:fill="auto"/>
            <w:noWrap/>
            <w:vAlign w:val="center"/>
            <w:hideMark/>
          </w:tcPr>
          <w:p w14:paraId="4FAC6F9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-2.69%</w:t>
            </w:r>
          </w:p>
        </w:tc>
        <w:tc>
          <w:tcPr>
            <w:tcW w:w="1021" w:type="dxa"/>
            <w:tcBorders>
              <w:top w:val="nil"/>
              <w:left w:val="nil"/>
              <w:bottom w:val="nil"/>
              <w:right w:val="single" w:sz="4" w:space="0" w:color="auto"/>
            </w:tcBorders>
            <w:shd w:val="clear" w:color="auto" w:fill="auto"/>
            <w:noWrap/>
            <w:vAlign w:val="center"/>
            <w:hideMark/>
          </w:tcPr>
          <w:p w14:paraId="2540F6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1021" w:type="dxa"/>
            <w:tcBorders>
              <w:top w:val="nil"/>
              <w:left w:val="nil"/>
              <w:bottom w:val="nil"/>
              <w:right w:val="nil"/>
            </w:tcBorders>
            <w:shd w:val="clear" w:color="auto" w:fill="auto"/>
            <w:noWrap/>
            <w:vAlign w:val="center"/>
            <w:hideMark/>
          </w:tcPr>
          <w:p w14:paraId="4837AB0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-2.14%</w:t>
            </w:r>
          </w:p>
        </w:tc>
        <w:tc>
          <w:tcPr>
            <w:tcW w:w="1021" w:type="dxa"/>
            <w:tcBorders>
              <w:top w:val="nil"/>
              <w:left w:val="nil"/>
              <w:bottom w:val="nil"/>
              <w:right w:val="single" w:sz="4" w:space="0" w:color="auto"/>
            </w:tcBorders>
            <w:shd w:val="clear" w:color="auto" w:fill="auto"/>
            <w:noWrap/>
            <w:vAlign w:val="center"/>
            <w:hideMark/>
          </w:tcPr>
          <w:p w14:paraId="1AA8AD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-2.12%</w:t>
            </w:r>
          </w:p>
        </w:tc>
        <w:tc>
          <w:tcPr>
            <w:tcW w:w="834" w:type="dxa"/>
            <w:tcBorders>
              <w:top w:val="nil"/>
              <w:left w:val="nil"/>
              <w:bottom w:val="nil"/>
              <w:right w:val="nil"/>
            </w:tcBorders>
            <w:shd w:val="clear" w:color="auto" w:fill="auto"/>
            <w:noWrap/>
            <w:vAlign w:val="center"/>
            <w:hideMark/>
          </w:tcPr>
          <w:p w14:paraId="5422E95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5A5E008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64C4C674"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E582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Overall </w:t>
            </w:r>
          </w:p>
        </w:tc>
        <w:tc>
          <w:tcPr>
            <w:tcW w:w="1021" w:type="dxa"/>
            <w:tcBorders>
              <w:top w:val="single" w:sz="8" w:space="0" w:color="auto"/>
              <w:left w:val="nil"/>
              <w:bottom w:val="nil"/>
              <w:right w:val="nil"/>
            </w:tcBorders>
            <w:shd w:val="clear" w:color="auto" w:fill="auto"/>
            <w:noWrap/>
            <w:vAlign w:val="center"/>
            <w:hideMark/>
          </w:tcPr>
          <w:p w14:paraId="63D4A60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-1.42%</w:t>
            </w:r>
          </w:p>
        </w:tc>
        <w:tc>
          <w:tcPr>
            <w:tcW w:w="1021" w:type="dxa"/>
            <w:tcBorders>
              <w:top w:val="single" w:sz="8" w:space="0" w:color="auto"/>
              <w:left w:val="nil"/>
              <w:bottom w:val="nil"/>
              <w:right w:val="nil"/>
            </w:tcBorders>
            <w:shd w:val="clear" w:color="auto" w:fill="auto"/>
            <w:noWrap/>
            <w:vAlign w:val="center"/>
            <w:hideMark/>
          </w:tcPr>
          <w:p w14:paraId="6FF17A6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single" w:sz="8" w:space="0" w:color="auto"/>
              <w:left w:val="nil"/>
              <w:bottom w:val="nil"/>
              <w:right w:val="single" w:sz="4" w:space="0" w:color="auto"/>
            </w:tcBorders>
            <w:shd w:val="clear" w:color="auto" w:fill="auto"/>
            <w:noWrap/>
            <w:vAlign w:val="center"/>
            <w:hideMark/>
          </w:tcPr>
          <w:p w14:paraId="1DF1E64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-2.48%</w:t>
            </w:r>
          </w:p>
        </w:tc>
        <w:tc>
          <w:tcPr>
            <w:tcW w:w="1021" w:type="dxa"/>
            <w:tcBorders>
              <w:top w:val="single" w:sz="8" w:space="0" w:color="auto"/>
              <w:left w:val="nil"/>
              <w:bottom w:val="nil"/>
              <w:right w:val="nil"/>
            </w:tcBorders>
            <w:shd w:val="clear" w:color="auto" w:fill="auto"/>
            <w:noWrap/>
            <w:vAlign w:val="center"/>
            <w:hideMark/>
          </w:tcPr>
          <w:p w14:paraId="641B633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-1.67%</w:t>
            </w:r>
          </w:p>
        </w:tc>
        <w:tc>
          <w:tcPr>
            <w:tcW w:w="1021" w:type="dxa"/>
            <w:tcBorders>
              <w:top w:val="single" w:sz="8" w:space="0" w:color="auto"/>
              <w:left w:val="nil"/>
              <w:bottom w:val="nil"/>
              <w:right w:val="single" w:sz="4" w:space="0" w:color="auto"/>
            </w:tcBorders>
            <w:shd w:val="clear" w:color="auto" w:fill="auto"/>
            <w:noWrap/>
            <w:vAlign w:val="center"/>
            <w:hideMark/>
          </w:tcPr>
          <w:p w14:paraId="09B93A4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-1.63%</w:t>
            </w:r>
          </w:p>
        </w:tc>
        <w:tc>
          <w:tcPr>
            <w:tcW w:w="834" w:type="dxa"/>
            <w:tcBorders>
              <w:top w:val="single" w:sz="8" w:space="0" w:color="auto"/>
              <w:left w:val="nil"/>
              <w:bottom w:val="nil"/>
              <w:right w:val="nil"/>
            </w:tcBorders>
            <w:shd w:val="clear" w:color="auto" w:fill="auto"/>
            <w:noWrap/>
            <w:vAlign w:val="center"/>
            <w:hideMark/>
          </w:tcPr>
          <w:p w14:paraId="21FC6E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119%</w:t>
            </w:r>
          </w:p>
        </w:tc>
        <w:tc>
          <w:tcPr>
            <w:tcW w:w="783" w:type="dxa"/>
            <w:tcBorders>
              <w:top w:val="single" w:sz="8" w:space="0" w:color="auto"/>
              <w:left w:val="nil"/>
              <w:bottom w:val="nil"/>
              <w:right w:val="single" w:sz="8" w:space="0" w:color="auto"/>
            </w:tcBorders>
            <w:shd w:val="clear" w:color="auto" w:fill="auto"/>
            <w:noWrap/>
            <w:vAlign w:val="center"/>
            <w:hideMark/>
          </w:tcPr>
          <w:p w14:paraId="6C35BDF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4ECAA57E" w14:textId="77777777" w:rsidTr="003C2981">
        <w:trPr>
          <w:trHeight w:val="284"/>
          <w:jc w:val="center"/>
        </w:trPr>
        <w:tc>
          <w:tcPr>
            <w:tcW w:w="960" w:type="dxa"/>
            <w:tcBorders>
              <w:top w:val="single" w:sz="8" w:space="0" w:color="auto"/>
              <w:left w:val="single" w:sz="8" w:space="0" w:color="auto"/>
              <w:bottom w:val="nil"/>
              <w:right w:val="nil"/>
            </w:tcBorders>
            <w:shd w:val="clear" w:color="auto" w:fill="auto"/>
            <w:noWrap/>
            <w:vAlign w:val="center"/>
            <w:hideMark/>
          </w:tcPr>
          <w:p w14:paraId="6BFE2C6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single" w:sz="8" w:space="0" w:color="auto"/>
              <w:bottom w:val="nil"/>
              <w:right w:val="nil"/>
            </w:tcBorders>
            <w:shd w:val="clear" w:color="auto" w:fill="auto"/>
            <w:noWrap/>
            <w:vAlign w:val="center"/>
            <w:hideMark/>
          </w:tcPr>
          <w:p w14:paraId="10F94F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-1.05%</w:t>
            </w:r>
          </w:p>
        </w:tc>
        <w:tc>
          <w:tcPr>
            <w:tcW w:w="1021" w:type="dxa"/>
            <w:tcBorders>
              <w:top w:val="single" w:sz="8" w:space="0" w:color="auto"/>
              <w:left w:val="nil"/>
              <w:bottom w:val="nil"/>
              <w:right w:val="nil"/>
            </w:tcBorders>
            <w:shd w:val="clear" w:color="auto" w:fill="auto"/>
            <w:noWrap/>
            <w:vAlign w:val="center"/>
            <w:hideMark/>
          </w:tcPr>
          <w:p w14:paraId="47740E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-2.18%</w:t>
            </w:r>
          </w:p>
        </w:tc>
        <w:tc>
          <w:tcPr>
            <w:tcW w:w="1021" w:type="dxa"/>
            <w:tcBorders>
              <w:top w:val="single" w:sz="8" w:space="0" w:color="auto"/>
              <w:left w:val="nil"/>
              <w:bottom w:val="nil"/>
              <w:right w:val="single" w:sz="4" w:space="0" w:color="auto"/>
            </w:tcBorders>
            <w:shd w:val="clear" w:color="auto" w:fill="auto"/>
            <w:noWrap/>
            <w:vAlign w:val="center"/>
            <w:hideMark/>
          </w:tcPr>
          <w:p w14:paraId="4A60EBB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-2.15%</w:t>
            </w:r>
          </w:p>
        </w:tc>
        <w:tc>
          <w:tcPr>
            <w:tcW w:w="1021" w:type="dxa"/>
            <w:tcBorders>
              <w:top w:val="single" w:sz="8" w:space="0" w:color="auto"/>
              <w:left w:val="nil"/>
              <w:bottom w:val="nil"/>
              <w:right w:val="nil"/>
            </w:tcBorders>
            <w:shd w:val="clear" w:color="auto" w:fill="auto"/>
            <w:noWrap/>
            <w:vAlign w:val="center"/>
            <w:hideMark/>
          </w:tcPr>
          <w:p w14:paraId="0340513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-1.33%</w:t>
            </w:r>
          </w:p>
        </w:tc>
        <w:tc>
          <w:tcPr>
            <w:tcW w:w="1021" w:type="dxa"/>
            <w:tcBorders>
              <w:top w:val="single" w:sz="8" w:space="0" w:color="auto"/>
              <w:left w:val="nil"/>
              <w:bottom w:val="nil"/>
              <w:right w:val="single" w:sz="4" w:space="0" w:color="auto"/>
            </w:tcBorders>
            <w:shd w:val="clear" w:color="auto" w:fill="auto"/>
            <w:noWrap/>
            <w:vAlign w:val="center"/>
            <w:hideMark/>
          </w:tcPr>
          <w:p w14:paraId="557823C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-1.27%</w:t>
            </w:r>
          </w:p>
        </w:tc>
        <w:tc>
          <w:tcPr>
            <w:tcW w:w="834" w:type="dxa"/>
            <w:tcBorders>
              <w:top w:val="single" w:sz="8" w:space="0" w:color="auto"/>
              <w:left w:val="nil"/>
              <w:bottom w:val="nil"/>
              <w:right w:val="nil"/>
            </w:tcBorders>
            <w:shd w:val="clear" w:color="auto" w:fill="auto"/>
            <w:noWrap/>
            <w:vAlign w:val="center"/>
            <w:hideMark/>
          </w:tcPr>
          <w:p w14:paraId="7D01C5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121%</w:t>
            </w:r>
          </w:p>
        </w:tc>
        <w:tc>
          <w:tcPr>
            <w:tcW w:w="783" w:type="dxa"/>
            <w:tcBorders>
              <w:top w:val="single" w:sz="8" w:space="0" w:color="auto"/>
              <w:left w:val="nil"/>
              <w:bottom w:val="nil"/>
              <w:right w:val="single" w:sz="8" w:space="0" w:color="auto"/>
            </w:tcBorders>
            <w:shd w:val="clear" w:color="auto" w:fill="auto"/>
            <w:noWrap/>
            <w:vAlign w:val="center"/>
            <w:hideMark/>
          </w:tcPr>
          <w:p w14:paraId="48004E5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2473D6E3" w14:textId="77777777" w:rsidTr="003C2981">
        <w:trPr>
          <w:trHeight w:val="284"/>
          <w:jc w:val="center"/>
        </w:trPr>
        <w:tc>
          <w:tcPr>
            <w:tcW w:w="960" w:type="dxa"/>
            <w:tcBorders>
              <w:top w:val="nil"/>
              <w:left w:val="single" w:sz="8" w:space="0" w:color="auto"/>
              <w:bottom w:val="single" w:sz="8" w:space="0" w:color="auto"/>
              <w:right w:val="nil"/>
            </w:tcBorders>
            <w:shd w:val="clear" w:color="auto" w:fill="auto"/>
            <w:noWrap/>
            <w:vAlign w:val="center"/>
            <w:hideMark/>
          </w:tcPr>
          <w:p w14:paraId="4F3BA1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single" w:sz="8" w:space="0" w:color="auto"/>
              <w:bottom w:val="single" w:sz="8" w:space="0" w:color="auto"/>
              <w:right w:val="nil"/>
            </w:tcBorders>
            <w:shd w:val="clear" w:color="auto" w:fill="auto"/>
            <w:noWrap/>
            <w:vAlign w:val="center"/>
            <w:hideMark/>
          </w:tcPr>
          <w:p w14:paraId="3DB347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-0.63%</w:t>
            </w:r>
          </w:p>
        </w:tc>
        <w:tc>
          <w:tcPr>
            <w:tcW w:w="1021" w:type="dxa"/>
            <w:tcBorders>
              <w:top w:val="nil"/>
              <w:left w:val="nil"/>
              <w:bottom w:val="single" w:sz="8" w:space="0" w:color="auto"/>
              <w:right w:val="nil"/>
            </w:tcBorders>
            <w:shd w:val="clear" w:color="auto" w:fill="auto"/>
            <w:noWrap/>
            <w:vAlign w:val="center"/>
            <w:hideMark/>
          </w:tcPr>
          <w:p w14:paraId="21D32F3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-1.72%</w:t>
            </w:r>
          </w:p>
        </w:tc>
        <w:tc>
          <w:tcPr>
            <w:tcW w:w="1021" w:type="dxa"/>
            <w:tcBorders>
              <w:top w:val="nil"/>
              <w:left w:val="nil"/>
              <w:bottom w:val="single" w:sz="8" w:space="0" w:color="auto"/>
              <w:right w:val="single" w:sz="4" w:space="0" w:color="auto"/>
            </w:tcBorders>
            <w:shd w:val="clear" w:color="auto" w:fill="auto"/>
            <w:noWrap/>
            <w:vAlign w:val="center"/>
            <w:hideMark/>
          </w:tcPr>
          <w:p w14:paraId="3DC734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-1.63%</w:t>
            </w:r>
          </w:p>
        </w:tc>
        <w:tc>
          <w:tcPr>
            <w:tcW w:w="1021" w:type="dxa"/>
            <w:tcBorders>
              <w:top w:val="nil"/>
              <w:left w:val="nil"/>
              <w:bottom w:val="single" w:sz="8" w:space="0" w:color="auto"/>
              <w:right w:val="nil"/>
            </w:tcBorders>
            <w:shd w:val="clear" w:color="auto" w:fill="auto"/>
            <w:noWrap/>
            <w:vAlign w:val="center"/>
            <w:hideMark/>
          </w:tcPr>
          <w:p w14:paraId="1E43BAA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1021" w:type="dxa"/>
            <w:tcBorders>
              <w:top w:val="nil"/>
              <w:left w:val="nil"/>
              <w:bottom w:val="single" w:sz="8" w:space="0" w:color="auto"/>
              <w:right w:val="single" w:sz="4" w:space="0" w:color="auto"/>
            </w:tcBorders>
            <w:shd w:val="clear" w:color="auto" w:fill="auto"/>
            <w:noWrap/>
            <w:vAlign w:val="center"/>
            <w:hideMark/>
          </w:tcPr>
          <w:p w14:paraId="275BA31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834" w:type="dxa"/>
            <w:tcBorders>
              <w:top w:val="nil"/>
              <w:left w:val="nil"/>
              <w:bottom w:val="single" w:sz="8" w:space="0" w:color="auto"/>
              <w:right w:val="nil"/>
            </w:tcBorders>
            <w:shd w:val="clear" w:color="auto" w:fill="auto"/>
            <w:noWrap/>
            <w:vAlign w:val="center"/>
            <w:hideMark/>
          </w:tcPr>
          <w:p w14:paraId="018D1CE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111%</w:t>
            </w:r>
          </w:p>
        </w:tc>
        <w:tc>
          <w:tcPr>
            <w:tcW w:w="783" w:type="dxa"/>
            <w:tcBorders>
              <w:top w:val="nil"/>
              <w:left w:val="nil"/>
              <w:bottom w:val="single" w:sz="8" w:space="0" w:color="auto"/>
              <w:right w:val="single" w:sz="8" w:space="0" w:color="auto"/>
            </w:tcBorders>
            <w:shd w:val="clear" w:color="auto" w:fill="auto"/>
            <w:noWrap/>
            <w:vAlign w:val="center"/>
            <w:hideMark/>
          </w:tcPr>
          <w:p w14:paraId="1D997D9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97%</w:t>
            </w:r>
          </w:p>
        </w:tc>
      </w:tr>
      <w:tr w:rsidR="003C2981" w:rsidRPr="003C2981" w14:paraId="46246896"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0B0776F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center"/>
            <w:hideMark/>
          </w:tcPr>
          <w:p w14:paraId="386B3E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0548A9A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4FA00C1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49FC5A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center"/>
            <w:hideMark/>
          </w:tcPr>
          <w:p w14:paraId="7136DD4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34" w:type="dxa"/>
            <w:tcBorders>
              <w:top w:val="nil"/>
              <w:left w:val="nil"/>
              <w:bottom w:val="nil"/>
              <w:right w:val="nil"/>
            </w:tcBorders>
            <w:shd w:val="clear" w:color="auto" w:fill="auto"/>
            <w:noWrap/>
            <w:vAlign w:val="center"/>
            <w:hideMark/>
          </w:tcPr>
          <w:p w14:paraId="60D4A6F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83" w:type="dxa"/>
            <w:tcBorders>
              <w:top w:val="nil"/>
              <w:left w:val="nil"/>
              <w:bottom w:val="nil"/>
              <w:right w:val="nil"/>
            </w:tcBorders>
            <w:shd w:val="clear" w:color="auto" w:fill="auto"/>
            <w:noWrap/>
            <w:vAlign w:val="center"/>
            <w:hideMark/>
          </w:tcPr>
          <w:p w14:paraId="5916436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C2981" w:rsidRPr="003C2981" w14:paraId="6E012662"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7DCD15B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C7C5E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Random access Main10 </w:t>
            </w:r>
          </w:p>
        </w:tc>
      </w:tr>
      <w:tr w:rsidR="003C2981" w:rsidRPr="003C2981" w14:paraId="6F4AFC13"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3D2A5F2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D916E8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0D140A31"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AB551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0903707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63FD5E9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0A22A1E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6DA99C4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1EDCC0E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15E072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5E9173C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64785ADA"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4D7AC4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A1</w:t>
            </w:r>
          </w:p>
        </w:tc>
        <w:tc>
          <w:tcPr>
            <w:tcW w:w="1021" w:type="dxa"/>
            <w:tcBorders>
              <w:top w:val="nil"/>
              <w:left w:val="nil"/>
              <w:bottom w:val="nil"/>
              <w:right w:val="nil"/>
            </w:tcBorders>
            <w:shd w:val="clear" w:color="auto" w:fill="auto"/>
            <w:noWrap/>
            <w:vAlign w:val="center"/>
            <w:hideMark/>
          </w:tcPr>
          <w:p w14:paraId="70F9F02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-2.12%</w:t>
            </w:r>
          </w:p>
        </w:tc>
        <w:tc>
          <w:tcPr>
            <w:tcW w:w="1021" w:type="dxa"/>
            <w:tcBorders>
              <w:top w:val="nil"/>
              <w:left w:val="nil"/>
              <w:bottom w:val="nil"/>
              <w:right w:val="nil"/>
            </w:tcBorders>
            <w:shd w:val="clear" w:color="auto" w:fill="auto"/>
            <w:noWrap/>
            <w:vAlign w:val="center"/>
            <w:hideMark/>
          </w:tcPr>
          <w:p w14:paraId="3F7EA40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-2.25%</w:t>
            </w:r>
          </w:p>
        </w:tc>
        <w:tc>
          <w:tcPr>
            <w:tcW w:w="1021" w:type="dxa"/>
            <w:tcBorders>
              <w:top w:val="nil"/>
              <w:left w:val="nil"/>
              <w:bottom w:val="nil"/>
              <w:right w:val="single" w:sz="4" w:space="0" w:color="auto"/>
            </w:tcBorders>
            <w:shd w:val="clear" w:color="auto" w:fill="auto"/>
            <w:noWrap/>
            <w:vAlign w:val="center"/>
            <w:hideMark/>
          </w:tcPr>
          <w:p w14:paraId="7868035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-1.50%</w:t>
            </w:r>
          </w:p>
        </w:tc>
        <w:tc>
          <w:tcPr>
            <w:tcW w:w="1021" w:type="dxa"/>
            <w:tcBorders>
              <w:top w:val="nil"/>
              <w:left w:val="nil"/>
              <w:bottom w:val="nil"/>
              <w:right w:val="nil"/>
            </w:tcBorders>
            <w:shd w:val="clear" w:color="auto" w:fill="auto"/>
            <w:noWrap/>
            <w:vAlign w:val="center"/>
            <w:hideMark/>
          </w:tcPr>
          <w:p w14:paraId="495566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-2.11%</w:t>
            </w:r>
          </w:p>
        </w:tc>
        <w:tc>
          <w:tcPr>
            <w:tcW w:w="1021" w:type="dxa"/>
            <w:tcBorders>
              <w:top w:val="nil"/>
              <w:left w:val="nil"/>
              <w:bottom w:val="nil"/>
              <w:right w:val="single" w:sz="4" w:space="0" w:color="auto"/>
            </w:tcBorders>
            <w:shd w:val="clear" w:color="auto" w:fill="auto"/>
            <w:noWrap/>
            <w:vAlign w:val="center"/>
            <w:hideMark/>
          </w:tcPr>
          <w:p w14:paraId="6C581E1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-2.07%</w:t>
            </w:r>
          </w:p>
        </w:tc>
        <w:tc>
          <w:tcPr>
            <w:tcW w:w="834" w:type="dxa"/>
            <w:tcBorders>
              <w:top w:val="nil"/>
              <w:left w:val="nil"/>
              <w:bottom w:val="nil"/>
              <w:right w:val="nil"/>
            </w:tcBorders>
            <w:shd w:val="clear" w:color="auto" w:fill="auto"/>
            <w:noWrap/>
            <w:vAlign w:val="center"/>
            <w:hideMark/>
          </w:tcPr>
          <w:p w14:paraId="0B87A1E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130%</w:t>
            </w:r>
          </w:p>
        </w:tc>
        <w:tc>
          <w:tcPr>
            <w:tcW w:w="783" w:type="dxa"/>
            <w:tcBorders>
              <w:top w:val="nil"/>
              <w:left w:val="nil"/>
              <w:bottom w:val="nil"/>
              <w:right w:val="single" w:sz="8" w:space="0" w:color="auto"/>
            </w:tcBorders>
            <w:shd w:val="clear" w:color="auto" w:fill="auto"/>
            <w:noWrap/>
            <w:vAlign w:val="center"/>
            <w:hideMark/>
          </w:tcPr>
          <w:p w14:paraId="6D5B592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88%</w:t>
            </w:r>
          </w:p>
        </w:tc>
      </w:tr>
      <w:tr w:rsidR="003C2981" w:rsidRPr="003C2981" w14:paraId="249000FA"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784238D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A2</w:t>
            </w:r>
          </w:p>
        </w:tc>
        <w:tc>
          <w:tcPr>
            <w:tcW w:w="1021" w:type="dxa"/>
            <w:tcBorders>
              <w:top w:val="nil"/>
              <w:left w:val="nil"/>
              <w:bottom w:val="nil"/>
              <w:right w:val="nil"/>
            </w:tcBorders>
            <w:shd w:val="clear" w:color="auto" w:fill="auto"/>
            <w:noWrap/>
            <w:vAlign w:val="center"/>
            <w:hideMark/>
          </w:tcPr>
          <w:p w14:paraId="1F8B22D7" w14:textId="749A5315"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1" w:author="v2" w:date="2020-01-01T13:26:00Z">
              <w:r>
                <w:rPr>
                  <w:rFonts w:ascii="Arial" w:hAnsi="Arial" w:cs="Arial"/>
                  <w:color w:val="000000"/>
                  <w:sz w:val="18"/>
                  <w:szCs w:val="18"/>
                  <w:lang w:val="en-GB" w:eastAsia="en-GB"/>
                </w:rPr>
                <w:t>-2.</w:t>
              </w:r>
            </w:ins>
            <w:ins w:id="22" w:author="v2" w:date="2020-01-01T13:27:00Z">
              <w:r>
                <w:rPr>
                  <w:rFonts w:ascii="Arial" w:hAnsi="Arial" w:cs="Arial"/>
                  <w:color w:val="000000"/>
                  <w:sz w:val="18"/>
                  <w:szCs w:val="18"/>
                  <w:lang w:val="en-GB" w:eastAsia="en-GB"/>
                </w:rPr>
                <w:t>30</w:t>
              </w:r>
            </w:ins>
            <w:ins w:id="23" w:author="v2" w:date="2020-01-01T13:26:00Z">
              <w:r>
                <w:rPr>
                  <w:rFonts w:ascii="Arial" w:hAnsi="Arial" w:cs="Arial"/>
                  <w:color w:val="000000"/>
                  <w:sz w:val="18"/>
                  <w:szCs w:val="18"/>
                  <w:lang w:val="en-GB" w:eastAsia="en-GB"/>
                </w:rPr>
                <w:t>%</w:t>
              </w:r>
            </w:ins>
          </w:p>
        </w:tc>
        <w:tc>
          <w:tcPr>
            <w:tcW w:w="1021" w:type="dxa"/>
            <w:tcBorders>
              <w:top w:val="nil"/>
              <w:left w:val="nil"/>
              <w:bottom w:val="nil"/>
              <w:right w:val="nil"/>
            </w:tcBorders>
            <w:shd w:val="clear" w:color="auto" w:fill="auto"/>
            <w:noWrap/>
            <w:vAlign w:val="center"/>
            <w:hideMark/>
          </w:tcPr>
          <w:p w14:paraId="37C45578" w14:textId="7375395F"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4" w:author="v2" w:date="2020-01-01T13:26:00Z">
              <w:r>
                <w:rPr>
                  <w:rFonts w:ascii="Arial" w:hAnsi="Arial" w:cs="Arial"/>
                  <w:color w:val="000000"/>
                  <w:sz w:val="18"/>
                  <w:szCs w:val="18"/>
                  <w:lang w:val="en-GB" w:eastAsia="en-GB"/>
                </w:rPr>
                <w:t>-2.</w:t>
              </w:r>
            </w:ins>
            <w:ins w:id="25" w:author="v2" w:date="2020-01-01T13:27:00Z">
              <w:r>
                <w:rPr>
                  <w:rFonts w:ascii="Arial" w:hAnsi="Arial" w:cs="Arial"/>
                  <w:color w:val="000000"/>
                  <w:sz w:val="18"/>
                  <w:szCs w:val="18"/>
                  <w:lang w:val="en-GB" w:eastAsia="en-GB"/>
                </w:rPr>
                <w:t>62</w:t>
              </w:r>
            </w:ins>
            <w:ins w:id="26" w:author="v2" w:date="2020-01-01T13:26:00Z">
              <w:r>
                <w:rPr>
                  <w:rFonts w:ascii="Arial" w:hAnsi="Arial" w:cs="Arial"/>
                  <w:color w:val="000000"/>
                  <w:sz w:val="18"/>
                  <w:szCs w:val="18"/>
                  <w:lang w:val="en-GB" w:eastAsia="en-GB"/>
                </w:rPr>
                <w:t>%</w:t>
              </w:r>
            </w:ins>
          </w:p>
        </w:tc>
        <w:tc>
          <w:tcPr>
            <w:tcW w:w="1021" w:type="dxa"/>
            <w:tcBorders>
              <w:top w:val="nil"/>
              <w:left w:val="nil"/>
              <w:bottom w:val="nil"/>
              <w:right w:val="single" w:sz="4" w:space="0" w:color="auto"/>
            </w:tcBorders>
            <w:shd w:val="clear" w:color="auto" w:fill="auto"/>
            <w:noWrap/>
            <w:vAlign w:val="center"/>
            <w:hideMark/>
          </w:tcPr>
          <w:p w14:paraId="020F9B63" w14:textId="1A40A724"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27" w:author="v2" w:date="2020-01-01T13:26:00Z">
              <w:r>
                <w:rPr>
                  <w:rFonts w:ascii="Arial" w:hAnsi="Arial" w:cs="Arial"/>
                  <w:color w:val="000000"/>
                  <w:sz w:val="18"/>
                  <w:szCs w:val="18"/>
                  <w:lang w:val="en-GB" w:eastAsia="en-GB"/>
                </w:rPr>
                <w:t>-</w:t>
              </w:r>
            </w:ins>
            <w:ins w:id="28" w:author="v2" w:date="2020-01-01T13:27:00Z">
              <w:r>
                <w:rPr>
                  <w:rFonts w:ascii="Arial" w:hAnsi="Arial" w:cs="Arial"/>
                  <w:color w:val="000000"/>
                  <w:sz w:val="18"/>
                  <w:szCs w:val="18"/>
                  <w:lang w:val="en-GB" w:eastAsia="en-GB"/>
                </w:rPr>
                <w:t>2</w:t>
              </w:r>
            </w:ins>
            <w:ins w:id="29" w:author="v2" w:date="2020-01-01T13:26:00Z">
              <w:r>
                <w:rPr>
                  <w:rFonts w:ascii="Arial" w:hAnsi="Arial" w:cs="Arial"/>
                  <w:color w:val="000000"/>
                  <w:sz w:val="18"/>
                  <w:szCs w:val="18"/>
                  <w:lang w:val="en-GB" w:eastAsia="en-GB"/>
                </w:rPr>
                <w:t>.</w:t>
              </w:r>
            </w:ins>
            <w:ins w:id="30" w:author="v2" w:date="2020-01-01T13:28:00Z">
              <w:r>
                <w:rPr>
                  <w:rFonts w:ascii="Arial" w:hAnsi="Arial" w:cs="Arial"/>
                  <w:color w:val="000000"/>
                  <w:sz w:val="18"/>
                  <w:szCs w:val="18"/>
                  <w:lang w:val="en-GB" w:eastAsia="en-GB"/>
                </w:rPr>
                <w:t>98</w:t>
              </w:r>
            </w:ins>
            <w:ins w:id="31" w:author="v2" w:date="2020-01-01T13:26:00Z">
              <w:r>
                <w:rPr>
                  <w:rFonts w:ascii="Arial" w:hAnsi="Arial" w:cs="Arial"/>
                  <w:color w:val="000000"/>
                  <w:sz w:val="18"/>
                  <w:szCs w:val="18"/>
                  <w:lang w:val="en-GB" w:eastAsia="en-GB"/>
                </w:rPr>
                <w:t>%</w:t>
              </w:r>
            </w:ins>
          </w:p>
        </w:tc>
        <w:tc>
          <w:tcPr>
            <w:tcW w:w="1021" w:type="dxa"/>
            <w:tcBorders>
              <w:top w:val="nil"/>
              <w:left w:val="nil"/>
              <w:bottom w:val="nil"/>
              <w:right w:val="nil"/>
            </w:tcBorders>
            <w:shd w:val="clear" w:color="auto" w:fill="auto"/>
            <w:noWrap/>
            <w:vAlign w:val="center"/>
            <w:hideMark/>
          </w:tcPr>
          <w:p w14:paraId="2BC8E0AF" w14:textId="35480C7B"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2" w:author="v2" w:date="2020-01-01T13:28:00Z">
              <w:r>
                <w:rPr>
                  <w:rFonts w:ascii="Arial" w:hAnsi="Arial" w:cs="Arial"/>
                  <w:color w:val="000000"/>
                  <w:sz w:val="18"/>
                  <w:szCs w:val="18"/>
                  <w:lang w:val="en-GB" w:eastAsia="en-GB"/>
                </w:rPr>
                <w:t>-2.38%</w:t>
              </w:r>
            </w:ins>
          </w:p>
        </w:tc>
        <w:tc>
          <w:tcPr>
            <w:tcW w:w="1021" w:type="dxa"/>
            <w:tcBorders>
              <w:top w:val="nil"/>
              <w:left w:val="nil"/>
              <w:bottom w:val="nil"/>
              <w:right w:val="single" w:sz="4" w:space="0" w:color="auto"/>
            </w:tcBorders>
            <w:shd w:val="clear" w:color="auto" w:fill="auto"/>
            <w:noWrap/>
            <w:vAlign w:val="center"/>
            <w:hideMark/>
          </w:tcPr>
          <w:p w14:paraId="54606A80" w14:textId="5EC2F65C"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3" w:author="v2" w:date="2020-01-01T13:28:00Z">
              <w:r>
                <w:rPr>
                  <w:rFonts w:ascii="Arial" w:hAnsi="Arial" w:cs="Arial"/>
                  <w:color w:val="000000"/>
                  <w:sz w:val="18"/>
                  <w:szCs w:val="18"/>
                  <w:lang w:val="en-GB" w:eastAsia="en-GB"/>
                </w:rPr>
                <w:t>-2.40%</w:t>
              </w:r>
            </w:ins>
          </w:p>
        </w:tc>
        <w:tc>
          <w:tcPr>
            <w:tcW w:w="834" w:type="dxa"/>
            <w:tcBorders>
              <w:top w:val="nil"/>
              <w:left w:val="nil"/>
              <w:bottom w:val="nil"/>
              <w:right w:val="nil"/>
            </w:tcBorders>
            <w:shd w:val="clear" w:color="auto" w:fill="auto"/>
            <w:noWrap/>
            <w:vAlign w:val="center"/>
            <w:hideMark/>
          </w:tcPr>
          <w:p w14:paraId="11E28193" w14:textId="5059C6D0"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4" w:author="v2" w:date="2020-01-01T13:28:00Z">
              <w:r>
                <w:rPr>
                  <w:rFonts w:ascii="Arial" w:hAnsi="Arial" w:cs="Arial"/>
                  <w:color w:val="000000"/>
                  <w:sz w:val="18"/>
                  <w:szCs w:val="18"/>
                  <w:lang w:val="en-GB" w:eastAsia="en-GB"/>
                </w:rPr>
                <w:t>117%</w:t>
              </w:r>
            </w:ins>
          </w:p>
        </w:tc>
        <w:tc>
          <w:tcPr>
            <w:tcW w:w="783" w:type="dxa"/>
            <w:tcBorders>
              <w:top w:val="nil"/>
              <w:left w:val="nil"/>
              <w:bottom w:val="nil"/>
              <w:right w:val="single" w:sz="8" w:space="0" w:color="auto"/>
            </w:tcBorders>
            <w:shd w:val="clear" w:color="auto" w:fill="auto"/>
            <w:noWrap/>
            <w:vAlign w:val="center"/>
            <w:hideMark/>
          </w:tcPr>
          <w:p w14:paraId="3991AC69" w14:textId="365E316E"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5" w:author="v2" w:date="2020-01-01T13:28:00Z">
              <w:r>
                <w:rPr>
                  <w:rFonts w:ascii="Arial" w:hAnsi="Arial" w:cs="Arial"/>
                  <w:color w:val="000000"/>
                  <w:sz w:val="18"/>
                  <w:szCs w:val="18"/>
                  <w:lang w:val="en-GB" w:eastAsia="en-GB"/>
                </w:rPr>
                <w:t>91%</w:t>
              </w:r>
            </w:ins>
          </w:p>
        </w:tc>
      </w:tr>
      <w:tr w:rsidR="003C2981" w:rsidRPr="003C2981" w14:paraId="6E78AFB5"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43823F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76CDD28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-2.42%</w:t>
            </w:r>
          </w:p>
        </w:tc>
        <w:tc>
          <w:tcPr>
            <w:tcW w:w="1021" w:type="dxa"/>
            <w:tcBorders>
              <w:top w:val="nil"/>
              <w:left w:val="nil"/>
              <w:bottom w:val="nil"/>
              <w:right w:val="nil"/>
            </w:tcBorders>
            <w:shd w:val="clear" w:color="auto" w:fill="auto"/>
            <w:noWrap/>
            <w:vAlign w:val="center"/>
            <w:hideMark/>
          </w:tcPr>
          <w:p w14:paraId="5113577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-1.44%</w:t>
            </w:r>
          </w:p>
        </w:tc>
        <w:tc>
          <w:tcPr>
            <w:tcW w:w="1021" w:type="dxa"/>
            <w:tcBorders>
              <w:top w:val="nil"/>
              <w:left w:val="nil"/>
              <w:bottom w:val="nil"/>
              <w:right w:val="single" w:sz="4" w:space="0" w:color="auto"/>
            </w:tcBorders>
            <w:shd w:val="clear" w:color="auto" w:fill="auto"/>
            <w:noWrap/>
            <w:vAlign w:val="center"/>
            <w:hideMark/>
          </w:tcPr>
          <w:p w14:paraId="6E1068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1.42%</w:t>
            </w:r>
          </w:p>
        </w:tc>
        <w:tc>
          <w:tcPr>
            <w:tcW w:w="1021" w:type="dxa"/>
            <w:tcBorders>
              <w:top w:val="nil"/>
              <w:left w:val="nil"/>
              <w:bottom w:val="nil"/>
              <w:right w:val="nil"/>
            </w:tcBorders>
            <w:shd w:val="clear" w:color="auto" w:fill="auto"/>
            <w:noWrap/>
            <w:vAlign w:val="center"/>
            <w:hideMark/>
          </w:tcPr>
          <w:p w14:paraId="068F376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-1.96%</w:t>
            </w:r>
          </w:p>
        </w:tc>
        <w:tc>
          <w:tcPr>
            <w:tcW w:w="1021" w:type="dxa"/>
            <w:tcBorders>
              <w:top w:val="nil"/>
              <w:left w:val="nil"/>
              <w:bottom w:val="nil"/>
              <w:right w:val="single" w:sz="4" w:space="0" w:color="auto"/>
            </w:tcBorders>
            <w:shd w:val="clear" w:color="auto" w:fill="auto"/>
            <w:noWrap/>
            <w:vAlign w:val="center"/>
            <w:hideMark/>
          </w:tcPr>
          <w:p w14:paraId="3F4D90A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-1.94%</w:t>
            </w:r>
          </w:p>
        </w:tc>
        <w:tc>
          <w:tcPr>
            <w:tcW w:w="834" w:type="dxa"/>
            <w:tcBorders>
              <w:top w:val="nil"/>
              <w:left w:val="nil"/>
              <w:bottom w:val="nil"/>
              <w:right w:val="nil"/>
            </w:tcBorders>
            <w:shd w:val="clear" w:color="auto" w:fill="auto"/>
            <w:noWrap/>
            <w:vAlign w:val="center"/>
            <w:hideMark/>
          </w:tcPr>
          <w:p w14:paraId="1DB465B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2CAFC72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90%</w:t>
            </w:r>
          </w:p>
        </w:tc>
      </w:tr>
      <w:tr w:rsidR="003C2981" w:rsidRPr="003C2981" w14:paraId="4D4FB56E"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6F9B2F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545332C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-2.99%</w:t>
            </w:r>
          </w:p>
        </w:tc>
        <w:tc>
          <w:tcPr>
            <w:tcW w:w="1021" w:type="dxa"/>
            <w:tcBorders>
              <w:top w:val="nil"/>
              <w:left w:val="nil"/>
              <w:bottom w:val="nil"/>
              <w:right w:val="nil"/>
            </w:tcBorders>
            <w:shd w:val="clear" w:color="000000" w:fill="CCFFCC"/>
            <w:noWrap/>
            <w:vAlign w:val="center"/>
            <w:hideMark/>
          </w:tcPr>
          <w:p w14:paraId="16CED01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-3.37%</w:t>
            </w:r>
          </w:p>
        </w:tc>
        <w:tc>
          <w:tcPr>
            <w:tcW w:w="1021" w:type="dxa"/>
            <w:tcBorders>
              <w:top w:val="nil"/>
              <w:left w:val="nil"/>
              <w:bottom w:val="nil"/>
              <w:right w:val="single" w:sz="4" w:space="0" w:color="auto"/>
            </w:tcBorders>
            <w:shd w:val="clear" w:color="auto" w:fill="auto"/>
            <w:noWrap/>
            <w:vAlign w:val="center"/>
            <w:hideMark/>
          </w:tcPr>
          <w:p w14:paraId="17128C4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-2.48%</w:t>
            </w:r>
          </w:p>
        </w:tc>
        <w:tc>
          <w:tcPr>
            <w:tcW w:w="1021" w:type="dxa"/>
            <w:tcBorders>
              <w:top w:val="nil"/>
              <w:left w:val="single" w:sz="4" w:space="0" w:color="auto"/>
              <w:bottom w:val="nil"/>
              <w:right w:val="nil"/>
            </w:tcBorders>
            <w:shd w:val="clear" w:color="000000" w:fill="CCFFCC"/>
            <w:noWrap/>
            <w:vAlign w:val="center"/>
            <w:hideMark/>
          </w:tcPr>
          <w:p w14:paraId="3D9C4BE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-3.00%</w:t>
            </w:r>
          </w:p>
        </w:tc>
        <w:tc>
          <w:tcPr>
            <w:tcW w:w="1021" w:type="dxa"/>
            <w:tcBorders>
              <w:top w:val="nil"/>
              <w:left w:val="nil"/>
              <w:bottom w:val="nil"/>
              <w:right w:val="single" w:sz="4" w:space="0" w:color="auto"/>
            </w:tcBorders>
            <w:shd w:val="clear" w:color="auto" w:fill="auto"/>
            <w:noWrap/>
            <w:vAlign w:val="center"/>
            <w:hideMark/>
          </w:tcPr>
          <w:p w14:paraId="3019653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-2.98%</w:t>
            </w:r>
          </w:p>
        </w:tc>
        <w:tc>
          <w:tcPr>
            <w:tcW w:w="834" w:type="dxa"/>
            <w:tcBorders>
              <w:top w:val="nil"/>
              <w:left w:val="nil"/>
              <w:bottom w:val="nil"/>
              <w:right w:val="nil"/>
            </w:tcBorders>
            <w:shd w:val="clear" w:color="auto" w:fill="auto"/>
            <w:noWrap/>
            <w:vAlign w:val="center"/>
            <w:hideMark/>
          </w:tcPr>
          <w:p w14:paraId="594BD51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116%</w:t>
            </w:r>
          </w:p>
        </w:tc>
        <w:tc>
          <w:tcPr>
            <w:tcW w:w="783" w:type="dxa"/>
            <w:tcBorders>
              <w:top w:val="nil"/>
              <w:left w:val="nil"/>
              <w:bottom w:val="nil"/>
              <w:right w:val="single" w:sz="8" w:space="0" w:color="auto"/>
            </w:tcBorders>
            <w:shd w:val="clear" w:color="auto" w:fill="auto"/>
            <w:noWrap/>
            <w:vAlign w:val="center"/>
            <w:hideMark/>
          </w:tcPr>
          <w:p w14:paraId="4D3A36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95%</w:t>
            </w:r>
          </w:p>
        </w:tc>
      </w:tr>
      <w:tr w:rsidR="003C2981" w:rsidRPr="003C2981" w14:paraId="13C712D6"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5F0141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nil"/>
              <w:bottom w:val="nil"/>
              <w:right w:val="nil"/>
            </w:tcBorders>
            <w:shd w:val="clear" w:color="auto" w:fill="auto"/>
            <w:noWrap/>
            <w:vAlign w:val="center"/>
            <w:hideMark/>
          </w:tcPr>
          <w:p w14:paraId="66400CCC" w14:textId="1B9F12B8"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6" w:author="v2" w:date="2020-01-01T13:28:00Z">
              <w:r>
                <w:rPr>
                  <w:rFonts w:ascii="Arial" w:hAnsi="Arial" w:cs="Arial"/>
                  <w:color w:val="000000"/>
                  <w:sz w:val="18"/>
                  <w:szCs w:val="18"/>
                  <w:lang w:val="en-GB" w:eastAsia="en-GB"/>
                </w:rPr>
                <w:t>-2.49%</w:t>
              </w:r>
            </w:ins>
          </w:p>
        </w:tc>
        <w:tc>
          <w:tcPr>
            <w:tcW w:w="1021" w:type="dxa"/>
            <w:tcBorders>
              <w:top w:val="single" w:sz="8" w:space="0" w:color="auto"/>
              <w:left w:val="nil"/>
              <w:bottom w:val="nil"/>
              <w:right w:val="nil"/>
            </w:tcBorders>
            <w:shd w:val="clear" w:color="auto" w:fill="auto"/>
            <w:noWrap/>
            <w:vAlign w:val="center"/>
            <w:hideMark/>
          </w:tcPr>
          <w:p w14:paraId="4237E8C4" w14:textId="678ADDB5"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7" w:author="v2" w:date="2020-01-01T13:28:00Z">
              <w:r>
                <w:rPr>
                  <w:rFonts w:ascii="Arial" w:hAnsi="Arial" w:cs="Arial"/>
                  <w:color w:val="000000"/>
                  <w:sz w:val="18"/>
                  <w:szCs w:val="18"/>
                  <w:lang w:val="en-GB" w:eastAsia="en-GB"/>
                </w:rPr>
                <w:t>-2.35%</w:t>
              </w:r>
            </w:ins>
          </w:p>
        </w:tc>
        <w:tc>
          <w:tcPr>
            <w:tcW w:w="1021" w:type="dxa"/>
            <w:tcBorders>
              <w:top w:val="single" w:sz="8" w:space="0" w:color="auto"/>
              <w:left w:val="nil"/>
              <w:bottom w:val="nil"/>
              <w:right w:val="single" w:sz="4" w:space="0" w:color="auto"/>
            </w:tcBorders>
            <w:shd w:val="clear" w:color="auto" w:fill="auto"/>
            <w:noWrap/>
            <w:vAlign w:val="center"/>
            <w:hideMark/>
          </w:tcPr>
          <w:p w14:paraId="75E98E4D" w14:textId="47C0525A"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8" w:author="v2" w:date="2020-01-01T13:28:00Z">
              <w:r>
                <w:rPr>
                  <w:rFonts w:ascii="Arial" w:hAnsi="Arial" w:cs="Arial"/>
                  <w:color w:val="000000"/>
                  <w:sz w:val="18"/>
                  <w:szCs w:val="18"/>
                  <w:lang w:val="en-GB" w:eastAsia="en-GB"/>
                </w:rPr>
                <w:t>-1.08%</w:t>
              </w:r>
            </w:ins>
          </w:p>
        </w:tc>
        <w:tc>
          <w:tcPr>
            <w:tcW w:w="1021" w:type="dxa"/>
            <w:tcBorders>
              <w:top w:val="single" w:sz="8" w:space="0" w:color="auto"/>
              <w:left w:val="nil"/>
              <w:bottom w:val="nil"/>
              <w:right w:val="nil"/>
            </w:tcBorders>
            <w:shd w:val="clear" w:color="auto" w:fill="auto"/>
            <w:noWrap/>
            <w:vAlign w:val="center"/>
            <w:hideMark/>
          </w:tcPr>
          <w:p w14:paraId="1C051DC8" w14:textId="148361C6"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9" w:author="v2" w:date="2020-01-01T13:28:00Z">
              <w:r>
                <w:rPr>
                  <w:rFonts w:ascii="Arial" w:hAnsi="Arial" w:cs="Arial"/>
                  <w:color w:val="000000"/>
                  <w:sz w:val="18"/>
                  <w:szCs w:val="18"/>
                  <w:lang w:val="en-GB" w:eastAsia="en-GB"/>
                </w:rPr>
                <w:t>-2.35%</w:t>
              </w:r>
            </w:ins>
          </w:p>
        </w:tc>
        <w:tc>
          <w:tcPr>
            <w:tcW w:w="1021" w:type="dxa"/>
            <w:tcBorders>
              <w:top w:val="single" w:sz="8" w:space="0" w:color="auto"/>
              <w:left w:val="nil"/>
              <w:bottom w:val="nil"/>
              <w:right w:val="single" w:sz="4" w:space="0" w:color="auto"/>
            </w:tcBorders>
            <w:shd w:val="clear" w:color="auto" w:fill="auto"/>
            <w:noWrap/>
            <w:vAlign w:val="center"/>
            <w:hideMark/>
          </w:tcPr>
          <w:p w14:paraId="0B54343D" w14:textId="5E15A6A2"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0" w:author="v2" w:date="2020-01-01T13:28:00Z">
              <w:r>
                <w:rPr>
                  <w:rFonts w:ascii="Arial" w:hAnsi="Arial" w:cs="Arial"/>
                  <w:color w:val="000000"/>
                  <w:sz w:val="18"/>
                  <w:szCs w:val="18"/>
                  <w:lang w:val="en-GB" w:eastAsia="en-GB"/>
                </w:rPr>
                <w:t>-2.33%</w:t>
              </w:r>
            </w:ins>
          </w:p>
        </w:tc>
        <w:tc>
          <w:tcPr>
            <w:tcW w:w="834" w:type="dxa"/>
            <w:tcBorders>
              <w:top w:val="single" w:sz="8" w:space="0" w:color="auto"/>
              <w:left w:val="nil"/>
              <w:bottom w:val="nil"/>
              <w:right w:val="nil"/>
            </w:tcBorders>
            <w:shd w:val="clear" w:color="auto" w:fill="auto"/>
            <w:noWrap/>
            <w:vAlign w:val="center"/>
            <w:hideMark/>
          </w:tcPr>
          <w:p w14:paraId="3864AC93" w14:textId="08556EFA"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1" w:author="v2" w:date="2020-01-01T13:28:00Z">
              <w:r>
                <w:rPr>
                  <w:rFonts w:ascii="Arial" w:hAnsi="Arial" w:cs="Arial"/>
                  <w:color w:val="000000"/>
                  <w:sz w:val="18"/>
                  <w:szCs w:val="18"/>
                  <w:lang w:val="en-GB" w:eastAsia="en-GB"/>
                </w:rPr>
                <w:t>119%</w:t>
              </w:r>
            </w:ins>
          </w:p>
        </w:tc>
        <w:tc>
          <w:tcPr>
            <w:tcW w:w="783" w:type="dxa"/>
            <w:tcBorders>
              <w:top w:val="single" w:sz="8" w:space="0" w:color="auto"/>
              <w:left w:val="nil"/>
              <w:bottom w:val="nil"/>
              <w:right w:val="single" w:sz="8" w:space="0" w:color="auto"/>
            </w:tcBorders>
            <w:shd w:val="clear" w:color="auto" w:fill="auto"/>
            <w:noWrap/>
            <w:vAlign w:val="center"/>
            <w:hideMark/>
          </w:tcPr>
          <w:p w14:paraId="093D67E3" w14:textId="3BD04CA6" w:rsidR="003C2981" w:rsidRPr="003C2981" w:rsidRDefault="00BA2932"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42" w:author="v2" w:date="2020-01-01T13:28:00Z">
              <w:r>
                <w:rPr>
                  <w:rFonts w:ascii="Arial" w:hAnsi="Arial" w:cs="Arial"/>
                  <w:color w:val="000000"/>
                  <w:sz w:val="18"/>
                  <w:szCs w:val="18"/>
                  <w:lang w:val="en-GB" w:eastAsia="en-GB"/>
                </w:rPr>
                <w:t>91%</w:t>
              </w:r>
            </w:ins>
            <w:bookmarkStart w:id="43" w:name="_GoBack"/>
            <w:bookmarkEnd w:id="43"/>
          </w:p>
        </w:tc>
      </w:tr>
      <w:tr w:rsidR="003C2981" w:rsidRPr="003C2981" w14:paraId="539BC223"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72A450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0BA6FA9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single" w:sz="8" w:space="0" w:color="auto"/>
              <w:left w:val="nil"/>
              <w:bottom w:val="nil"/>
              <w:right w:val="nil"/>
            </w:tcBorders>
            <w:shd w:val="clear" w:color="000000" w:fill="CCFFCC"/>
            <w:noWrap/>
            <w:vAlign w:val="center"/>
            <w:hideMark/>
          </w:tcPr>
          <w:p w14:paraId="1FE8D6B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-3.16%</w:t>
            </w:r>
          </w:p>
        </w:tc>
        <w:tc>
          <w:tcPr>
            <w:tcW w:w="1021" w:type="dxa"/>
            <w:tcBorders>
              <w:top w:val="single" w:sz="8" w:space="0" w:color="auto"/>
              <w:left w:val="nil"/>
              <w:bottom w:val="nil"/>
              <w:right w:val="single" w:sz="4" w:space="0" w:color="auto"/>
            </w:tcBorders>
            <w:shd w:val="clear" w:color="auto" w:fill="auto"/>
            <w:noWrap/>
            <w:vAlign w:val="center"/>
            <w:hideMark/>
          </w:tcPr>
          <w:p w14:paraId="4281EC1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-2.66%</w:t>
            </w:r>
          </w:p>
        </w:tc>
        <w:tc>
          <w:tcPr>
            <w:tcW w:w="1021" w:type="dxa"/>
            <w:tcBorders>
              <w:top w:val="single" w:sz="8" w:space="0" w:color="auto"/>
              <w:left w:val="nil"/>
              <w:bottom w:val="nil"/>
              <w:right w:val="nil"/>
            </w:tcBorders>
            <w:shd w:val="clear" w:color="auto" w:fill="auto"/>
            <w:noWrap/>
            <w:vAlign w:val="center"/>
            <w:hideMark/>
          </w:tcPr>
          <w:p w14:paraId="0D4C193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-2.64%</w:t>
            </w:r>
          </w:p>
        </w:tc>
        <w:tc>
          <w:tcPr>
            <w:tcW w:w="1021" w:type="dxa"/>
            <w:tcBorders>
              <w:top w:val="single" w:sz="8" w:space="0" w:color="auto"/>
              <w:left w:val="nil"/>
              <w:bottom w:val="nil"/>
              <w:right w:val="single" w:sz="4" w:space="0" w:color="auto"/>
            </w:tcBorders>
            <w:shd w:val="clear" w:color="auto" w:fill="auto"/>
            <w:noWrap/>
            <w:vAlign w:val="center"/>
            <w:hideMark/>
          </w:tcPr>
          <w:p w14:paraId="3B70E0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-2.62%</w:t>
            </w:r>
          </w:p>
        </w:tc>
        <w:tc>
          <w:tcPr>
            <w:tcW w:w="834" w:type="dxa"/>
            <w:tcBorders>
              <w:top w:val="single" w:sz="8" w:space="0" w:color="auto"/>
              <w:left w:val="nil"/>
              <w:bottom w:val="nil"/>
              <w:right w:val="nil"/>
            </w:tcBorders>
            <w:shd w:val="clear" w:color="auto" w:fill="auto"/>
            <w:noWrap/>
            <w:vAlign w:val="center"/>
            <w:hideMark/>
          </w:tcPr>
          <w:p w14:paraId="74642FB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single" w:sz="8" w:space="0" w:color="auto"/>
              <w:left w:val="nil"/>
              <w:bottom w:val="nil"/>
              <w:right w:val="single" w:sz="8" w:space="0" w:color="auto"/>
            </w:tcBorders>
            <w:shd w:val="clear" w:color="auto" w:fill="auto"/>
            <w:noWrap/>
            <w:vAlign w:val="center"/>
            <w:hideMark/>
          </w:tcPr>
          <w:p w14:paraId="4287177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2D512713"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73A2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0428A7F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-0.84%</w:t>
            </w:r>
          </w:p>
        </w:tc>
        <w:tc>
          <w:tcPr>
            <w:tcW w:w="1021" w:type="dxa"/>
            <w:tcBorders>
              <w:top w:val="nil"/>
              <w:left w:val="nil"/>
              <w:bottom w:val="single" w:sz="8" w:space="0" w:color="auto"/>
              <w:right w:val="nil"/>
            </w:tcBorders>
            <w:shd w:val="clear" w:color="auto" w:fill="auto"/>
            <w:noWrap/>
            <w:vAlign w:val="center"/>
            <w:hideMark/>
          </w:tcPr>
          <w:p w14:paraId="26C0BB4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-2.38%</w:t>
            </w:r>
          </w:p>
        </w:tc>
        <w:tc>
          <w:tcPr>
            <w:tcW w:w="1021" w:type="dxa"/>
            <w:tcBorders>
              <w:top w:val="nil"/>
              <w:left w:val="nil"/>
              <w:bottom w:val="single" w:sz="8" w:space="0" w:color="auto"/>
              <w:right w:val="single" w:sz="4" w:space="0" w:color="auto"/>
            </w:tcBorders>
            <w:shd w:val="clear" w:color="auto" w:fill="auto"/>
            <w:noWrap/>
            <w:vAlign w:val="center"/>
            <w:hideMark/>
          </w:tcPr>
          <w:p w14:paraId="4ADE232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-2.08%</w:t>
            </w:r>
          </w:p>
        </w:tc>
        <w:tc>
          <w:tcPr>
            <w:tcW w:w="1021" w:type="dxa"/>
            <w:tcBorders>
              <w:top w:val="nil"/>
              <w:left w:val="nil"/>
              <w:bottom w:val="single" w:sz="8" w:space="0" w:color="auto"/>
              <w:right w:val="nil"/>
            </w:tcBorders>
            <w:shd w:val="clear" w:color="auto" w:fill="auto"/>
            <w:noWrap/>
            <w:vAlign w:val="center"/>
            <w:hideMark/>
          </w:tcPr>
          <w:p w14:paraId="46F7997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-1.09%</w:t>
            </w:r>
          </w:p>
        </w:tc>
        <w:tc>
          <w:tcPr>
            <w:tcW w:w="1021" w:type="dxa"/>
            <w:tcBorders>
              <w:top w:val="nil"/>
              <w:left w:val="nil"/>
              <w:bottom w:val="single" w:sz="8" w:space="0" w:color="auto"/>
              <w:right w:val="single" w:sz="4" w:space="0" w:color="auto"/>
            </w:tcBorders>
            <w:shd w:val="clear" w:color="auto" w:fill="auto"/>
            <w:noWrap/>
            <w:vAlign w:val="center"/>
            <w:hideMark/>
          </w:tcPr>
          <w:p w14:paraId="23C80F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-1.12%</w:t>
            </w:r>
          </w:p>
        </w:tc>
        <w:tc>
          <w:tcPr>
            <w:tcW w:w="834" w:type="dxa"/>
            <w:tcBorders>
              <w:top w:val="nil"/>
              <w:left w:val="nil"/>
              <w:bottom w:val="single" w:sz="8" w:space="0" w:color="auto"/>
              <w:right w:val="nil"/>
            </w:tcBorders>
            <w:shd w:val="clear" w:color="auto" w:fill="auto"/>
            <w:noWrap/>
            <w:vAlign w:val="center"/>
            <w:hideMark/>
          </w:tcPr>
          <w:p w14:paraId="4D1018B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108%</w:t>
            </w:r>
          </w:p>
        </w:tc>
        <w:tc>
          <w:tcPr>
            <w:tcW w:w="783" w:type="dxa"/>
            <w:tcBorders>
              <w:top w:val="nil"/>
              <w:left w:val="nil"/>
              <w:bottom w:val="single" w:sz="8" w:space="0" w:color="auto"/>
              <w:right w:val="single" w:sz="8" w:space="0" w:color="auto"/>
            </w:tcBorders>
            <w:shd w:val="clear" w:color="auto" w:fill="auto"/>
            <w:noWrap/>
            <w:vAlign w:val="center"/>
            <w:hideMark/>
          </w:tcPr>
          <w:p w14:paraId="7D908BD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5371FAAE"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1D54BC7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bottom"/>
            <w:hideMark/>
          </w:tcPr>
          <w:p w14:paraId="56CF4D1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69CE459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2950E64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1F9F40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3B8CBB7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34" w:type="dxa"/>
            <w:tcBorders>
              <w:top w:val="nil"/>
              <w:left w:val="nil"/>
              <w:bottom w:val="nil"/>
              <w:right w:val="nil"/>
            </w:tcBorders>
            <w:shd w:val="clear" w:color="auto" w:fill="auto"/>
            <w:noWrap/>
            <w:vAlign w:val="bottom"/>
            <w:hideMark/>
          </w:tcPr>
          <w:p w14:paraId="20FFCB3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83" w:type="dxa"/>
            <w:tcBorders>
              <w:top w:val="nil"/>
              <w:left w:val="nil"/>
              <w:bottom w:val="nil"/>
              <w:right w:val="nil"/>
            </w:tcBorders>
            <w:shd w:val="clear" w:color="auto" w:fill="auto"/>
            <w:noWrap/>
            <w:vAlign w:val="bottom"/>
            <w:hideMark/>
          </w:tcPr>
          <w:p w14:paraId="1024162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C2981" w:rsidRPr="003C2981" w14:paraId="0D2C10F3"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6AAC7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AF39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Low delay B Main10 </w:t>
            </w:r>
          </w:p>
        </w:tc>
      </w:tr>
      <w:tr w:rsidR="003C2981" w:rsidRPr="003C2981" w14:paraId="09E962CF"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6E92E55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475E54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107A78A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98051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2ABFAAB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1605279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ECBAD8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46CD1BA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45AB19C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5007E88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5A6FDCE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467E130B"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573D71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080E81B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nil"/>
              <w:left w:val="nil"/>
              <w:bottom w:val="nil"/>
              <w:right w:val="nil"/>
            </w:tcBorders>
            <w:shd w:val="clear" w:color="auto" w:fill="auto"/>
            <w:noWrap/>
            <w:vAlign w:val="center"/>
            <w:hideMark/>
          </w:tcPr>
          <w:p w14:paraId="2F9226F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-2.96%</w:t>
            </w:r>
          </w:p>
        </w:tc>
        <w:tc>
          <w:tcPr>
            <w:tcW w:w="1021" w:type="dxa"/>
            <w:tcBorders>
              <w:top w:val="nil"/>
              <w:left w:val="nil"/>
              <w:bottom w:val="nil"/>
              <w:right w:val="single" w:sz="4" w:space="0" w:color="auto"/>
            </w:tcBorders>
            <w:shd w:val="clear" w:color="auto" w:fill="auto"/>
            <w:noWrap/>
            <w:vAlign w:val="center"/>
            <w:hideMark/>
          </w:tcPr>
          <w:p w14:paraId="14ED86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-2.16%</w:t>
            </w:r>
          </w:p>
        </w:tc>
        <w:tc>
          <w:tcPr>
            <w:tcW w:w="1021" w:type="dxa"/>
            <w:tcBorders>
              <w:top w:val="nil"/>
              <w:left w:val="nil"/>
              <w:bottom w:val="nil"/>
              <w:right w:val="nil"/>
            </w:tcBorders>
            <w:shd w:val="clear" w:color="auto" w:fill="auto"/>
            <w:noWrap/>
            <w:vAlign w:val="center"/>
            <w:hideMark/>
          </w:tcPr>
          <w:p w14:paraId="773BB28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-2.57%</w:t>
            </w:r>
          </w:p>
        </w:tc>
        <w:tc>
          <w:tcPr>
            <w:tcW w:w="1021" w:type="dxa"/>
            <w:tcBorders>
              <w:top w:val="nil"/>
              <w:left w:val="nil"/>
              <w:bottom w:val="nil"/>
              <w:right w:val="single" w:sz="4" w:space="0" w:color="auto"/>
            </w:tcBorders>
            <w:shd w:val="clear" w:color="auto" w:fill="auto"/>
            <w:noWrap/>
            <w:vAlign w:val="center"/>
            <w:hideMark/>
          </w:tcPr>
          <w:p w14:paraId="483BD14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834" w:type="dxa"/>
            <w:tcBorders>
              <w:top w:val="nil"/>
              <w:left w:val="nil"/>
              <w:bottom w:val="nil"/>
              <w:right w:val="nil"/>
            </w:tcBorders>
            <w:shd w:val="clear" w:color="auto" w:fill="auto"/>
            <w:noWrap/>
            <w:vAlign w:val="center"/>
            <w:hideMark/>
          </w:tcPr>
          <w:p w14:paraId="39D8AF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48DFA30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40736414"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DAD5C1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2EB3E3E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-2.98%</w:t>
            </w:r>
          </w:p>
        </w:tc>
        <w:tc>
          <w:tcPr>
            <w:tcW w:w="1021" w:type="dxa"/>
            <w:tcBorders>
              <w:top w:val="nil"/>
              <w:left w:val="nil"/>
              <w:bottom w:val="nil"/>
              <w:right w:val="nil"/>
            </w:tcBorders>
            <w:shd w:val="clear" w:color="000000" w:fill="CCFFCC"/>
            <w:noWrap/>
            <w:vAlign w:val="center"/>
            <w:hideMark/>
          </w:tcPr>
          <w:p w14:paraId="463B229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-3.71%</w:t>
            </w:r>
          </w:p>
        </w:tc>
        <w:tc>
          <w:tcPr>
            <w:tcW w:w="1021" w:type="dxa"/>
            <w:tcBorders>
              <w:top w:val="nil"/>
              <w:left w:val="nil"/>
              <w:bottom w:val="nil"/>
              <w:right w:val="single" w:sz="4" w:space="0" w:color="auto"/>
            </w:tcBorders>
            <w:shd w:val="clear" w:color="auto" w:fill="auto"/>
            <w:noWrap/>
            <w:vAlign w:val="center"/>
            <w:hideMark/>
          </w:tcPr>
          <w:p w14:paraId="65AB80A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-2.85%</w:t>
            </w:r>
          </w:p>
        </w:tc>
        <w:tc>
          <w:tcPr>
            <w:tcW w:w="1021" w:type="dxa"/>
            <w:tcBorders>
              <w:top w:val="nil"/>
              <w:left w:val="single" w:sz="4" w:space="0" w:color="auto"/>
              <w:bottom w:val="nil"/>
              <w:right w:val="nil"/>
            </w:tcBorders>
            <w:shd w:val="clear" w:color="000000" w:fill="CCFFCC"/>
            <w:noWrap/>
            <w:vAlign w:val="center"/>
            <w:hideMark/>
          </w:tcPr>
          <w:p w14:paraId="7F73798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-3.06%</w:t>
            </w:r>
          </w:p>
        </w:tc>
        <w:tc>
          <w:tcPr>
            <w:tcW w:w="1021" w:type="dxa"/>
            <w:tcBorders>
              <w:top w:val="nil"/>
              <w:left w:val="nil"/>
              <w:bottom w:val="nil"/>
              <w:right w:val="single" w:sz="4" w:space="0" w:color="auto"/>
            </w:tcBorders>
            <w:shd w:val="clear" w:color="000000" w:fill="CCFFCC"/>
            <w:noWrap/>
            <w:vAlign w:val="center"/>
            <w:hideMark/>
          </w:tcPr>
          <w:p w14:paraId="0C0A41B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-3.04%</w:t>
            </w:r>
          </w:p>
        </w:tc>
        <w:tc>
          <w:tcPr>
            <w:tcW w:w="834" w:type="dxa"/>
            <w:tcBorders>
              <w:top w:val="nil"/>
              <w:left w:val="nil"/>
              <w:bottom w:val="nil"/>
              <w:right w:val="nil"/>
            </w:tcBorders>
            <w:shd w:val="clear" w:color="auto" w:fill="auto"/>
            <w:noWrap/>
            <w:vAlign w:val="center"/>
            <w:hideMark/>
          </w:tcPr>
          <w:p w14:paraId="008774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678A51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95%</w:t>
            </w:r>
          </w:p>
        </w:tc>
      </w:tr>
      <w:tr w:rsidR="003C2981" w:rsidRPr="003C2981" w14:paraId="17AE2DEB"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25D31B9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single" w:sz="8" w:space="0" w:color="auto"/>
              <w:bottom w:val="nil"/>
              <w:right w:val="nil"/>
            </w:tcBorders>
            <w:shd w:val="clear" w:color="000000" w:fill="CCFFCC"/>
            <w:noWrap/>
            <w:vAlign w:val="center"/>
            <w:hideMark/>
          </w:tcPr>
          <w:p w14:paraId="2ED594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-4.22%</w:t>
            </w:r>
          </w:p>
        </w:tc>
        <w:tc>
          <w:tcPr>
            <w:tcW w:w="1021" w:type="dxa"/>
            <w:tcBorders>
              <w:top w:val="nil"/>
              <w:left w:val="nil"/>
              <w:bottom w:val="nil"/>
              <w:right w:val="nil"/>
            </w:tcBorders>
            <w:shd w:val="clear" w:color="000000" w:fill="CCFFCC"/>
            <w:noWrap/>
            <w:vAlign w:val="center"/>
            <w:hideMark/>
          </w:tcPr>
          <w:p w14:paraId="52B81B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-3.74%</w:t>
            </w:r>
          </w:p>
        </w:tc>
        <w:tc>
          <w:tcPr>
            <w:tcW w:w="1021" w:type="dxa"/>
            <w:tcBorders>
              <w:top w:val="nil"/>
              <w:left w:val="nil"/>
              <w:bottom w:val="nil"/>
              <w:right w:val="single" w:sz="4" w:space="0" w:color="auto"/>
            </w:tcBorders>
            <w:shd w:val="clear" w:color="auto" w:fill="auto"/>
            <w:noWrap/>
            <w:vAlign w:val="center"/>
            <w:hideMark/>
          </w:tcPr>
          <w:p w14:paraId="7C09E5A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-2.46%</w:t>
            </w:r>
          </w:p>
        </w:tc>
        <w:tc>
          <w:tcPr>
            <w:tcW w:w="1021" w:type="dxa"/>
            <w:tcBorders>
              <w:top w:val="nil"/>
              <w:left w:val="single" w:sz="4" w:space="0" w:color="auto"/>
              <w:bottom w:val="nil"/>
              <w:right w:val="nil"/>
            </w:tcBorders>
            <w:shd w:val="clear" w:color="000000" w:fill="CCFFCC"/>
            <w:noWrap/>
            <w:vAlign w:val="center"/>
            <w:hideMark/>
          </w:tcPr>
          <w:p w14:paraId="22BD22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-4.05%</w:t>
            </w:r>
          </w:p>
        </w:tc>
        <w:tc>
          <w:tcPr>
            <w:tcW w:w="1021" w:type="dxa"/>
            <w:tcBorders>
              <w:top w:val="nil"/>
              <w:left w:val="nil"/>
              <w:bottom w:val="nil"/>
              <w:right w:val="single" w:sz="4" w:space="0" w:color="auto"/>
            </w:tcBorders>
            <w:shd w:val="clear" w:color="000000" w:fill="CCFFCC"/>
            <w:noWrap/>
            <w:vAlign w:val="center"/>
            <w:hideMark/>
          </w:tcPr>
          <w:p w14:paraId="4CDD62F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-4.00%</w:t>
            </w:r>
          </w:p>
        </w:tc>
        <w:tc>
          <w:tcPr>
            <w:tcW w:w="834" w:type="dxa"/>
            <w:tcBorders>
              <w:top w:val="nil"/>
              <w:left w:val="nil"/>
              <w:bottom w:val="nil"/>
              <w:right w:val="nil"/>
            </w:tcBorders>
            <w:shd w:val="clear" w:color="auto" w:fill="auto"/>
            <w:noWrap/>
            <w:vAlign w:val="center"/>
            <w:hideMark/>
          </w:tcPr>
          <w:p w14:paraId="642A9B9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nil"/>
              <w:left w:val="nil"/>
              <w:bottom w:val="nil"/>
              <w:right w:val="single" w:sz="8" w:space="0" w:color="auto"/>
            </w:tcBorders>
            <w:shd w:val="clear" w:color="auto" w:fill="auto"/>
            <w:noWrap/>
            <w:vAlign w:val="center"/>
            <w:hideMark/>
          </w:tcPr>
          <w:p w14:paraId="51A08F8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89%</w:t>
            </w:r>
          </w:p>
        </w:tc>
      </w:tr>
      <w:tr w:rsidR="003C2981" w:rsidRPr="003C2981" w14:paraId="44D6DB0F"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02452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single" w:sz="8" w:space="0" w:color="auto"/>
              <w:bottom w:val="nil"/>
              <w:right w:val="nil"/>
            </w:tcBorders>
            <w:shd w:val="clear" w:color="000000" w:fill="CCFFCC"/>
            <w:noWrap/>
            <w:vAlign w:val="center"/>
            <w:hideMark/>
          </w:tcPr>
          <w:p w14:paraId="5C90536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-3.11%</w:t>
            </w:r>
          </w:p>
        </w:tc>
        <w:tc>
          <w:tcPr>
            <w:tcW w:w="1021" w:type="dxa"/>
            <w:tcBorders>
              <w:top w:val="single" w:sz="8" w:space="0" w:color="auto"/>
              <w:left w:val="nil"/>
              <w:bottom w:val="nil"/>
              <w:right w:val="nil"/>
            </w:tcBorders>
            <w:shd w:val="clear" w:color="000000" w:fill="CCFFCC"/>
            <w:noWrap/>
            <w:vAlign w:val="center"/>
            <w:hideMark/>
          </w:tcPr>
          <w:p w14:paraId="27DB952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-3.41%</w:t>
            </w:r>
          </w:p>
        </w:tc>
        <w:tc>
          <w:tcPr>
            <w:tcW w:w="1021" w:type="dxa"/>
            <w:tcBorders>
              <w:top w:val="single" w:sz="8" w:space="0" w:color="auto"/>
              <w:left w:val="nil"/>
              <w:bottom w:val="nil"/>
              <w:right w:val="single" w:sz="4" w:space="0" w:color="auto"/>
            </w:tcBorders>
            <w:shd w:val="clear" w:color="auto" w:fill="auto"/>
            <w:noWrap/>
            <w:vAlign w:val="center"/>
            <w:hideMark/>
          </w:tcPr>
          <w:p w14:paraId="2DF65FC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single" w:sz="8" w:space="0" w:color="auto"/>
              <w:left w:val="single" w:sz="4" w:space="0" w:color="auto"/>
              <w:bottom w:val="nil"/>
              <w:right w:val="nil"/>
            </w:tcBorders>
            <w:shd w:val="clear" w:color="000000" w:fill="CCFFCC"/>
            <w:noWrap/>
            <w:vAlign w:val="center"/>
            <w:hideMark/>
          </w:tcPr>
          <w:p w14:paraId="5FC5F26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-3.10%</w:t>
            </w:r>
          </w:p>
        </w:tc>
        <w:tc>
          <w:tcPr>
            <w:tcW w:w="1021" w:type="dxa"/>
            <w:tcBorders>
              <w:top w:val="single" w:sz="8" w:space="0" w:color="auto"/>
              <w:left w:val="nil"/>
              <w:bottom w:val="nil"/>
              <w:right w:val="single" w:sz="4" w:space="0" w:color="auto"/>
            </w:tcBorders>
            <w:shd w:val="clear" w:color="000000" w:fill="CCFFCC"/>
            <w:noWrap/>
            <w:vAlign w:val="center"/>
            <w:hideMark/>
          </w:tcPr>
          <w:p w14:paraId="47F0EC0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-3.08%</w:t>
            </w:r>
          </w:p>
        </w:tc>
        <w:tc>
          <w:tcPr>
            <w:tcW w:w="834" w:type="dxa"/>
            <w:tcBorders>
              <w:top w:val="single" w:sz="8" w:space="0" w:color="auto"/>
              <w:left w:val="nil"/>
              <w:bottom w:val="nil"/>
              <w:right w:val="nil"/>
            </w:tcBorders>
            <w:shd w:val="clear" w:color="auto" w:fill="auto"/>
            <w:noWrap/>
            <w:vAlign w:val="center"/>
            <w:hideMark/>
          </w:tcPr>
          <w:p w14:paraId="009A97A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116%</w:t>
            </w:r>
          </w:p>
        </w:tc>
        <w:tc>
          <w:tcPr>
            <w:tcW w:w="783" w:type="dxa"/>
            <w:tcBorders>
              <w:top w:val="single" w:sz="8" w:space="0" w:color="auto"/>
              <w:left w:val="nil"/>
              <w:bottom w:val="nil"/>
              <w:right w:val="single" w:sz="8" w:space="0" w:color="auto"/>
            </w:tcBorders>
            <w:shd w:val="clear" w:color="auto" w:fill="auto"/>
            <w:noWrap/>
            <w:vAlign w:val="center"/>
            <w:hideMark/>
          </w:tcPr>
          <w:p w14:paraId="45B827A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36C15DAF"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9EB12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3FFE214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single" w:sz="8" w:space="0" w:color="auto"/>
              <w:left w:val="nil"/>
              <w:bottom w:val="nil"/>
              <w:right w:val="nil"/>
            </w:tcBorders>
            <w:shd w:val="clear" w:color="000000" w:fill="CCFFCC"/>
            <w:noWrap/>
            <w:vAlign w:val="center"/>
            <w:hideMark/>
          </w:tcPr>
          <w:p w14:paraId="1350201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-3.51%</w:t>
            </w:r>
          </w:p>
        </w:tc>
        <w:tc>
          <w:tcPr>
            <w:tcW w:w="1021" w:type="dxa"/>
            <w:tcBorders>
              <w:top w:val="single" w:sz="8" w:space="0" w:color="auto"/>
              <w:left w:val="nil"/>
              <w:bottom w:val="nil"/>
              <w:right w:val="single" w:sz="4" w:space="0" w:color="auto"/>
            </w:tcBorders>
            <w:shd w:val="clear" w:color="000000" w:fill="CCFFCC"/>
            <w:noWrap/>
            <w:vAlign w:val="center"/>
            <w:hideMark/>
          </w:tcPr>
          <w:p w14:paraId="03EB587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-3.19%</w:t>
            </w:r>
          </w:p>
        </w:tc>
        <w:tc>
          <w:tcPr>
            <w:tcW w:w="1021" w:type="dxa"/>
            <w:tcBorders>
              <w:top w:val="single" w:sz="8" w:space="0" w:color="auto"/>
              <w:left w:val="nil"/>
              <w:bottom w:val="nil"/>
              <w:right w:val="nil"/>
            </w:tcBorders>
            <w:shd w:val="clear" w:color="auto" w:fill="auto"/>
            <w:noWrap/>
            <w:vAlign w:val="center"/>
            <w:hideMark/>
          </w:tcPr>
          <w:p w14:paraId="76AC8AD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-2.73%</w:t>
            </w:r>
          </w:p>
        </w:tc>
        <w:tc>
          <w:tcPr>
            <w:tcW w:w="1021" w:type="dxa"/>
            <w:tcBorders>
              <w:top w:val="single" w:sz="8" w:space="0" w:color="auto"/>
              <w:left w:val="nil"/>
              <w:bottom w:val="nil"/>
              <w:right w:val="single" w:sz="4" w:space="0" w:color="auto"/>
            </w:tcBorders>
            <w:shd w:val="clear" w:color="auto" w:fill="auto"/>
            <w:noWrap/>
            <w:vAlign w:val="center"/>
            <w:hideMark/>
          </w:tcPr>
          <w:p w14:paraId="545839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-2.71%</w:t>
            </w:r>
          </w:p>
        </w:tc>
        <w:tc>
          <w:tcPr>
            <w:tcW w:w="834" w:type="dxa"/>
            <w:tcBorders>
              <w:top w:val="single" w:sz="8" w:space="0" w:color="auto"/>
              <w:left w:val="nil"/>
              <w:bottom w:val="nil"/>
              <w:right w:val="nil"/>
            </w:tcBorders>
            <w:shd w:val="clear" w:color="auto" w:fill="auto"/>
            <w:noWrap/>
            <w:vAlign w:val="center"/>
            <w:hideMark/>
          </w:tcPr>
          <w:p w14:paraId="57AC18C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115%</w:t>
            </w:r>
          </w:p>
        </w:tc>
        <w:tc>
          <w:tcPr>
            <w:tcW w:w="783" w:type="dxa"/>
            <w:tcBorders>
              <w:top w:val="single" w:sz="8" w:space="0" w:color="auto"/>
              <w:left w:val="nil"/>
              <w:bottom w:val="nil"/>
              <w:right w:val="single" w:sz="8" w:space="0" w:color="auto"/>
            </w:tcBorders>
            <w:shd w:val="clear" w:color="auto" w:fill="auto"/>
            <w:noWrap/>
            <w:vAlign w:val="center"/>
            <w:hideMark/>
          </w:tcPr>
          <w:p w14:paraId="00401DB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7C75883A"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333D8B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670ED4E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-1.91%</w:t>
            </w:r>
          </w:p>
        </w:tc>
        <w:tc>
          <w:tcPr>
            <w:tcW w:w="1021" w:type="dxa"/>
            <w:tcBorders>
              <w:top w:val="nil"/>
              <w:left w:val="nil"/>
              <w:bottom w:val="single" w:sz="8" w:space="0" w:color="auto"/>
              <w:right w:val="nil"/>
            </w:tcBorders>
            <w:shd w:val="clear" w:color="000000" w:fill="CCFFCC"/>
            <w:noWrap/>
            <w:vAlign w:val="center"/>
            <w:hideMark/>
          </w:tcPr>
          <w:p w14:paraId="3F0A80A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-3.02%</w:t>
            </w:r>
          </w:p>
        </w:tc>
        <w:tc>
          <w:tcPr>
            <w:tcW w:w="1021" w:type="dxa"/>
            <w:tcBorders>
              <w:top w:val="nil"/>
              <w:left w:val="nil"/>
              <w:bottom w:val="single" w:sz="8" w:space="0" w:color="auto"/>
              <w:right w:val="single" w:sz="4" w:space="0" w:color="auto"/>
            </w:tcBorders>
            <w:shd w:val="clear" w:color="auto" w:fill="auto"/>
            <w:noWrap/>
            <w:vAlign w:val="center"/>
            <w:hideMark/>
          </w:tcPr>
          <w:p w14:paraId="10F56AB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-2.44%</w:t>
            </w:r>
          </w:p>
        </w:tc>
        <w:tc>
          <w:tcPr>
            <w:tcW w:w="1021" w:type="dxa"/>
            <w:tcBorders>
              <w:top w:val="nil"/>
              <w:left w:val="nil"/>
              <w:bottom w:val="single" w:sz="8" w:space="0" w:color="auto"/>
              <w:right w:val="nil"/>
            </w:tcBorders>
            <w:shd w:val="clear" w:color="auto" w:fill="auto"/>
            <w:noWrap/>
            <w:vAlign w:val="center"/>
            <w:hideMark/>
          </w:tcPr>
          <w:p w14:paraId="320CD51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-2.10%</w:t>
            </w:r>
          </w:p>
        </w:tc>
        <w:tc>
          <w:tcPr>
            <w:tcW w:w="1021" w:type="dxa"/>
            <w:tcBorders>
              <w:top w:val="nil"/>
              <w:left w:val="nil"/>
              <w:bottom w:val="single" w:sz="8" w:space="0" w:color="auto"/>
              <w:right w:val="single" w:sz="4" w:space="0" w:color="auto"/>
            </w:tcBorders>
            <w:shd w:val="clear" w:color="auto" w:fill="auto"/>
            <w:noWrap/>
            <w:vAlign w:val="center"/>
            <w:hideMark/>
          </w:tcPr>
          <w:p w14:paraId="315793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-2.07%</w:t>
            </w:r>
          </w:p>
        </w:tc>
        <w:tc>
          <w:tcPr>
            <w:tcW w:w="834" w:type="dxa"/>
            <w:tcBorders>
              <w:top w:val="nil"/>
              <w:left w:val="nil"/>
              <w:bottom w:val="single" w:sz="8" w:space="0" w:color="auto"/>
              <w:right w:val="nil"/>
            </w:tcBorders>
            <w:shd w:val="clear" w:color="auto" w:fill="auto"/>
            <w:noWrap/>
            <w:vAlign w:val="center"/>
            <w:hideMark/>
          </w:tcPr>
          <w:p w14:paraId="07C5151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106%</w:t>
            </w:r>
          </w:p>
        </w:tc>
        <w:tc>
          <w:tcPr>
            <w:tcW w:w="783" w:type="dxa"/>
            <w:tcBorders>
              <w:top w:val="nil"/>
              <w:left w:val="nil"/>
              <w:bottom w:val="single" w:sz="8" w:space="0" w:color="auto"/>
              <w:right w:val="single" w:sz="8" w:space="0" w:color="auto"/>
            </w:tcBorders>
            <w:shd w:val="clear" w:color="auto" w:fill="auto"/>
            <w:noWrap/>
            <w:vAlign w:val="center"/>
            <w:hideMark/>
          </w:tcPr>
          <w:p w14:paraId="2EC5FC8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65DFF78A"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43F81A5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21" w:type="dxa"/>
            <w:tcBorders>
              <w:top w:val="nil"/>
              <w:left w:val="nil"/>
              <w:bottom w:val="nil"/>
              <w:right w:val="nil"/>
            </w:tcBorders>
            <w:shd w:val="clear" w:color="auto" w:fill="auto"/>
            <w:noWrap/>
            <w:vAlign w:val="bottom"/>
            <w:hideMark/>
          </w:tcPr>
          <w:p w14:paraId="2016A25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1F5FBD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36E936B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2BE4323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21" w:type="dxa"/>
            <w:tcBorders>
              <w:top w:val="nil"/>
              <w:left w:val="nil"/>
              <w:bottom w:val="nil"/>
              <w:right w:val="nil"/>
            </w:tcBorders>
            <w:shd w:val="clear" w:color="auto" w:fill="auto"/>
            <w:noWrap/>
            <w:vAlign w:val="bottom"/>
            <w:hideMark/>
          </w:tcPr>
          <w:p w14:paraId="6C6742D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34" w:type="dxa"/>
            <w:tcBorders>
              <w:top w:val="nil"/>
              <w:left w:val="nil"/>
              <w:bottom w:val="nil"/>
              <w:right w:val="nil"/>
            </w:tcBorders>
            <w:shd w:val="clear" w:color="auto" w:fill="auto"/>
            <w:noWrap/>
            <w:vAlign w:val="bottom"/>
            <w:hideMark/>
          </w:tcPr>
          <w:p w14:paraId="507D25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783" w:type="dxa"/>
            <w:tcBorders>
              <w:top w:val="nil"/>
              <w:left w:val="nil"/>
              <w:bottom w:val="nil"/>
              <w:right w:val="nil"/>
            </w:tcBorders>
            <w:shd w:val="clear" w:color="auto" w:fill="auto"/>
            <w:noWrap/>
            <w:vAlign w:val="bottom"/>
            <w:hideMark/>
          </w:tcPr>
          <w:p w14:paraId="6C070F3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C2981" w:rsidRPr="003C2981" w14:paraId="492C6BB2"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5C28507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72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384D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 xml:space="preserve">Low delay P Main10 </w:t>
            </w:r>
          </w:p>
        </w:tc>
      </w:tr>
      <w:tr w:rsidR="003C2981" w:rsidRPr="003C2981" w14:paraId="65F5DCAE"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482C76F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722"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DC996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 VTM-7.0 with DQ=0, SDH=1</w:t>
            </w:r>
          </w:p>
        </w:tc>
      </w:tr>
      <w:tr w:rsidR="003C2981" w:rsidRPr="003C2981" w14:paraId="6B91536B" w14:textId="77777777" w:rsidTr="003C2981">
        <w:trPr>
          <w:trHeight w:val="284"/>
          <w:jc w:val="center"/>
        </w:trPr>
        <w:tc>
          <w:tcPr>
            <w:tcW w:w="960" w:type="dxa"/>
            <w:tcBorders>
              <w:top w:val="nil"/>
              <w:left w:val="nil"/>
              <w:bottom w:val="nil"/>
              <w:right w:val="nil"/>
            </w:tcBorders>
            <w:shd w:val="clear" w:color="auto" w:fill="auto"/>
            <w:noWrap/>
            <w:vAlign w:val="center"/>
            <w:hideMark/>
          </w:tcPr>
          <w:p w14:paraId="241FFE8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21" w:type="dxa"/>
            <w:tcBorders>
              <w:top w:val="nil"/>
              <w:left w:val="single" w:sz="8" w:space="0" w:color="auto"/>
              <w:bottom w:val="single" w:sz="8" w:space="0" w:color="auto"/>
              <w:right w:val="nil"/>
            </w:tcBorders>
            <w:shd w:val="clear" w:color="auto" w:fill="auto"/>
            <w:noWrap/>
            <w:vAlign w:val="center"/>
            <w:hideMark/>
          </w:tcPr>
          <w:p w14:paraId="7A73D8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w:t>
            </w:r>
          </w:p>
        </w:tc>
        <w:tc>
          <w:tcPr>
            <w:tcW w:w="1021" w:type="dxa"/>
            <w:tcBorders>
              <w:top w:val="nil"/>
              <w:left w:val="nil"/>
              <w:bottom w:val="single" w:sz="8" w:space="0" w:color="auto"/>
              <w:right w:val="nil"/>
            </w:tcBorders>
            <w:shd w:val="clear" w:color="auto" w:fill="auto"/>
            <w:noWrap/>
            <w:vAlign w:val="center"/>
            <w:hideMark/>
          </w:tcPr>
          <w:p w14:paraId="494E626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U</w:t>
            </w:r>
          </w:p>
        </w:tc>
        <w:tc>
          <w:tcPr>
            <w:tcW w:w="1021" w:type="dxa"/>
            <w:tcBorders>
              <w:top w:val="nil"/>
              <w:left w:val="nil"/>
              <w:bottom w:val="single" w:sz="8" w:space="0" w:color="auto"/>
              <w:right w:val="single" w:sz="4" w:space="0" w:color="auto"/>
            </w:tcBorders>
            <w:shd w:val="clear" w:color="auto" w:fill="auto"/>
            <w:noWrap/>
            <w:vAlign w:val="center"/>
            <w:hideMark/>
          </w:tcPr>
          <w:p w14:paraId="5F22465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V</w:t>
            </w:r>
          </w:p>
        </w:tc>
        <w:tc>
          <w:tcPr>
            <w:tcW w:w="1021" w:type="dxa"/>
            <w:tcBorders>
              <w:top w:val="nil"/>
              <w:left w:val="nil"/>
              <w:bottom w:val="single" w:sz="8" w:space="0" w:color="auto"/>
              <w:right w:val="nil"/>
            </w:tcBorders>
            <w:shd w:val="clear" w:color="auto" w:fill="auto"/>
            <w:noWrap/>
            <w:vAlign w:val="center"/>
            <w:hideMark/>
          </w:tcPr>
          <w:p w14:paraId="40F041A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YUVa</w:t>
            </w:r>
          </w:p>
        </w:tc>
        <w:tc>
          <w:tcPr>
            <w:tcW w:w="1021" w:type="dxa"/>
            <w:tcBorders>
              <w:top w:val="nil"/>
              <w:left w:val="nil"/>
              <w:bottom w:val="single" w:sz="8" w:space="0" w:color="auto"/>
              <w:right w:val="single" w:sz="4" w:space="0" w:color="auto"/>
            </w:tcBorders>
            <w:shd w:val="clear" w:color="auto" w:fill="auto"/>
            <w:noWrap/>
            <w:vAlign w:val="center"/>
            <w:hideMark/>
          </w:tcPr>
          <w:p w14:paraId="5C148926"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YUVb</w:t>
            </w:r>
          </w:p>
        </w:tc>
        <w:tc>
          <w:tcPr>
            <w:tcW w:w="834" w:type="dxa"/>
            <w:tcBorders>
              <w:top w:val="nil"/>
              <w:left w:val="nil"/>
              <w:bottom w:val="single" w:sz="8" w:space="0" w:color="auto"/>
              <w:right w:val="nil"/>
            </w:tcBorders>
            <w:shd w:val="clear" w:color="auto" w:fill="auto"/>
            <w:noWrap/>
            <w:vAlign w:val="center"/>
            <w:hideMark/>
          </w:tcPr>
          <w:p w14:paraId="1ADE67F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EncT</w:t>
            </w:r>
          </w:p>
        </w:tc>
        <w:tc>
          <w:tcPr>
            <w:tcW w:w="783" w:type="dxa"/>
            <w:tcBorders>
              <w:top w:val="nil"/>
              <w:left w:val="nil"/>
              <w:bottom w:val="single" w:sz="8" w:space="0" w:color="auto"/>
              <w:right w:val="single" w:sz="8" w:space="0" w:color="auto"/>
            </w:tcBorders>
            <w:shd w:val="clear" w:color="auto" w:fill="auto"/>
            <w:noWrap/>
            <w:vAlign w:val="center"/>
            <w:hideMark/>
          </w:tcPr>
          <w:p w14:paraId="6146936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DecT</w:t>
            </w:r>
          </w:p>
        </w:tc>
      </w:tr>
      <w:tr w:rsidR="003C2981" w:rsidRPr="003C2981" w14:paraId="7A50269A"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13A25E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B</w:t>
            </w:r>
          </w:p>
        </w:tc>
        <w:tc>
          <w:tcPr>
            <w:tcW w:w="1021" w:type="dxa"/>
            <w:tcBorders>
              <w:top w:val="nil"/>
              <w:left w:val="nil"/>
              <w:bottom w:val="nil"/>
              <w:right w:val="nil"/>
            </w:tcBorders>
            <w:shd w:val="clear" w:color="auto" w:fill="auto"/>
            <w:noWrap/>
            <w:vAlign w:val="center"/>
            <w:hideMark/>
          </w:tcPr>
          <w:p w14:paraId="6ECC2C3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-2.47%</w:t>
            </w:r>
          </w:p>
        </w:tc>
        <w:tc>
          <w:tcPr>
            <w:tcW w:w="1021" w:type="dxa"/>
            <w:tcBorders>
              <w:top w:val="nil"/>
              <w:left w:val="nil"/>
              <w:bottom w:val="nil"/>
              <w:right w:val="nil"/>
            </w:tcBorders>
            <w:shd w:val="clear" w:color="000000" w:fill="CCFFCC"/>
            <w:noWrap/>
            <w:vAlign w:val="center"/>
            <w:hideMark/>
          </w:tcPr>
          <w:p w14:paraId="29C9F18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-3.23%</w:t>
            </w:r>
          </w:p>
        </w:tc>
        <w:tc>
          <w:tcPr>
            <w:tcW w:w="1021" w:type="dxa"/>
            <w:tcBorders>
              <w:top w:val="nil"/>
              <w:left w:val="nil"/>
              <w:bottom w:val="nil"/>
              <w:right w:val="single" w:sz="4" w:space="0" w:color="auto"/>
            </w:tcBorders>
            <w:shd w:val="clear" w:color="auto" w:fill="auto"/>
            <w:noWrap/>
            <w:vAlign w:val="center"/>
            <w:hideMark/>
          </w:tcPr>
          <w:p w14:paraId="4343D27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-2.35%</w:t>
            </w:r>
          </w:p>
        </w:tc>
        <w:tc>
          <w:tcPr>
            <w:tcW w:w="1021" w:type="dxa"/>
            <w:tcBorders>
              <w:top w:val="nil"/>
              <w:left w:val="nil"/>
              <w:bottom w:val="nil"/>
              <w:right w:val="nil"/>
            </w:tcBorders>
            <w:shd w:val="clear" w:color="auto" w:fill="auto"/>
            <w:noWrap/>
            <w:vAlign w:val="center"/>
            <w:hideMark/>
          </w:tcPr>
          <w:p w14:paraId="1BECD8F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-2.55%</w:t>
            </w:r>
          </w:p>
        </w:tc>
        <w:tc>
          <w:tcPr>
            <w:tcW w:w="1021" w:type="dxa"/>
            <w:tcBorders>
              <w:top w:val="nil"/>
              <w:left w:val="nil"/>
              <w:bottom w:val="nil"/>
              <w:right w:val="single" w:sz="4" w:space="0" w:color="auto"/>
            </w:tcBorders>
            <w:shd w:val="clear" w:color="auto" w:fill="auto"/>
            <w:noWrap/>
            <w:vAlign w:val="center"/>
            <w:hideMark/>
          </w:tcPr>
          <w:p w14:paraId="684C8A7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-2.53%</w:t>
            </w:r>
          </w:p>
        </w:tc>
        <w:tc>
          <w:tcPr>
            <w:tcW w:w="834" w:type="dxa"/>
            <w:tcBorders>
              <w:top w:val="nil"/>
              <w:left w:val="nil"/>
              <w:bottom w:val="nil"/>
              <w:right w:val="nil"/>
            </w:tcBorders>
            <w:shd w:val="clear" w:color="auto" w:fill="auto"/>
            <w:noWrap/>
            <w:vAlign w:val="center"/>
            <w:hideMark/>
          </w:tcPr>
          <w:p w14:paraId="5B68F86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nil"/>
              <w:left w:val="nil"/>
              <w:bottom w:val="nil"/>
              <w:right w:val="single" w:sz="8" w:space="0" w:color="auto"/>
            </w:tcBorders>
            <w:shd w:val="clear" w:color="auto" w:fill="auto"/>
            <w:noWrap/>
            <w:vAlign w:val="center"/>
            <w:hideMark/>
          </w:tcPr>
          <w:p w14:paraId="650E8D5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94%</w:t>
            </w:r>
          </w:p>
        </w:tc>
      </w:tr>
      <w:tr w:rsidR="003C2981" w:rsidRPr="003C2981" w14:paraId="0FAC8561"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FE5DB6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C</w:t>
            </w:r>
          </w:p>
        </w:tc>
        <w:tc>
          <w:tcPr>
            <w:tcW w:w="1021" w:type="dxa"/>
            <w:tcBorders>
              <w:top w:val="nil"/>
              <w:left w:val="nil"/>
              <w:bottom w:val="nil"/>
              <w:right w:val="nil"/>
            </w:tcBorders>
            <w:shd w:val="clear" w:color="auto" w:fill="auto"/>
            <w:noWrap/>
            <w:vAlign w:val="center"/>
            <w:hideMark/>
          </w:tcPr>
          <w:p w14:paraId="601EE93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1021" w:type="dxa"/>
            <w:tcBorders>
              <w:top w:val="nil"/>
              <w:left w:val="nil"/>
              <w:bottom w:val="nil"/>
              <w:right w:val="nil"/>
            </w:tcBorders>
            <w:shd w:val="clear" w:color="000000" w:fill="CCFFCC"/>
            <w:noWrap/>
            <w:vAlign w:val="center"/>
            <w:hideMark/>
          </w:tcPr>
          <w:p w14:paraId="1CE4D08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-4.38%</w:t>
            </w:r>
          </w:p>
        </w:tc>
        <w:tc>
          <w:tcPr>
            <w:tcW w:w="1021" w:type="dxa"/>
            <w:tcBorders>
              <w:top w:val="nil"/>
              <w:left w:val="nil"/>
              <w:bottom w:val="nil"/>
              <w:right w:val="single" w:sz="4" w:space="0" w:color="auto"/>
            </w:tcBorders>
            <w:shd w:val="clear" w:color="000000" w:fill="CCFFCC"/>
            <w:noWrap/>
            <w:vAlign w:val="center"/>
            <w:hideMark/>
          </w:tcPr>
          <w:p w14:paraId="111F6DD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-3.10%</w:t>
            </w:r>
          </w:p>
        </w:tc>
        <w:tc>
          <w:tcPr>
            <w:tcW w:w="1021" w:type="dxa"/>
            <w:tcBorders>
              <w:top w:val="nil"/>
              <w:left w:val="nil"/>
              <w:bottom w:val="nil"/>
              <w:right w:val="nil"/>
            </w:tcBorders>
            <w:shd w:val="clear" w:color="auto" w:fill="auto"/>
            <w:noWrap/>
            <w:vAlign w:val="center"/>
            <w:hideMark/>
          </w:tcPr>
          <w:p w14:paraId="7DC63C9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-2.85%</w:t>
            </w:r>
          </w:p>
        </w:tc>
        <w:tc>
          <w:tcPr>
            <w:tcW w:w="1021" w:type="dxa"/>
            <w:tcBorders>
              <w:top w:val="nil"/>
              <w:left w:val="nil"/>
              <w:bottom w:val="nil"/>
              <w:right w:val="single" w:sz="4" w:space="0" w:color="auto"/>
            </w:tcBorders>
            <w:shd w:val="clear" w:color="auto" w:fill="auto"/>
            <w:noWrap/>
            <w:vAlign w:val="center"/>
            <w:hideMark/>
          </w:tcPr>
          <w:p w14:paraId="390FDC2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-2.82%</w:t>
            </w:r>
          </w:p>
        </w:tc>
        <w:tc>
          <w:tcPr>
            <w:tcW w:w="834" w:type="dxa"/>
            <w:tcBorders>
              <w:top w:val="nil"/>
              <w:left w:val="nil"/>
              <w:bottom w:val="nil"/>
              <w:right w:val="nil"/>
            </w:tcBorders>
            <w:shd w:val="clear" w:color="auto" w:fill="auto"/>
            <w:noWrap/>
            <w:vAlign w:val="center"/>
            <w:hideMark/>
          </w:tcPr>
          <w:p w14:paraId="307E8A7B"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118%</w:t>
            </w:r>
          </w:p>
        </w:tc>
        <w:tc>
          <w:tcPr>
            <w:tcW w:w="783" w:type="dxa"/>
            <w:tcBorders>
              <w:top w:val="nil"/>
              <w:left w:val="nil"/>
              <w:bottom w:val="nil"/>
              <w:right w:val="single" w:sz="8" w:space="0" w:color="auto"/>
            </w:tcBorders>
            <w:shd w:val="clear" w:color="auto" w:fill="auto"/>
            <w:noWrap/>
            <w:vAlign w:val="center"/>
            <w:hideMark/>
          </w:tcPr>
          <w:p w14:paraId="01936C4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96%</w:t>
            </w:r>
          </w:p>
        </w:tc>
      </w:tr>
      <w:tr w:rsidR="003C2981" w:rsidRPr="003C2981" w14:paraId="05759416" w14:textId="77777777" w:rsidTr="003C2981">
        <w:trPr>
          <w:trHeight w:val="284"/>
          <w:jc w:val="center"/>
        </w:trPr>
        <w:tc>
          <w:tcPr>
            <w:tcW w:w="960" w:type="dxa"/>
            <w:tcBorders>
              <w:top w:val="nil"/>
              <w:left w:val="single" w:sz="8" w:space="0" w:color="auto"/>
              <w:bottom w:val="nil"/>
              <w:right w:val="single" w:sz="8" w:space="0" w:color="auto"/>
            </w:tcBorders>
            <w:shd w:val="clear" w:color="auto" w:fill="auto"/>
            <w:noWrap/>
            <w:vAlign w:val="center"/>
            <w:hideMark/>
          </w:tcPr>
          <w:p w14:paraId="6885A19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E</w:t>
            </w:r>
          </w:p>
        </w:tc>
        <w:tc>
          <w:tcPr>
            <w:tcW w:w="1021" w:type="dxa"/>
            <w:tcBorders>
              <w:top w:val="nil"/>
              <w:left w:val="single" w:sz="8" w:space="0" w:color="auto"/>
              <w:bottom w:val="nil"/>
              <w:right w:val="nil"/>
            </w:tcBorders>
            <w:shd w:val="clear" w:color="000000" w:fill="CCFFCC"/>
            <w:noWrap/>
            <w:vAlign w:val="center"/>
            <w:hideMark/>
          </w:tcPr>
          <w:p w14:paraId="6994406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-3.63%</w:t>
            </w:r>
          </w:p>
        </w:tc>
        <w:tc>
          <w:tcPr>
            <w:tcW w:w="1021" w:type="dxa"/>
            <w:tcBorders>
              <w:top w:val="nil"/>
              <w:left w:val="nil"/>
              <w:bottom w:val="nil"/>
              <w:right w:val="nil"/>
            </w:tcBorders>
            <w:shd w:val="clear" w:color="000000" w:fill="CCFFCC"/>
            <w:noWrap/>
            <w:vAlign w:val="center"/>
            <w:hideMark/>
          </w:tcPr>
          <w:p w14:paraId="7776C5C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-3.97%</w:t>
            </w:r>
          </w:p>
        </w:tc>
        <w:tc>
          <w:tcPr>
            <w:tcW w:w="1021" w:type="dxa"/>
            <w:tcBorders>
              <w:top w:val="nil"/>
              <w:left w:val="nil"/>
              <w:bottom w:val="nil"/>
              <w:right w:val="single" w:sz="4" w:space="0" w:color="auto"/>
            </w:tcBorders>
            <w:shd w:val="clear" w:color="auto" w:fill="auto"/>
            <w:noWrap/>
            <w:vAlign w:val="center"/>
            <w:hideMark/>
          </w:tcPr>
          <w:p w14:paraId="228DEC1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-2.50%</w:t>
            </w:r>
          </w:p>
        </w:tc>
        <w:tc>
          <w:tcPr>
            <w:tcW w:w="1021" w:type="dxa"/>
            <w:tcBorders>
              <w:top w:val="nil"/>
              <w:left w:val="single" w:sz="4" w:space="0" w:color="auto"/>
              <w:bottom w:val="nil"/>
              <w:right w:val="nil"/>
            </w:tcBorders>
            <w:shd w:val="clear" w:color="000000" w:fill="CCFFCC"/>
            <w:noWrap/>
            <w:vAlign w:val="center"/>
            <w:hideMark/>
          </w:tcPr>
          <w:p w14:paraId="39A5DF0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-3.57%</w:t>
            </w:r>
          </w:p>
        </w:tc>
        <w:tc>
          <w:tcPr>
            <w:tcW w:w="1021" w:type="dxa"/>
            <w:tcBorders>
              <w:top w:val="nil"/>
              <w:left w:val="nil"/>
              <w:bottom w:val="nil"/>
              <w:right w:val="single" w:sz="4" w:space="0" w:color="auto"/>
            </w:tcBorders>
            <w:shd w:val="clear" w:color="000000" w:fill="CCFFCC"/>
            <w:noWrap/>
            <w:vAlign w:val="center"/>
            <w:hideMark/>
          </w:tcPr>
          <w:p w14:paraId="2B69F8B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-3.55%</w:t>
            </w:r>
          </w:p>
        </w:tc>
        <w:tc>
          <w:tcPr>
            <w:tcW w:w="834" w:type="dxa"/>
            <w:tcBorders>
              <w:top w:val="nil"/>
              <w:left w:val="nil"/>
              <w:bottom w:val="nil"/>
              <w:right w:val="nil"/>
            </w:tcBorders>
            <w:shd w:val="clear" w:color="auto" w:fill="auto"/>
            <w:noWrap/>
            <w:vAlign w:val="center"/>
            <w:hideMark/>
          </w:tcPr>
          <w:p w14:paraId="1B786BC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114%</w:t>
            </w:r>
          </w:p>
        </w:tc>
        <w:tc>
          <w:tcPr>
            <w:tcW w:w="783" w:type="dxa"/>
            <w:tcBorders>
              <w:top w:val="nil"/>
              <w:left w:val="nil"/>
              <w:bottom w:val="nil"/>
              <w:right w:val="single" w:sz="8" w:space="0" w:color="auto"/>
            </w:tcBorders>
            <w:shd w:val="clear" w:color="auto" w:fill="auto"/>
            <w:noWrap/>
            <w:vAlign w:val="center"/>
            <w:hideMark/>
          </w:tcPr>
          <w:p w14:paraId="75CAF067"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88%</w:t>
            </w:r>
          </w:p>
        </w:tc>
      </w:tr>
      <w:tr w:rsidR="003C2981" w:rsidRPr="003C2981" w14:paraId="2F8C91E6"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ABEBC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C2981">
              <w:rPr>
                <w:rFonts w:ascii="Arial" w:hAnsi="Arial" w:cs="Arial"/>
                <w:b/>
                <w:bCs/>
                <w:color w:val="000000"/>
                <w:sz w:val="18"/>
                <w:szCs w:val="18"/>
                <w:lang w:val="en-GB" w:eastAsia="en-GB"/>
              </w:rPr>
              <w:t>Overall</w:t>
            </w:r>
          </w:p>
        </w:tc>
        <w:tc>
          <w:tcPr>
            <w:tcW w:w="1021" w:type="dxa"/>
            <w:tcBorders>
              <w:top w:val="single" w:sz="8" w:space="0" w:color="auto"/>
              <w:left w:val="nil"/>
              <w:bottom w:val="nil"/>
              <w:right w:val="nil"/>
            </w:tcBorders>
            <w:shd w:val="clear" w:color="auto" w:fill="auto"/>
            <w:noWrap/>
            <w:vAlign w:val="center"/>
            <w:hideMark/>
          </w:tcPr>
          <w:p w14:paraId="524F706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-2.80%</w:t>
            </w:r>
          </w:p>
        </w:tc>
        <w:tc>
          <w:tcPr>
            <w:tcW w:w="1021" w:type="dxa"/>
            <w:tcBorders>
              <w:top w:val="single" w:sz="8" w:space="0" w:color="auto"/>
              <w:left w:val="nil"/>
              <w:bottom w:val="nil"/>
              <w:right w:val="nil"/>
            </w:tcBorders>
            <w:shd w:val="clear" w:color="000000" w:fill="CCFFCC"/>
            <w:noWrap/>
            <w:vAlign w:val="center"/>
            <w:hideMark/>
          </w:tcPr>
          <w:p w14:paraId="4C98BC5F"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-3.80%</w:t>
            </w:r>
          </w:p>
        </w:tc>
        <w:tc>
          <w:tcPr>
            <w:tcW w:w="1021" w:type="dxa"/>
            <w:tcBorders>
              <w:top w:val="single" w:sz="8" w:space="0" w:color="auto"/>
              <w:left w:val="nil"/>
              <w:bottom w:val="nil"/>
              <w:right w:val="single" w:sz="4" w:space="0" w:color="auto"/>
            </w:tcBorders>
            <w:shd w:val="clear" w:color="auto" w:fill="auto"/>
            <w:noWrap/>
            <w:vAlign w:val="center"/>
            <w:hideMark/>
          </w:tcPr>
          <w:p w14:paraId="1A7F59E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-2.64%</w:t>
            </w:r>
          </w:p>
        </w:tc>
        <w:tc>
          <w:tcPr>
            <w:tcW w:w="1021" w:type="dxa"/>
            <w:tcBorders>
              <w:top w:val="single" w:sz="8" w:space="0" w:color="auto"/>
              <w:left w:val="nil"/>
              <w:bottom w:val="nil"/>
              <w:right w:val="nil"/>
            </w:tcBorders>
            <w:shd w:val="clear" w:color="auto" w:fill="auto"/>
            <w:noWrap/>
            <w:vAlign w:val="center"/>
            <w:hideMark/>
          </w:tcPr>
          <w:p w14:paraId="22A816F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-2.91%</w:t>
            </w:r>
          </w:p>
        </w:tc>
        <w:tc>
          <w:tcPr>
            <w:tcW w:w="1021" w:type="dxa"/>
            <w:tcBorders>
              <w:top w:val="single" w:sz="8" w:space="0" w:color="auto"/>
              <w:left w:val="nil"/>
              <w:bottom w:val="nil"/>
              <w:right w:val="single" w:sz="4" w:space="0" w:color="auto"/>
            </w:tcBorders>
            <w:shd w:val="clear" w:color="auto" w:fill="auto"/>
            <w:noWrap/>
            <w:vAlign w:val="center"/>
            <w:hideMark/>
          </w:tcPr>
          <w:p w14:paraId="258679E5"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-2.88%</w:t>
            </w:r>
          </w:p>
        </w:tc>
        <w:tc>
          <w:tcPr>
            <w:tcW w:w="834" w:type="dxa"/>
            <w:tcBorders>
              <w:top w:val="single" w:sz="8" w:space="0" w:color="auto"/>
              <w:left w:val="nil"/>
              <w:bottom w:val="nil"/>
              <w:right w:val="nil"/>
            </w:tcBorders>
            <w:shd w:val="clear" w:color="auto" w:fill="auto"/>
            <w:noWrap/>
            <w:vAlign w:val="center"/>
            <w:hideMark/>
          </w:tcPr>
          <w:p w14:paraId="32FF1072"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117%</w:t>
            </w:r>
          </w:p>
        </w:tc>
        <w:tc>
          <w:tcPr>
            <w:tcW w:w="783" w:type="dxa"/>
            <w:tcBorders>
              <w:top w:val="single" w:sz="8" w:space="0" w:color="auto"/>
              <w:left w:val="nil"/>
              <w:bottom w:val="nil"/>
              <w:right w:val="single" w:sz="8" w:space="0" w:color="auto"/>
            </w:tcBorders>
            <w:shd w:val="clear" w:color="auto" w:fill="auto"/>
            <w:noWrap/>
            <w:vAlign w:val="center"/>
            <w:hideMark/>
          </w:tcPr>
          <w:p w14:paraId="7E26BF7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93%</w:t>
            </w:r>
          </w:p>
        </w:tc>
      </w:tr>
      <w:tr w:rsidR="003C2981" w:rsidRPr="003C2981" w14:paraId="78EDB083" w14:textId="77777777" w:rsidTr="003C2981">
        <w:trPr>
          <w:trHeight w:val="284"/>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EC5F1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D</w:t>
            </w:r>
          </w:p>
        </w:tc>
        <w:tc>
          <w:tcPr>
            <w:tcW w:w="1021" w:type="dxa"/>
            <w:tcBorders>
              <w:top w:val="single" w:sz="8" w:space="0" w:color="auto"/>
              <w:left w:val="nil"/>
              <w:bottom w:val="nil"/>
              <w:right w:val="nil"/>
            </w:tcBorders>
            <w:shd w:val="clear" w:color="auto" w:fill="auto"/>
            <w:noWrap/>
            <w:vAlign w:val="center"/>
            <w:hideMark/>
          </w:tcPr>
          <w:p w14:paraId="4AD4905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-2.27%</w:t>
            </w:r>
          </w:p>
        </w:tc>
        <w:tc>
          <w:tcPr>
            <w:tcW w:w="1021" w:type="dxa"/>
            <w:tcBorders>
              <w:top w:val="single" w:sz="8" w:space="0" w:color="auto"/>
              <w:left w:val="nil"/>
              <w:bottom w:val="nil"/>
              <w:right w:val="nil"/>
            </w:tcBorders>
            <w:shd w:val="clear" w:color="000000" w:fill="CCFFCC"/>
            <w:noWrap/>
            <w:vAlign w:val="center"/>
            <w:hideMark/>
          </w:tcPr>
          <w:p w14:paraId="57B289C3"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-4.05%</w:t>
            </w:r>
          </w:p>
        </w:tc>
        <w:tc>
          <w:tcPr>
            <w:tcW w:w="1021" w:type="dxa"/>
            <w:tcBorders>
              <w:top w:val="single" w:sz="8" w:space="0" w:color="auto"/>
              <w:left w:val="nil"/>
              <w:bottom w:val="nil"/>
              <w:right w:val="single" w:sz="4" w:space="0" w:color="auto"/>
            </w:tcBorders>
            <w:shd w:val="clear" w:color="000000" w:fill="CCFFCC"/>
            <w:noWrap/>
            <w:vAlign w:val="center"/>
            <w:hideMark/>
          </w:tcPr>
          <w:p w14:paraId="775BD91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-3.64%</w:t>
            </w:r>
          </w:p>
        </w:tc>
        <w:tc>
          <w:tcPr>
            <w:tcW w:w="1021" w:type="dxa"/>
            <w:tcBorders>
              <w:top w:val="single" w:sz="8" w:space="0" w:color="auto"/>
              <w:left w:val="nil"/>
              <w:bottom w:val="nil"/>
              <w:right w:val="nil"/>
            </w:tcBorders>
            <w:shd w:val="clear" w:color="auto" w:fill="auto"/>
            <w:noWrap/>
            <w:vAlign w:val="center"/>
            <w:hideMark/>
          </w:tcPr>
          <w:p w14:paraId="19A49D6E"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-2.61%</w:t>
            </w:r>
          </w:p>
        </w:tc>
        <w:tc>
          <w:tcPr>
            <w:tcW w:w="1021" w:type="dxa"/>
            <w:tcBorders>
              <w:top w:val="single" w:sz="8" w:space="0" w:color="auto"/>
              <w:left w:val="nil"/>
              <w:bottom w:val="nil"/>
              <w:right w:val="single" w:sz="4" w:space="0" w:color="auto"/>
            </w:tcBorders>
            <w:shd w:val="clear" w:color="auto" w:fill="auto"/>
            <w:noWrap/>
            <w:vAlign w:val="center"/>
            <w:hideMark/>
          </w:tcPr>
          <w:p w14:paraId="5B38367D"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-2.59%</w:t>
            </w:r>
          </w:p>
        </w:tc>
        <w:tc>
          <w:tcPr>
            <w:tcW w:w="834" w:type="dxa"/>
            <w:tcBorders>
              <w:top w:val="single" w:sz="8" w:space="0" w:color="auto"/>
              <w:left w:val="nil"/>
              <w:bottom w:val="nil"/>
              <w:right w:val="nil"/>
            </w:tcBorders>
            <w:shd w:val="clear" w:color="auto" w:fill="auto"/>
            <w:noWrap/>
            <w:vAlign w:val="center"/>
            <w:hideMark/>
          </w:tcPr>
          <w:p w14:paraId="168F35B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118%</w:t>
            </w:r>
          </w:p>
        </w:tc>
        <w:tc>
          <w:tcPr>
            <w:tcW w:w="783" w:type="dxa"/>
            <w:tcBorders>
              <w:top w:val="single" w:sz="8" w:space="0" w:color="auto"/>
              <w:left w:val="nil"/>
              <w:bottom w:val="nil"/>
              <w:right w:val="single" w:sz="8" w:space="0" w:color="auto"/>
            </w:tcBorders>
            <w:shd w:val="clear" w:color="auto" w:fill="auto"/>
            <w:noWrap/>
            <w:vAlign w:val="center"/>
            <w:hideMark/>
          </w:tcPr>
          <w:p w14:paraId="0F0CCBA8"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99%</w:t>
            </w:r>
          </w:p>
        </w:tc>
      </w:tr>
      <w:tr w:rsidR="003C2981" w:rsidRPr="003C2981" w14:paraId="442CCDE2" w14:textId="77777777" w:rsidTr="003C2981">
        <w:trPr>
          <w:trHeight w:val="284"/>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199928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Class F</w:t>
            </w:r>
          </w:p>
        </w:tc>
        <w:tc>
          <w:tcPr>
            <w:tcW w:w="1021" w:type="dxa"/>
            <w:tcBorders>
              <w:top w:val="nil"/>
              <w:left w:val="nil"/>
              <w:bottom w:val="single" w:sz="8" w:space="0" w:color="auto"/>
              <w:right w:val="nil"/>
            </w:tcBorders>
            <w:shd w:val="clear" w:color="auto" w:fill="auto"/>
            <w:noWrap/>
            <w:vAlign w:val="center"/>
            <w:hideMark/>
          </w:tcPr>
          <w:p w14:paraId="0B97A934"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-1.86%</w:t>
            </w:r>
          </w:p>
        </w:tc>
        <w:tc>
          <w:tcPr>
            <w:tcW w:w="1021" w:type="dxa"/>
            <w:tcBorders>
              <w:top w:val="nil"/>
              <w:left w:val="nil"/>
              <w:bottom w:val="single" w:sz="8" w:space="0" w:color="auto"/>
              <w:right w:val="nil"/>
            </w:tcBorders>
            <w:shd w:val="clear" w:color="000000" w:fill="CCFFCC"/>
            <w:noWrap/>
            <w:vAlign w:val="center"/>
            <w:hideMark/>
          </w:tcPr>
          <w:p w14:paraId="5442E709"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C2981">
              <w:rPr>
                <w:rFonts w:ascii="Arial" w:hAnsi="Arial" w:cs="Arial"/>
                <w:sz w:val="18"/>
                <w:szCs w:val="18"/>
                <w:lang w:val="en-GB" w:eastAsia="en-GB"/>
              </w:rPr>
              <w:t>-3.46%</w:t>
            </w:r>
          </w:p>
        </w:tc>
        <w:tc>
          <w:tcPr>
            <w:tcW w:w="1021" w:type="dxa"/>
            <w:tcBorders>
              <w:top w:val="nil"/>
              <w:left w:val="nil"/>
              <w:bottom w:val="single" w:sz="8" w:space="0" w:color="auto"/>
              <w:right w:val="single" w:sz="4" w:space="0" w:color="auto"/>
            </w:tcBorders>
            <w:shd w:val="clear" w:color="auto" w:fill="auto"/>
            <w:noWrap/>
            <w:vAlign w:val="center"/>
            <w:hideMark/>
          </w:tcPr>
          <w:p w14:paraId="25A6387C"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-2.66%</w:t>
            </w:r>
          </w:p>
        </w:tc>
        <w:tc>
          <w:tcPr>
            <w:tcW w:w="1021" w:type="dxa"/>
            <w:tcBorders>
              <w:top w:val="nil"/>
              <w:left w:val="nil"/>
              <w:bottom w:val="single" w:sz="8" w:space="0" w:color="auto"/>
              <w:right w:val="nil"/>
            </w:tcBorders>
            <w:shd w:val="clear" w:color="auto" w:fill="auto"/>
            <w:noWrap/>
            <w:vAlign w:val="center"/>
            <w:hideMark/>
          </w:tcPr>
          <w:p w14:paraId="74D1BC5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-2.13%</w:t>
            </w:r>
          </w:p>
        </w:tc>
        <w:tc>
          <w:tcPr>
            <w:tcW w:w="1021" w:type="dxa"/>
            <w:tcBorders>
              <w:top w:val="nil"/>
              <w:left w:val="nil"/>
              <w:bottom w:val="single" w:sz="8" w:space="0" w:color="auto"/>
              <w:right w:val="single" w:sz="4" w:space="0" w:color="auto"/>
            </w:tcBorders>
            <w:shd w:val="clear" w:color="auto" w:fill="auto"/>
            <w:noWrap/>
            <w:vAlign w:val="center"/>
            <w:hideMark/>
          </w:tcPr>
          <w:p w14:paraId="2D327660"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-2.10%</w:t>
            </w:r>
          </w:p>
        </w:tc>
        <w:tc>
          <w:tcPr>
            <w:tcW w:w="834" w:type="dxa"/>
            <w:tcBorders>
              <w:top w:val="nil"/>
              <w:left w:val="nil"/>
              <w:bottom w:val="single" w:sz="8" w:space="0" w:color="auto"/>
              <w:right w:val="nil"/>
            </w:tcBorders>
            <w:shd w:val="clear" w:color="auto" w:fill="auto"/>
            <w:noWrap/>
            <w:vAlign w:val="center"/>
            <w:hideMark/>
          </w:tcPr>
          <w:p w14:paraId="03F3F99A"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106%</w:t>
            </w:r>
          </w:p>
        </w:tc>
        <w:tc>
          <w:tcPr>
            <w:tcW w:w="783" w:type="dxa"/>
            <w:tcBorders>
              <w:top w:val="nil"/>
              <w:left w:val="nil"/>
              <w:bottom w:val="single" w:sz="8" w:space="0" w:color="auto"/>
              <w:right w:val="single" w:sz="8" w:space="0" w:color="auto"/>
            </w:tcBorders>
            <w:shd w:val="clear" w:color="auto" w:fill="auto"/>
            <w:noWrap/>
            <w:vAlign w:val="center"/>
            <w:hideMark/>
          </w:tcPr>
          <w:p w14:paraId="41BB2951" w14:textId="77777777" w:rsidR="003C2981" w:rsidRPr="003C2981" w:rsidRDefault="003C2981" w:rsidP="003C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C2981">
              <w:rPr>
                <w:rFonts w:ascii="Arial" w:hAnsi="Arial" w:cs="Arial"/>
                <w:color w:val="000000"/>
                <w:sz w:val="18"/>
                <w:szCs w:val="18"/>
                <w:lang w:val="en-GB" w:eastAsia="en-GB"/>
              </w:rPr>
              <w:t>98%</w:t>
            </w:r>
          </w:p>
        </w:tc>
      </w:tr>
    </w:tbl>
    <w:p w14:paraId="3F711C07" w14:textId="76681AA8" w:rsidR="00975724" w:rsidRDefault="00975724" w:rsidP="008B2E3D">
      <w:pPr>
        <w:rPr>
          <w:lang w:eastAsia="zh-CN"/>
        </w:rPr>
      </w:pPr>
    </w:p>
    <w:p w14:paraId="12D3A0F6" w14:textId="5BD2AFA5" w:rsidR="009D33FF" w:rsidRDefault="009D33FF" w:rsidP="008B2E3D">
      <w:pPr>
        <w:rPr>
          <w:lang w:eastAsia="zh-CN"/>
        </w:rPr>
      </w:pPr>
    </w:p>
    <w:p w14:paraId="351E601A" w14:textId="1A429090" w:rsidR="008A47D6" w:rsidRPr="00BA6425" w:rsidRDefault="008A47D6" w:rsidP="00730208">
      <w:pPr>
        <w:pStyle w:val="Caption"/>
        <w:keepNext/>
        <w:keepLines/>
        <w:rPr>
          <w:b/>
          <w:i w:val="0"/>
          <w:color w:val="auto"/>
          <w:lang w:eastAsia="zh-CN"/>
        </w:rPr>
      </w:pPr>
      <w:bookmarkStart w:id="44" w:name="_Ref28699354"/>
      <w:r w:rsidRPr="00BA6425">
        <w:rPr>
          <w:b/>
          <w:i w:val="0"/>
          <w:color w:val="auto"/>
        </w:rPr>
        <w:lastRenderedPageBreak/>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6</w:t>
      </w:r>
      <w:r w:rsidRPr="00BA6425">
        <w:rPr>
          <w:b/>
          <w:i w:val="0"/>
          <w:color w:val="auto"/>
        </w:rPr>
        <w:fldChar w:fldCharType="end"/>
      </w:r>
      <w:bookmarkEnd w:id="44"/>
      <w:r w:rsidRPr="00BA6425">
        <w:rPr>
          <w:b/>
          <w:i w:val="0"/>
          <w:color w:val="auto"/>
        </w:rPr>
        <w:t xml:space="preserve">:  </w:t>
      </w:r>
      <w:r>
        <w:rPr>
          <w:b/>
          <w:i w:val="0"/>
          <w:color w:val="auto"/>
        </w:rPr>
        <w:t>Proposed encoder modification (DQ=1) vs VTM-7.0 (DQ=1) under common HDR test conditions.</w:t>
      </w:r>
    </w:p>
    <w:tbl>
      <w:tblPr>
        <w:tblW w:w="5000" w:type="pct"/>
        <w:tblCellMar>
          <w:left w:w="28" w:type="dxa"/>
          <w:right w:w="28" w:type="dxa"/>
        </w:tblCellMar>
        <w:tblLook w:val="04A0" w:firstRow="1" w:lastRow="0" w:firstColumn="1" w:lastColumn="0" w:noHBand="0" w:noVBand="1"/>
      </w:tblPr>
      <w:tblGrid>
        <w:gridCol w:w="706"/>
        <w:gridCol w:w="615"/>
        <w:gridCol w:w="1017"/>
        <w:gridCol w:w="551"/>
        <w:gridCol w:w="613"/>
        <w:gridCol w:w="613"/>
        <w:gridCol w:w="613"/>
        <w:gridCol w:w="615"/>
        <w:gridCol w:w="551"/>
        <w:gridCol w:w="613"/>
        <w:gridCol w:w="613"/>
        <w:gridCol w:w="613"/>
        <w:gridCol w:w="615"/>
        <w:gridCol w:w="501"/>
        <w:gridCol w:w="501"/>
      </w:tblGrid>
      <w:tr w:rsidR="004B5C80" w:rsidRPr="004B5C80" w14:paraId="7568412B" w14:textId="77777777" w:rsidTr="004B5C80">
        <w:trPr>
          <w:trHeight w:val="315"/>
        </w:trPr>
        <w:tc>
          <w:tcPr>
            <w:tcW w:w="333" w:type="pct"/>
            <w:tcBorders>
              <w:top w:val="nil"/>
              <w:left w:val="nil"/>
              <w:bottom w:val="nil"/>
              <w:right w:val="nil"/>
            </w:tcBorders>
            <w:shd w:val="clear" w:color="auto" w:fill="auto"/>
            <w:noWrap/>
            <w:vAlign w:val="center"/>
            <w:hideMark/>
          </w:tcPr>
          <w:p w14:paraId="70CCE9F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7BD5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All Intra</w:t>
            </w:r>
          </w:p>
        </w:tc>
      </w:tr>
      <w:tr w:rsidR="004B5C80" w:rsidRPr="004B5C80" w14:paraId="360D9A12" w14:textId="77777777" w:rsidTr="004B5C80">
        <w:trPr>
          <w:trHeight w:val="300"/>
        </w:trPr>
        <w:tc>
          <w:tcPr>
            <w:tcW w:w="333" w:type="pct"/>
            <w:tcBorders>
              <w:top w:val="nil"/>
              <w:left w:val="nil"/>
              <w:bottom w:val="nil"/>
              <w:right w:val="nil"/>
            </w:tcBorders>
            <w:shd w:val="clear" w:color="auto" w:fill="auto"/>
            <w:noWrap/>
            <w:vAlign w:val="center"/>
            <w:hideMark/>
          </w:tcPr>
          <w:p w14:paraId="3B990B2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794DBB0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 VTM-7.0</w:t>
            </w:r>
          </w:p>
        </w:tc>
      </w:tr>
      <w:tr w:rsidR="004B5C80" w:rsidRPr="004B5C80" w14:paraId="0C106440" w14:textId="77777777" w:rsidTr="004B5C80">
        <w:trPr>
          <w:trHeight w:val="300"/>
        </w:trPr>
        <w:tc>
          <w:tcPr>
            <w:tcW w:w="333" w:type="pct"/>
            <w:tcBorders>
              <w:top w:val="nil"/>
              <w:left w:val="nil"/>
              <w:bottom w:val="nil"/>
              <w:right w:val="nil"/>
            </w:tcBorders>
            <w:shd w:val="clear" w:color="auto" w:fill="auto"/>
            <w:noWrap/>
            <w:vAlign w:val="center"/>
            <w:hideMark/>
          </w:tcPr>
          <w:p w14:paraId="42DC6EC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nil"/>
              <w:right w:val="nil"/>
            </w:tcBorders>
            <w:shd w:val="clear" w:color="auto" w:fill="auto"/>
            <w:noWrap/>
            <w:vAlign w:val="center"/>
            <w:hideMark/>
          </w:tcPr>
          <w:p w14:paraId="1D933BD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c>
          <w:tcPr>
            <w:tcW w:w="547" w:type="pct"/>
            <w:tcBorders>
              <w:top w:val="nil"/>
              <w:left w:val="nil"/>
              <w:bottom w:val="nil"/>
              <w:right w:val="nil"/>
            </w:tcBorders>
            <w:shd w:val="clear" w:color="auto" w:fill="auto"/>
            <w:noWrap/>
            <w:vAlign w:val="center"/>
            <w:hideMark/>
          </w:tcPr>
          <w:p w14:paraId="346A5AC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23" w:type="pct"/>
            <w:gridSpan w:val="5"/>
            <w:tcBorders>
              <w:top w:val="nil"/>
              <w:left w:val="single" w:sz="4" w:space="0" w:color="auto"/>
              <w:bottom w:val="nil"/>
              <w:right w:val="single" w:sz="4" w:space="0" w:color="000000"/>
            </w:tcBorders>
            <w:shd w:val="clear" w:color="auto" w:fill="auto"/>
            <w:noWrap/>
            <w:vAlign w:val="center"/>
            <w:hideMark/>
          </w:tcPr>
          <w:p w14:paraId="6F29515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wPSNR</w:t>
            </w:r>
          </w:p>
        </w:tc>
        <w:tc>
          <w:tcPr>
            <w:tcW w:w="1623" w:type="pct"/>
            <w:gridSpan w:val="5"/>
            <w:tcBorders>
              <w:top w:val="nil"/>
              <w:left w:val="nil"/>
              <w:bottom w:val="nil"/>
              <w:right w:val="single" w:sz="4" w:space="0" w:color="000000"/>
            </w:tcBorders>
            <w:shd w:val="clear" w:color="auto" w:fill="auto"/>
            <w:noWrap/>
            <w:vAlign w:val="center"/>
            <w:hideMark/>
          </w:tcPr>
          <w:p w14:paraId="1F21862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PSNR</w:t>
            </w:r>
          </w:p>
        </w:tc>
        <w:tc>
          <w:tcPr>
            <w:tcW w:w="271" w:type="pct"/>
            <w:tcBorders>
              <w:top w:val="nil"/>
              <w:left w:val="nil"/>
              <w:bottom w:val="nil"/>
              <w:right w:val="nil"/>
            </w:tcBorders>
            <w:shd w:val="clear" w:color="auto" w:fill="auto"/>
            <w:noWrap/>
            <w:vAlign w:val="center"/>
            <w:hideMark/>
          </w:tcPr>
          <w:p w14:paraId="6423D45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71" w:type="pct"/>
            <w:tcBorders>
              <w:top w:val="nil"/>
              <w:left w:val="nil"/>
              <w:bottom w:val="nil"/>
              <w:right w:val="single" w:sz="8" w:space="0" w:color="auto"/>
            </w:tcBorders>
            <w:shd w:val="clear" w:color="auto" w:fill="auto"/>
            <w:noWrap/>
            <w:vAlign w:val="center"/>
            <w:hideMark/>
          </w:tcPr>
          <w:p w14:paraId="4D95EF7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r>
      <w:tr w:rsidR="004B5C80" w:rsidRPr="004B5C80" w14:paraId="0E614F94" w14:textId="77777777" w:rsidTr="004B5C80">
        <w:trPr>
          <w:trHeight w:val="315"/>
        </w:trPr>
        <w:tc>
          <w:tcPr>
            <w:tcW w:w="333" w:type="pct"/>
            <w:tcBorders>
              <w:top w:val="nil"/>
              <w:left w:val="nil"/>
              <w:bottom w:val="nil"/>
              <w:right w:val="nil"/>
            </w:tcBorders>
            <w:shd w:val="clear" w:color="auto" w:fill="auto"/>
            <w:noWrap/>
            <w:vAlign w:val="center"/>
            <w:hideMark/>
          </w:tcPr>
          <w:p w14:paraId="6BE2B1A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single" w:sz="8" w:space="0" w:color="auto"/>
              <w:right w:val="nil"/>
            </w:tcBorders>
            <w:shd w:val="clear" w:color="auto" w:fill="auto"/>
            <w:noWrap/>
            <w:vAlign w:val="center"/>
            <w:hideMark/>
          </w:tcPr>
          <w:p w14:paraId="72C7568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DE100</w:t>
            </w:r>
          </w:p>
        </w:tc>
        <w:tc>
          <w:tcPr>
            <w:tcW w:w="547" w:type="pct"/>
            <w:tcBorders>
              <w:top w:val="nil"/>
              <w:left w:val="nil"/>
              <w:bottom w:val="single" w:sz="8" w:space="0" w:color="auto"/>
              <w:right w:val="nil"/>
            </w:tcBorders>
            <w:shd w:val="clear" w:color="auto" w:fill="auto"/>
            <w:noWrap/>
            <w:vAlign w:val="center"/>
            <w:hideMark/>
          </w:tcPr>
          <w:p w14:paraId="644F255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PSNR-L100</w:t>
            </w:r>
          </w:p>
        </w:tc>
        <w:tc>
          <w:tcPr>
            <w:tcW w:w="298" w:type="pct"/>
            <w:tcBorders>
              <w:top w:val="nil"/>
              <w:left w:val="single" w:sz="4" w:space="0" w:color="auto"/>
              <w:bottom w:val="single" w:sz="8" w:space="0" w:color="auto"/>
              <w:right w:val="nil"/>
            </w:tcBorders>
            <w:shd w:val="clear" w:color="auto" w:fill="auto"/>
            <w:noWrap/>
            <w:vAlign w:val="center"/>
            <w:hideMark/>
          </w:tcPr>
          <w:p w14:paraId="4B57C8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01B2DCA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45C858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31FCB71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4707AF7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98" w:type="pct"/>
            <w:tcBorders>
              <w:top w:val="nil"/>
              <w:left w:val="nil"/>
              <w:bottom w:val="single" w:sz="8" w:space="0" w:color="auto"/>
              <w:right w:val="nil"/>
            </w:tcBorders>
            <w:shd w:val="clear" w:color="auto" w:fill="auto"/>
            <w:noWrap/>
            <w:vAlign w:val="center"/>
            <w:hideMark/>
          </w:tcPr>
          <w:p w14:paraId="0CE41D9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2650C34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0360AAA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2E7F880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6D93748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71" w:type="pct"/>
            <w:tcBorders>
              <w:top w:val="nil"/>
              <w:left w:val="nil"/>
              <w:bottom w:val="single" w:sz="8" w:space="0" w:color="auto"/>
              <w:right w:val="nil"/>
            </w:tcBorders>
            <w:shd w:val="clear" w:color="auto" w:fill="auto"/>
            <w:noWrap/>
            <w:vAlign w:val="center"/>
            <w:hideMark/>
          </w:tcPr>
          <w:p w14:paraId="4CEB1B8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728C608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DecT</w:t>
            </w:r>
          </w:p>
        </w:tc>
      </w:tr>
      <w:tr w:rsidR="004B5C80" w:rsidRPr="004B5C80" w14:paraId="66492FA0" w14:textId="77777777" w:rsidTr="004B5C80">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46369D8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H1</w:t>
            </w:r>
          </w:p>
        </w:tc>
        <w:tc>
          <w:tcPr>
            <w:tcW w:w="332" w:type="pct"/>
            <w:tcBorders>
              <w:top w:val="nil"/>
              <w:left w:val="nil"/>
              <w:bottom w:val="nil"/>
              <w:right w:val="nil"/>
            </w:tcBorders>
            <w:shd w:val="clear" w:color="auto" w:fill="auto"/>
            <w:noWrap/>
            <w:vAlign w:val="center"/>
            <w:hideMark/>
          </w:tcPr>
          <w:p w14:paraId="3846502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-1.71%</w:t>
            </w:r>
          </w:p>
        </w:tc>
        <w:tc>
          <w:tcPr>
            <w:tcW w:w="547" w:type="pct"/>
            <w:tcBorders>
              <w:top w:val="nil"/>
              <w:left w:val="nil"/>
              <w:bottom w:val="nil"/>
              <w:right w:val="nil"/>
            </w:tcBorders>
            <w:shd w:val="clear" w:color="auto" w:fill="auto"/>
            <w:noWrap/>
            <w:vAlign w:val="center"/>
            <w:hideMark/>
          </w:tcPr>
          <w:p w14:paraId="7C7E01F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298" w:type="pct"/>
            <w:tcBorders>
              <w:top w:val="nil"/>
              <w:left w:val="single" w:sz="4" w:space="0" w:color="auto"/>
              <w:bottom w:val="nil"/>
              <w:right w:val="nil"/>
            </w:tcBorders>
            <w:shd w:val="clear" w:color="auto" w:fill="auto"/>
            <w:noWrap/>
            <w:vAlign w:val="center"/>
            <w:hideMark/>
          </w:tcPr>
          <w:p w14:paraId="091F69F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nil"/>
              <w:right w:val="nil"/>
            </w:tcBorders>
            <w:shd w:val="clear" w:color="000000" w:fill="CCFFCC"/>
            <w:noWrap/>
            <w:vAlign w:val="center"/>
            <w:hideMark/>
          </w:tcPr>
          <w:p w14:paraId="1530991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-3.33%</w:t>
            </w:r>
          </w:p>
        </w:tc>
        <w:tc>
          <w:tcPr>
            <w:tcW w:w="331" w:type="pct"/>
            <w:tcBorders>
              <w:top w:val="single" w:sz="8" w:space="0" w:color="auto"/>
              <w:left w:val="nil"/>
              <w:bottom w:val="nil"/>
              <w:right w:val="single" w:sz="4" w:space="0" w:color="auto"/>
            </w:tcBorders>
            <w:shd w:val="clear" w:color="000000" w:fill="CCFFCC"/>
            <w:noWrap/>
            <w:vAlign w:val="center"/>
            <w:hideMark/>
          </w:tcPr>
          <w:p w14:paraId="046D22C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-4.34%</w:t>
            </w:r>
          </w:p>
        </w:tc>
        <w:tc>
          <w:tcPr>
            <w:tcW w:w="331" w:type="pct"/>
            <w:tcBorders>
              <w:top w:val="nil"/>
              <w:left w:val="nil"/>
              <w:bottom w:val="nil"/>
              <w:right w:val="nil"/>
            </w:tcBorders>
            <w:shd w:val="clear" w:color="auto" w:fill="auto"/>
            <w:noWrap/>
            <w:vAlign w:val="center"/>
            <w:hideMark/>
          </w:tcPr>
          <w:p w14:paraId="69DCF57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nil"/>
              <w:left w:val="nil"/>
              <w:bottom w:val="nil"/>
              <w:right w:val="single" w:sz="4" w:space="0" w:color="auto"/>
            </w:tcBorders>
            <w:shd w:val="clear" w:color="auto" w:fill="auto"/>
            <w:noWrap/>
            <w:vAlign w:val="center"/>
            <w:hideMark/>
          </w:tcPr>
          <w:p w14:paraId="5CC13AF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-0.57%</w:t>
            </w:r>
          </w:p>
        </w:tc>
        <w:tc>
          <w:tcPr>
            <w:tcW w:w="298" w:type="pct"/>
            <w:tcBorders>
              <w:top w:val="nil"/>
              <w:left w:val="nil"/>
              <w:bottom w:val="nil"/>
              <w:right w:val="nil"/>
            </w:tcBorders>
            <w:shd w:val="clear" w:color="auto" w:fill="auto"/>
            <w:noWrap/>
            <w:vAlign w:val="center"/>
            <w:hideMark/>
          </w:tcPr>
          <w:p w14:paraId="7BFF9E5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nil"/>
              <w:right w:val="nil"/>
            </w:tcBorders>
            <w:shd w:val="clear" w:color="000000" w:fill="CCFFCC"/>
            <w:noWrap/>
            <w:vAlign w:val="center"/>
            <w:hideMark/>
          </w:tcPr>
          <w:p w14:paraId="186A91E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-3.51%</w:t>
            </w:r>
          </w:p>
        </w:tc>
        <w:tc>
          <w:tcPr>
            <w:tcW w:w="331" w:type="pct"/>
            <w:tcBorders>
              <w:top w:val="single" w:sz="8" w:space="0" w:color="auto"/>
              <w:left w:val="nil"/>
              <w:bottom w:val="nil"/>
              <w:right w:val="single" w:sz="4" w:space="0" w:color="auto"/>
            </w:tcBorders>
            <w:shd w:val="clear" w:color="000000" w:fill="CCFFCC"/>
            <w:noWrap/>
            <w:vAlign w:val="center"/>
            <w:hideMark/>
          </w:tcPr>
          <w:p w14:paraId="4B6C0F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-4.66%</w:t>
            </w:r>
          </w:p>
        </w:tc>
        <w:tc>
          <w:tcPr>
            <w:tcW w:w="331" w:type="pct"/>
            <w:tcBorders>
              <w:top w:val="nil"/>
              <w:left w:val="nil"/>
              <w:bottom w:val="nil"/>
              <w:right w:val="nil"/>
            </w:tcBorders>
            <w:shd w:val="clear" w:color="auto" w:fill="auto"/>
            <w:noWrap/>
            <w:vAlign w:val="center"/>
            <w:hideMark/>
          </w:tcPr>
          <w:p w14:paraId="0B8F1D6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0C6782B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-0.63%</w:t>
            </w:r>
          </w:p>
        </w:tc>
        <w:tc>
          <w:tcPr>
            <w:tcW w:w="271" w:type="pct"/>
            <w:tcBorders>
              <w:top w:val="nil"/>
              <w:left w:val="nil"/>
              <w:bottom w:val="nil"/>
              <w:right w:val="nil"/>
            </w:tcBorders>
            <w:shd w:val="clear" w:color="auto" w:fill="auto"/>
            <w:noWrap/>
            <w:vAlign w:val="center"/>
            <w:hideMark/>
          </w:tcPr>
          <w:p w14:paraId="7A0D48F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6AB614C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98%</w:t>
            </w:r>
          </w:p>
        </w:tc>
      </w:tr>
      <w:tr w:rsidR="004B5C80" w:rsidRPr="004B5C80" w14:paraId="7D9EAFB7" w14:textId="77777777" w:rsidTr="004B5C80">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20B4F29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H2</w:t>
            </w:r>
          </w:p>
        </w:tc>
        <w:tc>
          <w:tcPr>
            <w:tcW w:w="332" w:type="pct"/>
            <w:tcBorders>
              <w:top w:val="nil"/>
              <w:left w:val="nil"/>
              <w:bottom w:val="nil"/>
              <w:right w:val="nil"/>
            </w:tcBorders>
            <w:shd w:val="clear" w:color="000000" w:fill="D9D9D9"/>
            <w:noWrap/>
            <w:vAlign w:val="center"/>
            <w:hideMark/>
          </w:tcPr>
          <w:p w14:paraId="58CAEF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547" w:type="pct"/>
            <w:tcBorders>
              <w:top w:val="nil"/>
              <w:left w:val="nil"/>
              <w:bottom w:val="nil"/>
              <w:right w:val="nil"/>
            </w:tcBorders>
            <w:shd w:val="clear" w:color="000000" w:fill="D9D9D9"/>
            <w:noWrap/>
            <w:vAlign w:val="center"/>
            <w:hideMark/>
          </w:tcPr>
          <w:p w14:paraId="7C4D5CD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single" w:sz="4" w:space="0" w:color="auto"/>
              <w:bottom w:val="nil"/>
              <w:right w:val="nil"/>
            </w:tcBorders>
            <w:shd w:val="clear" w:color="000000" w:fill="D9D9D9"/>
            <w:noWrap/>
            <w:vAlign w:val="center"/>
            <w:hideMark/>
          </w:tcPr>
          <w:p w14:paraId="3EF045D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22B4A5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07428E0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1F50083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5C575BF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nil"/>
              <w:bottom w:val="nil"/>
              <w:right w:val="nil"/>
            </w:tcBorders>
            <w:shd w:val="clear" w:color="auto" w:fill="auto"/>
            <w:noWrap/>
            <w:vAlign w:val="center"/>
            <w:hideMark/>
          </w:tcPr>
          <w:p w14:paraId="1E6F67C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nil"/>
            </w:tcBorders>
            <w:shd w:val="clear" w:color="auto" w:fill="auto"/>
            <w:noWrap/>
            <w:vAlign w:val="center"/>
            <w:hideMark/>
          </w:tcPr>
          <w:p w14:paraId="32EDD3E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-1.79%</w:t>
            </w:r>
          </w:p>
        </w:tc>
        <w:tc>
          <w:tcPr>
            <w:tcW w:w="331" w:type="pct"/>
            <w:tcBorders>
              <w:top w:val="nil"/>
              <w:left w:val="nil"/>
              <w:bottom w:val="nil"/>
              <w:right w:val="single" w:sz="4" w:space="0" w:color="auto"/>
            </w:tcBorders>
            <w:shd w:val="clear" w:color="auto" w:fill="auto"/>
            <w:noWrap/>
            <w:vAlign w:val="center"/>
            <w:hideMark/>
          </w:tcPr>
          <w:p w14:paraId="68E61F4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-2.11%</w:t>
            </w:r>
          </w:p>
        </w:tc>
        <w:tc>
          <w:tcPr>
            <w:tcW w:w="331" w:type="pct"/>
            <w:tcBorders>
              <w:top w:val="nil"/>
              <w:left w:val="nil"/>
              <w:bottom w:val="nil"/>
              <w:right w:val="nil"/>
            </w:tcBorders>
            <w:shd w:val="clear" w:color="auto" w:fill="auto"/>
            <w:noWrap/>
            <w:vAlign w:val="center"/>
            <w:hideMark/>
          </w:tcPr>
          <w:p w14:paraId="5F49C32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nil"/>
              <w:left w:val="nil"/>
              <w:bottom w:val="nil"/>
              <w:right w:val="single" w:sz="4" w:space="0" w:color="auto"/>
            </w:tcBorders>
            <w:shd w:val="clear" w:color="auto" w:fill="auto"/>
            <w:noWrap/>
            <w:vAlign w:val="center"/>
            <w:hideMark/>
          </w:tcPr>
          <w:p w14:paraId="2BD06E0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-0.26%</w:t>
            </w:r>
          </w:p>
        </w:tc>
        <w:tc>
          <w:tcPr>
            <w:tcW w:w="271" w:type="pct"/>
            <w:tcBorders>
              <w:top w:val="nil"/>
              <w:left w:val="nil"/>
              <w:bottom w:val="nil"/>
              <w:right w:val="nil"/>
            </w:tcBorders>
            <w:shd w:val="clear" w:color="auto" w:fill="auto"/>
            <w:noWrap/>
            <w:vAlign w:val="center"/>
            <w:hideMark/>
          </w:tcPr>
          <w:p w14:paraId="761A11F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c>
          <w:tcPr>
            <w:tcW w:w="271" w:type="pct"/>
            <w:tcBorders>
              <w:top w:val="nil"/>
              <w:left w:val="nil"/>
              <w:bottom w:val="nil"/>
              <w:right w:val="single" w:sz="8" w:space="0" w:color="auto"/>
            </w:tcBorders>
            <w:shd w:val="clear" w:color="auto" w:fill="auto"/>
            <w:noWrap/>
            <w:vAlign w:val="center"/>
            <w:hideMark/>
          </w:tcPr>
          <w:p w14:paraId="612FB0C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103%</w:t>
            </w:r>
          </w:p>
        </w:tc>
      </w:tr>
      <w:tr w:rsidR="004B5C80" w:rsidRPr="004B5C80" w14:paraId="6E867109" w14:textId="77777777" w:rsidTr="004B5C80">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C7FA5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xml:space="preserve">Overall </w:t>
            </w:r>
          </w:p>
        </w:tc>
        <w:tc>
          <w:tcPr>
            <w:tcW w:w="332" w:type="pct"/>
            <w:tcBorders>
              <w:top w:val="single" w:sz="8" w:space="0" w:color="auto"/>
              <w:left w:val="single" w:sz="8" w:space="0" w:color="auto"/>
              <w:bottom w:val="single" w:sz="8" w:space="0" w:color="auto"/>
              <w:right w:val="nil"/>
            </w:tcBorders>
            <w:shd w:val="clear" w:color="auto" w:fill="auto"/>
            <w:noWrap/>
            <w:vAlign w:val="center"/>
            <w:hideMark/>
          </w:tcPr>
          <w:p w14:paraId="51DC9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-1.71%</w:t>
            </w:r>
          </w:p>
        </w:tc>
        <w:tc>
          <w:tcPr>
            <w:tcW w:w="547" w:type="pct"/>
            <w:tcBorders>
              <w:top w:val="single" w:sz="8" w:space="0" w:color="auto"/>
              <w:left w:val="nil"/>
              <w:bottom w:val="single" w:sz="8" w:space="0" w:color="auto"/>
              <w:right w:val="nil"/>
            </w:tcBorders>
            <w:shd w:val="clear" w:color="auto" w:fill="auto"/>
            <w:noWrap/>
            <w:vAlign w:val="center"/>
            <w:hideMark/>
          </w:tcPr>
          <w:p w14:paraId="16AA220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298" w:type="pct"/>
            <w:tcBorders>
              <w:top w:val="single" w:sz="8" w:space="0" w:color="auto"/>
              <w:left w:val="single" w:sz="4" w:space="0" w:color="auto"/>
              <w:bottom w:val="single" w:sz="8" w:space="0" w:color="auto"/>
              <w:right w:val="nil"/>
            </w:tcBorders>
            <w:shd w:val="clear" w:color="auto" w:fill="auto"/>
            <w:noWrap/>
            <w:vAlign w:val="center"/>
            <w:hideMark/>
          </w:tcPr>
          <w:p w14:paraId="17E8B3A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0.24%</w:t>
            </w:r>
          </w:p>
        </w:tc>
        <w:tc>
          <w:tcPr>
            <w:tcW w:w="331" w:type="pct"/>
            <w:tcBorders>
              <w:top w:val="single" w:sz="8" w:space="0" w:color="auto"/>
              <w:left w:val="nil"/>
              <w:bottom w:val="single" w:sz="8" w:space="0" w:color="auto"/>
              <w:right w:val="nil"/>
            </w:tcBorders>
            <w:shd w:val="clear" w:color="000000" w:fill="CCFFCC"/>
            <w:noWrap/>
            <w:vAlign w:val="center"/>
            <w:hideMark/>
          </w:tcPr>
          <w:p w14:paraId="553FBA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-3.33%</w:t>
            </w:r>
          </w:p>
        </w:tc>
        <w:tc>
          <w:tcPr>
            <w:tcW w:w="331" w:type="pct"/>
            <w:tcBorders>
              <w:top w:val="single" w:sz="8" w:space="0" w:color="auto"/>
              <w:left w:val="nil"/>
              <w:bottom w:val="single" w:sz="8" w:space="0" w:color="auto"/>
              <w:right w:val="single" w:sz="4" w:space="0" w:color="auto"/>
            </w:tcBorders>
            <w:shd w:val="clear" w:color="000000" w:fill="CCFFCC"/>
            <w:noWrap/>
            <w:vAlign w:val="center"/>
            <w:hideMark/>
          </w:tcPr>
          <w:p w14:paraId="08DD9FA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-4.34%</w:t>
            </w:r>
          </w:p>
        </w:tc>
        <w:tc>
          <w:tcPr>
            <w:tcW w:w="331" w:type="pct"/>
            <w:tcBorders>
              <w:top w:val="single" w:sz="8" w:space="0" w:color="auto"/>
              <w:left w:val="nil"/>
              <w:bottom w:val="single" w:sz="8" w:space="0" w:color="auto"/>
              <w:right w:val="nil"/>
            </w:tcBorders>
            <w:shd w:val="clear" w:color="auto" w:fill="auto"/>
            <w:noWrap/>
            <w:vAlign w:val="center"/>
            <w:hideMark/>
          </w:tcPr>
          <w:p w14:paraId="3942E5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666323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-0.57%</w:t>
            </w:r>
          </w:p>
        </w:tc>
        <w:tc>
          <w:tcPr>
            <w:tcW w:w="298" w:type="pct"/>
            <w:tcBorders>
              <w:top w:val="single" w:sz="8" w:space="0" w:color="auto"/>
              <w:left w:val="nil"/>
              <w:bottom w:val="single" w:sz="8" w:space="0" w:color="auto"/>
              <w:right w:val="nil"/>
            </w:tcBorders>
            <w:shd w:val="clear" w:color="auto" w:fill="auto"/>
            <w:noWrap/>
            <w:vAlign w:val="center"/>
            <w:hideMark/>
          </w:tcPr>
          <w:p w14:paraId="29A17DD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0.21%</w:t>
            </w:r>
          </w:p>
        </w:tc>
        <w:tc>
          <w:tcPr>
            <w:tcW w:w="331" w:type="pct"/>
            <w:tcBorders>
              <w:top w:val="single" w:sz="8" w:space="0" w:color="auto"/>
              <w:left w:val="nil"/>
              <w:bottom w:val="single" w:sz="8" w:space="0" w:color="auto"/>
              <w:right w:val="nil"/>
            </w:tcBorders>
            <w:shd w:val="clear" w:color="auto" w:fill="auto"/>
            <w:noWrap/>
            <w:vAlign w:val="center"/>
            <w:hideMark/>
          </w:tcPr>
          <w:p w14:paraId="33655F5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-2.88%</w:t>
            </w:r>
          </w:p>
        </w:tc>
        <w:tc>
          <w:tcPr>
            <w:tcW w:w="331" w:type="pct"/>
            <w:tcBorders>
              <w:top w:val="single" w:sz="8" w:space="0" w:color="auto"/>
              <w:left w:val="nil"/>
              <w:bottom w:val="single" w:sz="8" w:space="0" w:color="auto"/>
              <w:right w:val="single" w:sz="4" w:space="0" w:color="auto"/>
            </w:tcBorders>
            <w:shd w:val="clear" w:color="000000" w:fill="CCFFCC"/>
            <w:noWrap/>
            <w:vAlign w:val="center"/>
            <w:hideMark/>
          </w:tcPr>
          <w:p w14:paraId="530897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4B5C80">
              <w:rPr>
                <w:rFonts w:ascii="Arial" w:hAnsi="Arial" w:cs="Arial"/>
                <w:sz w:val="16"/>
                <w:szCs w:val="16"/>
                <w:lang w:val="en-GB" w:eastAsia="en-GB"/>
              </w:rPr>
              <w:t>-3.73%</w:t>
            </w:r>
          </w:p>
        </w:tc>
        <w:tc>
          <w:tcPr>
            <w:tcW w:w="331" w:type="pct"/>
            <w:tcBorders>
              <w:top w:val="single" w:sz="8" w:space="0" w:color="auto"/>
              <w:left w:val="nil"/>
              <w:bottom w:val="single" w:sz="8" w:space="0" w:color="auto"/>
              <w:right w:val="nil"/>
            </w:tcBorders>
            <w:shd w:val="clear" w:color="auto" w:fill="auto"/>
            <w:noWrap/>
            <w:vAlign w:val="center"/>
            <w:hideMark/>
          </w:tcPr>
          <w:p w14:paraId="0B9C871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-0.14%</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0EF867B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-0.49%</w:t>
            </w:r>
          </w:p>
        </w:tc>
        <w:tc>
          <w:tcPr>
            <w:tcW w:w="271" w:type="pct"/>
            <w:tcBorders>
              <w:top w:val="single" w:sz="8" w:space="0" w:color="auto"/>
              <w:left w:val="nil"/>
              <w:bottom w:val="single" w:sz="8" w:space="0" w:color="auto"/>
              <w:right w:val="nil"/>
            </w:tcBorders>
            <w:shd w:val="clear" w:color="auto" w:fill="auto"/>
            <w:noWrap/>
            <w:vAlign w:val="center"/>
            <w:hideMark/>
          </w:tcPr>
          <w:p w14:paraId="6AAF74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single" w:sz="8" w:space="0" w:color="auto"/>
              <w:left w:val="nil"/>
              <w:bottom w:val="single" w:sz="8" w:space="0" w:color="auto"/>
              <w:right w:val="single" w:sz="8" w:space="0" w:color="auto"/>
            </w:tcBorders>
            <w:shd w:val="clear" w:color="auto" w:fill="auto"/>
            <w:noWrap/>
            <w:vAlign w:val="center"/>
            <w:hideMark/>
          </w:tcPr>
          <w:p w14:paraId="6814517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r>
      <w:tr w:rsidR="004B5C80" w:rsidRPr="004B5C80" w14:paraId="1D600F05" w14:textId="77777777" w:rsidTr="004B5C80">
        <w:trPr>
          <w:trHeight w:val="315"/>
        </w:trPr>
        <w:tc>
          <w:tcPr>
            <w:tcW w:w="333" w:type="pct"/>
            <w:tcBorders>
              <w:top w:val="nil"/>
              <w:left w:val="nil"/>
              <w:bottom w:val="nil"/>
              <w:right w:val="nil"/>
            </w:tcBorders>
            <w:shd w:val="clear" w:color="auto" w:fill="auto"/>
            <w:noWrap/>
            <w:vAlign w:val="center"/>
            <w:hideMark/>
          </w:tcPr>
          <w:p w14:paraId="36AB5D8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332" w:type="pct"/>
            <w:tcBorders>
              <w:top w:val="nil"/>
              <w:left w:val="nil"/>
              <w:bottom w:val="nil"/>
              <w:right w:val="nil"/>
            </w:tcBorders>
            <w:shd w:val="clear" w:color="auto" w:fill="auto"/>
            <w:noWrap/>
            <w:vAlign w:val="center"/>
            <w:hideMark/>
          </w:tcPr>
          <w:p w14:paraId="6730F10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547" w:type="pct"/>
            <w:tcBorders>
              <w:top w:val="nil"/>
              <w:left w:val="nil"/>
              <w:bottom w:val="nil"/>
              <w:right w:val="nil"/>
            </w:tcBorders>
            <w:shd w:val="clear" w:color="auto" w:fill="auto"/>
            <w:noWrap/>
            <w:vAlign w:val="center"/>
            <w:hideMark/>
          </w:tcPr>
          <w:p w14:paraId="5B9B1DE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8" w:type="pct"/>
            <w:tcBorders>
              <w:top w:val="nil"/>
              <w:left w:val="nil"/>
              <w:bottom w:val="nil"/>
              <w:right w:val="nil"/>
            </w:tcBorders>
            <w:shd w:val="clear" w:color="auto" w:fill="auto"/>
            <w:noWrap/>
            <w:vAlign w:val="center"/>
            <w:hideMark/>
          </w:tcPr>
          <w:p w14:paraId="68D67BD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075989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10FF952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380A07A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73D58A7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8" w:type="pct"/>
            <w:tcBorders>
              <w:top w:val="nil"/>
              <w:left w:val="nil"/>
              <w:bottom w:val="nil"/>
              <w:right w:val="nil"/>
            </w:tcBorders>
            <w:shd w:val="clear" w:color="auto" w:fill="auto"/>
            <w:noWrap/>
            <w:vAlign w:val="center"/>
            <w:hideMark/>
          </w:tcPr>
          <w:p w14:paraId="622E7C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2C6E292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192ECDB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3397811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31" w:type="pct"/>
            <w:tcBorders>
              <w:top w:val="nil"/>
              <w:left w:val="nil"/>
              <w:bottom w:val="nil"/>
              <w:right w:val="nil"/>
            </w:tcBorders>
            <w:shd w:val="clear" w:color="auto" w:fill="auto"/>
            <w:noWrap/>
            <w:vAlign w:val="center"/>
            <w:hideMark/>
          </w:tcPr>
          <w:p w14:paraId="563FF00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71" w:type="pct"/>
            <w:tcBorders>
              <w:top w:val="nil"/>
              <w:left w:val="nil"/>
              <w:bottom w:val="nil"/>
              <w:right w:val="nil"/>
            </w:tcBorders>
            <w:shd w:val="clear" w:color="auto" w:fill="auto"/>
            <w:noWrap/>
            <w:vAlign w:val="center"/>
            <w:hideMark/>
          </w:tcPr>
          <w:p w14:paraId="6DE7F78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71" w:type="pct"/>
            <w:tcBorders>
              <w:top w:val="nil"/>
              <w:left w:val="nil"/>
              <w:bottom w:val="nil"/>
              <w:right w:val="nil"/>
            </w:tcBorders>
            <w:shd w:val="clear" w:color="auto" w:fill="auto"/>
            <w:noWrap/>
            <w:vAlign w:val="center"/>
            <w:hideMark/>
          </w:tcPr>
          <w:p w14:paraId="770F348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r>
      <w:tr w:rsidR="004B5C80" w:rsidRPr="004B5C80" w14:paraId="16900294" w14:textId="77777777" w:rsidTr="004B5C80">
        <w:trPr>
          <w:trHeight w:val="315"/>
        </w:trPr>
        <w:tc>
          <w:tcPr>
            <w:tcW w:w="333" w:type="pct"/>
            <w:tcBorders>
              <w:top w:val="nil"/>
              <w:left w:val="nil"/>
              <w:bottom w:val="nil"/>
              <w:right w:val="nil"/>
            </w:tcBorders>
            <w:shd w:val="clear" w:color="auto" w:fill="auto"/>
            <w:noWrap/>
            <w:vAlign w:val="center"/>
            <w:hideMark/>
          </w:tcPr>
          <w:p w14:paraId="092CE7C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C51A5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Random Access</w:t>
            </w:r>
          </w:p>
        </w:tc>
      </w:tr>
      <w:tr w:rsidR="004B5C80" w:rsidRPr="004B5C80" w14:paraId="0F037692" w14:textId="77777777" w:rsidTr="004B5C80">
        <w:trPr>
          <w:trHeight w:val="300"/>
        </w:trPr>
        <w:tc>
          <w:tcPr>
            <w:tcW w:w="333" w:type="pct"/>
            <w:tcBorders>
              <w:top w:val="nil"/>
              <w:left w:val="nil"/>
              <w:bottom w:val="nil"/>
              <w:right w:val="nil"/>
            </w:tcBorders>
            <w:shd w:val="clear" w:color="auto" w:fill="auto"/>
            <w:noWrap/>
            <w:vAlign w:val="center"/>
            <w:hideMark/>
          </w:tcPr>
          <w:p w14:paraId="2DBF971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2A15524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 VTM-7.0</w:t>
            </w:r>
          </w:p>
        </w:tc>
      </w:tr>
      <w:tr w:rsidR="004B5C80" w:rsidRPr="004B5C80" w14:paraId="768B5D13" w14:textId="77777777" w:rsidTr="004B5C80">
        <w:trPr>
          <w:trHeight w:val="300"/>
        </w:trPr>
        <w:tc>
          <w:tcPr>
            <w:tcW w:w="333" w:type="pct"/>
            <w:tcBorders>
              <w:top w:val="nil"/>
              <w:left w:val="nil"/>
              <w:bottom w:val="nil"/>
              <w:right w:val="nil"/>
            </w:tcBorders>
            <w:shd w:val="clear" w:color="auto" w:fill="auto"/>
            <w:noWrap/>
            <w:vAlign w:val="center"/>
            <w:hideMark/>
          </w:tcPr>
          <w:p w14:paraId="12E878A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nil"/>
              <w:right w:val="nil"/>
            </w:tcBorders>
            <w:shd w:val="clear" w:color="auto" w:fill="auto"/>
            <w:noWrap/>
            <w:vAlign w:val="center"/>
            <w:hideMark/>
          </w:tcPr>
          <w:p w14:paraId="7B69B90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c>
          <w:tcPr>
            <w:tcW w:w="547" w:type="pct"/>
            <w:tcBorders>
              <w:top w:val="nil"/>
              <w:left w:val="nil"/>
              <w:bottom w:val="nil"/>
              <w:right w:val="nil"/>
            </w:tcBorders>
            <w:shd w:val="clear" w:color="auto" w:fill="auto"/>
            <w:noWrap/>
            <w:vAlign w:val="center"/>
            <w:hideMark/>
          </w:tcPr>
          <w:p w14:paraId="21EBD58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23" w:type="pct"/>
            <w:gridSpan w:val="5"/>
            <w:tcBorders>
              <w:top w:val="nil"/>
              <w:left w:val="single" w:sz="4" w:space="0" w:color="auto"/>
              <w:bottom w:val="nil"/>
              <w:right w:val="single" w:sz="4" w:space="0" w:color="000000"/>
            </w:tcBorders>
            <w:shd w:val="clear" w:color="auto" w:fill="auto"/>
            <w:noWrap/>
            <w:vAlign w:val="center"/>
            <w:hideMark/>
          </w:tcPr>
          <w:p w14:paraId="6F6C48E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wPSNR</w:t>
            </w:r>
          </w:p>
        </w:tc>
        <w:tc>
          <w:tcPr>
            <w:tcW w:w="1623" w:type="pct"/>
            <w:gridSpan w:val="5"/>
            <w:tcBorders>
              <w:top w:val="nil"/>
              <w:left w:val="nil"/>
              <w:bottom w:val="nil"/>
              <w:right w:val="single" w:sz="4" w:space="0" w:color="000000"/>
            </w:tcBorders>
            <w:shd w:val="clear" w:color="auto" w:fill="auto"/>
            <w:noWrap/>
            <w:vAlign w:val="center"/>
            <w:hideMark/>
          </w:tcPr>
          <w:p w14:paraId="2834C49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PSNR</w:t>
            </w:r>
          </w:p>
        </w:tc>
        <w:tc>
          <w:tcPr>
            <w:tcW w:w="271" w:type="pct"/>
            <w:tcBorders>
              <w:top w:val="nil"/>
              <w:left w:val="nil"/>
              <w:bottom w:val="nil"/>
              <w:right w:val="nil"/>
            </w:tcBorders>
            <w:shd w:val="clear" w:color="auto" w:fill="auto"/>
            <w:noWrap/>
            <w:vAlign w:val="center"/>
            <w:hideMark/>
          </w:tcPr>
          <w:p w14:paraId="0B66C19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71" w:type="pct"/>
            <w:tcBorders>
              <w:top w:val="nil"/>
              <w:left w:val="nil"/>
              <w:bottom w:val="nil"/>
              <w:right w:val="single" w:sz="8" w:space="0" w:color="auto"/>
            </w:tcBorders>
            <w:shd w:val="clear" w:color="auto" w:fill="auto"/>
            <w:noWrap/>
            <w:vAlign w:val="center"/>
            <w:hideMark/>
          </w:tcPr>
          <w:p w14:paraId="001D13C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 </w:t>
            </w:r>
          </w:p>
        </w:tc>
      </w:tr>
      <w:tr w:rsidR="004B5C80" w:rsidRPr="004B5C80" w14:paraId="3A99C99E" w14:textId="77777777" w:rsidTr="004B5C80">
        <w:trPr>
          <w:trHeight w:val="315"/>
        </w:trPr>
        <w:tc>
          <w:tcPr>
            <w:tcW w:w="333" w:type="pct"/>
            <w:tcBorders>
              <w:top w:val="nil"/>
              <w:left w:val="nil"/>
              <w:bottom w:val="nil"/>
              <w:right w:val="nil"/>
            </w:tcBorders>
            <w:shd w:val="clear" w:color="auto" w:fill="auto"/>
            <w:noWrap/>
            <w:vAlign w:val="bottom"/>
            <w:hideMark/>
          </w:tcPr>
          <w:p w14:paraId="5B7EA82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32" w:type="pct"/>
            <w:tcBorders>
              <w:top w:val="nil"/>
              <w:left w:val="single" w:sz="8" w:space="0" w:color="auto"/>
              <w:bottom w:val="single" w:sz="8" w:space="0" w:color="auto"/>
              <w:right w:val="nil"/>
            </w:tcBorders>
            <w:shd w:val="clear" w:color="auto" w:fill="auto"/>
            <w:noWrap/>
            <w:vAlign w:val="center"/>
            <w:hideMark/>
          </w:tcPr>
          <w:p w14:paraId="25069B6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DE100</w:t>
            </w:r>
          </w:p>
        </w:tc>
        <w:tc>
          <w:tcPr>
            <w:tcW w:w="547" w:type="pct"/>
            <w:tcBorders>
              <w:top w:val="nil"/>
              <w:left w:val="nil"/>
              <w:bottom w:val="single" w:sz="8" w:space="0" w:color="auto"/>
              <w:right w:val="nil"/>
            </w:tcBorders>
            <w:shd w:val="clear" w:color="auto" w:fill="auto"/>
            <w:noWrap/>
            <w:vAlign w:val="center"/>
            <w:hideMark/>
          </w:tcPr>
          <w:p w14:paraId="09842B6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PSNR-L100</w:t>
            </w:r>
          </w:p>
        </w:tc>
        <w:tc>
          <w:tcPr>
            <w:tcW w:w="298" w:type="pct"/>
            <w:tcBorders>
              <w:top w:val="nil"/>
              <w:left w:val="single" w:sz="4" w:space="0" w:color="auto"/>
              <w:bottom w:val="single" w:sz="8" w:space="0" w:color="auto"/>
              <w:right w:val="nil"/>
            </w:tcBorders>
            <w:shd w:val="clear" w:color="auto" w:fill="auto"/>
            <w:noWrap/>
            <w:vAlign w:val="center"/>
            <w:hideMark/>
          </w:tcPr>
          <w:p w14:paraId="2E81498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30EFCF9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7AFA8E4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7930C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5F5FA33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98" w:type="pct"/>
            <w:tcBorders>
              <w:top w:val="nil"/>
              <w:left w:val="nil"/>
              <w:bottom w:val="single" w:sz="8" w:space="0" w:color="auto"/>
              <w:right w:val="nil"/>
            </w:tcBorders>
            <w:shd w:val="clear" w:color="auto" w:fill="auto"/>
            <w:noWrap/>
            <w:vAlign w:val="center"/>
            <w:hideMark/>
          </w:tcPr>
          <w:p w14:paraId="7304A61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w:t>
            </w:r>
          </w:p>
        </w:tc>
        <w:tc>
          <w:tcPr>
            <w:tcW w:w="331" w:type="pct"/>
            <w:tcBorders>
              <w:top w:val="nil"/>
              <w:left w:val="nil"/>
              <w:bottom w:val="single" w:sz="8" w:space="0" w:color="auto"/>
              <w:right w:val="nil"/>
            </w:tcBorders>
            <w:shd w:val="clear" w:color="auto" w:fill="auto"/>
            <w:noWrap/>
            <w:vAlign w:val="center"/>
            <w:hideMark/>
          </w:tcPr>
          <w:p w14:paraId="1464433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U</w:t>
            </w:r>
          </w:p>
        </w:tc>
        <w:tc>
          <w:tcPr>
            <w:tcW w:w="331" w:type="pct"/>
            <w:tcBorders>
              <w:top w:val="nil"/>
              <w:left w:val="nil"/>
              <w:bottom w:val="single" w:sz="8" w:space="0" w:color="auto"/>
              <w:right w:val="single" w:sz="4" w:space="0" w:color="auto"/>
            </w:tcBorders>
            <w:shd w:val="clear" w:color="auto" w:fill="auto"/>
            <w:noWrap/>
            <w:vAlign w:val="center"/>
            <w:hideMark/>
          </w:tcPr>
          <w:p w14:paraId="6572F82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V</w:t>
            </w:r>
          </w:p>
        </w:tc>
        <w:tc>
          <w:tcPr>
            <w:tcW w:w="331" w:type="pct"/>
            <w:tcBorders>
              <w:top w:val="nil"/>
              <w:left w:val="nil"/>
              <w:bottom w:val="single" w:sz="8" w:space="0" w:color="auto"/>
              <w:right w:val="nil"/>
            </w:tcBorders>
            <w:shd w:val="clear" w:color="auto" w:fill="auto"/>
            <w:noWrap/>
            <w:vAlign w:val="center"/>
            <w:hideMark/>
          </w:tcPr>
          <w:p w14:paraId="06A60CD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YUVa</w:t>
            </w:r>
          </w:p>
        </w:tc>
        <w:tc>
          <w:tcPr>
            <w:tcW w:w="331" w:type="pct"/>
            <w:tcBorders>
              <w:top w:val="nil"/>
              <w:left w:val="nil"/>
              <w:bottom w:val="single" w:sz="8" w:space="0" w:color="auto"/>
              <w:right w:val="single" w:sz="4" w:space="0" w:color="auto"/>
            </w:tcBorders>
            <w:shd w:val="clear" w:color="auto" w:fill="auto"/>
            <w:noWrap/>
            <w:vAlign w:val="center"/>
            <w:hideMark/>
          </w:tcPr>
          <w:p w14:paraId="2B4666F3"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YUVb</w:t>
            </w:r>
          </w:p>
        </w:tc>
        <w:tc>
          <w:tcPr>
            <w:tcW w:w="271" w:type="pct"/>
            <w:tcBorders>
              <w:top w:val="nil"/>
              <w:left w:val="nil"/>
              <w:bottom w:val="single" w:sz="8" w:space="0" w:color="auto"/>
              <w:right w:val="nil"/>
            </w:tcBorders>
            <w:shd w:val="clear" w:color="auto" w:fill="auto"/>
            <w:noWrap/>
            <w:vAlign w:val="center"/>
            <w:hideMark/>
          </w:tcPr>
          <w:p w14:paraId="46E83485"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5533ADA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DecT</w:t>
            </w:r>
          </w:p>
        </w:tc>
      </w:tr>
      <w:tr w:rsidR="004B5C80" w:rsidRPr="004B5C80" w14:paraId="605EF6FA" w14:textId="77777777" w:rsidTr="004B5C80">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38D8861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H1</w:t>
            </w:r>
          </w:p>
        </w:tc>
        <w:tc>
          <w:tcPr>
            <w:tcW w:w="332" w:type="pct"/>
            <w:tcBorders>
              <w:top w:val="nil"/>
              <w:left w:val="nil"/>
              <w:bottom w:val="nil"/>
              <w:right w:val="nil"/>
            </w:tcBorders>
            <w:shd w:val="clear" w:color="auto" w:fill="auto"/>
            <w:noWrap/>
            <w:vAlign w:val="center"/>
            <w:hideMark/>
          </w:tcPr>
          <w:p w14:paraId="659D1C6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-0.95%</w:t>
            </w:r>
          </w:p>
        </w:tc>
        <w:tc>
          <w:tcPr>
            <w:tcW w:w="547" w:type="pct"/>
            <w:tcBorders>
              <w:top w:val="nil"/>
              <w:left w:val="nil"/>
              <w:bottom w:val="nil"/>
              <w:right w:val="nil"/>
            </w:tcBorders>
            <w:shd w:val="clear" w:color="auto" w:fill="auto"/>
            <w:noWrap/>
            <w:vAlign w:val="center"/>
            <w:hideMark/>
          </w:tcPr>
          <w:p w14:paraId="5758C6B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298" w:type="pct"/>
            <w:tcBorders>
              <w:top w:val="nil"/>
              <w:left w:val="single" w:sz="4" w:space="0" w:color="auto"/>
              <w:bottom w:val="nil"/>
              <w:right w:val="nil"/>
            </w:tcBorders>
            <w:shd w:val="clear" w:color="auto" w:fill="auto"/>
            <w:noWrap/>
            <w:vAlign w:val="center"/>
            <w:hideMark/>
          </w:tcPr>
          <w:p w14:paraId="03CCF02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nil"/>
              <w:left w:val="nil"/>
              <w:bottom w:val="nil"/>
              <w:right w:val="nil"/>
            </w:tcBorders>
            <w:shd w:val="clear" w:color="auto" w:fill="auto"/>
            <w:noWrap/>
            <w:vAlign w:val="center"/>
            <w:hideMark/>
          </w:tcPr>
          <w:p w14:paraId="68265B3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-2.12%</w:t>
            </w:r>
          </w:p>
        </w:tc>
        <w:tc>
          <w:tcPr>
            <w:tcW w:w="331" w:type="pct"/>
            <w:tcBorders>
              <w:top w:val="nil"/>
              <w:left w:val="nil"/>
              <w:bottom w:val="nil"/>
              <w:right w:val="single" w:sz="4" w:space="0" w:color="auto"/>
            </w:tcBorders>
            <w:shd w:val="clear" w:color="auto" w:fill="auto"/>
            <w:noWrap/>
            <w:vAlign w:val="center"/>
            <w:hideMark/>
          </w:tcPr>
          <w:p w14:paraId="2287272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-2.43%</w:t>
            </w:r>
          </w:p>
        </w:tc>
        <w:tc>
          <w:tcPr>
            <w:tcW w:w="331" w:type="pct"/>
            <w:tcBorders>
              <w:top w:val="nil"/>
              <w:left w:val="nil"/>
              <w:bottom w:val="nil"/>
              <w:right w:val="nil"/>
            </w:tcBorders>
            <w:shd w:val="clear" w:color="auto" w:fill="auto"/>
            <w:noWrap/>
            <w:vAlign w:val="center"/>
            <w:hideMark/>
          </w:tcPr>
          <w:p w14:paraId="35F5BD8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-0.15%</w:t>
            </w:r>
          </w:p>
        </w:tc>
        <w:tc>
          <w:tcPr>
            <w:tcW w:w="331" w:type="pct"/>
            <w:tcBorders>
              <w:top w:val="nil"/>
              <w:left w:val="nil"/>
              <w:bottom w:val="nil"/>
              <w:right w:val="single" w:sz="4" w:space="0" w:color="auto"/>
            </w:tcBorders>
            <w:shd w:val="clear" w:color="auto" w:fill="auto"/>
            <w:noWrap/>
            <w:vAlign w:val="center"/>
            <w:hideMark/>
          </w:tcPr>
          <w:p w14:paraId="2F751DB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-0.37%</w:t>
            </w:r>
          </w:p>
        </w:tc>
        <w:tc>
          <w:tcPr>
            <w:tcW w:w="298" w:type="pct"/>
            <w:tcBorders>
              <w:top w:val="nil"/>
              <w:left w:val="nil"/>
              <w:bottom w:val="nil"/>
              <w:right w:val="nil"/>
            </w:tcBorders>
            <w:shd w:val="clear" w:color="auto" w:fill="auto"/>
            <w:noWrap/>
            <w:vAlign w:val="center"/>
            <w:hideMark/>
          </w:tcPr>
          <w:p w14:paraId="3B01D35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0.10%</w:t>
            </w:r>
          </w:p>
        </w:tc>
        <w:tc>
          <w:tcPr>
            <w:tcW w:w="331" w:type="pct"/>
            <w:tcBorders>
              <w:top w:val="nil"/>
              <w:left w:val="nil"/>
              <w:bottom w:val="nil"/>
              <w:right w:val="nil"/>
            </w:tcBorders>
            <w:shd w:val="clear" w:color="auto" w:fill="auto"/>
            <w:noWrap/>
            <w:vAlign w:val="center"/>
            <w:hideMark/>
          </w:tcPr>
          <w:p w14:paraId="5016877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-2.25%</w:t>
            </w:r>
          </w:p>
        </w:tc>
        <w:tc>
          <w:tcPr>
            <w:tcW w:w="331" w:type="pct"/>
            <w:tcBorders>
              <w:top w:val="nil"/>
              <w:left w:val="nil"/>
              <w:bottom w:val="nil"/>
              <w:right w:val="single" w:sz="4" w:space="0" w:color="auto"/>
            </w:tcBorders>
            <w:shd w:val="clear" w:color="auto" w:fill="auto"/>
            <w:noWrap/>
            <w:vAlign w:val="center"/>
            <w:hideMark/>
          </w:tcPr>
          <w:p w14:paraId="0B5834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-2.56%</w:t>
            </w:r>
          </w:p>
        </w:tc>
        <w:tc>
          <w:tcPr>
            <w:tcW w:w="331" w:type="pct"/>
            <w:tcBorders>
              <w:top w:val="nil"/>
              <w:left w:val="nil"/>
              <w:bottom w:val="nil"/>
              <w:right w:val="nil"/>
            </w:tcBorders>
            <w:shd w:val="clear" w:color="auto" w:fill="auto"/>
            <w:noWrap/>
            <w:vAlign w:val="center"/>
            <w:hideMark/>
          </w:tcPr>
          <w:p w14:paraId="51DD432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3065FC9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-0.40%</w:t>
            </w:r>
          </w:p>
        </w:tc>
        <w:tc>
          <w:tcPr>
            <w:tcW w:w="271" w:type="pct"/>
            <w:tcBorders>
              <w:top w:val="nil"/>
              <w:left w:val="nil"/>
              <w:bottom w:val="nil"/>
              <w:right w:val="nil"/>
            </w:tcBorders>
            <w:shd w:val="clear" w:color="auto" w:fill="auto"/>
            <w:noWrap/>
            <w:vAlign w:val="center"/>
            <w:hideMark/>
          </w:tcPr>
          <w:p w14:paraId="539738DE"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6B6D6F9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99%</w:t>
            </w:r>
          </w:p>
        </w:tc>
      </w:tr>
      <w:tr w:rsidR="004B5C80" w:rsidRPr="004B5C80" w14:paraId="74E2C749" w14:textId="77777777" w:rsidTr="004B5C80">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3635D03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Class H2</w:t>
            </w:r>
          </w:p>
        </w:tc>
        <w:tc>
          <w:tcPr>
            <w:tcW w:w="332" w:type="pct"/>
            <w:tcBorders>
              <w:top w:val="nil"/>
              <w:left w:val="nil"/>
              <w:bottom w:val="nil"/>
              <w:right w:val="nil"/>
            </w:tcBorders>
            <w:shd w:val="clear" w:color="000000" w:fill="D9D9D9"/>
            <w:noWrap/>
            <w:vAlign w:val="center"/>
            <w:hideMark/>
          </w:tcPr>
          <w:p w14:paraId="4982212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547" w:type="pct"/>
            <w:tcBorders>
              <w:top w:val="nil"/>
              <w:left w:val="nil"/>
              <w:bottom w:val="nil"/>
              <w:right w:val="nil"/>
            </w:tcBorders>
            <w:shd w:val="clear" w:color="000000" w:fill="D9D9D9"/>
            <w:noWrap/>
            <w:vAlign w:val="center"/>
            <w:hideMark/>
          </w:tcPr>
          <w:p w14:paraId="203DC396"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single" w:sz="4" w:space="0" w:color="auto"/>
              <w:bottom w:val="nil"/>
              <w:right w:val="nil"/>
            </w:tcBorders>
            <w:shd w:val="clear" w:color="000000" w:fill="D9D9D9"/>
            <w:noWrap/>
            <w:vAlign w:val="center"/>
            <w:hideMark/>
          </w:tcPr>
          <w:p w14:paraId="7C8507B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1686CAF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4C25D99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nil"/>
            </w:tcBorders>
            <w:shd w:val="clear" w:color="000000" w:fill="D9D9D9"/>
            <w:noWrap/>
            <w:vAlign w:val="center"/>
            <w:hideMark/>
          </w:tcPr>
          <w:p w14:paraId="631A8BD1"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331" w:type="pct"/>
            <w:tcBorders>
              <w:top w:val="nil"/>
              <w:left w:val="nil"/>
              <w:bottom w:val="nil"/>
              <w:right w:val="single" w:sz="4" w:space="0" w:color="auto"/>
            </w:tcBorders>
            <w:shd w:val="clear" w:color="000000" w:fill="D9D9D9"/>
            <w:noWrap/>
            <w:vAlign w:val="center"/>
            <w:hideMark/>
          </w:tcPr>
          <w:p w14:paraId="0C72AFB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 </w:t>
            </w:r>
          </w:p>
        </w:tc>
        <w:tc>
          <w:tcPr>
            <w:tcW w:w="298" w:type="pct"/>
            <w:tcBorders>
              <w:top w:val="nil"/>
              <w:left w:val="nil"/>
              <w:bottom w:val="nil"/>
              <w:right w:val="nil"/>
            </w:tcBorders>
            <w:shd w:val="clear" w:color="auto" w:fill="auto"/>
            <w:noWrap/>
            <w:vAlign w:val="center"/>
            <w:hideMark/>
          </w:tcPr>
          <w:p w14:paraId="26CBAA57"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0.06%</w:t>
            </w:r>
          </w:p>
        </w:tc>
        <w:tc>
          <w:tcPr>
            <w:tcW w:w="331" w:type="pct"/>
            <w:tcBorders>
              <w:top w:val="nil"/>
              <w:left w:val="nil"/>
              <w:bottom w:val="nil"/>
              <w:right w:val="nil"/>
            </w:tcBorders>
            <w:shd w:val="clear" w:color="auto" w:fill="auto"/>
            <w:noWrap/>
            <w:vAlign w:val="center"/>
            <w:hideMark/>
          </w:tcPr>
          <w:p w14:paraId="6E52A18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-1.53%</w:t>
            </w:r>
          </w:p>
        </w:tc>
        <w:tc>
          <w:tcPr>
            <w:tcW w:w="331" w:type="pct"/>
            <w:tcBorders>
              <w:top w:val="nil"/>
              <w:left w:val="nil"/>
              <w:bottom w:val="nil"/>
              <w:right w:val="single" w:sz="4" w:space="0" w:color="auto"/>
            </w:tcBorders>
            <w:shd w:val="clear" w:color="auto" w:fill="auto"/>
            <w:noWrap/>
            <w:vAlign w:val="center"/>
            <w:hideMark/>
          </w:tcPr>
          <w:p w14:paraId="730C5EC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-1.67%</w:t>
            </w:r>
          </w:p>
        </w:tc>
        <w:tc>
          <w:tcPr>
            <w:tcW w:w="331" w:type="pct"/>
            <w:tcBorders>
              <w:top w:val="nil"/>
              <w:left w:val="nil"/>
              <w:bottom w:val="nil"/>
              <w:right w:val="nil"/>
            </w:tcBorders>
            <w:shd w:val="clear" w:color="auto" w:fill="auto"/>
            <w:noWrap/>
            <w:vAlign w:val="center"/>
            <w:hideMark/>
          </w:tcPr>
          <w:p w14:paraId="3C9E1B3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nil"/>
              <w:left w:val="nil"/>
              <w:bottom w:val="nil"/>
              <w:right w:val="single" w:sz="4" w:space="0" w:color="auto"/>
            </w:tcBorders>
            <w:shd w:val="clear" w:color="auto" w:fill="auto"/>
            <w:noWrap/>
            <w:vAlign w:val="center"/>
            <w:hideMark/>
          </w:tcPr>
          <w:p w14:paraId="1886FC1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-0.27%</w:t>
            </w:r>
          </w:p>
        </w:tc>
        <w:tc>
          <w:tcPr>
            <w:tcW w:w="271" w:type="pct"/>
            <w:tcBorders>
              <w:top w:val="nil"/>
              <w:left w:val="nil"/>
              <w:bottom w:val="nil"/>
              <w:right w:val="nil"/>
            </w:tcBorders>
            <w:shd w:val="clear" w:color="auto" w:fill="auto"/>
            <w:noWrap/>
            <w:vAlign w:val="center"/>
            <w:hideMark/>
          </w:tcPr>
          <w:p w14:paraId="0D82333C"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nil"/>
              <w:left w:val="nil"/>
              <w:bottom w:val="nil"/>
              <w:right w:val="single" w:sz="8" w:space="0" w:color="auto"/>
            </w:tcBorders>
            <w:shd w:val="clear" w:color="auto" w:fill="auto"/>
            <w:noWrap/>
            <w:vAlign w:val="center"/>
            <w:hideMark/>
          </w:tcPr>
          <w:p w14:paraId="56F44AB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100%</w:t>
            </w:r>
          </w:p>
        </w:tc>
      </w:tr>
      <w:tr w:rsidR="004B5C80" w:rsidRPr="004B5C80" w14:paraId="2EB16184" w14:textId="77777777" w:rsidTr="004B5C80">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042AF0"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4B5C80">
              <w:rPr>
                <w:rFonts w:ascii="Arial" w:hAnsi="Arial" w:cs="Arial"/>
                <w:b/>
                <w:bCs/>
                <w:color w:val="000000"/>
                <w:sz w:val="16"/>
                <w:szCs w:val="16"/>
                <w:lang w:val="en-GB" w:eastAsia="en-GB"/>
              </w:rPr>
              <w:t>Overall</w:t>
            </w:r>
          </w:p>
        </w:tc>
        <w:tc>
          <w:tcPr>
            <w:tcW w:w="332" w:type="pct"/>
            <w:tcBorders>
              <w:top w:val="single" w:sz="8" w:space="0" w:color="auto"/>
              <w:left w:val="single" w:sz="8" w:space="0" w:color="auto"/>
              <w:bottom w:val="single" w:sz="8" w:space="0" w:color="auto"/>
              <w:right w:val="nil"/>
            </w:tcBorders>
            <w:shd w:val="clear" w:color="auto" w:fill="auto"/>
            <w:noWrap/>
            <w:vAlign w:val="center"/>
            <w:hideMark/>
          </w:tcPr>
          <w:p w14:paraId="29F016E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-0.95%</w:t>
            </w:r>
          </w:p>
        </w:tc>
        <w:tc>
          <w:tcPr>
            <w:tcW w:w="547" w:type="pct"/>
            <w:tcBorders>
              <w:top w:val="single" w:sz="8" w:space="0" w:color="auto"/>
              <w:left w:val="nil"/>
              <w:bottom w:val="single" w:sz="8" w:space="0" w:color="auto"/>
              <w:right w:val="nil"/>
            </w:tcBorders>
            <w:shd w:val="clear" w:color="auto" w:fill="auto"/>
            <w:noWrap/>
            <w:vAlign w:val="center"/>
            <w:hideMark/>
          </w:tcPr>
          <w:p w14:paraId="7AAC3E7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298" w:type="pct"/>
            <w:tcBorders>
              <w:top w:val="single" w:sz="8" w:space="0" w:color="auto"/>
              <w:left w:val="single" w:sz="4" w:space="0" w:color="auto"/>
              <w:bottom w:val="single" w:sz="8" w:space="0" w:color="auto"/>
              <w:right w:val="nil"/>
            </w:tcBorders>
            <w:shd w:val="clear" w:color="auto" w:fill="auto"/>
            <w:noWrap/>
            <w:vAlign w:val="center"/>
            <w:hideMark/>
          </w:tcPr>
          <w:p w14:paraId="3CE62AAF"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0.11%</w:t>
            </w:r>
          </w:p>
        </w:tc>
        <w:tc>
          <w:tcPr>
            <w:tcW w:w="331" w:type="pct"/>
            <w:tcBorders>
              <w:top w:val="single" w:sz="8" w:space="0" w:color="auto"/>
              <w:left w:val="nil"/>
              <w:bottom w:val="single" w:sz="8" w:space="0" w:color="auto"/>
              <w:right w:val="nil"/>
            </w:tcBorders>
            <w:shd w:val="clear" w:color="auto" w:fill="auto"/>
            <w:noWrap/>
            <w:vAlign w:val="center"/>
            <w:hideMark/>
          </w:tcPr>
          <w:p w14:paraId="65005D5B"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-2.12%</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A0A477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-2.43%</w:t>
            </w:r>
          </w:p>
        </w:tc>
        <w:tc>
          <w:tcPr>
            <w:tcW w:w="331" w:type="pct"/>
            <w:tcBorders>
              <w:top w:val="single" w:sz="8" w:space="0" w:color="auto"/>
              <w:left w:val="nil"/>
              <w:bottom w:val="single" w:sz="8" w:space="0" w:color="auto"/>
              <w:right w:val="nil"/>
            </w:tcBorders>
            <w:shd w:val="clear" w:color="auto" w:fill="auto"/>
            <w:noWrap/>
            <w:vAlign w:val="center"/>
            <w:hideMark/>
          </w:tcPr>
          <w:p w14:paraId="5764B782"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-0.15%</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4DE0EC2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-0.37%</w:t>
            </w:r>
          </w:p>
        </w:tc>
        <w:tc>
          <w:tcPr>
            <w:tcW w:w="298" w:type="pct"/>
            <w:tcBorders>
              <w:top w:val="single" w:sz="8" w:space="0" w:color="auto"/>
              <w:left w:val="nil"/>
              <w:bottom w:val="single" w:sz="8" w:space="0" w:color="auto"/>
              <w:right w:val="nil"/>
            </w:tcBorders>
            <w:shd w:val="clear" w:color="auto" w:fill="auto"/>
            <w:noWrap/>
            <w:vAlign w:val="center"/>
            <w:hideMark/>
          </w:tcPr>
          <w:p w14:paraId="48D0DD5A"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0.09%</w:t>
            </w:r>
          </w:p>
        </w:tc>
        <w:tc>
          <w:tcPr>
            <w:tcW w:w="331" w:type="pct"/>
            <w:tcBorders>
              <w:top w:val="single" w:sz="8" w:space="0" w:color="auto"/>
              <w:left w:val="nil"/>
              <w:bottom w:val="single" w:sz="8" w:space="0" w:color="auto"/>
              <w:right w:val="nil"/>
            </w:tcBorders>
            <w:shd w:val="clear" w:color="auto" w:fill="auto"/>
            <w:noWrap/>
            <w:vAlign w:val="center"/>
            <w:hideMark/>
          </w:tcPr>
          <w:p w14:paraId="0FC8943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-1.99%</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1CEB0FF9"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-2.24%</w:t>
            </w:r>
          </w:p>
        </w:tc>
        <w:tc>
          <w:tcPr>
            <w:tcW w:w="331" w:type="pct"/>
            <w:tcBorders>
              <w:top w:val="single" w:sz="8" w:space="0" w:color="auto"/>
              <w:left w:val="nil"/>
              <w:bottom w:val="single" w:sz="8" w:space="0" w:color="auto"/>
              <w:right w:val="nil"/>
            </w:tcBorders>
            <w:shd w:val="clear" w:color="auto" w:fill="auto"/>
            <w:noWrap/>
            <w:vAlign w:val="center"/>
            <w:hideMark/>
          </w:tcPr>
          <w:p w14:paraId="00D07EF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-0.16%</w:t>
            </w:r>
          </w:p>
        </w:tc>
        <w:tc>
          <w:tcPr>
            <w:tcW w:w="331" w:type="pct"/>
            <w:tcBorders>
              <w:top w:val="single" w:sz="8" w:space="0" w:color="auto"/>
              <w:left w:val="nil"/>
              <w:bottom w:val="single" w:sz="8" w:space="0" w:color="auto"/>
              <w:right w:val="single" w:sz="4" w:space="0" w:color="auto"/>
            </w:tcBorders>
            <w:shd w:val="clear" w:color="auto" w:fill="auto"/>
            <w:noWrap/>
            <w:vAlign w:val="center"/>
            <w:hideMark/>
          </w:tcPr>
          <w:p w14:paraId="59A312A8"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-0.35%</w:t>
            </w:r>
          </w:p>
        </w:tc>
        <w:tc>
          <w:tcPr>
            <w:tcW w:w="271" w:type="pct"/>
            <w:tcBorders>
              <w:top w:val="single" w:sz="8" w:space="0" w:color="auto"/>
              <w:left w:val="nil"/>
              <w:bottom w:val="single" w:sz="8" w:space="0" w:color="auto"/>
              <w:right w:val="nil"/>
            </w:tcBorders>
            <w:shd w:val="clear" w:color="auto" w:fill="auto"/>
            <w:noWrap/>
            <w:vAlign w:val="center"/>
            <w:hideMark/>
          </w:tcPr>
          <w:p w14:paraId="600FA3D4"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101%</w:t>
            </w:r>
          </w:p>
        </w:tc>
        <w:tc>
          <w:tcPr>
            <w:tcW w:w="271" w:type="pct"/>
            <w:tcBorders>
              <w:top w:val="single" w:sz="8" w:space="0" w:color="auto"/>
              <w:left w:val="nil"/>
              <w:bottom w:val="single" w:sz="8" w:space="0" w:color="auto"/>
              <w:right w:val="single" w:sz="8" w:space="0" w:color="auto"/>
            </w:tcBorders>
            <w:shd w:val="clear" w:color="auto" w:fill="auto"/>
            <w:noWrap/>
            <w:vAlign w:val="center"/>
            <w:hideMark/>
          </w:tcPr>
          <w:p w14:paraId="530CD76D" w14:textId="77777777" w:rsidR="004B5C80" w:rsidRPr="004B5C80" w:rsidRDefault="004B5C80"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4B5C80">
              <w:rPr>
                <w:rFonts w:ascii="Arial" w:hAnsi="Arial" w:cs="Arial"/>
                <w:color w:val="000000"/>
                <w:sz w:val="16"/>
                <w:szCs w:val="16"/>
                <w:lang w:val="en-GB" w:eastAsia="en-GB"/>
              </w:rPr>
              <w:t>99%</w:t>
            </w:r>
          </w:p>
        </w:tc>
      </w:tr>
    </w:tbl>
    <w:p w14:paraId="3CA92236" w14:textId="279EEC6D" w:rsidR="009D33FF" w:rsidRDefault="009D33FF" w:rsidP="00730208">
      <w:pPr>
        <w:keepNext/>
        <w:keepLines/>
        <w:rPr>
          <w:lang w:eastAsia="zh-CN"/>
        </w:rPr>
      </w:pPr>
    </w:p>
    <w:p w14:paraId="16E0CC32" w14:textId="77777777" w:rsidR="00344561" w:rsidRDefault="00344561" w:rsidP="00730208">
      <w:pPr>
        <w:keepNext/>
        <w:keepLines/>
        <w:rPr>
          <w:lang w:eastAsia="zh-CN"/>
        </w:rPr>
      </w:pPr>
    </w:p>
    <w:p w14:paraId="6A63C687" w14:textId="77777777" w:rsidR="004B5C80" w:rsidRDefault="004B5C80" w:rsidP="00730208">
      <w:pPr>
        <w:keepNext/>
        <w:keepLines/>
        <w:rPr>
          <w:lang w:eastAsia="zh-CN"/>
        </w:rPr>
      </w:pPr>
    </w:p>
    <w:p w14:paraId="138F704F" w14:textId="3391707A" w:rsidR="004B5C80" w:rsidRPr="00BA6425" w:rsidRDefault="004B5C80" w:rsidP="00730208">
      <w:pPr>
        <w:pStyle w:val="Caption"/>
        <w:keepNext/>
        <w:keepLines/>
        <w:rPr>
          <w:b/>
          <w:i w:val="0"/>
          <w:color w:val="auto"/>
          <w:lang w:eastAsia="zh-CN"/>
        </w:rPr>
      </w:pPr>
      <w:bookmarkStart w:id="45" w:name="_Ref28699356"/>
      <w:r w:rsidRPr="00BA6425">
        <w:rPr>
          <w:b/>
          <w:i w:val="0"/>
          <w:color w:val="auto"/>
        </w:rPr>
        <w:t xml:space="preserve">Table </w:t>
      </w:r>
      <w:r w:rsidRPr="00BA6425">
        <w:rPr>
          <w:b/>
          <w:i w:val="0"/>
          <w:color w:val="auto"/>
        </w:rPr>
        <w:fldChar w:fldCharType="begin"/>
      </w:r>
      <w:r w:rsidRPr="00BA6425">
        <w:rPr>
          <w:b/>
          <w:i w:val="0"/>
          <w:color w:val="auto"/>
        </w:rPr>
        <w:instrText xml:space="preserve"> SEQ Table \* ARABIC </w:instrText>
      </w:r>
      <w:r w:rsidRPr="00BA6425">
        <w:rPr>
          <w:b/>
          <w:i w:val="0"/>
          <w:color w:val="auto"/>
        </w:rPr>
        <w:fldChar w:fldCharType="separate"/>
      </w:r>
      <w:r>
        <w:rPr>
          <w:b/>
          <w:i w:val="0"/>
          <w:noProof/>
          <w:color w:val="auto"/>
        </w:rPr>
        <w:t>7</w:t>
      </w:r>
      <w:r w:rsidRPr="00BA6425">
        <w:rPr>
          <w:b/>
          <w:i w:val="0"/>
          <w:color w:val="auto"/>
        </w:rPr>
        <w:fldChar w:fldCharType="end"/>
      </w:r>
      <w:bookmarkEnd w:id="45"/>
      <w:r w:rsidRPr="00BA6425">
        <w:rPr>
          <w:b/>
          <w:i w:val="0"/>
          <w:color w:val="auto"/>
        </w:rPr>
        <w:t xml:space="preserve">:  </w:t>
      </w:r>
      <w:r>
        <w:rPr>
          <w:b/>
          <w:i w:val="0"/>
          <w:color w:val="auto"/>
        </w:rPr>
        <w:t>Proposed encoder modification (DQ=1) vs VTM-7.0 (DQ=0, SDH=1) under common HDR test conditions.</w:t>
      </w:r>
    </w:p>
    <w:tbl>
      <w:tblPr>
        <w:tblW w:w="5000" w:type="pct"/>
        <w:tblCellMar>
          <w:left w:w="28" w:type="dxa"/>
          <w:right w:w="28" w:type="dxa"/>
        </w:tblCellMar>
        <w:tblLook w:val="04A0" w:firstRow="1" w:lastRow="0" w:firstColumn="1" w:lastColumn="0" w:noHBand="0" w:noVBand="1"/>
      </w:tblPr>
      <w:tblGrid>
        <w:gridCol w:w="706"/>
        <w:gridCol w:w="609"/>
        <w:gridCol w:w="1009"/>
        <w:gridCol w:w="609"/>
        <w:gridCol w:w="609"/>
        <w:gridCol w:w="548"/>
        <w:gridCol w:w="609"/>
        <w:gridCol w:w="609"/>
        <w:gridCol w:w="609"/>
        <w:gridCol w:w="609"/>
        <w:gridCol w:w="609"/>
        <w:gridCol w:w="609"/>
        <w:gridCol w:w="610"/>
        <w:gridCol w:w="498"/>
        <w:gridCol w:w="498"/>
      </w:tblGrid>
      <w:tr w:rsidR="00730208" w:rsidRPr="00730208" w14:paraId="04E58510" w14:textId="77777777" w:rsidTr="00730208">
        <w:trPr>
          <w:trHeight w:val="315"/>
        </w:trPr>
        <w:tc>
          <w:tcPr>
            <w:tcW w:w="333" w:type="pct"/>
            <w:tcBorders>
              <w:top w:val="nil"/>
              <w:left w:val="nil"/>
              <w:bottom w:val="nil"/>
              <w:right w:val="nil"/>
            </w:tcBorders>
            <w:shd w:val="clear" w:color="auto" w:fill="auto"/>
            <w:noWrap/>
            <w:vAlign w:val="center"/>
            <w:hideMark/>
          </w:tcPr>
          <w:p w14:paraId="29F954B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32E76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All Intra</w:t>
            </w:r>
          </w:p>
        </w:tc>
      </w:tr>
      <w:tr w:rsidR="00730208" w:rsidRPr="00730208" w14:paraId="4AD01053" w14:textId="77777777" w:rsidTr="00730208">
        <w:trPr>
          <w:trHeight w:val="300"/>
        </w:trPr>
        <w:tc>
          <w:tcPr>
            <w:tcW w:w="333" w:type="pct"/>
            <w:tcBorders>
              <w:top w:val="nil"/>
              <w:left w:val="nil"/>
              <w:bottom w:val="nil"/>
              <w:right w:val="nil"/>
            </w:tcBorders>
            <w:shd w:val="clear" w:color="auto" w:fill="auto"/>
            <w:noWrap/>
            <w:vAlign w:val="center"/>
            <w:hideMark/>
          </w:tcPr>
          <w:p w14:paraId="742E745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3531993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 VTM-7.0 with DQ=0, SDH=1</w:t>
            </w:r>
          </w:p>
        </w:tc>
      </w:tr>
      <w:tr w:rsidR="00730208" w:rsidRPr="00730208" w14:paraId="1CB3C7F5" w14:textId="77777777" w:rsidTr="00730208">
        <w:trPr>
          <w:trHeight w:val="300"/>
        </w:trPr>
        <w:tc>
          <w:tcPr>
            <w:tcW w:w="333" w:type="pct"/>
            <w:tcBorders>
              <w:top w:val="nil"/>
              <w:left w:val="nil"/>
              <w:bottom w:val="nil"/>
              <w:right w:val="nil"/>
            </w:tcBorders>
            <w:shd w:val="clear" w:color="auto" w:fill="auto"/>
            <w:noWrap/>
            <w:vAlign w:val="center"/>
            <w:hideMark/>
          </w:tcPr>
          <w:p w14:paraId="2B0F1A3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nil"/>
              <w:right w:val="nil"/>
            </w:tcBorders>
            <w:shd w:val="clear" w:color="auto" w:fill="auto"/>
            <w:noWrap/>
            <w:vAlign w:val="center"/>
            <w:hideMark/>
          </w:tcPr>
          <w:p w14:paraId="7D6D968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c>
          <w:tcPr>
            <w:tcW w:w="543" w:type="pct"/>
            <w:tcBorders>
              <w:top w:val="nil"/>
              <w:left w:val="nil"/>
              <w:bottom w:val="nil"/>
              <w:right w:val="nil"/>
            </w:tcBorders>
            <w:shd w:val="clear" w:color="auto" w:fill="auto"/>
            <w:noWrap/>
            <w:vAlign w:val="center"/>
            <w:hideMark/>
          </w:tcPr>
          <w:p w14:paraId="7035B8F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12" w:type="pct"/>
            <w:gridSpan w:val="5"/>
            <w:tcBorders>
              <w:top w:val="nil"/>
              <w:left w:val="single" w:sz="4" w:space="0" w:color="auto"/>
              <w:bottom w:val="nil"/>
              <w:right w:val="single" w:sz="4" w:space="0" w:color="000000"/>
            </w:tcBorders>
            <w:shd w:val="clear" w:color="auto" w:fill="auto"/>
            <w:noWrap/>
            <w:vAlign w:val="center"/>
            <w:hideMark/>
          </w:tcPr>
          <w:p w14:paraId="58061E2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wPSNR</w:t>
            </w:r>
          </w:p>
        </w:tc>
        <w:tc>
          <w:tcPr>
            <w:tcW w:w="1645" w:type="pct"/>
            <w:gridSpan w:val="5"/>
            <w:tcBorders>
              <w:top w:val="nil"/>
              <w:left w:val="nil"/>
              <w:bottom w:val="nil"/>
              <w:right w:val="single" w:sz="4" w:space="0" w:color="000000"/>
            </w:tcBorders>
            <w:shd w:val="clear" w:color="auto" w:fill="auto"/>
            <w:noWrap/>
            <w:vAlign w:val="center"/>
            <w:hideMark/>
          </w:tcPr>
          <w:p w14:paraId="7DC03F3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PSNR</w:t>
            </w:r>
          </w:p>
        </w:tc>
        <w:tc>
          <w:tcPr>
            <w:tcW w:w="269" w:type="pct"/>
            <w:tcBorders>
              <w:top w:val="nil"/>
              <w:left w:val="nil"/>
              <w:bottom w:val="nil"/>
              <w:right w:val="nil"/>
            </w:tcBorders>
            <w:shd w:val="clear" w:color="auto" w:fill="auto"/>
            <w:noWrap/>
            <w:vAlign w:val="center"/>
            <w:hideMark/>
          </w:tcPr>
          <w:p w14:paraId="534735B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69" w:type="pct"/>
            <w:tcBorders>
              <w:top w:val="nil"/>
              <w:left w:val="nil"/>
              <w:bottom w:val="nil"/>
              <w:right w:val="single" w:sz="8" w:space="0" w:color="auto"/>
            </w:tcBorders>
            <w:shd w:val="clear" w:color="auto" w:fill="auto"/>
            <w:noWrap/>
            <w:vAlign w:val="center"/>
            <w:hideMark/>
          </w:tcPr>
          <w:p w14:paraId="6DE59C8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r>
      <w:tr w:rsidR="00730208" w:rsidRPr="00730208" w14:paraId="7C0909AA" w14:textId="77777777" w:rsidTr="00730208">
        <w:trPr>
          <w:trHeight w:val="315"/>
        </w:trPr>
        <w:tc>
          <w:tcPr>
            <w:tcW w:w="333" w:type="pct"/>
            <w:tcBorders>
              <w:top w:val="nil"/>
              <w:left w:val="nil"/>
              <w:bottom w:val="nil"/>
              <w:right w:val="nil"/>
            </w:tcBorders>
            <w:shd w:val="clear" w:color="auto" w:fill="auto"/>
            <w:noWrap/>
            <w:vAlign w:val="center"/>
            <w:hideMark/>
          </w:tcPr>
          <w:p w14:paraId="380AC9D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single" w:sz="8" w:space="0" w:color="auto"/>
              <w:right w:val="nil"/>
            </w:tcBorders>
            <w:shd w:val="clear" w:color="auto" w:fill="auto"/>
            <w:noWrap/>
            <w:vAlign w:val="center"/>
            <w:hideMark/>
          </w:tcPr>
          <w:p w14:paraId="10EEDE2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DE100</w:t>
            </w:r>
          </w:p>
        </w:tc>
        <w:tc>
          <w:tcPr>
            <w:tcW w:w="543" w:type="pct"/>
            <w:tcBorders>
              <w:top w:val="nil"/>
              <w:left w:val="nil"/>
              <w:bottom w:val="single" w:sz="8" w:space="0" w:color="auto"/>
              <w:right w:val="nil"/>
            </w:tcBorders>
            <w:shd w:val="clear" w:color="auto" w:fill="auto"/>
            <w:noWrap/>
            <w:vAlign w:val="center"/>
            <w:hideMark/>
          </w:tcPr>
          <w:p w14:paraId="36CE5BB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PSNR-L100</w:t>
            </w:r>
          </w:p>
        </w:tc>
        <w:tc>
          <w:tcPr>
            <w:tcW w:w="329" w:type="pct"/>
            <w:tcBorders>
              <w:top w:val="nil"/>
              <w:left w:val="single" w:sz="4" w:space="0" w:color="auto"/>
              <w:bottom w:val="single" w:sz="8" w:space="0" w:color="auto"/>
              <w:right w:val="nil"/>
            </w:tcBorders>
            <w:shd w:val="clear" w:color="auto" w:fill="auto"/>
            <w:noWrap/>
            <w:vAlign w:val="center"/>
            <w:hideMark/>
          </w:tcPr>
          <w:p w14:paraId="25A1162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2FDBC97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296" w:type="pct"/>
            <w:tcBorders>
              <w:top w:val="nil"/>
              <w:left w:val="nil"/>
              <w:bottom w:val="single" w:sz="8" w:space="0" w:color="auto"/>
              <w:right w:val="single" w:sz="4" w:space="0" w:color="auto"/>
            </w:tcBorders>
            <w:shd w:val="clear" w:color="auto" w:fill="auto"/>
            <w:noWrap/>
            <w:vAlign w:val="center"/>
            <w:hideMark/>
          </w:tcPr>
          <w:p w14:paraId="1DCD626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6B45DB4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71F9C0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329" w:type="pct"/>
            <w:tcBorders>
              <w:top w:val="nil"/>
              <w:left w:val="nil"/>
              <w:bottom w:val="single" w:sz="8" w:space="0" w:color="auto"/>
              <w:right w:val="nil"/>
            </w:tcBorders>
            <w:shd w:val="clear" w:color="auto" w:fill="auto"/>
            <w:noWrap/>
            <w:vAlign w:val="center"/>
            <w:hideMark/>
          </w:tcPr>
          <w:p w14:paraId="155DD7C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4C2C3B1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329" w:type="pct"/>
            <w:tcBorders>
              <w:top w:val="nil"/>
              <w:left w:val="nil"/>
              <w:bottom w:val="single" w:sz="8" w:space="0" w:color="auto"/>
              <w:right w:val="single" w:sz="4" w:space="0" w:color="auto"/>
            </w:tcBorders>
            <w:shd w:val="clear" w:color="auto" w:fill="auto"/>
            <w:noWrap/>
            <w:vAlign w:val="center"/>
            <w:hideMark/>
          </w:tcPr>
          <w:p w14:paraId="57E4ECD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045E4F5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3115A92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269" w:type="pct"/>
            <w:tcBorders>
              <w:top w:val="nil"/>
              <w:left w:val="nil"/>
              <w:bottom w:val="single" w:sz="8" w:space="0" w:color="auto"/>
              <w:right w:val="nil"/>
            </w:tcBorders>
            <w:shd w:val="clear" w:color="auto" w:fill="auto"/>
            <w:noWrap/>
            <w:vAlign w:val="center"/>
            <w:hideMark/>
          </w:tcPr>
          <w:p w14:paraId="2706DEA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EncT</w:t>
            </w:r>
          </w:p>
        </w:tc>
        <w:tc>
          <w:tcPr>
            <w:tcW w:w="269" w:type="pct"/>
            <w:tcBorders>
              <w:top w:val="nil"/>
              <w:left w:val="nil"/>
              <w:bottom w:val="single" w:sz="8" w:space="0" w:color="auto"/>
              <w:right w:val="single" w:sz="8" w:space="0" w:color="auto"/>
            </w:tcBorders>
            <w:shd w:val="clear" w:color="auto" w:fill="auto"/>
            <w:noWrap/>
            <w:vAlign w:val="center"/>
            <w:hideMark/>
          </w:tcPr>
          <w:p w14:paraId="4D98DAA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DecT</w:t>
            </w:r>
          </w:p>
        </w:tc>
      </w:tr>
      <w:tr w:rsidR="00730208" w:rsidRPr="00730208" w14:paraId="04FB96E9" w14:textId="77777777" w:rsidTr="00730208">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01C4A62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H1</w:t>
            </w:r>
          </w:p>
        </w:tc>
        <w:tc>
          <w:tcPr>
            <w:tcW w:w="329" w:type="pct"/>
            <w:tcBorders>
              <w:top w:val="nil"/>
              <w:left w:val="nil"/>
              <w:bottom w:val="nil"/>
              <w:right w:val="nil"/>
            </w:tcBorders>
            <w:shd w:val="clear" w:color="auto" w:fill="auto"/>
            <w:noWrap/>
            <w:vAlign w:val="center"/>
            <w:hideMark/>
          </w:tcPr>
          <w:p w14:paraId="70273FD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-0.05%</w:t>
            </w:r>
          </w:p>
        </w:tc>
        <w:tc>
          <w:tcPr>
            <w:tcW w:w="543" w:type="pct"/>
            <w:tcBorders>
              <w:top w:val="nil"/>
              <w:left w:val="nil"/>
              <w:bottom w:val="nil"/>
              <w:right w:val="nil"/>
            </w:tcBorders>
            <w:shd w:val="clear" w:color="auto" w:fill="auto"/>
            <w:noWrap/>
            <w:vAlign w:val="center"/>
            <w:hideMark/>
          </w:tcPr>
          <w:p w14:paraId="2CC9303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-1.34%</w:t>
            </w:r>
          </w:p>
        </w:tc>
        <w:tc>
          <w:tcPr>
            <w:tcW w:w="329" w:type="pct"/>
            <w:tcBorders>
              <w:top w:val="nil"/>
              <w:left w:val="single" w:sz="4" w:space="0" w:color="auto"/>
              <w:bottom w:val="nil"/>
              <w:right w:val="nil"/>
            </w:tcBorders>
            <w:shd w:val="clear" w:color="auto" w:fill="auto"/>
            <w:noWrap/>
            <w:vAlign w:val="center"/>
            <w:hideMark/>
          </w:tcPr>
          <w:p w14:paraId="3D4B8A5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-1.43%</w:t>
            </w:r>
          </w:p>
        </w:tc>
        <w:tc>
          <w:tcPr>
            <w:tcW w:w="329" w:type="pct"/>
            <w:tcBorders>
              <w:top w:val="nil"/>
              <w:left w:val="nil"/>
              <w:bottom w:val="nil"/>
              <w:right w:val="nil"/>
            </w:tcBorders>
            <w:shd w:val="clear" w:color="auto" w:fill="auto"/>
            <w:noWrap/>
            <w:vAlign w:val="center"/>
            <w:hideMark/>
          </w:tcPr>
          <w:p w14:paraId="1608109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-0.11%</w:t>
            </w:r>
          </w:p>
        </w:tc>
        <w:tc>
          <w:tcPr>
            <w:tcW w:w="296" w:type="pct"/>
            <w:tcBorders>
              <w:top w:val="nil"/>
              <w:left w:val="nil"/>
              <w:bottom w:val="nil"/>
              <w:right w:val="single" w:sz="4" w:space="0" w:color="auto"/>
            </w:tcBorders>
            <w:shd w:val="clear" w:color="auto" w:fill="auto"/>
            <w:noWrap/>
            <w:vAlign w:val="center"/>
            <w:hideMark/>
          </w:tcPr>
          <w:p w14:paraId="4E704B0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0.08%</w:t>
            </w:r>
          </w:p>
        </w:tc>
        <w:tc>
          <w:tcPr>
            <w:tcW w:w="329" w:type="pct"/>
            <w:tcBorders>
              <w:top w:val="nil"/>
              <w:left w:val="nil"/>
              <w:bottom w:val="nil"/>
              <w:right w:val="nil"/>
            </w:tcBorders>
            <w:shd w:val="clear" w:color="auto" w:fill="auto"/>
            <w:noWrap/>
            <w:vAlign w:val="center"/>
            <w:hideMark/>
          </w:tcPr>
          <w:p w14:paraId="44FB999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nil"/>
              <w:left w:val="nil"/>
              <w:bottom w:val="nil"/>
              <w:right w:val="single" w:sz="4" w:space="0" w:color="auto"/>
            </w:tcBorders>
            <w:shd w:val="clear" w:color="auto" w:fill="auto"/>
            <w:noWrap/>
            <w:vAlign w:val="center"/>
            <w:hideMark/>
          </w:tcPr>
          <w:p w14:paraId="034049B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-1.15%</w:t>
            </w:r>
          </w:p>
        </w:tc>
        <w:tc>
          <w:tcPr>
            <w:tcW w:w="329" w:type="pct"/>
            <w:tcBorders>
              <w:top w:val="nil"/>
              <w:left w:val="nil"/>
              <w:bottom w:val="nil"/>
              <w:right w:val="nil"/>
            </w:tcBorders>
            <w:shd w:val="clear" w:color="auto" w:fill="auto"/>
            <w:noWrap/>
            <w:vAlign w:val="center"/>
            <w:hideMark/>
          </w:tcPr>
          <w:p w14:paraId="5457CD3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-1.39%</w:t>
            </w:r>
          </w:p>
        </w:tc>
        <w:tc>
          <w:tcPr>
            <w:tcW w:w="329" w:type="pct"/>
            <w:tcBorders>
              <w:top w:val="nil"/>
              <w:left w:val="nil"/>
              <w:bottom w:val="nil"/>
              <w:right w:val="nil"/>
            </w:tcBorders>
            <w:shd w:val="clear" w:color="auto" w:fill="auto"/>
            <w:noWrap/>
            <w:vAlign w:val="center"/>
            <w:hideMark/>
          </w:tcPr>
          <w:p w14:paraId="4769710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-0.32%</w:t>
            </w:r>
          </w:p>
        </w:tc>
        <w:tc>
          <w:tcPr>
            <w:tcW w:w="329" w:type="pct"/>
            <w:tcBorders>
              <w:top w:val="nil"/>
              <w:left w:val="nil"/>
              <w:bottom w:val="nil"/>
              <w:right w:val="single" w:sz="4" w:space="0" w:color="auto"/>
            </w:tcBorders>
            <w:shd w:val="clear" w:color="auto" w:fill="auto"/>
            <w:noWrap/>
            <w:vAlign w:val="center"/>
            <w:hideMark/>
          </w:tcPr>
          <w:p w14:paraId="33212E0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-0.25%</w:t>
            </w:r>
          </w:p>
        </w:tc>
        <w:tc>
          <w:tcPr>
            <w:tcW w:w="329" w:type="pct"/>
            <w:tcBorders>
              <w:top w:val="nil"/>
              <w:left w:val="nil"/>
              <w:bottom w:val="nil"/>
              <w:right w:val="nil"/>
            </w:tcBorders>
            <w:shd w:val="clear" w:color="auto" w:fill="auto"/>
            <w:noWrap/>
            <w:vAlign w:val="center"/>
            <w:hideMark/>
          </w:tcPr>
          <w:p w14:paraId="1AEF5C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nil"/>
              <w:left w:val="nil"/>
              <w:bottom w:val="nil"/>
              <w:right w:val="single" w:sz="4" w:space="0" w:color="auto"/>
            </w:tcBorders>
            <w:shd w:val="clear" w:color="auto" w:fill="auto"/>
            <w:noWrap/>
            <w:vAlign w:val="center"/>
            <w:hideMark/>
          </w:tcPr>
          <w:p w14:paraId="6BCC7AC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-1.17%</w:t>
            </w:r>
          </w:p>
        </w:tc>
        <w:tc>
          <w:tcPr>
            <w:tcW w:w="269" w:type="pct"/>
            <w:tcBorders>
              <w:top w:val="nil"/>
              <w:left w:val="nil"/>
              <w:bottom w:val="nil"/>
              <w:right w:val="nil"/>
            </w:tcBorders>
            <w:shd w:val="clear" w:color="auto" w:fill="auto"/>
            <w:noWrap/>
            <w:vAlign w:val="center"/>
            <w:hideMark/>
          </w:tcPr>
          <w:p w14:paraId="1E90566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104%</w:t>
            </w:r>
          </w:p>
        </w:tc>
        <w:tc>
          <w:tcPr>
            <w:tcW w:w="269" w:type="pct"/>
            <w:tcBorders>
              <w:top w:val="nil"/>
              <w:left w:val="nil"/>
              <w:bottom w:val="nil"/>
              <w:right w:val="single" w:sz="8" w:space="0" w:color="auto"/>
            </w:tcBorders>
            <w:shd w:val="clear" w:color="auto" w:fill="auto"/>
            <w:noWrap/>
            <w:vAlign w:val="center"/>
            <w:hideMark/>
          </w:tcPr>
          <w:p w14:paraId="22507D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97%</w:t>
            </w:r>
          </w:p>
        </w:tc>
      </w:tr>
      <w:tr w:rsidR="00730208" w:rsidRPr="00730208" w14:paraId="12F78203" w14:textId="77777777" w:rsidTr="00730208">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42D929C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H2</w:t>
            </w:r>
          </w:p>
        </w:tc>
        <w:tc>
          <w:tcPr>
            <w:tcW w:w="329" w:type="pct"/>
            <w:tcBorders>
              <w:top w:val="nil"/>
              <w:left w:val="nil"/>
              <w:bottom w:val="nil"/>
              <w:right w:val="nil"/>
            </w:tcBorders>
            <w:shd w:val="clear" w:color="000000" w:fill="D9D9D9"/>
            <w:noWrap/>
            <w:vAlign w:val="center"/>
            <w:hideMark/>
          </w:tcPr>
          <w:p w14:paraId="2023CB6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543" w:type="pct"/>
            <w:tcBorders>
              <w:top w:val="nil"/>
              <w:left w:val="nil"/>
              <w:bottom w:val="nil"/>
              <w:right w:val="nil"/>
            </w:tcBorders>
            <w:shd w:val="clear" w:color="000000" w:fill="D9D9D9"/>
            <w:noWrap/>
            <w:vAlign w:val="center"/>
            <w:hideMark/>
          </w:tcPr>
          <w:p w14:paraId="183ECC5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single" w:sz="4" w:space="0" w:color="auto"/>
              <w:bottom w:val="nil"/>
              <w:right w:val="nil"/>
            </w:tcBorders>
            <w:shd w:val="clear" w:color="000000" w:fill="D9D9D9"/>
            <w:noWrap/>
            <w:vAlign w:val="center"/>
            <w:hideMark/>
          </w:tcPr>
          <w:p w14:paraId="3C31051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3F9DDA2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296" w:type="pct"/>
            <w:tcBorders>
              <w:top w:val="nil"/>
              <w:left w:val="nil"/>
              <w:bottom w:val="nil"/>
              <w:right w:val="single" w:sz="4" w:space="0" w:color="auto"/>
            </w:tcBorders>
            <w:shd w:val="clear" w:color="000000" w:fill="D9D9D9"/>
            <w:noWrap/>
            <w:vAlign w:val="center"/>
            <w:hideMark/>
          </w:tcPr>
          <w:p w14:paraId="25C752A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6ABB936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single" w:sz="4" w:space="0" w:color="auto"/>
            </w:tcBorders>
            <w:shd w:val="clear" w:color="000000" w:fill="D9D9D9"/>
            <w:noWrap/>
            <w:vAlign w:val="center"/>
            <w:hideMark/>
          </w:tcPr>
          <w:p w14:paraId="3911FCF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auto" w:fill="auto"/>
            <w:noWrap/>
            <w:vAlign w:val="center"/>
            <w:hideMark/>
          </w:tcPr>
          <w:p w14:paraId="0221FB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-1.65%</w:t>
            </w:r>
          </w:p>
        </w:tc>
        <w:tc>
          <w:tcPr>
            <w:tcW w:w="329" w:type="pct"/>
            <w:tcBorders>
              <w:top w:val="nil"/>
              <w:left w:val="nil"/>
              <w:bottom w:val="nil"/>
              <w:right w:val="nil"/>
            </w:tcBorders>
            <w:shd w:val="clear" w:color="auto" w:fill="auto"/>
            <w:noWrap/>
            <w:vAlign w:val="center"/>
            <w:hideMark/>
          </w:tcPr>
          <w:p w14:paraId="6CABD65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-0.50%</w:t>
            </w:r>
          </w:p>
        </w:tc>
        <w:tc>
          <w:tcPr>
            <w:tcW w:w="329" w:type="pct"/>
            <w:tcBorders>
              <w:top w:val="nil"/>
              <w:left w:val="nil"/>
              <w:bottom w:val="nil"/>
              <w:right w:val="single" w:sz="4" w:space="0" w:color="auto"/>
            </w:tcBorders>
            <w:shd w:val="clear" w:color="auto" w:fill="auto"/>
            <w:noWrap/>
            <w:vAlign w:val="center"/>
            <w:hideMark/>
          </w:tcPr>
          <w:p w14:paraId="174A87A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-0.67%</w:t>
            </w:r>
          </w:p>
        </w:tc>
        <w:tc>
          <w:tcPr>
            <w:tcW w:w="329" w:type="pct"/>
            <w:tcBorders>
              <w:top w:val="nil"/>
              <w:left w:val="nil"/>
              <w:bottom w:val="nil"/>
              <w:right w:val="nil"/>
            </w:tcBorders>
            <w:shd w:val="clear" w:color="auto" w:fill="auto"/>
            <w:noWrap/>
            <w:vAlign w:val="center"/>
            <w:hideMark/>
          </w:tcPr>
          <w:p w14:paraId="2143A7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-1.54%</w:t>
            </w:r>
          </w:p>
        </w:tc>
        <w:tc>
          <w:tcPr>
            <w:tcW w:w="329" w:type="pct"/>
            <w:tcBorders>
              <w:top w:val="nil"/>
              <w:left w:val="nil"/>
              <w:bottom w:val="nil"/>
              <w:right w:val="single" w:sz="4" w:space="0" w:color="auto"/>
            </w:tcBorders>
            <w:shd w:val="clear" w:color="auto" w:fill="auto"/>
            <w:noWrap/>
            <w:vAlign w:val="center"/>
            <w:hideMark/>
          </w:tcPr>
          <w:p w14:paraId="3B80A74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269" w:type="pct"/>
            <w:tcBorders>
              <w:top w:val="nil"/>
              <w:left w:val="nil"/>
              <w:bottom w:val="nil"/>
              <w:right w:val="nil"/>
            </w:tcBorders>
            <w:shd w:val="clear" w:color="auto" w:fill="auto"/>
            <w:noWrap/>
            <w:vAlign w:val="center"/>
            <w:hideMark/>
          </w:tcPr>
          <w:p w14:paraId="519EA98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101%</w:t>
            </w:r>
          </w:p>
        </w:tc>
        <w:tc>
          <w:tcPr>
            <w:tcW w:w="269" w:type="pct"/>
            <w:tcBorders>
              <w:top w:val="nil"/>
              <w:left w:val="nil"/>
              <w:bottom w:val="nil"/>
              <w:right w:val="single" w:sz="8" w:space="0" w:color="auto"/>
            </w:tcBorders>
            <w:shd w:val="clear" w:color="auto" w:fill="auto"/>
            <w:noWrap/>
            <w:vAlign w:val="center"/>
            <w:hideMark/>
          </w:tcPr>
          <w:p w14:paraId="4ED9C21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0466F6C8" w14:textId="77777777" w:rsidTr="00730208">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43738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xml:space="preserve">Overall </w:t>
            </w:r>
          </w:p>
        </w:tc>
        <w:tc>
          <w:tcPr>
            <w:tcW w:w="329" w:type="pct"/>
            <w:tcBorders>
              <w:top w:val="single" w:sz="8" w:space="0" w:color="auto"/>
              <w:left w:val="single" w:sz="8" w:space="0" w:color="auto"/>
              <w:bottom w:val="single" w:sz="8" w:space="0" w:color="auto"/>
              <w:right w:val="nil"/>
            </w:tcBorders>
            <w:shd w:val="clear" w:color="auto" w:fill="auto"/>
            <w:noWrap/>
            <w:vAlign w:val="center"/>
            <w:hideMark/>
          </w:tcPr>
          <w:p w14:paraId="02B3ABA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-0.05%</w:t>
            </w:r>
          </w:p>
        </w:tc>
        <w:tc>
          <w:tcPr>
            <w:tcW w:w="543" w:type="pct"/>
            <w:tcBorders>
              <w:top w:val="single" w:sz="8" w:space="0" w:color="auto"/>
              <w:left w:val="nil"/>
              <w:bottom w:val="single" w:sz="8" w:space="0" w:color="auto"/>
              <w:right w:val="nil"/>
            </w:tcBorders>
            <w:shd w:val="clear" w:color="auto" w:fill="auto"/>
            <w:noWrap/>
            <w:vAlign w:val="center"/>
            <w:hideMark/>
          </w:tcPr>
          <w:p w14:paraId="41CC120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-1.34%</w:t>
            </w:r>
          </w:p>
        </w:tc>
        <w:tc>
          <w:tcPr>
            <w:tcW w:w="329" w:type="pct"/>
            <w:tcBorders>
              <w:top w:val="single" w:sz="8" w:space="0" w:color="auto"/>
              <w:left w:val="single" w:sz="4" w:space="0" w:color="auto"/>
              <w:bottom w:val="single" w:sz="8" w:space="0" w:color="auto"/>
              <w:right w:val="nil"/>
            </w:tcBorders>
            <w:shd w:val="clear" w:color="auto" w:fill="auto"/>
            <w:noWrap/>
            <w:vAlign w:val="center"/>
            <w:hideMark/>
          </w:tcPr>
          <w:p w14:paraId="4CDDA9B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-1.43%</w:t>
            </w:r>
          </w:p>
        </w:tc>
        <w:tc>
          <w:tcPr>
            <w:tcW w:w="329" w:type="pct"/>
            <w:tcBorders>
              <w:top w:val="single" w:sz="8" w:space="0" w:color="auto"/>
              <w:left w:val="nil"/>
              <w:bottom w:val="single" w:sz="8" w:space="0" w:color="auto"/>
              <w:right w:val="nil"/>
            </w:tcBorders>
            <w:shd w:val="clear" w:color="auto" w:fill="auto"/>
            <w:noWrap/>
            <w:vAlign w:val="center"/>
            <w:hideMark/>
          </w:tcPr>
          <w:p w14:paraId="6EC56B6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-0.11%</w:t>
            </w:r>
          </w:p>
        </w:tc>
        <w:tc>
          <w:tcPr>
            <w:tcW w:w="296" w:type="pct"/>
            <w:tcBorders>
              <w:top w:val="single" w:sz="8" w:space="0" w:color="auto"/>
              <w:left w:val="nil"/>
              <w:bottom w:val="single" w:sz="8" w:space="0" w:color="auto"/>
              <w:right w:val="single" w:sz="4" w:space="0" w:color="auto"/>
            </w:tcBorders>
            <w:shd w:val="clear" w:color="auto" w:fill="auto"/>
            <w:noWrap/>
            <w:vAlign w:val="center"/>
            <w:hideMark/>
          </w:tcPr>
          <w:p w14:paraId="26B76E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0.08%</w:t>
            </w:r>
          </w:p>
        </w:tc>
        <w:tc>
          <w:tcPr>
            <w:tcW w:w="329" w:type="pct"/>
            <w:tcBorders>
              <w:top w:val="single" w:sz="8" w:space="0" w:color="auto"/>
              <w:left w:val="nil"/>
              <w:bottom w:val="single" w:sz="8" w:space="0" w:color="auto"/>
              <w:right w:val="nil"/>
            </w:tcBorders>
            <w:shd w:val="clear" w:color="auto" w:fill="auto"/>
            <w:noWrap/>
            <w:vAlign w:val="center"/>
            <w:hideMark/>
          </w:tcPr>
          <w:p w14:paraId="66252A1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-1.29%</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3ACBABD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-1.15%</w:t>
            </w:r>
          </w:p>
        </w:tc>
        <w:tc>
          <w:tcPr>
            <w:tcW w:w="329" w:type="pct"/>
            <w:tcBorders>
              <w:top w:val="single" w:sz="8" w:space="0" w:color="auto"/>
              <w:left w:val="nil"/>
              <w:bottom w:val="single" w:sz="8" w:space="0" w:color="auto"/>
              <w:right w:val="nil"/>
            </w:tcBorders>
            <w:shd w:val="clear" w:color="auto" w:fill="auto"/>
            <w:noWrap/>
            <w:vAlign w:val="center"/>
            <w:hideMark/>
          </w:tcPr>
          <w:p w14:paraId="328C0C8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-1.49%</w:t>
            </w:r>
          </w:p>
        </w:tc>
        <w:tc>
          <w:tcPr>
            <w:tcW w:w="329" w:type="pct"/>
            <w:tcBorders>
              <w:top w:val="single" w:sz="8" w:space="0" w:color="auto"/>
              <w:left w:val="nil"/>
              <w:bottom w:val="single" w:sz="8" w:space="0" w:color="auto"/>
              <w:right w:val="nil"/>
            </w:tcBorders>
            <w:shd w:val="clear" w:color="auto" w:fill="auto"/>
            <w:noWrap/>
            <w:vAlign w:val="center"/>
            <w:hideMark/>
          </w:tcPr>
          <w:p w14:paraId="41C9847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-0.38%</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6AEA9E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-0.41%</w:t>
            </w:r>
          </w:p>
        </w:tc>
        <w:tc>
          <w:tcPr>
            <w:tcW w:w="329" w:type="pct"/>
            <w:tcBorders>
              <w:top w:val="single" w:sz="8" w:space="0" w:color="auto"/>
              <w:left w:val="nil"/>
              <w:bottom w:val="single" w:sz="8" w:space="0" w:color="auto"/>
              <w:right w:val="nil"/>
            </w:tcBorders>
            <w:shd w:val="clear" w:color="auto" w:fill="auto"/>
            <w:noWrap/>
            <w:vAlign w:val="center"/>
            <w:hideMark/>
          </w:tcPr>
          <w:p w14:paraId="45BCFDC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-1.38%</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7E60C51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-1.27%</w:t>
            </w:r>
          </w:p>
        </w:tc>
        <w:tc>
          <w:tcPr>
            <w:tcW w:w="269" w:type="pct"/>
            <w:tcBorders>
              <w:top w:val="single" w:sz="8" w:space="0" w:color="auto"/>
              <w:left w:val="nil"/>
              <w:bottom w:val="single" w:sz="8" w:space="0" w:color="auto"/>
              <w:right w:val="nil"/>
            </w:tcBorders>
            <w:shd w:val="clear" w:color="auto" w:fill="auto"/>
            <w:noWrap/>
            <w:vAlign w:val="center"/>
            <w:hideMark/>
          </w:tcPr>
          <w:p w14:paraId="6175B84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103%</w:t>
            </w:r>
          </w:p>
        </w:tc>
        <w:tc>
          <w:tcPr>
            <w:tcW w:w="269" w:type="pct"/>
            <w:tcBorders>
              <w:top w:val="single" w:sz="8" w:space="0" w:color="auto"/>
              <w:left w:val="nil"/>
              <w:bottom w:val="single" w:sz="8" w:space="0" w:color="auto"/>
              <w:right w:val="single" w:sz="8" w:space="0" w:color="auto"/>
            </w:tcBorders>
            <w:shd w:val="clear" w:color="auto" w:fill="auto"/>
            <w:noWrap/>
            <w:vAlign w:val="center"/>
            <w:hideMark/>
          </w:tcPr>
          <w:p w14:paraId="7C2A78B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7B0E68A7" w14:textId="77777777" w:rsidTr="00730208">
        <w:trPr>
          <w:trHeight w:val="315"/>
        </w:trPr>
        <w:tc>
          <w:tcPr>
            <w:tcW w:w="333" w:type="pct"/>
            <w:tcBorders>
              <w:top w:val="nil"/>
              <w:left w:val="nil"/>
              <w:bottom w:val="nil"/>
              <w:right w:val="nil"/>
            </w:tcBorders>
            <w:shd w:val="clear" w:color="auto" w:fill="auto"/>
            <w:noWrap/>
            <w:vAlign w:val="center"/>
            <w:hideMark/>
          </w:tcPr>
          <w:p w14:paraId="7D15FD8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329" w:type="pct"/>
            <w:tcBorders>
              <w:top w:val="nil"/>
              <w:left w:val="nil"/>
              <w:bottom w:val="nil"/>
              <w:right w:val="nil"/>
            </w:tcBorders>
            <w:shd w:val="clear" w:color="auto" w:fill="auto"/>
            <w:noWrap/>
            <w:vAlign w:val="center"/>
            <w:hideMark/>
          </w:tcPr>
          <w:p w14:paraId="4FACA1C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543" w:type="pct"/>
            <w:tcBorders>
              <w:top w:val="nil"/>
              <w:left w:val="nil"/>
              <w:bottom w:val="nil"/>
              <w:right w:val="nil"/>
            </w:tcBorders>
            <w:shd w:val="clear" w:color="auto" w:fill="auto"/>
            <w:noWrap/>
            <w:vAlign w:val="center"/>
            <w:hideMark/>
          </w:tcPr>
          <w:p w14:paraId="2CC61E1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77D1BF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25A5C03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96" w:type="pct"/>
            <w:tcBorders>
              <w:top w:val="nil"/>
              <w:left w:val="nil"/>
              <w:bottom w:val="nil"/>
              <w:right w:val="nil"/>
            </w:tcBorders>
            <w:shd w:val="clear" w:color="auto" w:fill="auto"/>
            <w:noWrap/>
            <w:vAlign w:val="center"/>
            <w:hideMark/>
          </w:tcPr>
          <w:p w14:paraId="62CD069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6E833A5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3B628AE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E78863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00C2610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3C0FEF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A558C5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329" w:type="pct"/>
            <w:tcBorders>
              <w:top w:val="nil"/>
              <w:left w:val="nil"/>
              <w:bottom w:val="nil"/>
              <w:right w:val="nil"/>
            </w:tcBorders>
            <w:shd w:val="clear" w:color="auto" w:fill="auto"/>
            <w:noWrap/>
            <w:vAlign w:val="center"/>
            <w:hideMark/>
          </w:tcPr>
          <w:p w14:paraId="4EF5081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69" w:type="pct"/>
            <w:tcBorders>
              <w:top w:val="nil"/>
              <w:left w:val="nil"/>
              <w:bottom w:val="nil"/>
              <w:right w:val="nil"/>
            </w:tcBorders>
            <w:shd w:val="clear" w:color="auto" w:fill="auto"/>
            <w:noWrap/>
            <w:vAlign w:val="center"/>
            <w:hideMark/>
          </w:tcPr>
          <w:p w14:paraId="2944668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269" w:type="pct"/>
            <w:tcBorders>
              <w:top w:val="nil"/>
              <w:left w:val="nil"/>
              <w:bottom w:val="nil"/>
              <w:right w:val="nil"/>
            </w:tcBorders>
            <w:shd w:val="clear" w:color="auto" w:fill="auto"/>
            <w:noWrap/>
            <w:vAlign w:val="center"/>
            <w:hideMark/>
          </w:tcPr>
          <w:p w14:paraId="401EDCE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r>
      <w:tr w:rsidR="00730208" w:rsidRPr="00730208" w14:paraId="6040A07F" w14:textId="77777777" w:rsidTr="00730208">
        <w:trPr>
          <w:trHeight w:val="315"/>
        </w:trPr>
        <w:tc>
          <w:tcPr>
            <w:tcW w:w="333" w:type="pct"/>
            <w:tcBorders>
              <w:top w:val="nil"/>
              <w:left w:val="nil"/>
              <w:bottom w:val="nil"/>
              <w:right w:val="nil"/>
            </w:tcBorders>
            <w:shd w:val="clear" w:color="auto" w:fill="auto"/>
            <w:noWrap/>
            <w:vAlign w:val="center"/>
            <w:hideMark/>
          </w:tcPr>
          <w:p w14:paraId="72D1D8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en-GB" w:eastAsia="en-GB"/>
              </w:rPr>
            </w:pPr>
          </w:p>
        </w:tc>
        <w:tc>
          <w:tcPr>
            <w:tcW w:w="4667" w:type="pct"/>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7861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Random Access</w:t>
            </w:r>
          </w:p>
        </w:tc>
      </w:tr>
      <w:tr w:rsidR="00730208" w:rsidRPr="00730208" w14:paraId="06C9BA1C" w14:textId="77777777" w:rsidTr="00730208">
        <w:trPr>
          <w:trHeight w:val="300"/>
        </w:trPr>
        <w:tc>
          <w:tcPr>
            <w:tcW w:w="333" w:type="pct"/>
            <w:tcBorders>
              <w:top w:val="nil"/>
              <w:left w:val="nil"/>
              <w:bottom w:val="nil"/>
              <w:right w:val="nil"/>
            </w:tcBorders>
            <w:shd w:val="clear" w:color="auto" w:fill="auto"/>
            <w:noWrap/>
            <w:vAlign w:val="center"/>
            <w:hideMark/>
          </w:tcPr>
          <w:p w14:paraId="2A5A08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4667" w:type="pct"/>
            <w:gridSpan w:val="14"/>
            <w:tcBorders>
              <w:top w:val="single" w:sz="8" w:space="0" w:color="auto"/>
              <w:left w:val="single" w:sz="8" w:space="0" w:color="auto"/>
              <w:bottom w:val="nil"/>
              <w:right w:val="single" w:sz="8" w:space="0" w:color="000000"/>
            </w:tcBorders>
            <w:shd w:val="clear" w:color="auto" w:fill="auto"/>
            <w:noWrap/>
            <w:vAlign w:val="center"/>
            <w:hideMark/>
          </w:tcPr>
          <w:p w14:paraId="5B13199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 VTM-7.0 with DQ=0, SDH=1</w:t>
            </w:r>
          </w:p>
        </w:tc>
      </w:tr>
      <w:tr w:rsidR="00730208" w:rsidRPr="00730208" w14:paraId="7005101C" w14:textId="77777777" w:rsidTr="00730208">
        <w:trPr>
          <w:trHeight w:val="300"/>
        </w:trPr>
        <w:tc>
          <w:tcPr>
            <w:tcW w:w="333" w:type="pct"/>
            <w:tcBorders>
              <w:top w:val="nil"/>
              <w:left w:val="nil"/>
              <w:bottom w:val="nil"/>
              <w:right w:val="nil"/>
            </w:tcBorders>
            <w:shd w:val="clear" w:color="auto" w:fill="auto"/>
            <w:noWrap/>
            <w:vAlign w:val="center"/>
            <w:hideMark/>
          </w:tcPr>
          <w:p w14:paraId="03F5682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nil"/>
              <w:right w:val="nil"/>
            </w:tcBorders>
            <w:shd w:val="clear" w:color="auto" w:fill="auto"/>
            <w:noWrap/>
            <w:vAlign w:val="center"/>
            <w:hideMark/>
          </w:tcPr>
          <w:p w14:paraId="78A8E7B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c>
          <w:tcPr>
            <w:tcW w:w="543" w:type="pct"/>
            <w:tcBorders>
              <w:top w:val="nil"/>
              <w:left w:val="nil"/>
              <w:bottom w:val="nil"/>
              <w:right w:val="nil"/>
            </w:tcBorders>
            <w:shd w:val="clear" w:color="auto" w:fill="auto"/>
            <w:noWrap/>
            <w:vAlign w:val="center"/>
            <w:hideMark/>
          </w:tcPr>
          <w:p w14:paraId="02CF6CD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1612" w:type="pct"/>
            <w:gridSpan w:val="5"/>
            <w:tcBorders>
              <w:top w:val="nil"/>
              <w:left w:val="single" w:sz="4" w:space="0" w:color="auto"/>
              <w:bottom w:val="nil"/>
              <w:right w:val="single" w:sz="4" w:space="0" w:color="000000"/>
            </w:tcBorders>
            <w:shd w:val="clear" w:color="auto" w:fill="auto"/>
            <w:noWrap/>
            <w:vAlign w:val="center"/>
            <w:hideMark/>
          </w:tcPr>
          <w:p w14:paraId="6A8F68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wPSNR</w:t>
            </w:r>
          </w:p>
        </w:tc>
        <w:tc>
          <w:tcPr>
            <w:tcW w:w="1645" w:type="pct"/>
            <w:gridSpan w:val="5"/>
            <w:tcBorders>
              <w:top w:val="nil"/>
              <w:left w:val="nil"/>
              <w:bottom w:val="nil"/>
              <w:right w:val="single" w:sz="4" w:space="0" w:color="000000"/>
            </w:tcBorders>
            <w:shd w:val="clear" w:color="auto" w:fill="auto"/>
            <w:noWrap/>
            <w:vAlign w:val="center"/>
            <w:hideMark/>
          </w:tcPr>
          <w:p w14:paraId="1A96619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PSNR</w:t>
            </w:r>
          </w:p>
        </w:tc>
        <w:tc>
          <w:tcPr>
            <w:tcW w:w="269" w:type="pct"/>
            <w:tcBorders>
              <w:top w:val="nil"/>
              <w:left w:val="nil"/>
              <w:bottom w:val="nil"/>
              <w:right w:val="nil"/>
            </w:tcBorders>
            <w:shd w:val="clear" w:color="auto" w:fill="auto"/>
            <w:noWrap/>
            <w:vAlign w:val="center"/>
            <w:hideMark/>
          </w:tcPr>
          <w:p w14:paraId="162A72D7"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269" w:type="pct"/>
            <w:tcBorders>
              <w:top w:val="nil"/>
              <w:left w:val="nil"/>
              <w:bottom w:val="nil"/>
              <w:right w:val="single" w:sz="8" w:space="0" w:color="auto"/>
            </w:tcBorders>
            <w:shd w:val="clear" w:color="auto" w:fill="auto"/>
            <w:noWrap/>
            <w:vAlign w:val="center"/>
            <w:hideMark/>
          </w:tcPr>
          <w:p w14:paraId="7584502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 </w:t>
            </w:r>
          </w:p>
        </w:tc>
      </w:tr>
      <w:tr w:rsidR="00730208" w:rsidRPr="00730208" w14:paraId="4E4CB68C" w14:textId="77777777" w:rsidTr="00730208">
        <w:trPr>
          <w:trHeight w:val="315"/>
        </w:trPr>
        <w:tc>
          <w:tcPr>
            <w:tcW w:w="333" w:type="pct"/>
            <w:tcBorders>
              <w:top w:val="nil"/>
              <w:left w:val="nil"/>
              <w:bottom w:val="nil"/>
              <w:right w:val="nil"/>
            </w:tcBorders>
            <w:shd w:val="clear" w:color="auto" w:fill="auto"/>
            <w:noWrap/>
            <w:vAlign w:val="bottom"/>
            <w:hideMark/>
          </w:tcPr>
          <w:p w14:paraId="0D47F7E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p>
        </w:tc>
        <w:tc>
          <w:tcPr>
            <w:tcW w:w="329" w:type="pct"/>
            <w:tcBorders>
              <w:top w:val="nil"/>
              <w:left w:val="single" w:sz="8" w:space="0" w:color="auto"/>
              <w:bottom w:val="single" w:sz="8" w:space="0" w:color="auto"/>
              <w:right w:val="nil"/>
            </w:tcBorders>
            <w:shd w:val="clear" w:color="auto" w:fill="auto"/>
            <w:noWrap/>
            <w:vAlign w:val="center"/>
            <w:hideMark/>
          </w:tcPr>
          <w:p w14:paraId="1CFD80B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DE100</w:t>
            </w:r>
          </w:p>
        </w:tc>
        <w:tc>
          <w:tcPr>
            <w:tcW w:w="543" w:type="pct"/>
            <w:tcBorders>
              <w:top w:val="nil"/>
              <w:left w:val="nil"/>
              <w:bottom w:val="single" w:sz="8" w:space="0" w:color="auto"/>
              <w:right w:val="nil"/>
            </w:tcBorders>
            <w:shd w:val="clear" w:color="auto" w:fill="auto"/>
            <w:noWrap/>
            <w:vAlign w:val="center"/>
            <w:hideMark/>
          </w:tcPr>
          <w:p w14:paraId="4440416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PSNR-L100</w:t>
            </w:r>
          </w:p>
        </w:tc>
        <w:tc>
          <w:tcPr>
            <w:tcW w:w="329" w:type="pct"/>
            <w:tcBorders>
              <w:top w:val="nil"/>
              <w:left w:val="single" w:sz="4" w:space="0" w:color="auto"/>
              <w:bottom w:val="single" w:sz="8" w:space="0" w:color="auto"/>
              <w:right w:val="nil"/>
            </w:tcBorders>
            <w:shd w:val="clear" w:color="auto" w:fill="auto"/>
            <w:noWrap/>
            <w:vAlign w:val="center"/>
            <w:hideMark/>
          </w:tcPr>
          <w:p w14:paraId="701AD4F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5069679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296" w:type="pct"/>
            <w:tcBorders>
              <w:top w:val="nil"/>
              <w:left w:val="nil"/>
              <w:bottom w:val="single" w:sz="8" w:space="0" w:color="auto"/>
              <w:right w:val="single" w:sz="4" w:space="0" w:color="auto"/>
            </w:tcBorders>
            <w:shd w:val="clear" w:color="auto" w:fill="auto"/>
            <w:noWrap/>
            <w:vAlign w:val="center"/>
            <w:hideMark/>
          </w:tcPr>
          <w:p w14:paraId="76B8E85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2EB670E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28162E5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329" w:type="pct"/>
            <w:tcBorders>
              <w:top w:val="nil"/>
              <w:left w:val="nil"/>
              <w:bottom w:val="single" w:sz="8" w:space="0" w:color="auto"/>
              <w:right w:val="nil"/>
            </w:tcBorders>
            <w:shd w:val="clear" w:color="auto" w:fill="auto"/>
            <w:noWrap/>
            <w:vAlign w:val="center"/>
            <w:hideMark/>
          </w:tcPr>
          <w:p w14:paraId="75FD03C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w:t>
            </w:r>
          </w:p>
        </w:tc>
        <w:tc>
          <w:tcPr>
            <w:tcW w:w="329" w:type="pct"/>
            <w:tcBorders>
              <w:top w:val="nil"/>
              <w:left w:val="nil"/>
              <w:bottom w:val="single" w:sz="8" w:space="0" w:color="auto"/>
              <w:right w:val="nil"/>
            </w:tcBorders>
            <w:shd w:val="clear" w:color="auto" w:fill="auto"/>
            <w:noWrap/>
            <w:vAlign w:val="center"/>
            <w:hideMark/>
          </w:tcPr>
          <w:p w14:paraId="0686649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U</w:t>
            </w:r>
          </w:p>
        </w:tc>
        <w:tc>
          <w:tcPr>
            <w:tcW w:w="329" w:type="pct"/>
            <w:tcBorders>
              <w:top w:val="nil"/>
              <w:left w:val="nil"/>
              <w:bottom w:val="single" w:sz="8" w:space="0" w:color="auto"/>
              <w:right w:val="single" w:sz="4" w:space="0" w:color="auto"/>
            </w:tcBorders>
            <w:shd w:val="clear" w:color="auto" w:fill="auto"/>
            <w:noWrap/>
            <w:vAlign w:val="center"/>
            <w:hideMark/>
          </w:tcPr>
          <w:p w14:paraId="6CCD244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V</w:t>
            </w:r>
          </w:p>
        </w:tc>
        <w:tc>
          <w:tcPr>
            <w:tcW w:w="329" w:type="pct"/>
            <w:tcBorders>
              <w:top w:val="nil"/>
              <w:left w:val="nil"/>
              <w:bottom w:val="single" w:sz="8" w:space="0" w:color="auto"/>
              <w:right w:val="nil"/>
            </w:tcBorders>
            <w:shd w:val="clear" w:color="auto" w:fill="auto"/>
            <w:noWrap/>
            <w:vAlign w:val="center"/>
            <w:hideMark/>
          </w:tcPr>
          <w:p w14:paraId="14F6BA6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YUVa</w:t>
            </w:r>
          </w:p>
        </w:tc>
        <w:tc>
          <w:tcPr>
            <w:tcW w:w="329" w:type="pct"/>
            <w:tcBorders>
              <w:top w:val="nil"/>
              <w:left w:val="nil"/>
              <w:bottom w:val="single" w:sz="8" w:space="0" w:color="auto"/>
              <w:right w:val="single" w:sz="4" w:space="0" w:color="auto"/>
            </w:tcBorders>
            <w:shd w:val="clear" w:color="auto" w:fill="auto"/>
            <w:noWrap/>
            <w:vAlign w:val="center"/>
            <w:hideMark/>
          </w:tcPr>
          <w:p w14:paraId="585AA54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YUVb</w:t>
            </w:r>
          </w:p>
        </w:tc>
        <w:tc>
          <w:tcPr>
            <w:tcW w:w="269" w:type="pct"/>
            <w:tcBorders>
              <w:top w:val="nil"/>
              <w:left w:val="nil"/>
              <w:bottom w:val="single" w:sz="8" w:space="0" w:color="auto"/>
              <w:right w:val="nil"/>
            </w:tcBorders>
            <w:shd w:val="clear" w:color="auto" w:fill="auto"/>
            <w:noWrap/>
            <w:vAlign w:val="center"/>
            <w:hideMark/>
          </w:tcPr>
          <w:p w14:paraId="2882E7F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EncT</w:t>
            </w:r>
          </w:p>
        </w:tc>
        <w:tc>
          <w:tcPr>
            <w:tcW w:w="269" w:type="pct"/>
            <w:tcBorders>
              <w:top w:val="nil"/>
              <w:left w:val="nil"/>
              <w:bottom w:val="single" w:sz="8" w:space="0" w:color="auto"/>
              <w:right w:val="single" w:sz="8" w:space="0" w:color="auto"/>
            </w:tcBorders>
            <w:shd w:val="clear" w:color="auto" w:fill="auto"/>
            <w:noWrap/>
            <w:vAlign w:val="center"/>
            <w:hideMark/>
          </w:tcPr>
          <w:p w14:paraId="410A96EC"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DecT</w:t>
            </w:r>
          </w:p>
        </w:tc>
      </w:tr>
      <w:tr w:rsidR="00730208" w:rsidRPr="00730208" w14:paraId="338489B7" w14:textId="77777777" w:rsidTr="00730208">
        <w:trPr>
          <w:trHeight w:val="300"/>
        </w:trPr>
        <w:tc>
          <w:tcPr>
            <w:tcW w:w="333" w:type="pct"/>
            <w:tcBorders>
              <w:top w:val="single" w:sz="8" w:space="0" w:color="auto"/>
              <w:left w:val="single" w:sz="8" w:space="0" w:color="auto"/>
              <w:bottom w:val="nil"/>
              <w:right w:val="single" w:sz="8" w:space="0" w:color="auto"/>
            </w:tcBorders>
            <w:shd w:val="clear" w:color="auto" w:fill="auto"/>
            <w:noWrap/>
            <w:vAlign w:val="center"/>
            <w:hideMark/>
          </w:tcPr>
          <w:p w14:paraId="7003F86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H1</w:t>
            </w:r>
          </w:p>
        </w:tc>
        <w:tc>
          <w:tcPr>
            <w:tcW w:w="329" w:type="pct"/>
            <w:tcBorders>
              <w:top w:val="nil"/>
              <w:left w:val="nil"/>
              <w:bottom w:val="nil"/>
              <w:right w:val="nil"/>
            </w:tcBorders>
            <w:shd w:val="clear" w:color="auto" w:fill="auto"/>
            <w:noWrap/>
            <w:vAlign w:val="center"/>
            <w:hideMark/>
          </w:tcPr>
          <w:p w14:paraId="635D04D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0.68%</w:t>
            </w:r>
          </w:p>
        </w:tc>
        <w:tc>
          <w:tcPr>
            <w:tcW w:w="543" w:type="pct"/>
            <w:tcBorders>
              <w:top w:val="nil"/>
              <w:left w:val="nil"/>
              <w:bottom w:val="nil"/>
              <w:right w:val="nil"/>
            </w:tcBorders>
            <w:shd w:val="clear" w:color="auto" w:fill="auto"/>
            <w:noWrap/>
            <w:vAlign w:val="center"/>
            <w:hideMark/>
          </w:tcPr>
          <w:p w14:paraId="0290B24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329" w:type="pct"/>
            <w:tcBorders>
              <w:top w:val="nil"/>
              <w:left w:val="single" w:sz="4" w:space="0" w:color="auto"/>
              <w:bottom w:val="nil"/>
              <w:right w:val="nil"/>
            </w:tcBorders>
            <w:shd w:val="clear" w:color="auto" w:fill="auto"/>
            <w:noWrap/>
            <w:vAlign w:val="center"/>
            <w:hideMark/>
          </w:tcPr>
          <w:p w14:paraId="0413604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-1.42%</w:t>
            </w:r>
          </w:p>
        </w:tc>
        <w:tc>
          <w:tcPr>
            <w:tcW w:w="329" w:type="pct"/>
            <w:tcBorders>
              <w:top w:val="nil"/>
              <w:left w:val="nil"/>
              <w:bottom w:val="nil"/>
              <w:right w:val="nil"/>
            </w:tcBorders>
            <w:shd w:val="clear" w:color="auto" w:fill="auto"/>
            <w:noWrap/>
            <w:vAlign w:val="center"/>
            <w:hideMark/>
          </w:tcPr>
          <w:p w14:paraId="76603BA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1.37%</w:t>
            </w:r>
          </w:p>
        </w:tc>
        <w:tc>
          <w:tcPr>
            <w:tcW w:w="296" w:type="pct"/>
            <w:tcBorders>
              <w:top w:val="nil"/>
              <w:left w:val="nil"/>
              <w:bottom w:val="nil"/>
              <w:right w:val="single" w:sz="4" w:space="0" w:color="auto"/>
            </w:tcBorders>
            <w:shd w:val="clear" w:color="auto" w:fill="auto"/>
            <w:noWrap/>
            <w:vAlign w:val="center"/>
            <w:hideMark/>
          </w:tcPr>
          <w:p w14:paraId="64DDAD0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1.92%</w:t>
            </w:r>
          </w:p>
        </w:tc>
        <w:tc>
          <w:tcPr>
            <w:tcW w:w="329" w:type="pct"/>
            <w:tcBorders>
              <w:top w:val="nil"/>
              <w:left w:val="nil"/>
              <w:bottom w:val="nil"/>
              <w:right w:val="nil"/>
            </w:tcBorders>
            <w:shd w:val="clear" w:color="auto" w:fill="auto"/>
            <w:noWrap/>
            <w:vAlign w:val="center"/>
            <w:hideMark/>
          </w:tcPr>
          <w:p w14:paraId="2743029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-1.10%</w:t>
            </w:r>
          </w:p>
        </w:tc>
        <w:tc>
          <w:tcPr>
            <w:tcW w:w="329" w:type="pct"/>
            <w:tcBorders>
              <w:top w:val="nil"/>
              <w:left w:val="nil"/>
              <w:bottom w:val="nil"/>
              <w:right w:val="single" w:sz="4" w:space="0" w:color="auto"/>
            </w:tcBorders>
            <w:shd w:val="clear" w:color="auto" w:fill="auto"/>
            <w:noWrap/>
            <w:vAlign w:val="center"/>
            <w:hideMark/>
          </w:tcPr>
          <w:p w14:paraId="50C62A2D"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-0.80%</w:t>
            </w:r>
          </w:p>
        </w:tc>
        <w:tc>
          <w:tcPr>
            <w:tcW w:w="329" w:type="pct"/>
            <w:tcBorders>
              <w:top w:val="nil"/>
              <w:left w:val="nil"/>
              <w:bottom w:val="nil"/>
              <w:right w:val="nil"/>
            </w:tcBorders>
            <w:shd w:val="clear" w:color="auto" w:fill="auto"/>
            <w:noWrap/>
            <w:vAlign w:val="center"/>
            <w:hideMark/>
          </w:tcPr>
          <w:p w14:paraId="5D4CCE59"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-1.36%</w:t>
            </w:r>
          </w:p>
        </w:tc>
        <w:tc>
          <w:tcPr>
            <w:tcW w:w="329" w:type="pct"/>
            <w:tcBorders>
              <w:top w:val="nil"/>
              <w:left w:val="nil"/>
              <w:bottom w:val="nil"/>
              <w:right w:val="nil"/>
            </w:tcBorders>
            <w:shd w:val="clear" w:color="auto" w:fill="auto"/>
            <w:noWrap/>
            <w:vAlign w:val="center"/>
            <w:hideMark/>
          </w:tcPr>
          <w:p w14:paraId="6695098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1.32%</w:t>
            </w:r>
          </w:p>
        </w:tc>
        <w:tc>
          <w:tcPr>
            <w:tcW w:w="329" w:type="pct"/>
            <w:tcBorders>
              <w:top w:val="nil"/>
              <w:left w:val="nil"/>
              <w:bottom w:val="nil"/>
              <w:right w:val="single" w:sz="4" w:space="0" w:color="auto"/>
            </w:tcBorders>
            <w:shd w:val="clear" w:color="auto" w:fill="auto"/>
            <w:noWrap/>
            <w:vAlign w:val="center"/>
            <w:hideMark/>
          </w:tcPr>
          <w:p w14:paraId="7E9BF1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1.72%</w:t>
            </w:r>
          </w:p>
        </w:tc>
        <w:tc>
          <w:tcPr>
            <w:tcW w:w="329" w:type="pct"/>
            <w:tcBorders>
              <w:top w:val="nil"/>
              <w:left w:val="nil"/>
              <w:bottom w:val="nil"/>
              <w:right w:val="nil"/>
            </w:tcBorders>
            <w:shd w:val="clear" w:color="auto" w:fill="auto"/>
            <w:noWrap/>
            <w:vAlign w:val="center"/>
            <w:hideMark/>
          </w:tcPr>
          <w:p w14:paraId="3F997E8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-1.07%</w:t>
            </w:r>
          </w:p>
        </w:tc>
        <w:tc>
          <w:tcPr>
            <w:tcW w:w="329" w:type="pct"/>
            <w:tcBorders>
              <w:top w:val="nil"/>
              <w:left w:val="nil"/>
              <w:bottom w:val="nil"/>
              <w:right w:val="single" w:sz="4" w:space="0" w:color="auto"/>
            </w:tcBorders>
            <w:shd w:val="clear" w:color="auto" w:fill="auto"/>
            <w:noWrap/>
            <w:vAlign w:val="center"/>
            <w:hideMark/>
          </w:tcPr>
          <w:p w14:paraId="7E96D3B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-0.79%</w:t>
            </w:r>
          </w:p>
        </w:tc>
        <w:tc>
          <w:tcPr>
            <w:tcW w:w="269" w:type="pct"/>
            <w:tcBorders>
              <w:top w:val="nil"/>
              <w:left w:val="nil"/>
              <w:bottom w:val="nil"/>
              <w:right w:val="nil"/>
            </w:tcBorders>
            <w:shd w:val="clear" w:color="auto" w:fill="auto"/>
            <w:noWrap/>
            <w:vAlign w:val="center"/>
            <w:hideMark/>
          </w:tcPr>
          <w:p w14:paraId="7B45A7F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101%</w:t>
            </w:r>
          </w:p>
        </w:tc>
        <w:tc>
          <w:tcPr>
            <w:tcW w:w="269" w:type="pct"/>
            <w:tcBorders>
              <w:top w:val="nil"/>
              <w:left w:val="nil"/>
              <w:bottom w:val="nil"/>
              <w:right w:val="single" w:sz="8" w:space="0" w:color="auto"/>
            </w:tcBorders>
            <w:shd w:val="clear" w:color="auto" w:fill="auto"/>
            <w:noWrap/>
            <w:vAlign w:val="center"/>
            <w:hideMark/>
          </w:tcPr>
          <w:p w14:paraId="3A499276"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r w:rsidR="00730208" w:rsidRPr="00730208" w14:paraId="10D01A9B" w14:textId="77777777" w:rsidTr="00730208">
        <w:trPr>
          <w:trHeight w:val="315"/>
        </w:trPr>
        <w:tc>
          <w:tcPr>
            <w:tcW w:w="333" w:type="pct"/>
            <w:tcBorders>
              <w:top w:val="nil"/>
              <w:left w:val="single" w:sz="8" w:space="0" w:color="auto"/>
              <w:bottom w:val="nil"/>
              <w:right w:val="single" w:sz="8" w:space="0" w:color="auto"/>
            </w:tcBorders>
            <w:shd w:val="clear" w:color="auto" w:fill="auto"/>
            <w:noWrap/>
            <w:vAlign w:val="center"/>
            <w:hideMark/>
          </w:tcPr>
          <w:p w14:paraId="7EA40AF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Class H2</w:t>
            </w:r>
          </w:p>
        </w:tc>
        <w:tc>
          <w:tcPr>
            <w:tcW w:w="329" w:type="pct"/>
            <w:tcBorders>
              <w:top w:val="nil"/>
              <w:left w:val="nil"/>
              <w:bottom w:val="nil"/>
              <w:right w:val="nil"/>
            </w:tcBorders>
            <w:shd w:val="clear" w:color="000000" w:fill="D9D9D9"/>
            <w:noWrap/>
            <w:vAlign w:val="center"/>
            <w:hideMark/>
          </w:tcPr>
          <w:p w14:paraId="7644BB1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543" w:type="pct"/>
            <w:tcBorders>
              <w:top w:val="nil"/>
              <w:left w:val="nil"/>
              <w:bottom w:val="nil"/>
              <w:right w:val="nil"/>
            </w:tcBorders>
            <w:shd w:val="clear" w:color="000000" w:fill="D9D9D9"/>
            <w:noWrap/>
            <w:vAlign w:val="center"/>
            <w:hideMark/>
          </w:tcPr>
          <w:p w14:paraId="45CAE8E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single" w:sz="4" w:space="0" w:color="auto"/>
              <w:bottom w:val="nil"/>
              <w:right w:val="nil"/>
            </w:tcBorders>
            <w:shd w:val="clear" w:color="000000" w:fill="D9D9D9"/>
            <w:noWrap/>
            <w:vAlign w:val="center"/>
            <w:hideMark/>
          </w:tcPr>
          <w:p w14:paraId="1454D32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15349F90"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296" w:type="pct"/>
            <w:tcBorders>
              <w:top w:val="nil"/>
              <w:left w:val="nil"/>
              <w:bottom w:val="nil"/>
              <w:right w:val="single" w:sz="4" w:space="0" w:color="auto"/>
            </w:tcBorders>
            <w:shd w:val="clear" w:color="000000" w:fill="D9D9D9"/>
            <w:noWrap/>
            <w:vAlign w:val="center"/>
            <w:hideMark/>
          </w:tcPr>
          <w:p w14:paraId="1EDA13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000000" w:fill="D9D9D9"/>
            <w:noWrap/>
            <w:vAlign w:val="center"/>
            <w:hideMark/>
          </w:tcPr>
          <w:p w14:paraId="2F2A2A0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single" w:sz="4" w:space="0" w:color="auto"/>
            </w:tcBorders>
            <w:shd w:val="clear" w:color="000000" w:fill="D9D9D9"/>
            <w:noWrap/>
            <w:vAlign w:val="center"/>
            <w:hideMark/>
          </w:tcPr>
          <w:p w14:paraId="7F9C22C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 </w:t>
            </w:r>
          </w:p>
        </w:tc>
        <w:tc>
          <w:tcPr>
            <w:tcW w:w="329" w:type="pct"/>
            <w:tcBorders>
              <w:top w:val="nil"/>
              <w:left w:val="nil"/>
              <w:bottom w:val="nil"/>
              <w:right w:val="nil"/>
            </w:tcBorders>
            <w:shd w:val="clear" w:color="auto" w:fill="auto"/>
            <w:noWrap/>
            <w:vAlign w:val="center"/>
            <w:hideMark/>
          </w:tcPr>
          <w:p w14:paraId="23EF9912"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-1.70%</w:t>
            </w:r>
          </w:p>
        </w:tc>
        <w:tc>
          <w:tcPr>
            <w:tcW w:w="329" w:type="pct"/>
            <w:tcBorders>
              <w:top w:val="nil"/>
              <w:left w:val="nil"/>
              <w:bottom w:val="nil"/>
              <w:right w:val="nil"/>
            </w:tcBorders>
            <w:shd w:val="clear" w:color="auto" w:fill="auto"/>
            <w:noWrap/>
            <w:vAlign w:val="center"/>
            <w:hideMark/>
          </w:tcPr>
          <w:p w14:paraId="39CFFA6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-1.08%</w:t>
            </w:r>
          </w:p>
        </w:tc>
        <w:tc>
          <w:tcPr>
            <w:tcW w:w="329" w:type="pct"/>
            <w:tcBorders>
              <w:top w:val="nil"/>
              <w:left w:val="nil"/>
              <w:bottom w:val="nil"/>
              <w:right w:val="single" w:sz="4" w:space="0" w:color="auto"/>
            </w:tcBorders>
            <w:shd w:val="clear" w:color="auto" w:fill="auto"/>
            <w:noWrap/>
            <w:vAlign w:val="center"/>
            <w:hideMark/>
          </w:tcPr>
          <w:p w14:paraId="7AC69B2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-0.90%</w:t>
            </w:r>
          </w:p>
        </w:tc>
        <w:tc>
          <w:tcPr>
            <w:tcW w:w="329" w:type="pct"/>
            <w:tcBorders>
              <w:top w:val="nil"/>
              <w:left w:val="nil"/>
              <w:bottom w:val="nil"/>
              <w:right w:val="nil"/>
            </w:tcBorders>
            <w:shd w:val="clear" w:color="auto" w:fill="auto"/>
            <w:noWrap/>
            <w:vAlign w:val="center"/>
            <w:hideMark/>
          </w:tcPr>
          <w:p w14:paraId="303B47E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-1.60%</w:t>
            </w:r>
          </w:p>
        </w:tc>
        <w:tc>
          <w:tcPr>
            <w:tcW w:w="329" w:type="pct"/>
            <w:tcBorders>
              <w:top w:val="nil"/>
              <w:left w:val="nil"/>
              <w:bottom w:val="nil"/>
              <w:right w:val="single" w:sz="4" w:space="0" w:color="auto"/>
            </w:tcBorders>
            <w:shd w:val="clear" w:color="auto" w:fill="auto"/>
            <w:noWrap/>
            <w:vAlign w:val="center"/>
            <w:hideMark/>
          </w:tcPr>
          <w:p w14:paraId="6D41C12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-1.55%</w:t>
            </w:r>
          </w:p>
        </w:tc>
        <w:tc>
          <w:tcPr>
            <w:tcW w:w="269" w:type="pct"/>
            <w:tcBorders>
              <w:top w:val="nil"/>
              <w:left w:val="nil"/>
              <w:bottom w:val="nil"/>
              <w:right w:val="nil"/>
            </w:tcBorders>
            <w:shd w:val="clear" w:color="auto" w:fill="auto"/>
            <w:noWrap/>
            <w:vAlign w:val="center"/>
            <w:hideMark/>
          </w:tcPr>
          <w:p w14:paraId="0E9AFDE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99%</w:t>
            </w:r>
          </w:p>
        </w:tc>
        <w:tc>
          <w:tcPr>
            <w:tcW w:w="269" w:type="pct"/>
            <w:tcBorders>
              <w:top w:val="nil"/>
              <w:left w:val="nil"/>
              <w:bottom w:val="nil"/>
              <w:right w:val="single" w:sz="8" w:space="0" w:color="auto"/>
            </w:tcBorders>
            <w:shd w:val="clear" w:color="auto" w:fill="auto"/>
            <w:noWrap/>
            <w:vAlign w:val="center"/>
            <w:hideMark/>
          </w:tcPr>
          <w:p w14:paraId="6B0A9A58"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100%</w:t>
            </w:r>
          </w:p>
        </w:tc>
      </w:tr>
      <w:tr w:rsidR="00730208" w:rsidRPr="00730208" w14:paraId="74A83BC2" w14:textId="77777777" w:rsidTr="00730208">
        <w:trPr>
          <w:trHeight w:val="315"/>
        </w:trPr>
        <w:tc>
          <w:tcPr>
            <w:tcW w:w="33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970DF"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30208">
              <w:rPr>
                <w:rFonts w:ascii="Arial" w:hAnsi="Arial" w:cs="Arial"/>
                <w:b/>
                <w:bCs/>
                <w:color w:val="000000"/>
                <w:sz w:val="16"/>
                <w:szCs w:val="16"/>
                <w:lang w:val="en-GB" w:eastAsia="en-GB"/>
              </w:rPr>
              <w:t>Overall</w:t>
            </w:r>
          </w:p>
        </w:tc>
        <w:tc>
          <w:tcPr>
            <w:tcW w:w="329" w:type="pct"/>
            <w:tcBorders>
              <w:top w:val="single" w:sz="8" w:space="0" w:color="auto"/>
              <w:left w:val="single" w:sz="8" w:space="0" w:color="auto"/>
              <w:bottom w:val="single" w:sz="8" w:space="0" w:color="auto"/>
              <w:right w:val="nil"/>
            </w:tcBorders>
            <w:shd w:val="clear" w:color="auto" w:fill="auto"/>
            <w:noWrap/>
            <w:vAlign w:val="center"/>
            <w:hideMark/>
          </w:tcPr>
          <w:p w14:paraId="0B8BD63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0.68%</w:t>
            </w:r>
          </w:p>
        </w:tc>
        <w:tc>
          <w:tcPr>
            <w:tcW w:w="543" w:type="pct"/>
            <w:tcBorders>
              <w:top w:val="single" w:sz="8" w:space="0" w:color="auto"/>
              <w:left w:val="nil"/>
              <w:bottom w:val="single" w:sz="8" w:space="0" w:color="auto"/>
              <w:right w:val="nil"/>
            </w:tcBorders>
            <w:shd w:val="clear" w:color="auto" w:fill="auto"/>
            <w:noWrap/>
            <w:vAlign w:val="center"/>
            <w:hideMark/>
          </w:tcPr>
          <w:p w14:paraId="0EA575C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-1.44%</w:t>
            </w:r>
          </w:p>
        </w:tc>
        <w:tc>
          <w:tcPr>
            <w:tcW w:w="329" w:type="pct"/>
            <w:tcBorders>
              <w:top w:val="single" w:sz="8" w:space="0" w:color="auto"/>
              <w:left w:val="single" w:sz="4" w:space="0" w:color="auto"/>
              <w:bottom w:val="single" w:sz="8" w:space="0" w:color="auto"/>
              <w:right w:val="nil"/>
            </w:tcBorders>
            <w:shd w:val="clear" w:color="auto" w:fill="auto"/>
            <w:noWrap/>
            <w:vAlign w:val="center"/>
            <w:hideMark/>
          </w:tcPr>
          <w:p w14:paraId="7CA390C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-1.42%</w:t>
            </w:r>
          </w:p>
        </w:tc>
        <w:tc>
          <w:tcPr>
            <w:tcW w:w="329" w:type="pct"/>
            <w:tcBorders>
              <w:top w:val="single" w:sz="8" w:space="0" w:color="auto"/>
              <w:left w:val="nil"/>
              <w:bottom w:val="single" w:sz="8" w:space="0" w:color="auto"/>
              <w:right w:val="nil"/>
            </w:tcBorders>
            <w:shd w:val="clear" w:color="auto" w:fill="auto"/>
            <w:noWrap/>
            <w:vAlign w:val="center"/>
            <w:hideMark/>
          </w:tcPr>
          <w:p w14:paraId="29F530EE"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1.37%</w:t>
            </w:r>
          </w:p>
        </w:tc>
        <w:tc>
          <w:tcPr>
            <w:tcW w:w="296" w:type="pct"/>
            <w:tcBorders>
              <w:top w:val="single" w:sz="8" w:space="0" w:color="auto"/>
              <w:left w:val="nil"/>
              <w:bottom w:val="single" w:sz="8" w:space="0" w:color="auto"/>
              <w:right w:val="single" w:sz="4" w:space="0" w:color="auto"/>
            </w:tcBorders>
            <w:shd w:val="clear" w:color="auto" w:fill="auto"/>
            <w:noWrap/>
            <w:vAlign w:val="center"/>
            <w:hideMark/>
          </w:tcPr>
          <w:p w14:paraId="3E62D4D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1.92%</w:t>
            </w:r>
          </w:p>
        </w:tc>
        <w:tc>
          <w:tcPr>
            <w:tcW w:w="329" w:type="pct"/>
            <w:tcBorders>
              <w:top w:val="single" w:sz="8" w:space="0" w:color="auto"/>
              <w:left w:val="nil"/>
              <w:bottom w:val="single" w:sz="8" w:space="0" w:color="auto"/>
              <w:right w:val="nil"/>
            </w:tcBorders>
            <w:shd w:val="clear" w:color="auto" w:fill="auto"/>
            <w:noWrap/>
            <w:vAlign w:val="center"/>
            <w:hideMark/>
          </w:tcPr>
          <w:p w14:paraId="708BB5F5"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-1.10%</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3AD07C4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-0.80%</w:t>
            </w:r>
          </w:p>
        </w:tc>
        <w:tc>
          <w:tcPr>
            <w:tcW w:w="329" w:type="pct"/>
            <w:tcBorders>
              <w:top w:val="single" w:sz="8" w:space="0" w:color="auto"/>
              <w:left w:val="nil"/>
              <w:bottom w:val="single" w:sz="8" w:space="0" w:color="auto"/>
              <w:right w:val="nil"/>
            </w:tcBorders>
            <w:shd w:val="clear" w:color="auto" w:fill="auto"/>
            <w:noWrap/>
            <w:vAlign w:val="center"/>
            <w:hideMark/>
          </w:tcPr>
          <w:p w14:paraId="6B3B940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-1.48%</w:t>
            </w:r>
          </w:p>
        </w:tc>
        <w:tc>
          <w:tcPr>
            <w:tcW w:w="329" w:type="pct"/>
            <w:tcBorders>
              <w:top w:val="single" w:sz="8" w:space="0" w:color="auto"/>
              <w:left w:val="nil"/>
              <w:bottom w:val="single" w:sz="8" w:space="0" w:color="auto"/>
              <w:right w:val="nil"/>
            </w:tcBorders>
            <w:shd w:val="clear" w:color="auto" w:fill="auto"/>
            <w:noWrap/>
            <w:vAlign w:val="center"/>
            <w:hideMark/>
          </w:tcPr>
          <w:p w14:paraId="67AA4574"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0.44%</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0A37517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0.77%</w:t>
            </w:r>
          </w:p>
        </w:tc>
        <w:tc>
          <w:tcPr>
            <w:tcW w:w="329" w:type="pct"/>
            <w:tcBorders>
              <w:top w:val="single" w:sz="8" w:space="0" w:color="auto"/>
              <w:left w:val="nil"/>
              <w:bottom w:val="single" w:sz="8" w:space="0" w:color="auto"/>
              <w:right w:val="nil"/>
            </w:tcBorders>
            <w:shd w:val="clear" w:color="auto" w:fill="auto"/>
            <w:noWrap/>
            <w:vAlign w:val="center"/>
            <w:hideMark/>
          </w:tcPr>
          <w:p w14:paraId="073D831A"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-1.26%</w:t>
            </w:r>
          </w:p>
        </w:tc>
        <w:tc>
          <w:tcPr>
            <w:tcW w:w="329" w:type="pct"/>
            <w:tcBorders>
              <w:top w:val="single" w:sz="8" w:space="0" w:color="auto"/>
              <w:left w:val="nil"/>
              <w:bottom w:val="single" w:sz="8" w:space="0" w:color="auto"/>
              <w:right w:val="single" w:sz="4" w:space="0" w:color="auto"/>
            </w:tcBorders>
            <w:shd w:val="clear" w:color="auto" w:fill="auto"/>
            <w:noWrap/>
            <w:vAlign w:val="center"/>
            <w:hideMark/>
          </w:tcPr>
          <w:p w14:paraId="5DDB1E63"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-1.07%</w:t>
            </w:r>
          </w:p>
        </w:tc>
        <w:tc>
          <w:tcPr>
            <w:tcW w:w="269" w:type="pct"/>
            <w:tcBorders>
              <w:top w:val="single" w:sz="8" w:space="0" w:color="auto"/>
              <w:left w:val="nil"/>
              <w:bottom w:val="single" w:sz="8" w:space="0" w:color="auto"/>
              <w:right w:val="nil"/>
            </w:tcBorders>
            <w:shd w:val="clear" w:color="auto" w:fill="auto"/>
            <w:noWrap/>
            <w:vAlign w:val="center"/>
            <w:hideMark/>
          </w:tcPr>
          <w:p w14:paraId="3A29A0AB"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100%</w:t>
            </w:r>
          </w:p>
        </w:tc>
        <w:tc>
          <w:tcPr>
            <w:tcW w:w="269" w:type="pct"/>
            <w:tcBorders>
              <w:top w:val="single" w:sz="8" w:space="0" w:color="auto"/>
              <w:left w:val="nil"/>
              <w:bottom w:val="single" w:sz="8" w:space="0" w:color="auto"/>
              <w:right w:val="single" w:sz="8" w:space="0" w:color="auto"/>
            </w:tcBorders>
            <w:shd w:val="clear" w:color="auto" w:fill="auto"/>
            <w:noWrap/>
            <w:vAlign w:val="center"/>
            <w:hideMark/>
          </w:tcPr>
          <w:p w14:paraId="6A059EC1" w14:textId="77777777" w:rsidR="00730208" w:rsidRPr="00730208" w:rsidRDefault="00730208" w:rsidP="007302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30208">
              <w:rPr>
                <w:rFonts w:ascii="Arial" w:hAnsi="Arial" w:cs="Arial"/>
                <w:color w:val="000000"/>
                <w:sz w:val="16"/>
                <w:szCs w:val="16"/>
                <w:lang w:val="en-GB" w:eastAsia="en-GB"/>
              </w:rPr>
              <w:t>98%</w:t>
            </w:r>
          </w:p>
        </w:tc>
      </w:tr>
    </w:tbl>
    <w:p w14:paraId="68B66C93" w14:textId="39702123" w:rsidR="009D33FF" w:rsidRDefault="009D33FF" w:rsidP="00730208">
      <w:pPr>
        <w:keepNext/>
        <w:keepLines/>
        <w:rPr>
          <w:lang w:eastAsia="zh-CN"/>
        </w:rPr>
      </w:pPr>
    </w:p>
    <w:p w14:paraId="1DB41E79" w14:textId="2201CADF" w:rsidR="009D33FF" w:rsidRDefault="009D33FF" w:rsidP="008B2E3D">
      <w:pPr>
        <w:rPr>
          <w:lang w:eastAsia="zh-CN"/>
        </w:rPr>
      </w:pPr>
    </w:p>
    <w:p w14:paraId="39D0885B" w14:textId="26AFC444" w:rsidR="009D33FF" w:rsidRDefault="009D33FF" w:rsidP="008B2E3D">
      <w:pPr>
        <w:rPr>
          <w:lang w:eastAsia="zh-CN"/>
        </w:rPr>
      </w:pPr>
    </w:p>
    <w:p w14:paraId="40092FDB" w14:textId="77777777" w:rsidR="00344561" w:rsidRDefault="00344561" w:rsidP="008B2E3D">
      <w:pPr>
        <w:rPr>
          <w:lang w:eastAsia="zh-CN"/>
        </w:rPr>
      </w:pPr>
    </w:p>
    <w:p w14:paraId="328A268A" w14:textId="7610068A" w:rsidR="009D33FF" w:rsidRDefault="006B1A82" w:rsidP="006B1A82">
      <w:pPr>
        <w:pStyle w:val="Heading1"/>
        <w:rPr>
          <w:lang w:eastAsia="zh-CN"/>
        </w:rPr>
      </w:pPr>
      <w:r>
        <w:rPr>
          <w:lang w:eastAsia="zh-CN"/>
        </w:rPr>
        <w:lastRenderedPageBreak/>
        <w:t>Summary</w:t>
      </w:r>
    </w:p>
    <w:p w14:paraId="7557D57D" w14:textId="1F0985D4" w:rsidR="009D33FF" w:rsidRDefault="0078471F" w:rsidP="008B2E3D">
      <w:pPr>
        <w:rPr>
          <w:lang w:eastAsia="zh-CN"/>
        </w:rPr>
      </w:pPr>
      <w:r>
        <w:rPr>
          <w:lang w:eastAsia="zh-CN"/>
        </w:rPr>
        <w:t>We propose a one-line encoder modification, which results in more balanced luma/chroma gains for dependent quantization.  Furthermore, the evaluated YUV metrics indicate that the proposed encoder modification yields a slight overall coding gain.</w:t>
      </w:r>
    </w:p>
    <w:p w14:paraId="1208F4C0" w14:textId="216B1DBF" w:rsidR="009D33FF" w:rsidRDefault="0078471F" w:rsidP="008B2E3D">
      <w:pPr>
        <w:rPr>
          <w:lang w:eastAsia="zh-CN"/>
        </w:rPr>
      </w:pPr>
      <w:r>
        <w:rPr>
          <w:lang w:eastAsia="zh-CN"/>
        </w:rPr>
        <w:t>We suggest to integrate this change into the next VTM software.</w:t>
      </w:r>
    </w:p>
    <w:p w14:paraId="37CF9545" w14:textId="319E4911" w:rsidR="0078471F" w:rsidRDefault="0078471F" w:rsidP="008B2E3D">
      <w:pPr>
        <w:rPr>
          <w:lang w:eastAsia="zh-CN"/>
        </w:rPr>
      </w:pPr>
    </w:p>
    <w:p w14:paraId="26F0264D" w14:textId="77777777" w:rsidR="00485A11" w:rsidRDefault="00485A11" w:rsidP="00485A11"/>
    <w:p w14:paraId="65FA2A18" w14:textId="77777777" w:rsidR="00485A11" w:rsidRDefault="00485A11" w:rsidP="00485A11">
      <w:pPr>
        <w:pStyle w:val="Heading1"/>
      </w:pPr>
      <w:r>
        <w:t>Patent rights declaration(s)</w:t>
      </w:r>
    </w:p>
    <w:p w14:paraId="492DB78E" w14:textId="5565FC79" w:rsidR="00485A11" w:rsidRDefault="00485A11" w:rsidP="00485A11">
      <w:bookmarkStart w:id="46" w:name="_heading=h.gjdgxs"/>
      <w:bookmarkEnd w:id="46"/>
      <w:r>
        <w:rPr>
          <w:b/>
        </w:rPr>
        <w:t>Fraunhofer HHI does not have current or pending patent rights relating to the technology described in this contribution.</w:t>
      </w:r>
    </w:p>
    <w:p w14:paraId="79E79E72" w14:textId="77777777" w:rsidR="00485A11" w:rsidRDefault="00485A11" w:rsidP="00485A11"/>
    <w:p w14:paraId="0EE29A17" w14:textId="77777777" w:rsidR="0078471F" w:rsidRDefault="0078471F" w:rsidP="008B2E3D">
      <w:pPr>
        <w:rPr>
          <w:lang w:eastAsia="zh-CN"/>
        </w:rPr>
      </w:pPr>
    </w:p>
    <w:sectPr w:rsidR="0078471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70FFF" w14:textId="77777777" w:rsidR="00C91D7D" w:rsidRDefault="00C91D7D">
      <w:r>
        <w:separator/>
      </w:r>
    </w:p>
  </w:endnote>
  <w:endnote w:type="continuationSeparator" w:id="0">
    <w:p w14:paraId="4185D41D" w14:textId="77777777" w:rsidR="00C91D7D" w:rsidRDefault="00C9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6E815F" w:rsidR="0019616F" w:rsidRPr="00C00DDE" w:rsidRDefault="001961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47A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AE194" w14:textId="77777777" w:rsidR="00C91D7D" w:rsidRDefault="00C91D7D">
      <w:r>
        <w:separator/>
      </w:r>
    </w:p>
  </w:footnote>
  <w:footnote w:type="continuationSeparator" w:id="0">
    <w:p w14:paraId="0A09698A" w14:textId="77777777" w:rsidR="00C91D7D" w:rsidRDefault="00C9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050DC1"/>
    <w:multiLevelType w:val="hybridMultilevel"/>
    <w:tmpl w:val="C78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D5EF8"/>
    <w:multiLevelType w:val="hybridMultilevel"/>
    <w:tmpl w:val="2AC4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7615D"/>
    <w:multiLevelType w:val="hybridMultilevel"/>
    <w:tmpl w:val="F24E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5"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E7867"/>
    <w:multiLevelType w:val="hybridMultilevel"/>
    <w:tmpl w:val="B426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7"/>
  </w:num>
  <w:num w:numId="4">
    <w:abstractNumId w:val="24"/>
  </w:num>
  <w:num w:numId="5">
    <w:abstractNumId w:val="25"/>
  </w:num>
  <w:num w:numId="6">
    <w:abstractNumId w:val="12"/>
  </w:num>
  <w:num w:numId="7">
    <w:abstractNumId w:val="19"/>
  </w:num>
  <w:num w:numId="8">
    <w:abstractNumId w:val="12"/>
  </w:num>
  <w:num w:numId="9">
    <w:abstractNumId w:val="1"/>
  </w:num>
  <w:num w:numId="10">
    <w:abstractNumId w:val="11"/>
  </w:num>
  <w:num w:numId="11">
    <w:abstractNumId w:val="6"/>
  </w:num>
  <w:num w:numId="12">
    <w:abstractNumId w:val="14"/>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0"/>
  </w:num>
  <w:num w:numId="17">
    <w:abstractNumId w:val="5"/>
  </w:num>
  <w:num w:numId="18">
    <w:abstractNumId w:val="23"/>
  </w:num>
  <w:num w:numId="19">
    <w:abstractNumId w:val="2"/>
  </w:num>
  <w:num w:numId="20">
    <w:abstractNumId w:val="32"/>
  </w:num>
  <w:num w:numId="21">
    <w:abstractNumId w:val="7"/>
  </w:num>
  <w:num w:numId="22">
    <w:abstractNumId w:val="37"/>
  </w:num>
  <w:num w:numId="23">
    <w:abstractNumId w:val="20"/>
  </w:num>
  <w:num w:numId="24">
    <w:abstractNumId w:val="34"/>
  </w:num>
  <w:num w:numId="25">
    <w:abstractNumId w:val="39"/>
  </w:num>
  <w:num w:numId="26">
    <w:abstractNumId w:val="9"/>
  </w:num>
  <w:num w:numId="27">
    <w:abstractNumId w:val="40"/>
  </w:num>
  <w:num w:numId="28">
    <w:abstractNumId w:val="35"/>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0"/>
  </w:num>
  <w:num w:numId="33">
    <w:abstractNumId w:val="18"/>
  </w:num>
  <w:num w:numId="34">
    <w:abstractNumId w:val="26"/>
  </w:num>
  <w:num w:numId="35">
    <w:abstractNumId w:val="28"/>
  </w:num>
  <w:num w:numId="36">
    <w:abstractNumId w:val="29"/>
  </w:num>
  <w:num w:numId="37">
    <w:abstractNumId w:val="22"/>
  </w:num>
  <w:num w:numId="38">
    <w:abstractNumId w:val="31"/>
  </w:num>
  <w:num w:numId="39">
    <w:abstractNumId w:val="15"/>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42"/>
  </w:num>
  <w:num w:numId="44">
    <w:abstractNumId w:val="41"/>
  </w:num>
  <w:num w:numId="45">
    <w:abstractNumId w:val="4"/>
  </w:num>
  <w:num w:numId="46">
    <w:abstractNumId w:val="8"/>
  </w:num>
  <w:num w:numId="47">
    <w:abstractNumId w:val="3"/>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F0"/>
    <w:rsid w:val="0000713B"/>
    <w:rsid w:val="0001032F"/>
    <w:rsid w:val="000132BF"/>
    <w:rsid w:val="00013716"/>
    <w:rsid w:val="00016FD5"/>
    <w:rsid w:val="000308A3"/>
    <w:rsid w:val="00032954"/>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3EDC"/>
    <w:rsid w:val="00094479"/>
    <w:rsid w:val="000962AC"/>
    <w:rsid w:val="000A231E"/>
    <w:rsid w:val="000A2B87"/>
    <w:rsid w:val="000A4E1B"/>
    <w:rsid w:val="000B05D1"/>
    <w:rsid w:val="000B0C0F"/>
    <w:rsid w:val="000B1C6B"/>
    <w:rsid w:val="000B22B6"/>
    <w:rsid w:val="000B4FF9"/>
    <w:rsid w:val="000B57C1"/>
    <w:rsid w:val="000C09AC"/>
    <w:rsid w:val="000C1ABB"/>
    <w:rsid w:val="000C25E5"/>
    <w:rsid w:val="000C41C3"/>
    <w:rsid w:val="000D275D"/>
    <w:rsid w:val="000D283D"/>
    <w:rsid w:val="000E00F3"/>
    <w:rsid w:val="000E74ED"/>
    <w:rsid w:val="000E7D14"/>
    <w:rsid w:val="000F158C"/>
    <w:rsid w:val="000F3B1A"/>
    <w:rsid w:val="000F4427"/>
    <w:rsid w:val="000F73D7"/>
    <w:rsid w:val="000F7717"/>
    <w:rsid w:val="00102F3D"/>
    <w:rsid w:val="00107AE0"/>
    <w:rsid w:val="00111CF7"/>
    <w:rsid w:val="00111F39"/>
    <w:rsid w:val="00112216"/>
    <w:rsid w:val="001214F3"/>
    <w:rsid w:val="001226E5"/>
    <w:rsid w:val="0012282D"/>
    <w:rsid w:val="00124E38"/>
    <w:rsid w:val="0012580B"/>
    <w:rsid w:val="00126713"/>
    <w:rsid w:val="00131F90"/>
    <w:rsid w:val="0013458C"/>
    <w:rsid w:val="0013526E"/>
    <w:rsid w:val="00135C0A"/>
    <w:rsid w:val="001438A4"/>
    <w:rsid w:val="00144E0A"/>
    <w:rsid w:val="00146152"/>
    <w:rsid w:val="001524B4"/>
    <w:rsid w:val="001540E8"/>
    <w:rsid w:val="00155526"/>
    <w:rsid w:val="0015644E"/>
    <w:rsid w:val="00160E01"/>
    <w:rsid w:val="0016130D"/>
    <w:rsid w:val="00164BCF"/>
    <w:rsid w:val="00165F8C"/>
    <w:rsid w:val="00170E2C"/>
    <w:rsid w:val="00171371"/>
    <w:rsid w:val="00175A24"/>
    <w:rsid w:val="00176FF3"/>
    <w:rsid w:val="00187E58"/>
    <w:rsid w:val="0019616F"/>
    <w:rsid w:val="00196C79"/>
    <w:rsid w:val="00197049"/>
    <w:rsid w:val="001A297E"/>
    <w:rsid w:val="001A368E"/>
    <w:rsid w:val="001A48FD"/>
    <w:rsid w:val="001A503F"/>
    <w:rsid w:val="001A7329"/>
    <w:rsid w:val="001A792F"/>
    <w:rsid w:val="001A7BA9"/>
    <w:rsid w:val="001B3D8E"/>
    <w:rsid w:val="001B3DFA"/>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29A2"/>
    <w:rsid w:val="002055A6"/>
    <w:rsid w:val="00206460"/>
    <w:rsid w:val="002069B4"/>
    <w:rsid w:val="00206C19"/>
    <w:rsid w:val="00210F95"/>
    <w:rsid w:val="00214D47"/>
    <w:rsid w:val="00215DFC"/>
    <w:rsid w:val="0022061A"/>
    <w:rsid w:val="002212DF"/>
    <w:rsid w:val="00222CD4"/>
    <w:rsid w:val="002238DE"/>
    <w:rsid w:val="00225016"/>
    <w:rsid w:val="002253CA"/>
    <w:rsid w:val="002264A6"/>
    <w:rsid w:val="00227BA7"/>
    <w:rsid w:val="0023011C"/>
    <w:rsid w:val="00237574"/>
    <w:rsid w:val="002375C1"/>
    <w:rsid w:val="0024077A"/>
    <w:rsid w:val="0024437F"/>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1E36"/>
    <w:rsid w:val="00292257"/>
    <w:rsid w:val="002A54E0"/>
    <w:rsid w:val="002A590C"/>
    <w:rsid w:val="002A69AC"/>
    <w:rsid w:val="002A76B9"/>
    <w:rsid w:val="002B1595"/>
    <w:rsid w:val="002B191D"/>
    <w:rsid w:val="002B2AFA"/>
    <w:rsid w:val="002B2E83"/>
    <w:rsid w:val="002B7964"/>
    <w:rsid w:val="002C0001"/>
    <w:rsid w:val="002C398A"/>
    <w:rsid w:val="002C6A16"/>
    <w:rsid w:val="002C6D86"/>
    <w:rsid w:val="002C6EE3"/>
    <w:rsid w:val="002D0AF6"/>
    <w:rsid w:val="002D0D06"/>
    <w:rsid w:val="002D2FCC"/>
    <w:rsid w:val="002D7BED"/>
    <w:rsid w:val="002D7EB3"/>
    <w:rsid w:val="002E3224"/>
    <w:rsid w:val="002E5654"/>
    <w:rsid w:val="002E6CB6"/>
    <w:rsid w:val="002F164D"/>
    <w:rsid w:val="00300A8A"/>
    <w:rsid w:val="003021BC"/>
    <w:rsid w:val="003025B7"/>
    <w:rsid w:val="003028C1"/>
    <w:rsid w:val="00306206"/>
    <w:rsid w:val="00310134"/>
    <w:rsid w:val="00312D04"/>
    <w:rsid w:val="00316059"/>
    <w:rsid w:val="00317D85"/>
    <w:rsid w:val="003229BC"/>
    <w:rsid w:val="00323A53"/>
    <w:rsid w:val="00325F87"/>
    <w:rsid w:val="00327C56"/>
    <w:rsid w:val="003315A1"/>
    <w:rsid w:val="003344E4"/>
    <w:rsid w:val="0033451A"/>
    <w:rsid w:val="0033576F"/>
    <w:rsid w:val="003373EC"/>
    <w:rsid w:val="00342FF4"/>
    <w:rsid w:val="00344561"/>
    <w:rsid w:val="00344E5A"/>
    <w:rsid w:val="00346148"/>
    <w:rsid w:val="00350E43"/>
    <w:rsid w:val="00351682"/>
    <w:rsid w:val="00360B93"/>
    <w:rsid w:val="00363489"/>
    <w:rsid w:val="0036422D"/>
    <w:rsid w:val="00364BD5"/>
    <w:rsid w:val="00364D6D"/>
    <w:rsid w:val="003666BB"/>
    <w:rsid w:val="003669EA"/>
    <w:rsid w:val="003706CC"/>
    <w:rsid w:val="00371ED3"/>
    <w:rsid w:val="00377710"/>
    <w:rsid w:val="00382EF9"/>
    <w:rsid w:val="0038314A"/>
    <w:rsid w:val="003833BC"/>
    <w:rsid w:val="00387B1F"/>
    <w:rsid w:val="003A2D8E"/>
    <w:rsid w:val="003A2DE8"/>
    <w:rsid w:val="003A47A8"/>
    <w:rsid w:val="003A789D"/>
    <w:rsid w:val="003A7CE6"/>
    <w:rsid w:val="003B12CD"/>
    <w:rsid w:val="003B6CBF"/>
    <w:rsid w:val="003C20E4"/>
    <w:rsid w:val="003C2981"/>
    <w:rsid w:val="003C491F"/>
    <w:rsid w:val="003D1468"/>
    <w:rsid w:val="003D4539"/>
    <w:rsid w:val="003D6342"/>
    <w:rsid w:val="003E189A"/>
    <w:rsid w:val="003E4E9A"/>
    <w:rsid w:val="003E5B2E"/>
    <w:rsid w:val="003E6F90"/>
    <w:rsid w:val="003E73ED"/>
    <w:rsid w:val="003F034D"/>
    <w:rsid w:val="003F409C"/>
    <w:rsid w:val="003F5D0F"/>
    <w:rsid w:val="003F74F1"/>
    <w:rsid w:val="00401726"/>
    <w:rsid w:val="00402B8C"/>
    <w:rsid w:val="00405EB2"/>
    <w:rsid w:val="00410A46"/>
    <w:rsid w:val="004112BD"/>
    <w:rsid w:val="00413B73"/>
    <w:rsid w:val="00414101"/>
    <w:rsid w:val="004219CF"/>
    <w:rsid w:val="004234F0"/>
    <w:rsid w:val="00424DC2"/>
    <w:rsid w:val="00424F96"/>
    <w:rsid w:val="00426EC7"/>
    <w:rsid w:val="004277BE"/>
    <w:rsid w:val="00431401"/>
    <w:rsid w:val="00433DDB"/>
    <w:rsid w:val="004348E7"/>
    <w:rsid w:val="00435A29"/>
    <w:rsid w:val="00437619"/>
    <w:rsid w:val="004409AB"/>
    <w:rsid w:val="0044275F"/>
    <w:rsid w:val="00444523"/>
    <w:rsid w:val="0044650B"/>
    <w:rsid w:val="00450A94"/>
    <w:rsid w:val="004605F2"/>
    <w:rsid w:val="004610B7"/>
    <w:rsid w:val="00465A1E"/>
    <w:rsid w:val="00465B60"/>
    <w:rsid w:val="00470329"/>
    <w:rsid w:val="004727DA"/>
    <w:rsid w:val="004758C4"/>
    <w:rsid w:val="00485A11"/>
    <w:rsid w:val="00492ED7"/>
    <w:rsid w:val="004943D1"/>
    <w:rsid w:val="0049445A"/>
    <w:rsid w:val="004A2A63"/>
    <w:rsid w:val="004B021F"/>
    <w:rsid w:val="004B210C"/>
    <w:rsid w:val="004B5C80"/>
    <w:rsid w:val="004C0E56"/>
    <w:rsid w:val="004C3E30"/>
    <w:rsid w:val="004C7752"/>
    <w:rsid w:val="004D13F0"/>
    <w:rsid w:val="004D1CFD"/>
    <w:rsid w:val="004D405F"/>
    <w:rsid w:val="004D472A"/>
    <w:rsid w:val="004D6C8E"/>
    <w:rsid w:val="004E12BB"/>
    <w:rsid w:val="004E3E08"/>
    <w:rsid w:val="004E4F4F"/>
    <w:rsid w:val="004E4F6B"/>
    <w:rsid w:val="004E6789"/>
    <w:rsid w:val="004F2843"/>
    <w:rsid w:val="004F298F"/>
    <w:rsid w:val="004F3DC6"/>
    <w:rsid w:val="004F61E3"/>
    <w:rsid w:val="0050279A"/>
    <w:rsid w:val="00502E10"/>
    <w:rsid w:val="00504559"/>
    <w:rsid w:val="00505428"/>
    <w:rsid w:val="0051015C"/>
    <w:rsid w:val="005115AE"/>
    <w:rsid w:val="00513D15"/>
    <w:rsid w:val="00516CF1"/>
    <w:rsid w:val="00516F40"/>
    <w:rsid w:val="00522C82"/>
    <w:rsid w:val="00524E34"/>
    <w:rsid w:val="00531AE9"/>
    <w:rsid w:val="00532879"/>
    <w:rsid w:val="0054211C"/>
    <w:rsid w:val="00543149"/>
    <w:rsid w:val="005463A2"/>
    <w:rsid w:val="00550A66"/>
    <w:rsid w:val="00554ABB"/>
    <w:rsid w:val="00556B60"/>
    <w:rsid w:val="00560838"/>
    <w:rsid w:val="00567EC7"/>
    <w:rsid w:val="00570013"/>
    <w:rsid w:val="00573651"/>
    <w:rsid w:val="005753EC"/>
    <w:rsid w:val="005801A2"/>
    <w:rsid w:val="005826A7"/>
    <w:rsid w:val="00585E71"/>
    <w:rsid w:val="00591313"/>
    <w:rsid w:val="005952A5"/>
    <w:rsid w:val="005952C5"/>
    <w:rsid w:val="00597045"/>
    <w:rsid w:val="005A06A7"/>
    <w:rsid w:val="005A33A1"/>
    <w:rsid w:val="005B217D"/>
    <w:rsid w:val="005B2EAE"/>
    <w:rsid w:val="005B7607"/>
    <w:rsid w:val="005B777F"/>
    <w:rsid w:val="005B7E03"/>
    <w:rsid w:val="005C094D"/>
    <w:rsid w:val="005C37F1"/>
    <w:rsid w:val="005C385F"/>
    <w:rsid w:val="005D0346"/>
    <w:rsid w:val="005D2594"/>
    <w:rsid w:val="005D4117"/>
    <w:rsid w:val="005D4D28"/>
    <w:rsid w:val="005D61C9"/>
    <w:rsid w:val="005D7771"/>
    <w:rsid w:val="005E0E3A"/>
    <w:rsid w:val="005E1451"/>
    <w:rsid w:val="005E1AC6"/>
    <w:rsid w:val="005E797A"/>
    <w:rsid w:val="005F5F89"/>
    <w:rsid w:val="005F6F1B"/>
    <w:rsid w:val="005F7BCA"/>
    <w:rsid w:val="00601192"/>
    <w:rsid w:val="006107DE"/>
    <w:rsid w:val="00614A46"/>
    <w:rsid w:val="00614D15"/>
    <w:rsid w:val="00615995"/>
    <w:rsid w:val="00616155"/>
    <w:rsid w:val="00624B33"/>
    <w:rsid w:val="0063041A"/>
    <w:rsid w:val="00630AA2"/>
    <w:rsid w:val="00631FF8"/>
    <w:rsid w:val="00636EF1"/>
    <w:rsid w:val="006432F4"/>
    <w:rsid w:val="00646707"/>
    <w:rsid w:val="00656AF0"/>
    <w:rsid w:val="00657F7E"/>
    <w:rsid w:val="006627F1"/>
    <w:rsid w:val="00662E58"/>
    <w:rsid w:val="006637F2"/>
    <w:rsid w:val="006642A5"/>
    <w:rsid w:val="00664DCF"/>
    <w:rsid w:val="00676FD4"/>
    <w:rsid w:val="00682742"/>
    <w:rsid w:val="006859E0"/>
    <w:rsid w:val="00690A01"/>
    <w:rsid w:val="00693D9E"/>
    <w:rsid w:val="00697484"/>
    <w:rsid w:val="006A0A4F"/>
    <w:rsid w:val="006A149A"/>
    <w:rsid w:val="006B1A82"/>
    <w:rsid w:val="006B1F75"/>
    <w:rsid w:val="006B64E9"/>
    <w:rsid w:val="006B683B"/>
    <w:rsid w:val="006C5D39"/>
    <w:rsid w:val="006D4990"/>
    <w:rsid w:val="006D6D9B"/>
    <w:rsid w:val="006E2810"/>
    <w:rsid w:val="006E4EB0"/>
    <w:rsid w:val="006E5417"/>
    <w:rsid w:val="006F03A7"/>
    <w:rsid w:val="006F0794"/>
    <w:rsid w:val="006F1564"/>
    <w:rsid w:val="006F7236"/>
    <w:rsid w:val="006F7528"/>
    <w:rsid w:val="006F79D5"/>
    <w:rsid w:val="0070083A"/>
    <w:rsid w:val="007023DE"/>
    <w:rsid w:val="00702FD2"/>
    <w:rsid w:val="00711472"/>
    <w:rsid w:val="00711EEF"/>
    <w:rsid w:val="00712F60"/>
    <w:rsid w:val="00713566"/>
    <w:rsid w:val="00713935"/>
    <w:rsid w:val="007148FC"/>
    <w:rsid w:val="00720E3B"/>
    <w:rsid w:val="00722732"/>
    <w:rsid w:val="0072755B"/>
    <w:rsid w:val="00730208"/>
    <w:rsid w:val="007348DC"/>
    <w:rsid w:val="00741613"/>
    <w:rsid w:val="0074393F"/>
    <w:rsid w:val="00745F6B"/>
    <w:rsid w:val="00751488"/>
    <w:rsid w:val="0075175B"/>
    <w:rsid w:val="00755664"/>
    <w:rsid w:val="0075585E"/>
    <w:rsid w:val="00765DC6"/>
    <w:rsid w:val="00767C22"/>
    <w:rsid w:val="00770571"/>
    <w:rsid w:val="007768FF"/>
    <w:rsid w:val="0078184A"/>
    <w:rsid w:val="007824D3"/>
    <w:rsid w:val="0078471F"/>
    <w:rsid w:val="00786273"/>
    <w:rsid w:val="00793071"/>
    <w:rsid w:val="00796EE3"/>
    <w:rsid w:val="007972D5"/>
    <w:rsid w:val="007A04CF"/>
    <w:rsid w:val="007A2CE5"/>
    <w:rsid w:val="007A467C"/>
    <w:rsid w:val="007A55E3"/>
    <w:rsid w:val="007A7D29"/>
    <w:rsid w:val="007B14F8"/>
    <w:rsid w:val="007B2E16"/>
    <w:rsid w:val="007B4AB8"/>
    <w:rsid w:val="007B4BA5"/>
    <w:rsid w:val="007B5CAA"/>
    <w:rsid w:val="007C5F80"/>
    <w:rsid w:val="007D1181"/>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319E"/>
    <w:rsid w:val="00845B5A"/>
    <w:rsid w:val="008514F2"/>
    <w:rsid w:val="00852813"/>
    <w:rsid w:val="008532A2"/>
    <w:rsid w:val="00854FBC"/>
    <w:rsid w:val="0086387C"/>
    <w:rsid w:val="00872712"/>
    <w:rsid w:val="008727DE"/>
    <w:rsid w:val="00874A6C"/>
    <w:rsid w:val="00876C65"/>
    <w:rsid w:val="0088126D"/>
    <w:rsid w:val="00882B6C"/>
    <w:rsid w:val="00882D3D"/>
    <w:rsid w:val="008852B9"/>
    <w:rsid w:val="008912E4"/>
    <w:rsid w:val="00891D14"/>
    <w:rsid w:val="008961B6"/>
    <w:rsid w:val="008A47D6"/>
    <w:rsid w:val="008A48BC"/>
    <w:rsid w:val="008A4B4C"/>
    <w:rsid w:val="008A5B1C"/>
    <w:rsid w:val="008A7228"/>
    <w:rsid w:val="008A7B0B"/>
    <w:rsid w:val="008B2E3D"/>
    <w:rsid w:val="008C239F"/>
    <w:rsid w:val="008C2F5A"/>
    <w:rsid w:val="008C64A7"/>
    <w:rsid w:val="008C7FA1"/>
    <w:rsid w:val="008D4AD1"/>
    <w:rsid w:val="008E000C"/>
    <w:rsid w:val="008E3601"/>
    <w:rsid w:val="008E480C"/>
    <w:rsid w:val="008E5279"/>
    <w:rsid w:val="008F3E90"/>
    <w:rsid w:val="00901113"/>
    <w:rsid w:val="009028DF"/>
    <w:rsid w:val="00903480"/>
    <w:rsid w:val="009064A8"/>
    <w:rsid w:val="00907757"/>
    <w:rsid w:val="00913697"/>
    <w:rsid w:val="00914029"/>
    <w:rsid w:val="00914271"/>
    <w:rsid w:val="00915100"/>
    <w:rsid w:val="00916C4E"/>
    <w:rsid w:val="00917627"/>
    <w:rsid w:val="00917E07"/>
    <w:rsid w:val="009210BE"/>
    <w:rsid w:val="009212B0"/>
    <w:rsid w:val="009217B8"/>
    <w:rsid w:val="00921FA1"/>
    <w:rsid w:val="009234A5"/>
    <w:rsid w:val="00933453"/>
    <w:rsid w:val="009336F7"/>
    <w:rsid w:val="0093636C"/>
    <w:rsid w:val="009374A7"/>
    <w:rsid w:val="00941D7E"/>
    <w:rsid w:val="00943509"/>
    <w:rsid w:val="00945FCC"/>
    <w:rsid w:val="009511EB"/>
    <w:rsid w:val="00951C36"/>
    <w:rsid w:val="00953E0A"/>
    <w:rsid w:val="00954A0A"/>
    <w:rsid w:val="00955F6D"/>
    <w:rsid w:val="00960733"/>
    <w:rsid w:val="00960E73"/>
    <w:rsid w:val="0097208B"/>
    <w:rsid w:val="00972268"/>
    <w:rsid w:val="00975724"/>
    <w:rsid w:val="00976D5C"/>
    <w:rsid w:val="00977C16"/>
    <w:rsid w:val="00982845"/>
    <w:rsid w:val="00984847"/>
    <w:rsid w:val="0098551D"/>
    <w:rsid w:val="00985DCB"/>
    <w:rsid w:val="00991FAB"/>
    <w:rsid w:val="0099324C"/>
    <w:rsid w:val="00993B64"/>
    <w:rsid w:val="00994924"/>
    <w:rsid w:val="0099518F"/>
    <w:rsid w:val="009A1F43"/>
    <w:rsid w:val="009A523D"/>
    <w:rsid w:val="009A59DC"/>
    <w:rsid w:val="009B02A1"/>
    <w:rsid w:val="009B0944"/>
    <w:rsid w:val="009B3361"/>
    <w:rsid w:val="009B6E3B"/>
    <w:rsid w:val="009B7F3F"/>
    <w:rsid w:val="009C3FE0"/>
    <w:rsid w:val="009C4D8E"/>
    <w:rsid w:val="009C5D7C"/>
    <w:rsid w:val="009D33FF"/>
    <w:rsid w:val="009D7C2F"/>
    <w:rsid w:val="009D7CE6"/>
    <w:rsid w:val="009E7E12"/>
    <w:rsid w:val="009F13D5"/>
    <w:rsid w:val="009F41DF"/>
    <w:rsid w:val="009F496B"/>
    <w:rsid w:val="00A01439"/>
    <w:rsid w:val="00A02E61"/>
    <w:rsid w:val="00A0460D"/>
    <w:rsid w:val="00A05CFF"/>
    <w:rsid w:val="00A0676F"/>
    <w:rsid w:val="00A112C2"/>
    <w:rsid w:val="00A126A2"/>
    <w:rsid w:val="00A12B58"/>
    <w:rsid w:val="00A13048"/>
    <w:rsid w:val="00A137F7"/>
    <w:rsid w:val="00A17A01"/>
    <w:rsid w:val="00A20F59"/>
    <w:rsid w:val="00A2781E"/>
    <w:rsid w:val="00A3443E"/>
    <w:rsid w:val="00A3647F"/>
    <w:rsid w:val="00A404F2"/>
    <w:rsid w:val="00A40F5D"/>
    <w:rsid w:val="00A43C12"/>
    <w:rsid w:val="00A46843"/>
    <w:rsid w:val="00A56B97"/>
    <w:rsid w:val="00A608A1"/>
    <w:rsid w:val="00A608CF"/>
    <w:rsid w:val="00A6093D"/>
    <w:rsid w:val="00A62131"/>
    <w:rsid w:val="00A62D1C"/>
    <w:rsid w:val="00A63230"/>
    <w:rsid w:val="00A63C6F"/>
    <w:rsid w:val="00A65111"/>
    <w:rsid w:val="00A7335A"/>
    <w:rsid w:val="00A73A75"/>
    <w:rsid w:val="00A75F39"/>
    <w:rsid w:val="00A7620C"/>
    <w:rsid w:val="00A767DC"/>
    <w:rsid w:val="00A76A6D"/>
    <w:rsid w:val="00A77068"/>
    <w:rsid w:val="00A80705"/>
    <w:rsid w:val="00A83253"/>
    <w:rsid w:val="00A84A86"/>
    <w:rsid w:val="00A86889"/>
    <w:rsid w:val="00A87BE2"/>
    <w:rsid w:val="00A91ABC"/>
    <w:rsid w:val="00A93DCA"/>
    <w:rsid w:val="00A94A9F"/>
    <w:rsid w:val="00A97B05"/>
    <w:rsid w:val="00AA67C8"/>
    <w:rsid w:val="00AA6E84"/>
    <w:rsid w:val="00AB05A7"/>
    <w:rsid w:val="00AB100B"/>
    <w:rsid w:val="00AB126C"/>
    <w:rsid w:val="00AB1A1C"/>
    <w:rsid w:val="00AB3AE9"/>
    <w:rsid w:val="00AC531D"/>
    <w:rsid w:val="00AC66C9"/>
    <w:rsid w:val="00AD00D9"/>
    <w:rsid w:val="00AD05A8"/>
    <w:rsid w:val="00AD7D77"/>
    <w:rsid w:val="00AE341B"/>
    <w:rsid w:val="00AE4D15"/>
    <w:rsid w:val="00AF6568"/>
    <w:rsid w:val="00B01905"/>
    <w:rsid w:val="00B04AF4"/>
    <w:rsid w:val="00B05FE0"/>
    <w:rsid w:val="00B07CA7"/>
    <w:rsid w:val="00B1279A"/>
    <w:rsid w:val="00B152DC"/>
    <w:rsid w:val="00B15C72"/>
    <w:rsid w:val="00B20E22"/>
    <w:rsid w:val="00B2355F"/>
    <w:rsid w:val="00B25A2B"/>
    <w:rsid w:val="00B33F49"/>
    <w:rsid w:val="00B3640F"/>
    <w:rsid w:val="00B36A4B"/>
    <w:rsid w:val="00B41308"/>
    <w:rsid w:val="00B4194A"/>
    <w:rsid w:val="00B437E8"/>
    <w:rsid w:val="00B4462C"/>
    <w:rsid w:val="00B458D6"/>
    <w:rsid w:val="00B51BF1"/>
    <w:rsid w:val="00B5222E"/>
    <w:rsid w:val="00B53179"/>
    <w:rsid w:val="00B57A23"/>
    <w:rsid w:val="00B600CD"/>
    <w:rsid w:val="00B61C07"/>
    <w:rsid w:val="00B61C96"/>
    <w:rsid w:val="00B624CF"/>
    <w:rsid w:val="00B655B7"/>
    <w:rsid w:val="00B71E96"/>
    <w:rsid w:val="00B72103"/>
    <w:rsid w:val="00B73A2A"/>
    <w:rsid w:val="00B75A51"/>
    <w:rsid w:val="00B7749B"/>
    <w:rsid w:val="00B82734"/>
    <w:rsid w:val="00B827C6"/>
    <w:rsid w:val="00B86503"/>
    <w:rsid w:val="00B94B06"/>
    <w:rsid w:val="00B94C28"/>
    <w:rsid w:val="00B94D12"/>
    <w:rsid w:val="00B96CBB"/>
    <w:rsid w:val="00BA2932"/>
    <w:rsid w:val="00BA6425"/>
    <w:rsid w:val="00BA6674"/>
    <w:rsid w:val="00BB2EC6"/>
    <w:rsid w:val="00BC10BA"/>
    <w:rsid w:val="00BC28E3"/>
    <w:rsid w:val="00BC5AFD"/>
    <w:rsid w:val="00BC6EB9"/>
    <w:rsid w:val="00BD1D81"/>
    <w:rsid w:val="00BE4B75"/>
    <w:rsid w:val="00BE59DD"/>
    <w:rsid w:val="00BF0D19"/>
    <w:rsid w:val="00BF5B9E"/>
    <w:rsid w:val="00C00DDE"/>
    <w:rsid w:val="00C03A5D"/>
    <w:rsid w:val="00C045CD"/>
    <w:rsid w:val="00C04F43"/>
    <w:rsid w:val="00C0609D"/>
    <w:rsid w:val="00C115AB"/>
    <w:rsid w:val="00C126D4"/>
    <w:rsid w:val="00C1788A"/>
    <w:rsid w:val="00C2633B"/>
    <w:rsid w:val="00C26CCB"/>
    <w:rsid w:val="00C26D16"/>
    <w:rsid w:val="00C270C4"/>
    <w:rsid w:val="00C30249"/>
    <w:rsid w:val="00C33E62"/>
    <w:rsid w:val="00C3723B"/>
    <w:rsid w:val="00C42466"/>
    <w:rsid w:val="00C47963"/>
    <w:rsid w:val="00C526F3"/>
    <w:rsid w:val="00C606C9"/>
    <w:rsid w:val="00C65D32"/>
    <w:rsid w:val="00C70A5A"/>
    <w:rsid w:val="00C71AFB"/>
    <w:rsid w:val="00C75D7C"/>
    <w:rsid w:val="00C768C0"/>
    <w:rsid w:val="00C770B0"/>
    <w:rsid w:val="00C77F47"/>
    <w:rsid w:val="00C80288"/>
    <w:rsid w:val="00C83F56"/>
    <w:rsid w:val="00C84003"/>
    <w:rsid w:val="00C856F6"/>
    <w:rsid w:val="00C85F15"/>
    <w:rsid w:val="00C90650"/>
    <w:rsid w:val="00C90DEE"/>
    <w:rsid w:val="00C91D7D"/>
    <w:rsid w:val="00C97D78"/>
    <w:rsid w:val="00CA009F"/>
    <w:rsid w:val="00CA36D1"/>
    <w:rsid w:val="00CB1A68"/>
    <w:rsid w:val="00CB3509"/>
    <w:rsid w:val="00CB7E8E"/>
    <w:rsid w:val="00CC158C"/>
    <w:rsid w:val="00CC2AAE"/>
    <w:rsid w:val="00CC300D"/>
    <w:rsid w:val="00CC3DD0"/>
    <w:rsid w:val="00CC5A42"/>
    <w:rsid w:val="00CC5E97"/>
    <w:rsid w:val="00CC713E"/>
    <w:rsid w:val="00CD0EAB"/>
    <w:rsid w:val="00CD2E92"/>
    <w:rsid w:val="00CD30E9"/>
    <w:rsid w:val="00CD541F"/>
    <w:rsid w:val="00CD587C"/>
    <w:rsid w:val="00CD7A6A"/>
    <w:rsid w:val="00CE3701"/>
    <w:rsid w:val="00CE4303"/>
    <w:rsid w:val="00CE46BD"/>
    <w:rsid w:val="00CE5E02"/>
    <w:rsid w:val="00CF34DB"/>
    <w:rsid w:val="00CF3917"/>
    <w:rsid w:val="00CF558F"/>
    <w:rsid w:val="00CF59EE"/>
    <w:rsid w:val="00CF7A8F"/>
    <w:rsid w:val="00D010C0"/>
    <w:rsid w:val="00D06B96"/>
    <w:rsid w:val="00D073E2"/>
    <w:rsid w:val="00D11BC1"/>
    <w:rsid w:val="00D20980"/>
    <w:rsid w:val="00D304AF"/>
    <w:rsid w:val="00D309F0"/>
    <w:rsid w:val="00D30F25"/>
    <w:rsid w:val="00D34A82"/>
    <w:rsid w:val="00D37E4D"/>
    <w:rsid w:val="00D446EC"/>
    <w:rsid w:val="00D46B3C"/>
    <w:rsid w:val="00D51BF0"/>
    <w:rsid w:val="00D531DB"/>
    <w:rsid w:val="00D55942"/>
    <w:rsid w:val="00D6664F"/>
    <w:rsid w:val="00D737AE"/>
    <w:rsid w:val="00D7661D"/>
    <w:rsid w:val="00D807BF"/>
    <w:rsid w:val="00D82FCC"/>
    <w:rsid w:val="00D83A48"/>
    <w:rsid w:val="00D85E4D"/>
    <w:rsid w:val="00D86A70"/>
    <w:rsid w:val="00D97028"/>
    <w:rsid w:val="00DA17FC"/>
    <w:rsid w:val="00DA34A8"/>
    <w:rsid w:val="00DA391A"/>
    <w:rsid w:val="00DA4D8F"/>
    <w:rsid w:val="00DA6917"/>
    <w:rsid w:val="00DA699C"/>
    <w:rsid w:val="00DA7887"/>
    <w:rsid w:val="00DA7FDF"/>
    <w:rsid w:val="00DB07D9"/>
    <w:rsid w:val="00DB2263"/>
    <w:rsid w:val="00DB2C26"/>
    <w:rsid w:val="00DB5851"/>
    <w:rsid w:val="00DB71A4"/>
    <w:rsid w:val="00DC27B2"/>
    <w:rsid w:val="00DC5DCB"/>
    <w:rsid w:val="00DC606C"/>
    <w:rsid w:val="00DC613B"/>
    <w:rsid w:val="00DD02F4"/>
    <w:rsid w:val="00DD4A37"/>
    <w:rsid w:val="00DD61AE"/>
    <w:rsid w:val="00DD6622"/>
    <w:rsid w:val="00DD6D69"/>
    <w:rsid w:val="00DE0354"/>
    <w:rsid w:val="00DE1C7C"/>
    <w:rsid w:val="00DE2223"/>
    <w:rsid w:val="00DE6B43"/>
    <w:rsid w:val="00DF0D2F"/>
    <w:rsid w:val="00E11923"/>
    <w:rsid w:val="00E2148A"/>
    <w:rsid w:val="00E240CD"/>
    <w:rsid w:val="00E262D4"/>
    <w:rsid w:val="00E302B0"/>
    <w:rsid w:val="00E306CD"/>
    <w:rsid w:val="00E36250"/>
    <w:rsid w:val="00E37F5B"/>
    <w:rsid w:val="00E44AF9"/>
    <w:rsid w:val="00E45798"/>
    <w:rsid w:val="00E47F2D"/>
    <w:rsid w:val="00E51D8E"/>
    <w:rsid w:val="00E54511"/>
    <w:rsid w:val="00E55510"/>
    <w:rsid w:val="00E55FEA"/>
    <w:rsid w:val="00E60EDC"/>
    <w:rsid w:val="00E61DAC"/>
    <w:rsid w:val="00E62241"/>
    <w:rsid w:val="00E63447"/>
    <w:rsid w:val="00E6561E"/>
    <w:rsid w:val="00E7177D"/>
    <w:rsid w:val="00E72B80"/>
    <w:rsid w:val="00E73E29"/>
    <w:rsid w:val="00E75FE3"/>
    <w:rsid w:val="00E85364"/>
    <w:rsid w:val="00E864EB"/>
    <w:rsid w:val="00E86C4C"/>
    <w:rsid w:val="00E87E60"/>
    <w:rsid w:val="00E907A3"/>
    <w:rsid w:val="00EA58D1"/>
    <w:rsid w:val="00EA5AE0"/>
    <w:rsid w:val="00EA70F3"/>
    <w:rsid w:val="00EA77A4"/>
    <w:rsid w:val="00EB56E1"/>
    <w:rsid w:val="00EB7AB1"/>
    <w:rsid w:val="00EC033E"/>
    <w:rsid w:val="00ED2FB5"/>
    <w:rsid w:val="00ED422C"/>
    <w:rsid w:val="00ED4318"/>
    <w:rsid w:val="00ED48DB"/>
    <w:rsid w:val="00EE5ABA"/>
    <w:rsid w:val="00EE654B"/>
    <w:rsid w:val="00EE7CD8"/>
    <w:rsid w:val="00EF0705"/>
    <w:rsid w:val="00EF3011"/>
    <w:rsid w:val="00EF37F6"/>
    <w:rsid w:val="00EF48CC"/>
    <w:rsid w:val="00EF68C6"/>
    <w:rsid w:val="00F00801"/>
    <w:rsid w:val="00F16B92"/>
    <w:rsid w:val="00F17E41"/>
    <w:rsid w:val="00F20763"/>
    <w:rsid w:val="00F21F05"/>
    <w:rsid w:val="00F228ED"/>
    <w:rsid w:val="00F2488D"/>
    <w:rsid w:val="00F323D2"/>
    <w:rsid w:val="00F34C35"/>
    <w:rsid w:val="00F36799"/>
    <w:rsid w:val="00F441B2"/>
    <w:rsid w:val="00F46A96"/>
    <w:rsid w:val="00F519D4"/>
    <w:rsid w:val="00F54395"/>
    <w:rsid w:val="00F54DDC"/>
    <w:rsid w:val="00F601A0"/>
    <w:rsid w:val="00F601A9"/>
    <w:rsid w:val="00F61771"/>
    <w:rsid w:val="00F712E9"/>
    <w:rsid w:val="00F73032"/>
    <w:rsid w:val="00F80D5F"/>
    <w:rsid w:val="00F83588"/>
    <w:rsid w:val="00F848FC"/>
    <w:rsid w:val="00F906F6"/>
    <w:rsid w:val="00F92820"/>
    <w:rsid w:val="00F9282A"/>
    <w:rsid w:val="00F9299C"/>
    <w:rsid w:val="00F92ADC"/>
    <w:rsid w:val="00F96B73"/>
    <w:rsid w:val="00F96BAD"/>
    <w:rsid w:val="00F97D57"/>
    <w:rsid w:val="00FA139D"/>
    <w:rsid w:val="00FA194B"/>
    <w:rsid w:val="00FA3607"/>
    <w:rsid w:val="00FA4E04"/>
    <w:rsid w:val="00FA60F5"/>
    <w:rsid w:val="00FA6575"/>
    <w:rsid w:val="00FB0E84"/>
    <w:rsid w:val="00FB0FD0"/>
    <w:rsid w:val="00FB6CA7"/>
    <w:rsid w:val="00FB7B38"/>
    <w:rsid w:val="00FC2405"/>
    <w:rsid w:val="00FC3311"/>
    <w:rsid w:val="00FC44B4"/>
    <w:rsid w:val="00FD00E1"/>
    <w:rsid w:val="00FD01C2"/>
    <w:rsid w:val="00FD1EBF"/>
    <w:rsid w:val="00FD398A"/>
    <w:rsid w:val="00FE595C"/>
    <w:rsid w:val="00FE62CB"/>
    <w:rsid w:val="00FF0CE3"/>
    <w:rsid w:val="00FF39C8"/>
    <w:rsid w:val="00FF6A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A6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en-GB" w:eastAsia="en-GB"/>
    </w:rPr>
  </w:style>
  <w:style w:type="character" w:customStyle="1" w:styleId="HTMLPreformattedChar">
    <w:name w:val="HTML Preformatted Char"/>
    <w:basedOn w:val="DefaultParagraphFont"/>
    <w:link w:val="HTMLPreformatted"/>
    <w:uiPriority w:val="99"/>
    <w:semiHidden/>
    <w:rsid w:val="002A69AC"/>
    <w:rPr>
      <w:rFonts w:ascii="Courier New" w:hAnsi="Courier New" w:cs="Courier New"/>
      <w:lang w:val="en-GB" w:eastAsia="en-GB"/>
    </w:rPr>
  </w:style>
  <w:style w:type="character" w:customStyle="1" w:styleId="line">
    <w:name w:val="line"/>
    <w:basedOn w:val="DefaultParagraphFont"/>
    <w:rsid w:val="002A69AC"/>
  </w:style>
  <w:style w:type="character" w:customStyle="1" w:styleId="kt">
    <w:name w:val="kt"/>
    <w:basedOn w:val="DefaultParagraphFont"/>
    <w:rsid w:val="002A69AC"/>
  </w:style>
  <w:style w:type="character" w:customStyle="1" w:styleId="n">
    <w:name w:val="n"/>
    <w:basedOn w:val="DefaultParagraphFont"/>
    <w:rsid w:val="002A69AC"/>
  </w:style>
  <w:style w:type="character" w:customStyle="1" w:styleId="o">
    <w:name w:val="o"/>
    <w:basedOn w:val="DefaultParagraphFont"/>
    <w:rsid w:val="002A69AC"/>
  </w:style>
  <w:style w:type="character" w:customStyle="1" w:styleId="p">
    <w:name w:val="p"/>
    <w:basedOn w:val="DefaultParagraphFont"/>
    <w:rsid w:val="002A69AC"/>
  </w:style>
  <w:style w:type="character" w:customStyle="1" w:styleId="k">
    <w:name w:val="k"/>
    <w:basedOn w:val="DefaultParagraphFont"/>
    <w:rsid w:val="002A69AC"/>
  </w:style>
  <w:style w:type="character" w:customStyle="1" w:styleId="c1">
    <w:name w:val="c1"/>
    <w:basedOn w:val="DefaultParagraphFont"/>
    <w:rsid w:val="002A69AC"/>
  </w:style>
  <w:style w:type="character" w:customStyle="1" w:styleId="mi">
    <w:name w:val="mi"/>
    <w:basedOn w:val="DefaultParagraphFont"/>
    <w:rsid w:val="002A69AC"/>
  </w:style>
  <w:style w:type="character" w:customStyle="1" w:styleId="mf">
    <w:name w:val="mf"/>
    <w:basedOn w:val="DefaultParagraphFont"/>
    <w:rsid w:val="002A69AC"/>
  </w:style>
  <w:style w:type="character" w:customStyle="1" w:styleId="cp">
    <w:name w:val="cp"/>
    <w:basedOn w:val="DefaultParagraphFont"/>
    <w:rsid w:val="002A6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49533865">
      <w:bodyDiv w:val="1"/>
      <w:marLeft w:val="0"/>
      <w:marRight w:val="0"/>
      <w:marTop w:val="0"/>
      <w:marBottom w:val="0"/>
      <w:divBdr>
        <w:top w:val="none" w:sz="0" w:space="0" w:color="auto"/>
        <w:left w:val="none" w:sz="0" w:space="0" w:color="auto"/>
        <w:bottom w:val="none" w:sz="0" w:space="0" w:color="auto"/>
        <w:right w:val="none" w:sz="0" w:space="0" w:color="auto"/>
      </w:divBdr>
    </w:div>
    <w:div w:id="35180208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595014143">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66597016">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26398869">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372338693">
      <w:bodyDiv w:val="1"/>
      <w:marLeft w:val="0"/>
      <w:marRight w:val="0"/>
      <w:marTop w:val="0"/>
      <w:marBottom w:val="0"/>
      <w:divBdr>
        <w:top w:val="none" w:sz="0" w:space="0" w:color="auto"/>
        <w:left w:val="none" w:sz="0" w:space="0" w:color="auto"/>
        <w:bottom w:val="none" w:sz="0" w:space="0" w:color="auto"/>
        <w:right w:val="none" w:sz="0" w:space="0" w:color="auto"/>
      </w:divBdr>
    </w:div>
    <w:div w:id="1436171641">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7078775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6949588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40849122">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19748008">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070882416">
      <w:bodyDiv w:val="1"/>
      <w:marLeft w:val="0"/>
      <w:marRight w:val="0"/>
      <w:marTop w:val="0"/>
      <w:marBottom w:val="0"/>
      <w:divBdr>
        <w:top w:val="none" w:sz="0" w:space="0" w:color="auto"/>
        <w:left w:val="none" w:sz="0" w:space="0" w:color="auto"/>
        <w:bottom w:val="none" w:sz="0" w:space="0" w:color="auto"/>
        <w:right w:val="none" w:sz="0" w:space="0" w:color="auto"/>
      </w:divBdr>
    </w:div>
    <w:div w:id="2098936229">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ECB0-727D-40AC-847B-F97AA403D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2866</Words>
  <Characters>16338</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374</cp:revision>
  <cp:lastPrinted>1900-01-01T08:00:00Z</cp:lastPrinted>
  <dcterms:created xsi:type="dcterms:W3CDTF">2019-05-12T22:30:00Z</dcterms:created>
  <dcterms:modified xsi:type="dcterms:W3CDTF">2020-01-01T12:28:00Z</dcterms:modified>
</cp:coreProperties>
</file>