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DFA5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9FA4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A0ECC">
              <w:rPr>
                <w:lang w:val="en-CA"/>
              </w:rPr>
              <w:t>0431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BF832F" w:rsidR="00E61DAC" w:rsidRPr="005B217D" w:rsidRDefault="000C79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Interaction between </w:t>
            </w:r>
            <w:r w:rsidR="00EA1832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>ffine and SBT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2843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CF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C2D0B" w14:paraId="714CD808" w14:textId="77777777" w:rsidTr="00FC2D0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7150AF45" w:rsidR="00E61DAC" w:rsidRPr="00FC2D0B" w:rsidRDefault="00FC2D0B">
            <w:pPr>
              <w:spacing w:before="60" w:after="60"/>
              <w:rPr>
                <w:szCs w:val="22"/>
                <w:lang w:val="fr-FR"/>
              </w:rPr>
            </w:pPr>
            <w:r w:rsidRPr="00FC2D0B">
              <w:rPr>
                <w:szCs w:val="22"/>
                <w:lang w:val="fr-FR"/>
              </w:rPr>
              <w:t>F. Le Léannec</w:t>
            </w:r>
            <w:r w:rsidR="00E61DAC"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t>K. Naser</w:t>
            </w:r>
            <w:r w:rsidR="00E61DAC"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t>T. Poirier</w:t>
            </w:r>
            <w:r w:rsidR="00E61DAC"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t>P. Bordes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2D0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4837F242" w:rsidR="00E61DAC" w:rsidRPr="00FC2D0B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FC2D0B">
              <w:rPr>
                <w:szCs w:val="22"/>
                <w:lang w:val="fr-FR"/>
              </w:rPr>
              <w:br/>
            </w:r>
            <w:r w:rsidRPr="00FC2D0B">
              <w:rPr>
                <w:szCs w:val="22"/>
                <w:lang w:val="fr-FR"/>
              </w:rPr>
              <w:br/>
            </w:r>
            <w:r w:rsidR="00FC2D0B" w:rsidRPr="00FC2D0B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835A6" w:rsidR="00E61DAC" w:rsidRPr="005B217D" w:rsidRDefault="001A0C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3B6B75A" w14:textId="5395A7D2" w:rsidR="00C33004" w:rsidRDefault="00275BCF" w:rsidP="00763B7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BD29F3" w14:textId="52DC5354" w:rsidR="00C33004" w:rsidRDefault="00C33004" w:rsidP="00C33004">
      <w:pPr>
        <w:rPr>
          <w:lang w:val="en-CA"/>
        </w:rPr>
      </w:pPr>
      <w:r>
        <w:rPr>
          <w:lang w:val="en-CA"/>
        </w:rPr>
        <w:t xml:space="preserve">This contribution </w:t>
      </w:r>
      <w:r w:rsidR="00763B7F">
        <w:rPr>
          <w:lang w:val="en-CA"/>
        </w:rPr>
        <w:t>proposed to deactivate the Sub Block Transform (SBT) in case of a CU coded in Affine Merge mode. More precisely, SBT is disallowed in case of sub-block merge mode when the merge candidate used is different from SbTMVP.</w:t>
      </w:r>
    </w:p>
    <w:p w14:paraId="5CBA1A70" w14:textId="2D5DAA5A" w:rsidR="00763B7F" w:rsidRDefault="00763B7F" w:rsidP="00C33004">
      <w:pPr>
        <w:rPr>
          <w:ins w:id="0" w:author="Fabrice Leleannec" w:date="2020-01-08T10:53:00Z"/>
          <w:lang w:val="en-CA"/>
        </w:rPr>
      </w:pPr>
      <w:r>
        <w:rPr>
          <w:lang w:val="en-CA"/>
        </w:rPr>
        <w:t xml:space="preserve">The proposed mutual exclusion reportedly leads to an average BD rate </w:t>
      </w:r>
      <w:ins w:id="1" w:author="Fabrice Leleannec" w:date="2020-01-08T10:53:00Z">
        <w:r w:rsidR="00750D4D">
          <w:rPr>
            <w:lang w:val="en-CA"/>
          </w:rPr>
          <w:t xml:space="preserve">change </w:t>
        </w:r>
      </w:ins>
      <w:r>
        <w:rPr>
          <w:lang w:val="en-CA"/>
        </w:rPr>
        <w:t xml:space="preserve">of </w:t>
      </w:r>
      <w:ins w:id="2" w:author="Fabrice Leleannec" w:date="2020-01-12T09:22:00Z">
        <w:r w:rsidR="008B4B75">
          <w:rPr>
            <w:lang w:val="en-CA"/>
          </w:rPr>
          <w:t>+</w:t>
        </w:r>
      </w:ins>
      <w:r>
        <w:rPr>
          <w:lang w:val="en-CA"/>
        </w:rPr>
        <w:t>0.0</w:t>
      </w:r>
      <w:ins w:id="3" w:author="Fabrice Leleannec" w:date="2020-01-12T09:22:00Z">
        <w:r w:rsidR="008B4B75">
          <w:rPr>
            <w:lang w:val="en-CA"/>
          </w:rPr>
          <w:t>1</w:t>
        </w:r>
      </w:ins>
      <w:r>
        <w:rPr>
          <w:lang w:val="en-CA"/>
        </w:rPr>
        <w:t xml:space="preserve">% in JVET CTC, in random access </w:t>
      </w:r>
      <w:r w:rsidR="00CC5B69">
        <w:rPr>
          <w:lang w:val="en-CA"/>
        </w:rPr>
        <w:t xml:space="preserve">and </w:t>
      </w:r>
      <w:ins w:id="4" w:author="Fabrice Leleannec" w:date="2020-01-08T10:54:00Z">
        <w:r w:rsidR="00750D4D">
          <w:rPr>
            <w:lang w:val="en-CA"/>
          </w:rPr>
          <w:t>0.0</w:t>
        </w:r>
      </w:ins>
      <w:ins w:id="5" w:author="Fabrice Leleannec" w:date="2020-01-12T09:32:00Z">
        <w:r w:rsidR="009E4D45">
          <w:rPr>
            <w:lang w:val="en-CA"/>
          </w:rPr>
          <w:t>0</w:t>
        </w:r>
      </w:ins>
      <w:ins w:id="6" w:author="Fabrice Leleannec" w:date="2020-01-08T10:54:00Z">
        <w:r w:rsidR="00750D4D">
          <w:rPr>
            <w:lang w:val="en-CA"/>
          </w:rPr>
          <w:t xml:space="preserve">% in </w:t>
        </w:r>
      </w:ins>
      <w:r w:rsidR="00CC5B69">
        <w:rPr>
          <w:lang w:val="en-CA"/>
        </w:rPr>
        <w:t>low delay configurations.</w:t>
      </w:r>
      <w:ins w:id="7" w:author="Fabrice Leleannec" w:date="2020-01-12T09:23:00Z">
        <w:r w:rsidR="00355264">
          <w:rPr>
            <w:lang w:val="en-CA"/>
          </w:rPr>
          <w:t xml:space="preserve"> E</w:t>
        </w:r>
      </w:ins>
      <w:ins w:id="8" w:author="Fabrice Leleannec" w:date="2020-01-12T09:24:00Z">
        <w:r w:rsidR="00355264">
          <w:rPr>
            <w:lang w:val="en-CA"/>
          </w:rPr>
          <w:t>ncoding time is 98% in random access.</w:t>
        </w:r>
      </w:ins>
    </w:p>
    <w:p w14:paraId="1F44667D" w14:textId="1B98CA03" w:rsidR="00750D4D" w:rsidRDefault="00750D4D" w:rsidP="00C33004">
      <w:pPr>
        <w:rPr>
          <w:lang w:val="en-CA"/>
        </w:rPr>
      </w:pPr>
      <w:ins w:id="9" w:author="Fabrice Leleannec" w:date="2020-01-08T10:53:00Z">
        <w:r>
          <w:rPr>
            <w:lang w:val="en-CA"/>
          </w:rPr>
          <w:t>A second proposed method 2 deactivates SBT for all affine modes, lead</w:t>
        </w:r>
      </w:ins>
      <w:ins w:id="10" w:author="Fabrice Leleannec" w:date="2020-01-08T10:54:00Z">
        <w:r>
          <w:rPr>
            <w:lang w:val="en-CA"/>
          </w:rPr>
          <w:t xml:space="preserve">ing +0.04% BD rate increase both in RA and LDB. </w:t>
        </w:r>
      </w:ins>
    </w:p>
    <w:p w14:paraId="096A89FF" w14:textId="50A62A3D" w:rsidR="00CC5B69" w:rsidRPr="00C33004" w:rsidRDefault="00CC5B69" w:rsidP="00C33004">
      <w:pPr>
        <w:rPr>
          <w:lang w:val="en-CA"/>
        </w:rPr>
      </w:pPr>
      <w:r>
        <w:rPr>
          <w:lang w:val="en-CA"/>
        </w:rPr>
        <w:t>It is proposed to adopt the proposed deactivation of SBT in case of Affine merge mode into next VTM versio</w:t>
      </w:r>
      <w:r w:rsidR="004F5C15">
        <w:rPr>
          <w:lang w:val="en-CA"/>
        </w:rPr>
        <w:t>n</w:t>
      </w:r>
      <w:r>
        <w:rPr>
          <w:lang w:val="en-CA"/>
        </w:rPr>
        <w:t>.</w:t>
      </w:r>
    </w:p>
    <w:p w14:paraId="5229D859" w14:textId="7750C543" w:rsidR="00707264" w:rsidRDefault="00745F6B" w:rsidP="0070726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B9134" w14:textId="3EB996CF" w:rsidR="00707264" w:rsidRDefault="00707264" w:rsidP="00707264">
      <w:pPr>
        <w:rPr>
          <w:lang w:val="en-CA"/>
        </w:rPr>
      </w:pPr>
      <w:r>
        <w:rPr>
          <w:lang w:val="en-CA"/>
        </w:rPr>
        <w:t xml:space="preserve">It has been observed that the sub-block transform (SBT) partitioning of a </w:t>
      </w:r>
      <w:del w:id="11" w:author="Fabrice Leleannec" w:date="2020-01-08T10:50:00Z">
        <w:r w:rsidDel="00750D4D">
          <w:rPr>
            <w:lang w:val="en-CA"/>
          </w:rPr>
          <w:delText xml:space="preserve">TU </w:delText>
        </w:r>
      </w:del>
      <w:ins w:id="12" w:author="Fabrice Leleannec" w:date="2020-01-08T10:50:00Z">
        <w:r w:rsidR="00750D4D">
          <w:rPr>
            <w:lang w:val="en-CA"/>
          </w:rPr>
          <w:t xml:space="preserve">CU </w:t>
        </w:r>
      </w:ins>
      <w:r>
        <w:rPr>
          <w:lang w:val="en-CA"/>
        </w:rPr>
        <w:t xml:space="preserve">is rarely used in the case of a CU predicted with affine motion compensation. </w:t>
      </w:r>
    </w:p>
    <w:p w14:paraId="3E9336BB" w14:textId="30A78737" w:rsidR="00D928C3" w:rsidRPr="00707264" w:rsidRDefault="00707264" w:rsidP="00707264">
      <w:pPr>
        <w:rPr>
          <w:lang w:val="en-CA"/>
        </w:rPr>
      </w:pPr>
      <w:r>
        <w:rPr>
          <w:lang w:val="en-CA"/>
        </w:rPr>
        <w:t xml:space="preserve">Therefore, </w:t>
      </w:r>
      <w:r w:rsidR="00D928C3">
        <w:rPr>
          <w:lang w:val="en-CA"/>
        </w:rPr>
        <w:t>a significant amount of encoder side RD checks related to the usage of SBT in combination with affine mode, with a very low usage rate.</w:t>
      </w:r>
    </w:p>
    <w:p w14:paraId="4111127F" w14:textId="25FB164F" w:rsidR="00C33004" w:rsidRDefault="00C33004" w:rsidP="00C3300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104502F" w14:textId="17CA6A79" w:rsidR="00F5748E" w:rsidRDefault="00E83C2A" w:rsidP="00D928C3">
      <w:pPr>
        <w:rPr>
          <w:lang w:val="en-CA"/>
        </w:rPr>
      </w:pPr>
      <w:ins w:id="13" w:author="Fabrice Leleannec" w:date="2020-01-08T09:51:00Z">
        <w:r>
          <w:rPr>
            <w:lang w:val="en-CA"/>
          </w:rPr>
          <w:t>In a first proposed method 1, t</w:t>
        </w:r>
      </w:ins>
      <w:del w:id="14" w:author="Fabrice Leleannec" w:date="2020-01-08T09:51:00Z">
        <w:r w:rsidR="00D928C3" w:rsidDel="00E83C2A">
          <w:rPr>
            <w:lang w:val="en-CA"/>
          </w:rPr>
          <w:delText>T</w:delText>
        </w:r>
      </w:del>
      <w:r w:rsidR="00D928C3">
        <w:rPr>
          <w:lang w:val="en-CA"/>
        </w:rPr>
        <w:t xml:space="preserve">his contribution proposes to infer the cu_sbt_flag to zero when the affine merge mode is on. This leads to the modified coding_unit syntax table of JVET-P2001 as shown by the following </w:t>
      </w:r>
      <w:r w:rsidR="00D928C3">
        <w:rPr>
          <w:lang w:val="en-CA"/>
        </w:rPr>
        <w:fldChar w:fldCharType="begin"/>
      </w:r>
      <w:r w:rsidR="00D928C3">
        <w:rPr>
          <w:lang w:val="en-CA"/>
        </w:rPr>
        <w:instrText xml:space="preserve"> REF _Ref28695480 \h </w:instrText>
      </w:r>
      <w:r w:rsidR="00D928C3">
        <w:rPr>
          <w:lang w:val="en-CA"/>
        </w:rPr>
      </w:r>
      <w:r w:rsidR="00D928C3">
        <w:rPr>
          <w:lang w:val="en-CA"/>
        </w:rPr>
        <w:fldChar w:fldCharType="separate"/>
      </w:r>
      <w:r w:rsidR="0068157A">
        <w:t xml:space="preserve">Table </w:t>
      </w:r>
      <w:r w:rsidR="0068157A">
        <w:rPr>
          <w:noProof/>
        </w:rPr>
        <w:t>1</w:t>
      </w:r>
      <w:r w:rsidR="00D928C3">
        <w:rPr>
          <w:lang w:val="en-CA"/>
        </w:rPr>
        <w:fldChar w:fldCharType="end"/>
      </w:r>
      <w:r w:rsidR="00D928C3">
        <w:rPr>
          <w:lang w:val="en-CA"/>
        </w:rPr>
        <w:t>.</w:t>
      </w:r>
    </w:p>
    <w:p w14:paraId="231B90E3" w14:textId="3672ACF4" w:rsidR="00F5748E" w:rsidRDefault="00F5748E" w:rsidP="00D928C3">
      <w:pPr>
        <w:rPr>
          <w:lang w:val="en-CA"/>
        </w:rPr>
      </w:pPr>
      <w:r>
        <w:rPr>
          <w:lang w:val="en-CA"/>
        </w:rPr>
        <w:t>As can be seen, the cu_sbt_flag is now signaled if the following conditions are fulfilled:</w:t>
      </w:r>
    </w:p>
    <w:p w14:paraId="6861CB81" w14:textId="1EC7D196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CU prediction mode is INTER</w:t>
      </w:r>
    </w:p>
    <w:p w14:paraId="72C03B09" w14:textId="26A53DCE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SBT is allowed on the SPS level</w:t>
      </w:r>
    </w:p>
    <w:p w14:paraId="7BA20EC6" w14:textId="77777777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Combined Intra/Inter prediction is not used in the considered CU</w:t>
      </w:r>
    </w:p>
    <w:p w14:paraId="131DB10D" w14:textId="73A91752" w:rsidR="00F5748E" w:rsidRDefault="00F5748E" w:rsidP="00F574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Triangle Partition Mode is not used in the considered CU</w:t>
      </w:r>
    </w:p>
    <w:p w14:paraId="0D736BAA" w14:textId="4FF47494" w:rsidR="00F5748E" w:rsidRDefault="00F5748E" w:rsidP="00F5748E">
      <w:pPr>
        <w:pStyle w:val="ListParagraph"/>
        <w:numPr>
          <w:ilvl w:val="0"/>
          <w:numId w:val="12"/>
        </w:numPr>
        <w:rPr>
          <w:highlight w:val="yellow"/>
          <w:lang w:val="en-CA"/>
        </w:rPr>
      </w:pPr>
      <w:r w:rsidRPr="00F5748E">
        <w:rPr>
          <w:highlight w:val="yellow"/>
          <w:lang w:val="en-CA"/>
        </w:rPr>
        <w:t xml:space="preserve">The considered CU is in </w:t>
      </w:r>
      <w:ins w:id="15" w:author="Fabrice Leleannec" w:date="2020-01-08T10:55:00Z">
        <w:r w:rsidR="0076636D">
          <w:rPr>
            <w:highlight w:val="yellow"/>
            <w:lang w:val="en-CA"/>
          </w:rPr>
          <w:t xml:space="preserve">not </w:t>
        </w:r>
      </w:ins>
      <w:r w:rsidRPr="00F5748E">
        <w:rPr>
          <w:highlight w:val="yellow"/>
          <w:lang w:val="en-CA"/>
        </w:rPr>
        <w:t xml:space="preserve">affine merge mode </w:t>
      </w:r>
      <w:del w:id="16" w:author="Fabrice Leleannec" w:date="2020-01-08T10:55:00Z">
        <w:r w:rsidRPr="00F5748E" w:rsidDel="0076636D">
          <w:rPr>
            <w:highlight w:val="yellow"/>
            <w:lang w:val="en-CA"/>
          </w:rPr>
          <w:delText xml:space="preserve">and </w:delText>
        </w:r>
      </w:del>
      <w:ins w:id="17" w:author="Fabrice Leleannec" w:date="2020-01-08T10:55:00Z">
        <w:r w:rsidR="0076636D">
          <w:rPr>
            <w:highlight w:val="yellow"/>
            <w:lang w:val="en-CA"/>
          </w:rPr>
          <w:t>or</w:t>
        </w:r>
        <w:r w:rsidR="0076636D" w:rsidRPr="00F5748E">
          <w:rPr>
            <w:highlight w:val="yellow"/>
            <w:lang w:val="en-CA"/>
          </w:rPr>
          <w:t xml:space="preserve"> </w:t>
        </w:r>
      </w:ins>
      <w:r w:rsidRPr="00F5748E">
        <w:rPr>
          <w:highlight w:val="yellow"/>
          <w:lang w:val="en-CA"/>
        </w:rPr>
        <w:t>SbTMVP merge candidate is not used</w:t>
      </w:r>
    </w:p>
    <w:p w14:paraId="1B54988E" w14:textId="69C2F057" w:rsidR="00D928C3" w:rsidRDefault="00D928C3" w:rsidP="00D928C3">
      <w:pPr>
        <w:rPr>
          <w:lang w:val="en-CA"/>
        </w:rPr>
      </w:pPr>
    </w:p>
    <w:p w14:paraId="1219168E" w14:textId="61FC49CD" w:rsidR="00F5748E" w:rsidRPr="00F5748E" w:rsidRDefault="00F5748E" w:rsidP="00F5748E">
      <w:pPr>
        <w:rPr>
          <w:lang w:val="en-CA"/>
        </w:rPr>
      </w:pPr>
      <w:r>
        <w:rPr>
          <w:lang w:val="en-CA"/>
        </w:rPr>
        <w:lastRenderedPageBreak/>
        <w:t xml:space="preserve">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_Ref28695480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8157A">
        <w:t xml:space="preserve">Table </w:t>
      </w:r>
      <w:r w:rsidR="0068157A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the variable </w:t>
      </w:r>
      <w:r w:rsidRPr="00F5748E">
        <w:rPr>
          <w:noProof/>
          <w:lang w:val="en-CA"/>
        </w:rPr>
        <w:t>enabledSbTMVP</w:t>
      </w:r>
      <w:r>
        <w:rPr>
          <w:noProof/>
          <w:lang w:val="en-CA"/>
        </w:rPr>
        <w:t xml:space="preserve"> is equal to 1 </w:t>
      </w:r>
      <w:r w:rsidR="00F64112">
        <w:rPr>
          <w:noProof/>
          <w:lang w:val="en-CA"/>
        </w:rPr>
        <w:t>is SbTMVP is allowed in the considered slice.</w:t>
      </w:r>
    </w:p>
    <w:p w14:paraId="768B219A" w14:textId="529515A4" w:rsidR="00F5748E" w:rsidRDefault="00F5748E" w:rsidP="00D928C3">
      <w:pPr>
        <w:rPr>
          <w:lang w:val="en-CA"/>
        </w:rPr>
      </w:pPr>
    </w:p>
    <w:p w14:paraId="3C6C28CB" w14:textId="166142F1" w:rsidR="00F5748E" w:rsidRDefault="00F5748E" w:rsidP="00D928C3">
      <w:pPr>
        <w:rPr>
          <w:lang w:val="en-CA"/>
        </w:rPr>
      </w:pPr>
    </w:p>
    <w:p w14:paraId="2C51E122" w14:textId="77777777" w:rsidR="00F5748E" w:rsidRDefault="00F5748E" w:rsidP="00D928C3">
      <w:pPr>
        <w:rPr>
          <w:lang w:val="en-CA"/>
        </w:rPr>
      </w:pPr>
    </w:p>
    <w:p w14:paraId="4F1A9B9D" w14:textId="421D2EF5" w:rsidR="00D928C3" w:rsidRPr="00D928C3" w:rsidRDefault="00D928C3" w:rsidP="00D928C3">
      <w:pPr>
        <w:pStyle w:val="Caption"/>
        <w:jc w:val="center"/>
        <w:rPr>
          <w:lang w:val="en-CA"/>
        </w:rPr>
      </w:pPr>
      <w:bookmarkStart w:id="18" w:name="_Ref28695480"/>
      <w:r>
        <w:t xml:space="preserve">Table </w:t>
      </w:r>
      <w:r w:rsidR="00A31A73">
        <w:fldChar w:fldCharType="begin"/>
      </w:r>
      <w:r w:rsidR="00A31A73">
        <w:instrText xml:space="preserve"> SEQ Table \* ARABIC </w:instrText>
      </w:r>
      <w:r w:rsidR="00A31A73">
        <w:fldChar w:fldCharType="separate"/>
      </w:r>
      <w:r w:rsidR="0068157A">
        <w:rPr>
          <w:noProof/>
        </w:rPr>
        <w:t>1</w:t>
      </w:r>
      <w:r w:rsidR="00A31A73">
        <w:rPr>
          <w:noProof/>
        </w:rPr>
        <w:fldChar w:fldCharType="end"/>
      </w:r>
      <w:bookmarkEnd w:id="18"/>
      <w:r>
        <w:t>: modified coding_unit syntax table to disable SBT in combination with affine merge.</w:t>
      </w:r>
      <w:ins w:id="19" w:author="Fabrice Leleannec" w:date="2020-01-08T09:52:00Z">
        <w:r w:rsidR="0069148A">
          <w:t xml:space="preserve"> (Method 1)</w:t>
        </w:r>
      </w:ins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2C2F6C" w14:paraId="21AAD6B7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671" w14:textId="77777777" w:rsid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725B" w14:textId="77777777" w:rsidR="002C2F6C" w:rsidRDefault="002C2F6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2C2F6C" w:rsidRPr="009E4D45" w14:paraId="2801BB8E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186F" w14:textId="77777777" w:rsidR="002C2F6C" w:rsidRP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>
              <w:rPr>
                <w:noProof/>
                <w:lang w:val="en-CA"/>
              </w:rPr>
              <w:tab/>
              <w:t>if( CuPredMode[ chType ]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!=  </w:t>
            </w:r>
            <w:r w:rsidRPr="002C2F6C">
              <w:rPr>
                <w:noProof/>
                <w:lang w:val="fr-FR"/>
              </w:rPr>
              <w:t xml:space="preserve">MODE_INTRA  </w:t>
            </w:r>
            <w:r w:rsidRPr="002C2F6C">
              <w:rPr>
                <w:noProof/>
                <w:lang w:val="fr-FR" w:eastAsia="ko-KR"/>
              </w:rPr>
              <w:t>&amp;&amp; !</w:t>
            </w:r>
            <w:r w:rsidRPr="002C2F6C">
              <w:rPr>
                <w:noProof/>
                <w:lang w:val="fr-FR"/>
              </w:rPr>
              <w:t>pred_mode_plt_flag  &amp;&amp;</w:t>
            </w:r>
            <w:r w:rsidRPr="002C2F6C">
              <w:rPr>
                <w:noProof/>
                <w:lang w:val="fr-FR"/>
              </w:rPr>
              <w:br/>
            </w:r>
            <w:r w:rsidRPr="002C2F6C">
              <w:rPr>
                <w:noProof/>
                <w:lang w:val="fr-FR"/>
              </w:rPr>
              <w:tab/>
            </w:r>
            <w:r w:rsidRPr="002C2F6C">
              <w:rPr>
                <w:noProof/>
                <w:lang w:val="fr-FR"/>
              </w:rPr>
              <w:tab/>
              <w:t>general_merge_flag</w:t>
            </w:r>
            <w:r w:rsidRPr="002C2F6C">
              <w:rPr>
                <w:noProof/>
                <w:lang w:val="fr-FR" w:eastAsia="ko-KR"/>
              </w:rPr>
              <w:t xml:space="preserve">[ x0 ][ y0 ]  = =  0 </w:t>
            </w:r>
            <w:r w:rsidRPr="002C2F6C">
              <w:rPr>
                <w:noProof/>
                <w:lang w:val="fr-F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9D2" w14:textId="77777777" w:rsidR="002C2F6C" w:rsidRP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2C2F6C" w14:paraId="2E8128D0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0E40" w14:textId="77777777" w:rsid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2C2F6C">
              <w:rPr>
                <w:noProof/>
                <w:lang w:val="fr-FR"/>
              </w:rPr>
              <w:tab/>
            </w:r>
            <w:r w:rsidRPr="002C2F6C">
              <w:rPr>
                <w:noProof/>
                <w:lang w:val="fr-FR"/>
              </w:rPr>
              <w:tab/>
            </w:r>
            <w:r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A686" w14:textId="77777777" w:rsidR="002C2F6C" w:rsidRDefault="002C2F6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7033ECDE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8E01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90E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265989D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E7EC" w14:textId="77777777" w:rsidR="008F16FF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&amp;&amp;  !ciip_flag[ x0 ][ y0 ] 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MergeTriangleFlag[ x0 ][ y0 ]</w:t>
            </w:r>
            <w:r>
              <w:rPr>
                <w:noProof/>
                <w:lang w:val="en-CA"/>
              </w:rPr>
              <w:t xml:space="preserve"> </w:t>
            </w:r>
          </w:p>
          <w:p w14:paraId="1694A377" w14:textId="735DC791" w:rsidR="008F16FF" w:rsidRDefault="008F16FF" w:rsidP="008F16FF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 xml:space="preserve">              </w:t>
            </w:r>
            <w:r w:rsidRPr="00E6233F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&amp;&amp; (</w:t>
            </w:r>
            <w:r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 xml:space="preserve"> </w:t>
            </w:r>
            <w:r w:rsidRPr="00E6233F">
              <w:rPr>
                <w:noProof/>
                <w:highlight w:val="yellow"/>
                <w:lang w:val="en-CA"/>
              </w:rPr>
              <w:t xml:space="preserve">merge_subblock_flag[ x0 ][ y0 ] = =0 || 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</w:p>
          <w:p w14:paraId="1312F83D" w14:textId="57516115" w:rsidR="002C2F6C" w:rsidRPr="008F16FF" w:rsidRDefault="008F16FF" w:rsidP="008F16FF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                        </w:t>
            </w:r>
            <w:r w:rsidRPr="00E6233F">
              <w:rPr>
                <w:noProof/>
                <w:highlight w:val="yellow"/>
                <w:lang w:val="en-CA"/>
              </w:rPr>
              <w:t xml:space="preserve">( enabledSbTMVP &amp;&amp;  </w:t>
            </w:r>
            <w:r w:rsidRPr="00E6233F">
              <w:rPr>
                <w:bCs/>
                <w:noProof/>
                <w:highlight w:val="yellow"/>
                <w:lang w:val="en-CA"/>
              </w:rPr>
              <w:t>merg</w:t>
            </w:r>
            <w:r w:rsidRPr="00E83C2A">
              <w:rPr>
                <w:bCs/>
                <w:noProof/>
                <w:highlight w:val="yellow"/>
                <w:lang w:val="en-CA"/>
              </w:rPr>
              <w:t>e_subblock_idx</w:t>
            </w:r>
            <w:r w:rsidRPr="00E83C2A">
              <w:rPr>
                <w:noProof/>
                <w:highlight w:val="yellow"/>
                <w:lang w:val="en-CA"/>
              </w:rPr>
              <w:t>[ x0 ][ y0 ] = = 0 ) )</w:t>
            </w:r>
            <w:r w:rsidR="002C2F6C">
              <w:rPr>
                <w:noProof/>
                <w:lang w:val="en-CA"/>
              </w:rPr>
              <w:br/>
            </w:r>
            <w:r w:rsidR="002C2F6C">
              <w:rPr>
                <w:noProof/>
                <w:lang w:val="en-CA"/>
              </w:rPr>
              <w:tab/>
            </w:r>
            <w:r w:rsidR="002C2F6C">
              <w:rPr>
                <w:noProof/>
                <w:lang w:val="en-CA"/>
              </w:rPr>
              <w:tab/>
            </w:r>
            <w:r w:rsidR="002C2F6C">
              <w:rPr>
                <w:noProof/>
                <w:lang w:val="en-CA"/>
              </w:rPr>
              <w:tab/>
              <w:t xml:space="preserve">  &amp;&amp;  cbWidth  &lt;=  MaxTbSizeY  &amp;&amp;  cbHeight  &lt;=  MaxTbSizeY</w:t>
            </w:r>
            <w:r w:rsidR="002C2F6C"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="002C2F6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EBBD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62CFC89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889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F73D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5C502C7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EBC5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D721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6483960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5472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968B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740367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DA7D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33E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C5A8452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D64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allowSbtVerH  | |  allowSbtHorH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5995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18092E19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F371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EBA0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3D60D53F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27CF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8EA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C2FE85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9C5E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 allowSbtVerH  | |  allowSbtHorH )  &amp;&amp;  ( allowSbtVerQ  | |  allowSbtHorQ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AC1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2EECF462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ACAB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E0E8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2222AFD9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0DBF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( cu_sbt_quad_flag  &amp;&amp;  allowSbtVerQ  &amp;&amp;  allowSbtHorQ )  | |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( !cu_sbt_quad_flag  &amp;&amp;  allowSbtVerH  &amp;&amp; 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06D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09027532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E10A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01DE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02AFFC03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C6F2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0C34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2C2F6C" w14:paraId="7288B17A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BFC1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F96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7F2DCEE5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C6C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7B88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C2F6C" w14:paraId="30458B03" w14:textId="77777777" w:rsidTr="007E43F2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C08C" w14:textId="77777777" w:rsidR="002C2F6C" w:rsidRDefault="002C2F6C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870" w14:textId="77777777" w:rsidR="002C2F6C" w:rsidRDefault="002C2F6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6747526" w14:textId="2E263E14" w:rsidR="002C2F6C" w:rsidRDefault="002C2F6C" w:rsidP="002C2F6C">
      <w:pPr>
        <w:jc w:val="center"/>
        <w:rPr>
          <w:ins w:id="20" w:author="Fabrice Leleannec" w:date="2020-01-08T09:51:00Z"/>
          <w:lang w:val="en-CA"/>
        </w:rPr>
      </w:pPr>
    </w:p>
    <w:p w14:paraId="0C28578A" w14:textId="04E88B52" w:rsidR="00E83C2A" w:rsidRDefault="00E83C2A" w:rsidP="00E83C2A">
      <w:pPr>
        <w:rPr>
          <w:ins w:id="21" w:author="Fabrice Leleannec" w:date="2020-01-08T09:52:00Z"/>
          <w:lang w:val="en-CA"/>
        </w:rPr>
      </w:pPr>
      <w:ins w:id="22" w:author="Fabrice Leleannec" w:date="2020-01-08T09:51:00Z">
        <w:r>
          <w:rPr>
            <w:lang w:val="en-CA"/>
          </w:rPr>
          <w:t xml:space="preserve">In a method 2, </w:t>
        </w:r>
        <w:r w:rsidR="0069148A">
          <w:rPr>
            <w:lang w:val="en-CA"/>
          </w:rPr>
          <w:t>the SBT mode is inferred to 0 if the CU is coded in affine mode, i.e. eiter in affine merge o</w:t>
        </w:r>
      </w:ins>
      <w:ins w:id="23" w:author="Fabrice Leleannec" w:date="2020-01-08T09:52:00Z">
        <w:r w:rsidR="0069148A">
          <w:rPr>
            <w:lang w:val="en-CA"/>
          </w:rPr>
          <w:t xml:space="preserve">r affine amvp mode. The spec change associated to method 2 is given in the following </w:t>
        </w:r>
      </w:ins>
    </w:p>
    <w:p w14:paraId="2C64F5FE" w14:textId="2A0B7EE4" w:rsidR="0069148A" w:rsidRDefault="0069148A" w:rsidP="00E83C2A">
      <w:pPr>
        <w:rPr>
          <w:ins w:id="24" w:author="Fabrice Leleannec" w:date="2020-01-08T09:52:00Z"/>
          <w:lang w:val="en-CA"/>
        </w:rPr>
      </w:pPr>
    </w:p>
    <w:p w14:paraId="160FA98D" w14:textId="0B40BFC5" w:rsidR="0069148A" w:rsidRDefault="0069148A" w:rsidP="00057BF8">
      <w:pPr>
        <w:pStyle w:val="Caption"/>
        <w:jc w:val="center"/>
        <w:rPr>
          <w:lang w:val="en-CA"/>
        </w:rPr>
      </w:pPr>
      <w:ins w:id="25" w:author="Fabrice Leleannec" w:date="2020-01-08T09:5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6" w:author="Fabrice Leleannec" w:date="2020-01-08T09:57:00Z">
        <w:r w:rsidR="0068157A">
          <w:rPr>
            <w:noProof/>
          </w:rPr>
          <w:t>2</w:t>
        </w:r>
      </w:ins>
      <w:ins w:id="27" w:author="Fabrice Leleannec" w:date="2020-01-08T09:53:00Z">
        <w:r>
          <w:fldChar w:fldCharType="end"/>
        </w:r>
        <w:r>
          <w:t>: modified coding_unit syntax table to disable SBT in combination with any affine mode. (Method 2)</w:t>
        </w:r>
      </w:ins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69148A" w14:paraId="0C645CE3" w14:textId="77777777" w:rsidTr="00034C3E">
        <w:trPr>
          <w:cantSplit/>
          <w:trHeight w:val="198"/>
          <w:jc w:val="center"/>
          <w:ins w:id="28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419F" w14:textId="77777777" w:rsidR="0069148A" w:rsidRDefault="0069148A" w:rsidP="00034C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29" w:author="Fabrice Leleannec" w:date="2020-01-08T09:52:00Z"/>
                <w:noProof/>
                <w:lang w:val="en-CA"/>
              </w:rPr>
            </w:pPr>
            <w:ins w:id="30" w:author="Fabrice Leleannec" w:date="2020-01-08T09:52:00Z">
              <w:r>
                <w:rPr>
                  <w:noProof/>
                  <w:lang w:val="en-CA"/>
                </w:rPr>
                <w:t>coding_</w:t>
              </w:r>
              <w:r>
                <w:rPr>
                  <w:noProof/>
                  <w:lang w:val="en-CA" w:eastAsia="ko-KR"/>
                </w:rPr>
                <w:t>unit</w:t>
              </w:r>
              <w:r>
                <w:rPr>
                  <w:noProof/>
                  <w:lang w:val="en-CA"/>
                </w:rPr>
                <w:t>( x0, y0, cbWidth, cbHeight, cqtDepth, treeType</w:t>
              </w:r>
              <w:r>
                <w:rPr>
                  <w:noProof/>
                  <w:lang w:val="en-CA" w:eastAsia="ko-KR"/>
                </w:rPr>
                <w:t>, modeType</w:t>
              </w:r>
              <w:r>
                <w:rPr>
                  <w:noProof/>
                  <w:lang w:val="en-CA"/>
                </w:rPr>
                <w:t> 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50D2" w14:textId="77777777" w:rsidR="0069148A" w:rsidRDefault="0069148A" w:rsidP="00034C3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ins w:id="31" w:author="Fabrice Leleannec" w:date="2020-01-08T09:52:00Z"/>
                <w:noProof/>
                <w:lang w:val="en-CA"/>
              </w:rPr>
            </w:pPr>
            <w:ins w:id="32" w:author="Fabrice Leleannec" w:date="2020-01-08T09:52:00Z">
              <w:r>
                <w:rPr>
                  <w:noProof/>
                  <w:lang w:val="en-CA"/>
                </w:rPr>
                <w:t>Descriptor</w:t>
              </w:r>
            </w:ins>
          </w:p>
        </w:tc>
      </w:tr>
      <w:tr w:rsidR="0069148A" w:rsidRPr="009E4D45" w14:paraId="0722000E" w14:textId="77777777" w:rsidTr="00034C3E">
        <w:trPr>
          <w:cantSplit/>
          <w:trHeight w:val="198"/>
          <w:jc w:val="center"/>
          <w:ins w:id="33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26B8" w14:textId="77777777" w:rsidR="0069148A" w:rsidRPr="002C2F6C" w:rsidRDefault="0069148A" w:rsidP="00034C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4" w:author="Fabrice Leleannec" w:date="2020-01-08T09:52:00Z"/>
                <w:noProof/>
                <w:lang w:val="fr-FR" w:eastAsia="ko-KR"/>
              </w:rPr>
            </w:pPr>
            <w:ins w:id="35" w:author="Fabrice Leleannec" w:date="2020-01-08T09:52:00Z">
              <w:r>
                <w:rPr>
                  <w:noProof/>
                  <w:lang w:val="en-CA"/>
                </w:rPr>
                <w:tab/>
                <w:t>if( CuPredMode[ chType ]</w:t>
              </w:r>
              <w:r>
                <w:rPr>
                  <w:noProof/>
                  <w:lang w:val="en-CA" w:eastAsia="ko-KR"/>
                </w:rPr>
                <w:t>[ x0 ][ y0 ]</w:t>
              </w:r>
              <w:r>
                <w:rPr>
                  <w:noProof/>
                  <w:lang w:val="en-CA"/>
                </w:rPr>
                <w:t xml:space="preserve">  !=  </w:t>
              </w:r>
              <w:r w:rsidRPr="002C2F6C">
                <w:rPr>
                  <w:noProof/>
                  <w:lang w:val="fr-FR"/>
                </w:rPr>
                <w:t xml:space="preserve">MODE_INTRA  </w:t>
              </w:r>
              <w:r w:rsidRPr="002C2F6C">
                <w:rPr>
                  <w:noProof/>
                  <w:lang w:val="fr-FR" w:eastAsia="ko-KR"/>
                </w:rPr>
                <w:t>&amp;&amp; !</w:t>
              </w:r>
              <w:r w:rsidRPr="002C2F6C">
                <w:rPr>
                  <w:noProof/>
                  <w:lang w:val="fr-FR"/>
                </w:rPr>
                <w:t>pred_mode_plt_flag  &amp;&amp;</w:t>
              </w:r>
              <w:r w:rsidRPr="002C2F6C">
                <w:rPr>
                  <w:noProof/>
                  <w:lang w:val="fr-FR"/>
                </w:rPr>
                <w:br/>
              </w:r>
              <w:r w:rsidRPr="002C2F6C">
                <w:rPr>
                  <w:noProof/>
                  <w:lang w:val="fr-FR"/>
                </w:rPr>
                <w:tab/>
              </w:r>
              <w:r w:rsidRPr="002C2F6C">
                <w:rPr>
                  <w:noProof/>
                  <w:lang w:val="fr-FR"/>
                </w:rPr>
                <w:tab/>
                <w:t>general_merge_flag</w:t>
              </w:r>
              <w:r w:rsidRPr="002C2F6C">
                <w:rPr>
                  <w:noProof/>
                  <w:lang w:val="fr-FR" w:eastAsia="ko-KR"/>
                </w:rPr>
                <w:t xml:space="preserve">[ x0 ][ y0 ]  = =  0 </w:t>
              </w:r>
              <w:r w:rsidRPr="002C2F6C">
                <w:rPr>
                  <w:noProof/>
                  <w:lang w:val="fr-FR"/>
                </w:rPr>
                <w:t>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170" w14:textId="77777777" w:rsidR="0069148A" w:rsidRPr="002C2F6C" w:rsidRDefault="0069148A" w:rsidP="00034C3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36" w:author="Fabrice Leleannec" w:date="2020-01-08T09:52:00Z"/>
                <w:noProof/>
                <w:lang w:val="fr-FR"/>
              </w:rPr>
            </w:pPr>
          </w:p>
        </w:tc>
      </w:tr>
      <w:tr w:rsidR="0069148A" w14:paraId="78E92BED" w14:textId="77777777" w:rsidTr="00034C3E">
        <w:trPr>
          <w:cantSplit/>
          <w:trHeight w:val="198"/>
          <w:jc w:val="center"/>
          <w:ins w:id="37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DA46" w14:textId="77777777" w:rsidR="0069148A" w:rsidRDefault="0069148A" w:rsidP="00034C3E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8" w:author="Fabrice Leleannec" w:date="2020-01-08T09:52:00Z"/>
                <w:noProof/>
                <w:lang w:val="en-CA" w:eastAsia="ko-KR"/>
              </w:rPr>
            </w:pPr>
            <w:ins w:id="39" w:author="Fabrice Leleannec" w:date="2020-01-08T09:52:00Z">
              <w:r w:rsidRPr="002C2F6C">
                <w:rPr>
                  <w:noProof/>
                  <w:lang w:val="fr-FR"/>
                </w:rPr>
                <w:tab/>
              </w:r>
              <w:r w:rsidRPr="002C2F6C">
                <w:rPr>
                  <w:noProof/>
                  <w:lang w:val="fr-FR"/>
                </w:rPr>
                <w:tab/>
              </w:r>
              <w:r>
                <w:rPr>
                  <w:b/>
                  <w:noProof/>
                  <w:lang w:val="en-CA"/>
                </w:rPr>
                <w:t>cu_cbf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8A51" w14:textId="77777777" w:rsidR="0069148A" w:rsidRDefault="0069148A" w:rsidP="00034C3E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ins w:id="40" w:author="Fabrice Leleannec" w:date="2020-01-08T09:52:00Z"/>
                <w:noProof/>
                <w:lang w:val="en-CA"/>
              </w:rPr>
            </w:pPr>
            <w:ins w:id="41" w:author="Fabrice Leleannec" w:date="2020-01-08T09:52:00Z">
              <w:r>
                <w:rPr>
                  <w:noProof/>
                  <w:lang w:val="en-CA"/>
                </w:rPr>
                <w:t>ae(v)</w:t>
              </w:r>
            </w:ins>
          </w:p>
        </w:tc>
      </w:tr>
      <w:tr w:rsidR="0069148A" w14:paraId="7597CA10" w14:textId="77777777" w:rsidTr="00034C3E">
        <w:trPr>
          <w:cantSplit/>
          <w:trHeight w:val="198"/>
          <w:jc w:val="center"/>
          <w:ins w:id="42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0F85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43" w:author="Fabrice Leleannec" w:date="2020-01-08T09:52:00Z"/>
                <w:noProof/>
                <w:lang w:val="en-CA" w:eastAsia="ko-KR"/>
              </w:rPr>
            </w:pPr>
            <w:ins w:id="44" w:author="Fabrice Leleannec" w:date="2020-01-08T09:52:00Z">
              <w:r>
                <w:rPr>
                  <w:noProof/>
                  <w:lang w:val="en-CA"/>
                </w:rPr>
                <w:lastRenderedPageBreak/>
                <w:tab/>
                <w:t>if( cu_cbf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4DC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45" w:author="Fabrice Leleannec" w:date="2020-01-08T09:52:00Z"/>
                <w:noProof/>
                <w:lang w:val="en-CA"/>
              </w:rPr>
            </w:pPr>
          </w:p>
        </w:tc>
      </w:tr>
      <w:tr w:rsidR="0069148A" w14:paraId="0F3979AB" w14:textId="77777777" w:rsidTr="00034C3E">
        <w:trPr>
          <w:cantSplit/>
          <w:trHeight w:val="198"/>
          <w:jc w:val="center"/>
          <w:ins w:id="46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C877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47" w:author="Fabrice Leleannec" w:date="2020-01-08T09:52:00Z"/>
                <w:noProof/>
                <w:lang w:val="en-CA"/>
              </w:rPr>
            </w:pPr>
            <w:ins w:id="48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if( CuPredMode[ chType ][ x0 ][ y0 ]  = =  MODE_INTER  &amp;&amp;  sps_sbt_enabled_flag</w:t>
              </w:r>
              <w:r>
                <w:rPr>
                  <w:noProof/>
                  <w:lang w:val="en-CA"/>
                </w:rPr>
                <w:br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 xml:space="preserve">  &amp;&amp;  !ciip_flag[ x0 ][ y0 ] &amp;&amp; !</w:t>
              </w:r>
              <w:r>
                <w:rPr>
                  <w:rFonts w:eastAsia="DengXian"/>
                  <w:noProof/>
                  <w:color w:val="000000" w:themeColor="text1"/>
                  <w:lang w:val="en-CA" w:eastAsia="zh-CN"/>
                </w:rPr>
                <w:t>MergeTriangleFlag[ x0 ][ y0 ]</w:t>
              </w:r>
              <w:r>
                <w:rPr>
                  <w:noProof/>
                  <w:lang w:val="en-CA"/>
                </w:rPr>
                <w:t xml:space="preserve"> </w:t>
              </w:r>
            </w:ins>
          </w:p>
          <w:p w14:paraId="532A526C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49" w:author="Fabrice Leleannec" w:date="2020-01-08T09:52:00Z"/>
                <w:noProof/>
                <w:highlight w:val="yellow"/>
                <w:lang w:val="en-CA"/>
              </w:rPr>
            </w:pPr>
            <w:ins w:id="50" w:author="Fabrice Leleannec" w:date="2020-01-08T09:52:00Z">
              <w:r>
                <w:rPr>
                  <w:rFonts w:eastAsia="DengXian"/>
                  <w:noProof/>
                  <w:color w:val="000000" w:themeColor="text1"/>
                  <w:highlight w:val="yellow"/>
                  <w:lang w:val="en-CA" w:eastAsia="zh-CN"/>
                </w:rPr>
                <w:t xml:space="preserve">              </w:t>
              </w:r>
              <w:r w:rsidRPr="00E6233F">
                <w:rPr>
                  <w:rFonts w:eastAsia="DengXian"/>
                  <w:noProof/>
                  <w:color w:val="000000" w:themeColor="text1"/>
                  <w:highlight w:val="yellow"/>
                  <w:lang w:val="en-CA" w:eastAsia="zh-CN"/>
                </w:rPr>
                <w:t>&amp;&amp; (</w:t>
              </w:r>
              <w:r>
                <w:rPr>
                  <w:rFonts w:eastAsia="DengXian"/>
                  <w:noProof/>
                  <w:color w:val="000000" w:themeColor="text1"/>
                  <w:highlight w:val="yellow"/>
                  <w:lang w:val="en-CA" w:eastAsia="zh-CN"/>
                </w:rPr>
                <w:t xml:space="preserve"> </w:t>
              </w:r>
              <w:r w:rsidRPr="00E6233F">
                <w:rPr>
                  <w:noProof/>
                  <w:highlight w:val="yellow"/>
                  <w:lang w:val="en-CA"/>
                </w:rPr>
                <w:t xml:space="preserve">merge_subblock_flag[ x0 ][ y0 ] = =0 || </w:t>
              </w:r>
              <w:r>
                <w:rPr>
                  <w:noProof/>
                  <w:highlight w:val="yellow"/>
                  <w:lang w:val="en-CA"/>
                </w:rPr>
                <w:t xml:space="preserve"> </w:t>
              </w:r>
            </w:ins>
          </w:p>
          <w:p w14:paraId="19A8E73B" w14:textId="77777777" w:rsidR="0069148A" w:rsidRPr="00034C3E" w:rsidRDefault="0069148A" w:rsidP="00034C3E">
            <w:pPr>
              <w:pStyle w:val="tablesyntax"/>
              <w:spacing w:before="20" w:after="40"/>
              <w:contextualSpacing/>
              <w:rPr>
                <w:ins w:id="51" w:author="Fabrice Leleannec" w:date="2020-01-08T09:52:00Z"/>
                <w:noProof/>
                <w:highlight w:val="yellow"/>
                <w:lang w:val="en-CA"/>
              </w:rPr>
            </w:pPr>
            <w:ins w:id="52" w:author="Fabrice Leleannec" w:date="2020-01-08T09:52:00Z">
              <w:r>
                <w:rPr>
                  <w:noProof/>
                  <w:highlight w:val="yellow"/>
                  <w:lang w:val="en-CA"/>
                </w:rPr>
                <w:t xml:space="preserve">                        </w:t>
              </w:r>
              <w:r w:rsidRPr="00E6233F">
                <w:rPr>
                  <w:noProof/>
                  <w:highlight w:val="yellow"/>
                  <w:lang w:val="en-CA"/>
                </w:rPr>
                <w:t xml:space="preserve">( enabledSbTMVP &amp;&amp;  </w:t>
              </w:r>
              <w:r w:rsidRPr="00E6233F">
                <w:rPr>
                  <w:bCs/>
                  <w:noProof/>
                  <w:highlight w:val="yellow"/>
                  <w:lang w:val="en-CA"/>
                </w:rPr>
                <w:t>merg</w:t>
              </w:r>
              <w:r w:rsidRPr="00E83C2A">
                <w:rPr>
                  <w:bCs/>
                  <w:noProof/>
                  <w:highlight w:val="yellow"/>
                  <w:lang w:val="en-CA"/>
                </w:rPr>
                <w:t>e_subblock_idx</w:t>
              </w:r>
              <w:r w:rsidRPr="00E83C2A">
                <w:rPr>
                  <w:noProof/>
                  <w:highlight w:val="yellow"/>
                  <w:lang w:val="en-CA"/>
                </w:rPr>
                <w:t>[ x0 ][ y0 ] = = 0 ) )</w:t>
              </w:r>
            </w:ins>
          </w:p>
          <w:p w14:paraId="7FBB8EC8" w14:textId="77777777" w:rsidR="0069148A" w:rsidRPr="008F16FF" w:rsidRDefault="0069148A" w:rsidP="00034C3E">
            <w:pPr>
              <w:pStyle w:val="tablesyntax"/>
              <w:spacing w:before="20" w:after="40"/>
              <w:contextualSpacing/>
              <w:rPr>
                <w:ins w:id="53" w:author="Fabrice Leleannec" w:date="2020-01-08T09:52:00Z"/>
                <w:noProof/>
                <w:highlight w:val="yellow"/>
                <w:lang w:val="en-CA"/>
              </w:rPr>
            </w:pPr>
            <w:ins w:id="54" w:author="Fabrice Leleannec" w:date="2020-01-08T09:52:00Z">
              <w:r w:rsidRPr="00034C3E">
                <w:rPr>
                  <w:noProof/>
                  <w:highlight w:val="yellow"/>
                  <w:lang w:val="en-CA"/>
                </w:rPr>
                <w:t xml:space="preserve">              &amp;&amp; inter_affine_flag[ x0 ][ y0 ]==0</w:t>
              </w:r>
              <w:r>
                <w:rPr>
                  <w:noProof/>
                  <w:lang w:val="en-CA"/>
                </w:rPr>
                <w:br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 xml:space="preserve">  &amp;&amp;  cbWidth  &lt;=  MaxTbSizeY  &amp;&amp;  cbHeight  &lt;=  MaxTbSizeY</w:t>
              </w:r>
              <w:r>
                <w:rPr>
                  <w:rFonts w:eastAsia="DengXian"/>
                  <w:noProof/>
                  <w:color w:val="000000" w:themeColor="text1"/>
                  <w:lang w:val="en-CA" w:eastAsia="zh-CN"/>
                </w:rPr>
                <w:t xml:space="preserve"> </w:t>
              </w:r>
              <w:r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261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55" w:author="Fabrice Leleannec" w:date="2020-01-08T09:52:00Z"/>
                <w:noProof/>
                <w:lang w:val="en-CA"/>
              </w:rPr>
            </w:pPr>
          </w:p>
        </w:tc>
      </w:tr>
      <w:tr w:rsidR="0069148A" w14:paraId="01149F0F" w14:textId="77777777" w:rsidTr="00034C3E">
        <w:trPr>
          <w:cantSplit/>
          <w:trHeight w:val="198"/>
          <w:jc w:val="center"/>
          <w:ins w:id="56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5436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57" w:author="Fabrice Leleannec" w:date="2020-01-08T09:52:00Z"/>
                <w:noProof/>
                <w:lang w:val="en-CA"/>
              </w:rPr>
            </w:pPr>
            <w:ins w:id="58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allowSbtVerH  =  cbWidth  &gt;=  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335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59" w:author="Fabrice Leleannec" w:date="2020-01-08T09:52:00Z"/>
                <w:noProof/>
                <w:lang w:val="en-CA"/>
              </w:rPr>
            </w:pPr>
          </w:p>
        </w:tc>
      </w:tr>
      <w:tr w:rsidR="0069148A" w14:paraId="321114A6" w14:textId="77777777" w:rsidTr="00034C3E">
        <w:trPr>
          <w:cantSplit/>
          <w:trHeight w:val="198"/>
          <w:jc w:val="center"/>
          <w:ins w:id="60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BE05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61" w:author="Fabrice Leleannec" w:date="2020-01-08T09:52:00Z"/>
                <w:noProof/>
                <w:lang w:val="en-CA"/>
              </w:rPr>
            </w:pPr>
            <w:ins w:id="62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allowSbtVerQ  =  cbWidth  &gt;=  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8CD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63" w:author="Fabrice Leleannec" w:date="2020-01-08T09:52:00Z"/>
                <w:noProof/>
                <w:lang w:val="en-CA"/>
              </w:rPr>
            </w:pPr>
          </w:p>
        </w:tc>
      </w:tr>
      <w:tr w:rsidR="0069148A" w14:paraId="226BF362" w14:textId="77777777" w:rsidTr="00034C3E">
        <w:trPr>
          <w:cantSplit/>
          <w:trHeight w:val="198"/>
          <w:jc w:val="center"/>
          <w:ins w:id="64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0350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65" w:author="Fabrice Leleannec" w:date="2020-01-08T09:52:00Z"/>
                <w:noProof/>
                <w:lang w:val="en-CA"/>
              </w:rPr>
            </w:pPr>
            <w:ins w:id="66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allowSbtHorH  =  cbHeight  &gt;=  8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FA30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67" w:author="Fabrice Leleannec" w:date="2020-01-08T09:52:00Z"/>
                <w:noProof/>
                <w:lang w:val="en-CA"/>
              </w:rPr>
            </w:pPr>
          </w:p>
        </w:tc>
      </w:tr>
      <w:tr w:rsidR="0069148A" w14:paraId="499D71CD" w14:textId="77777777" w:rsidTr="00034C3E">
        <w:trPr>
          <w:cantSplit/>
          <w:trHeight w:val="198"/>
          <w:jc w:val="center"/>
          <w:ins w:id="68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851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69" w:author="Fabrice Leleannec" w:date="2020-01-08T09:52:00Z"/>
                <w:noProof/>
                <w:lang w:val="en-CA"/>
              </w:rPr>
            </w:pPr>
            <w:ins w:id="70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allowSbtHorQ  =  cbHeight  &gt;=  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A5E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71" w:author="Fabrice Leleannec" w:date="2020-01-08T09:52:00Z"/>
                <w:noProof/>
                <w:lang w:val="en-CA"/>
              </w:rPr>
            </w:pPr>
          </w:p>
        </w:tc>
      </w:tr>
      <w:tr w:rsidR="0069148A" w14:paraId="0AF1C1BF" w14:textId="77777777" w:rsidTr="00034C3E">
        <w:trPr>
          <w:cantSplit/>
          <w:trHeight w:val="198"/>
          <w:jc w:val="center"/>
          <w:ins w:id="72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B484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73" w:author="Fabrice Leleannec" w:date="2020-01-08T09:52:00Z"/>
                <w:noProof/>
                <w:lang w:val="en-CA"/>
              </w:rPr>
            </w:pPr>
            <w:ins w:id="74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if( allowSbtVerH  | |  allowSbtHorH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D22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75" w:author="Fabrice Leleannec" w:date="2020-01-08T09:52:00Z"/>
                <w:noProof/>
                <w:lang w:val="en-CA"/>
              </w:rPr>
            </w:pPr>
          </w:p>
        </w:tc>
      </w:tr>
      <w:tr w:rsidR="0069148A" w14:paraId="20C128BE" w14:textId="77777777" w:rsidTr="00034C3E">
        <w:trPr>
          <w:cantSplit/>
          <w:trHeight w:val="198"/>
          <w:jc w:val="center"/>
          <w:ins w:id="76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818B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77" w:author="Fabrice Leleannec" w:date="2020-01-08T09:52:00Z"/>
                <w:noProof/>
                <w:lang w:val="en-CA"/>
              </w:rPr>
            </w:pPr>
            <w:ins w:id="78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cu_sbt_flag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A470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79" w:author="Fabrice Leleannec" w:date="2020-01-08T09:52:00Z"/>
                <w:noProof/>
                <w:lang w:val="en-CA"/>
              </w:rPr>
            </w:pPr>
            <w:ins w:id="80" w:author="Fabrice Leleannec" w:date="2020-01-08T09:52:00Z">
              <w:r>
                <w:rPr>
                  <w:noProof/>
                  <w:lang w:val="en-CA"/>
                </w:rPr>
                <w:t>ae(v)</w:t>
              </w:r>
            </w:ins>
          </w:p>
        </w:tc>
      </w:tr>
      <w:tr w:rsidR="0069148A" w14:paraId="52F81EED" w14:textId="77777777" w:rsidTr="00034C3E">
        <w:trPr>
          <w:cantSplit/>
          <w:trHeight w:val="198"/>
          <w:jc w:val="center"/>
          <w:ins w:id="81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C283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82" w:author="Fabrice Leleannec" w:date="2020-01-08T09:52:00Z"/>
                <w:noProof/>
                <w:lang w:val="en-CA"/>
              </w:rPr>
            </w:pPr>
            <w:ins w:id="83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if( cu_sbt_flag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EBFD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84" w:author="Fabrice Leleannec" w:date="2020-01-08T09:52:00Z"/>
                <w:noProof/>
                <w:lang w:val="en-CA"/>
              </w:rPr>
            </w:pPr>
          </w:p>
        </w:tc>
      </w:tr>
      <w:tr w:rsidR="0069148A" w14:paraId="4C37EF02" w14:textId="77777777" w:rsidTr="00034C3E">
        <w:trPr>
          <w:cantSplit/>
          <w:trHeight w:val="198"/>
          <w:jc w:val="center"/>
          <w:ins w:id="85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5805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86" w:author="Fabrice Leleannec" w:date="2020-01-08T09:52:00Z"/>
                <w:noProof/>
                <w:lang w:val="en-CA"/>
              </w:rPr>
            </w:pPr>
            <w:ins w:id="87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if( ( allowSbtVerH  | |  allowSbtHorH )  &amp;&amp;  ( allowSbtVerQ  | |  allowSbtHorQ )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7D33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88" w:author="Fabrice Leleannec" w:date="2020-01-08T09:52:00Z"/>
                <w:noProof/>
                <w:lang w:val="en-CA"/>
              </w:rPr>
            </w:pPr>
          </w:p>
        </w:tc>
      </w:tr>
      <w:tr w:rsidR="0069148A" w14:paraId="6AE8251E" w14:textId="77777777" w:rsidTr="00034C3E">
        <w:trPr>
          <w:cantSplit/>
          <w:trHeight w:val="198"/>
          <w:jc w:val="center"/>
          <w:ins w:id="89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5A2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90" w:author="Fabrice Leleannec" w:date="2020-01-08T09:52:00Z"/>
                <w:noProof/>
                <w:lang w:val="en-CA"/>
              </w:rPr>
            </w:pPr>
            <w:ins w:id="91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cu_sbt_quad_flag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CC86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92" w:author="Fabrice Leleannec" w:date="2020-01-08T09:52:00Z"/>
                <w:noProof/>
                <w:lang w:val="en-CA"/>
              </w:rPr>
            </w:pPr>
            <w:ins w:id="93" w:author="Fabrice Leleannec" w:date="2020-01-08T09:52:00Z">
              <w:r>
                <w:rPr>
                  <w:noProof/>
                  <w:lang w:val="en-CA"/>
                </w:rPr>
                <w:t>ae(v)</w:t>
              </w:r>
            </w:ins>
          </w:p>
        </w:tc>
      </w:tr>
      <w:tr w:rsidR="0069148A" w14:paraId="2F62700D" w14:textId="77777777" w:rsidTr="00034C3E">
        <w:trPr>
          <w:cantSplit/>
          <w:trHeight w:val="198"/>
          <w:jc w:val="center"/>
          <w:ins w:id="94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D413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95" w:author="Fabrice Leleannec" w:date="2020-01-08T09:52:00Z"/>
                <w:noProof/>
                <w:lang w:val="en-CA"/>
              </w:rPr>
            </w:pPr>
            <w:ins w:id="96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if( ( cu_sbt_quad_flag  &amp;&amp;  allowSbtVerQ  &amp;&amp;  allowSbtHorQ )  | |</w:t>
              </w:r>
              <w:r>
                <w:rPr>
                  <w:noProof/>
                  <w:lang w:val="en-CA"/>
                </w:rPr>
                <w:br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 xml:space="preserve"> ( !cu_sbt_quad_flag  &amp;&amp;  allowSbtVerH  &amp;&amp;  allowSbtHorH )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D78F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97" w:author="Fabrice Leleannec" w:date="2020-01-08T09:52:00Z"/>
                <w:noProof/>
                <w:lang w:val="en-CA"/>
              </w:rPr>
            </w:pPr>
          </w:p>
        </w:tc>
      </w:tr>
      <w:tr w:rsidR="0069148A" w14:paraId="4C886D96" w14:textId="77777777" w:rsidTr="00034C3E">
        <w:trPr>
          <w:cantSplit/>
          <w:trHeight w:val="198"/>
          <w:jc w:val="center"/>
          <w:ins w:id="98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7A29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99" w:author="Fabrice Leleannec" w:date="2020-01-08T09:52:00Z"/>
                <w:noProof/>
                <w:lang w:val="en-CA"/>
              </w:rPr>
            </w:pPr>
            <w:ins w:id="100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cu_sbt_horizontal_flag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7620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101" w:author="Fabrice Leleannec" w:date="2020-01-08T09:52:00Z"/>
                <w:noProof/>
                <w:lang w:val="en-CA"/>
              </w:rPr>
            </w:pPr>
            <w:ins w:id="102" w:author="Fabrice Leleannec" w:date="2020-01-08T09:52:00Z">
              <w:r>
                <w:rPr>
                  <w:noProof/>
                  <w:lang w:val="en-CA"/>
                </w:rPr>
                <w:t>ae(v)</w:t>
              </w:r>
            </w:ins>
          </w:p>
        </w:tc>
      </w:tr>
      <w:tr w:rsidR="0069148A" w14:paraId="279649B8" w14:textId="77777777" w:rsidTr="00034C3E">
        <w:trPr>
          <w:cantSplit/>
          <w:trHeight w:val="198"/>
          <w:jc w:val="center"/>
          <w:ins w:id="103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E3AB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104" w:author="Fabrice Leleannec" w:date="2020-01-08T09:52:00Z"/>
                <w:noProof/>
                <w:lang w:val="en-CA"/>
              </w:rPr>
            </w:pPr>
            <w:ins w:id="105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cu_sbt_pos_flag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D83C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106" w:author="Fabrice Leleannec" w:date="2020-01-08T09:52:00Z"/>
                <w:noProof/>
                <w:lang w:val="en-CA"/>
              </w:rPr>
            </w:pPr>
            <w:ins w:id="107" w:author="Fabrice Leleannec" w:date="2020-01-08T09:52:00Z">
              <w:r>
                <w:rPr>
                  <w:noProof/>
                  <w:lang w:val="en-CA"/>
                </w:rPr>
                <w:t>ae(v)</w:t>
              </w:r>
            </w:ins>
          </w:p>
        </w:tc>
      </w:tr>
      <w:tr w:rsidR="0069148A" w14:paraId="4D2061C4" w14:textId="77777777" w:rsidTr="00034C3E">
        <w:trPr>
          <w:cantSplit/>
          <w:trHeight w:val="198"/>
          <w:jc w:val="center"/>
          <w:ins w:id="108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DC1A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109" w:author="Fabrice Leleannec" w:date="2020-01-08T09:52:00Z"/>
                <w:noProof/>
                <w:lang w:val="en-CA"/>
              </w:rPr>
            </w:pPr>
            <w:ins w:id="110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D7D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111" w:author="Fabrice Leleannec" w:date="2020-01-08T09:52:00Z"/>
                <w:noProof/>
                <w:lang w:val="en-CA"/>
              </w:rPr>
            </w:pPr>
          </w:p>
        </w:tc>
      </w:tr>
      <w:tr w:rsidR="0069148A" w14:paraId="60C35CDA" w14:textId="77777777" w:rsidTr="00034C3E">
        <w:trPr>
          <w:cantSplit/>
          <w:trHeight w:val="198"/>
          <w:jc w:val="center"/>
          <w:ins w:id="112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71B2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113" w:author="Fabrice Leleannec" w:date="2020-01-08T09:52:00Z"/>
                <w:noProof/>
                <w:lang w:val="en-CA"/>
              </w:rPr>
            </w:pPr>
            <w:ins w:id="114" w:author="Fabrice Leleannec" w:date="2020-01-08T09:52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D2C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115" w:author="Fabrice Leleannec" w:date="2020-01-08T09:52:00Z"/>
                <w:noProof/>
                <w:lang w:val="en-CA"/>
              </w:rPr>
            </w:pPr>
          </w:p>
        </w:tc>
      </w:tr>
      <w:tr w:rsidR="0069148A" w14:paraId="6A9F289D" w14:textId="77777777" w:rsidTr="00034C3E">
        <w:trPr>
          <w:cantSplit/>
          <w:trHeight w:val="198"/>
          <w:jc w:val="center"/>
          <w:ins w:id="116" w:author="Fabrice Leleannec" w:date="2020-01-08T09:52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F60E" w14:textId="77777777" w:rsidR="0069148A" w:rsidRDefault="0069148A" w:rsidP="00034C3E">
            <w:pPr>
              <w:pStyle w:val="tablesyntax"/>
              <w:spacing w:before="20" w:after="40"/>
              <w:contextualSpacing/>
              <w:rPr>
                <w:ins w:id="117" w:author="Fabrice Leleannec" w:date="2020-01-08T09:52:00Z"/>
                <w:noProof/>
                <w:lang w:val="en-CA"/>
              </w:rPr>
            </w:pPr>
            <w:ins w:id="118" w:author="Fabrice Leleannec" w:date="2020-01-08T09:52:00Z">
              <w:r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F48" w14:textId="77777777" w:rsidR="0069148A" w:rsidRDefault="0069148A" w:rsidP="00034C3E">
            <w:pPr>
              <w:pStyle w:val="tablesyntax"/>
              <w:spacing w:before="20" w:after="40"/>
              <w:contextualSpacing/>
              <w:jc w:val="center"/>
              <w:rPr>
                <w:ins w:id="119" w:author="Fabrice Leleannec" w:date="2020-01-08T09:52:00Z"/>
                <w:noProof/>
                <w:lang w:val="en-CA"/>
              </w:rPr>
            </w:pPr>
          </w:p>
        </w:tc>
      </w:tr>
    </w:tbl>
    <w:p w14:paraId="08BE619B" w14:textId="77777777" w:rsidR="00E83C2A" w:rsidRPr="002C2F6C" w:rsidRDefault="00E83C2A" w:rsidP="002C2F6C">
      <w:pPr>
        <w:jc w:val="center"/>
        <w:rPr>
          <w:lang w:val="en-CA"/>
        </w:rPr>
      </w:pPr>
    </w:p>
    <w:p w14:paraId="06780103" w14:textId="0AA02988" w:rsidR="00C33004" w:rsidRPr="00C33004" w:rsidRDefault="00C33004" w:rsidP="00C3300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62BBA76" w14:textId="4A230D9B" w:rsidR="008F39AE" w:rsidRDefault="00F64112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mutual exclusion between affine merge mode and SBT has been tested on top of the VTM-7.0 under the JVET SDR CTC. It provides the performances results depicted by the following</w:t>
      </w:r>
      <w:del w:id="120" w:author="Fabrice Leleannec" w:date="2020-01-08T09:57:00Z">
        <w:r w:rsidDel="0068157A">
          <w:rPr>
            <w:szCs w:val="22"/>
            <w:lang w:val="en-CA"/>
          </w:rPr>
          <w:delText xml:space="preserve"> </w:delText>
        </w:r>
      </w:del>
      <w:ins w:id="121" w:author="Fabrice Leleannec" w:date="2020-01-08T09:57:00Z">
        <w:r w:rsidR="0068157A">
          <w:rPr>
            <w:szCs w:val="22"/>
            <w:lang w:val="en-CA"/>
          </w:rPr>
          <w:fldChar w:fldCharType="begin"/>
        </w:r>
        <w:r w:rsidR="0068157A">
          <w:rPr>
            <w:szCs w:val="22"/>
            <w:lang w:val="en-CA"/>
          </w:rPr>
          <w:instrText xml:space="preserve"> REF _Ref29369879 \h </w:instrText>
        </w:r>
      </w:ins>
      <w:r w:rsidR="0068157A">
        <w:rPr>
          <w:szCs w:val="22"/>
          <w:lang w:val="en-CA"/>
        </w:rPr>
      </w:r>
      <w:r w:rsidR="0068157A">
        <w:rPr>
          <w:szCs w:val="22"/>
          <w:lang w:val="en-CA"/>
        </w:rPr>
        <w:fldChar w:fldCharType="separate"/>
      </w:r>
      <w:ins w:id="122" w:author="Fabrice Leleannec" w:date="2020-01-08T09:57:00Z">
        <w:r w:rsidR="0068157A">
          <w:t xml:space="preserve">Table </w:t>
        </w:r>
        <w:r w:rsidR="0068157A">
          <w:rPr>
            <w:noProof/>
          </w:rPr>
          <w:t>3</w:t>
        </w:r>
        <w:r w:rsidR="0068157A">
          <w:rPr>
            <w:szCs w:val="22"/>
            <w:lang w:val="en-CA"/>
          </w:rPr>
          <w:fldChar w:fldCharType="end"/>
        </w:r>
      </w:ins>
      <w:del w:id="123" w:author="Fabrice Leleannec" w:date="2020-01-08T09:57:00Z">
        <w:r w:rsidR="00D4228D" w:rsidDel="0068157A">
          <w:rPr>
            <w:szCs w:val="22"/>
            <w:lang w:val="en-CA"/>
          </w:rPr>
          <w:fldChar w:fldCharType="begin"/>
        </w:r>
        <w:r w:rsidR="00D4228D" w:rsidDel="0068157A">
          <w:rPr>
            <w:szCs w:val="22"/>
            <w:lang w:val="en-CA"/>
          </w:rPr>
          <w:delInstrText xml:space="preserve"> REF _Ref28697709 \h </w:delInstrText>
        </w:r>
        <w:r w:rsidR="00D4228D" w:rsidDel="0068157A">
          <w:rPr>
            <w:szCs w:val="22"/>
            <w:lang w:val="en-CA"/>
          </w:rPr>
        </w:r>
        <w:r w:rsidR="00D4228D" w:rsidDel="0068157A">
          <w:rPr>
            <w:szCs w:val="22"/>
            <w:lang w:val="en-CA"/>
          </w:rPr>
          <w:fldChar w:fldCharType="end"/>
        </w:r>
      </w:del>
      <w:r w:rsidR="00D4228D">
        <w:rPr>
          <w:szCs w:val="22"/>
          <w:lang w:val="en-CA"/>
        </w:rPr>
        <w:t>.</w:t>
      </w:r>
      <w:r w:rsidR="0068773F">
        <w:rPr>
          <w:szCs w:val="22"/>
          <w:lang w:val="en-CA"/>
        </w:rPr>
        <w:t xml:space="preserve"> </w:t>
      </w:r>
      <w:r w:rsidR="008F39AE">
        <w:rPr>
          <w:szCs w:val="22"/>
          <w:lang w:val="en-CA"/>
        </w:rPr>
        <w:t>As can be seen, the BD-rate impact due to the removed combination is minor</w:t>
      </w:r>
      <w:r w:rsidR="0065634D">
        <w:rPr>
          <w:szCs w:val="22"/>
          <w:lang w:val="en-CA"/>
        </w:rPr>
        <w:t>: +0.04% loss in RA and LDB</w:t>
      </w:r>
      <w:r w:rsidR="008A2EA6">
        <w:rPr>
          <w:szCs w:val="22"/>
          <w:lang w:val="en-CA"/>
        </w:rPr>
        <w:t>.</w:t>
      </w:r>
    </w:p>
    <w:p w14:paraId="7648C17C" w14:textId="4382396C" w:rsidR="00F64112" w:rsidRDefault="00F64112" w:rsidP="009234A5">
      <w:pPr>
        <w:rPr>
          <w:ins w:id="124" w:author="Fabrice Leleannec" w:date="2020-01-08T09:53:00Z"/>
          <w:szCs w:val="22"/>
          <w:lang w:val="en-CA"/>
        </w:rPr>
      </w:pPr>
    </w:p>
    <w:p w14:paraId="75E1B8E6" w14:textId="1318123A" w:rsidR="00057BF8" w:rsidRDefault="00057BF8" w:rsidP="006B52F4">
      <w:pPr>
        <w:pStyle w:val="Caption"/>
        <w:jc w:val="center"/>
        <w:rPr>
          <w:ins w:id="125" w:author="Fabrice Leleannec" w:date="2020-01-12T09:21:00Z"/>
        </w:rPr>
      </w:pPr>
      <w:bookmarkStart w:id="126" w:name="_Ref29369879"/>
      <w:ins w:id="127" w:author="Fabrice Leleannec" w:date="2020-01-08T09:5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28" w:author="Fabrice Leleannec" w:date="2020-01-08T09:57:00Z">
        <w:r w:rsidR="0068157A">
          <w:rPr>
            <w:noProof/>
          </w:rPr>
          <w:t>3</w:t>
        </w:r>
      </w:ins>
      <w:ins w:id="129" w:author="Fabrice Leleannec" w:date="2020-01-08T09:56:00Z">
        <w:r>
          <w:fldChar w:fldCharType="end"/>
        </w:r>
        <w:bookmarkEnd w:id="126"/>
        <w:r>
          <w:t>: results obtained with the proposed Affine Merge / SBT mutual exclusion (Method 1)</w:t>
        </w:r>
      </w:ins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F735E" w:rsidRPr="00DF735E" w14:paraId="59E78A04" w14:textId="77777777" w:rsidTr="00DF735E">
        <w:trPr>
          <w:trHeight w:val="255"/>
          <w:jc w:val="center"/>
          <w:ins w:id="130" w:author="Fabrice Leleannec" w:date="2020-01-12T09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276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Fabrice Leleannec" w:date="2020-01-12T09:21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D0D2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3001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  <w:ins w:id="135" w:author="Fabrice Leleannec" w:date="2020-01-12T09:21:00Z">
              <w:r w:rsidRPr="00DF73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A9EE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EA34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  <w:ins w:id="139" w:author="Fabrice Leleannec" w:date="2020-01-12T09:21:00Z">
              <w:r w:rsidRPr="00DF73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7F1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  <w:ins w:id="141" w:author="Fabrice Leleannec" w:date="2020-01-12T09:21:00Z">
              <w:r w:rsidRPr="00DF73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F735E" w:rsidRPr="00DF735E" w14:paraId="407A6988" w14:textId="77777777" w:rsidTr="00DF735E">
        <w:trPr>
          <w:trHeight w:val="255"/>
          <w:jc w:val="center"/>
          <w:ins w:id="142" w:author="Fabrice Leleannec" w:date="2020-01-12T09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B48A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D9F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A02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62C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EE8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1AB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F735E" w:rsidRPr="00DF735E" w14:paraId="6332F6F1" w14:textId="77777777" w:rsidTr="00DF735E">
        <w:trPr>
          <w:trHeight w:val="255"/>
          <w:jc w:val="center"/>
          <w:ins w:id="154" w:author="Fabrice Leleannec" w:date="2020-01-12T09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6B7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9DF4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5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E7E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5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601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28E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6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D18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6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F735E" w:rsidRPr="00DF735E" w14:paraId="0EC3742D" w14:textId="77777777" w:rsidTr="00DF735E">
        <w:trPr>
          <w:trHeight w:val="255"/>
          <w:jc w:val="center"/>
          <w:ins w:id="166" w:author="Fabrice Leleannec" w:date="2020-01-12T09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5FA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7D4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176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F25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7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82E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7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40C4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7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F735E" w:rsidRPr="00DF735E" w14:paraId="1BD8984F" w14:textId="77777777" w:rsidTr="00DF735E">
        <w:trPr>
          <w:trHeight w:val="255"/>
          <w:jc w:val="center"/>
          <w:ins w:id="179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9512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D29E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D3A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DEB1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1B4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8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004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9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F735E" w:rsidRPr="00DF735E" w14:paraId="1643F253" w14:textId="77777777" w:rsidTr="00DF735E">
        <w:trPr>
          <w:trHeight w:val="255"/>
          <w:jc w:val="center"/>
          <w:ins w:id="192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D37B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0C2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C7F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8D51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46A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240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0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F735E" w:rsidRPr="00DF735E" w14:paraId="75511FFE" w14:textId="77777777" w:rsidTr="00DF735E">
        <w:trPr>
          <w:trHeight w:val="255"/>
          <w:jc w:val="center"/>
          <w:ins w:id="205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075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360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5E7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F6B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8B2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DAEA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DF735E" w:rsidRPr="00DF735E" w14:paraId="6DD75940" w14:textId="77777777" w:rsidTr="00DF735E">
        <w:trPr>
          <w:trHeight w:val="255"/>
          <w:jc w:val="center"/>
          <w:ins w:id="218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3D12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C7A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7C5A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805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000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2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8FC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F735E" w:rsidRPr="00DF735E" w14:paraId="09800B50" w14:textId="77777777" w:rsidTr="00DF735E">
        <w:trPr>
          <w:trHeight w:val="255"/>
          <w:jc w:val="center"/>
          <w:ins w:id="230" w:author="Fabrice Leleannec" w:date="2020-01-12T09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EBC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1120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DEC0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5BC4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5D3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B1B3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F735E" w:rsidRPr="00DF735E" w14:paraId="6F7AE02E" w14:textId="77777777" w:rsidTr="00DF735E">
        <w:trPr>
          <w:trHeight w:val="255"/>
          <w:jc w:val="center"/>
          <w:ins w:id="243" w:author="Fabrice Leleannec" w:date="2020-01-12T09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B8F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4282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4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607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F2D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24D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BDF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DF735E" w:rsidRPr="00DF735E" w14:paraId="6A3B2879" w14:textId="77777777" w:rsidTr="00DF735E">
        <w:trPr>
          <w:trHeight w:val="255"/>
          <w:jc w:val="center"/>
          <w:ins w:id="256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461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94A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9E8B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D14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77DD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6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39F8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F735E" w:rsidRPr="00DF735E" w14:paraId="487163E7" w14:textId="77777777" w:rsidTr="00DF735E">
        <w:trPr>
          <w:trHeight w:val="255"/>
          <w:jc w:val="center"/>
          <w:ins w:id="269" w:author="Fabrice Leleannec" w:date="2020-01-12T09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998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954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abrice Leleannec" w:date="2020-01-12T09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985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Fabrice Leleannec" w:date="2020-01-12T09:21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097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Fabrice Leleannec" w:date="2020-01-12T09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D520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Fabrice Leleannec" w:date="2020-01-12T09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FDC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Fabrice Leleannec" w:date="2020-01-12T09:21:00Z"/>
                <w:sz w:val="20"/>
              </w:rPr>
            </w:pPr>
          </w:p>
        </w:tc>
      </w:tr>
      <w:tr w:rsidR="00DF735E" w:rsidRPr="00DF735E" w14:paraId="3B586CEB" w14:textId="77777777" w:rsidTr="00DF735E">
        <w:trPr>
          <w:trHeight w:val="255"/>
          <w:jc w:val="center"/>
          <w:ins w:id="276" w:author="Fabrice Leleannec" w:date="2020-01-12T09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7FFE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Fabrice Leleannec" w:date="2020-01-12T09:2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4FC6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3E00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  <w:ins w:id="281" w:author="Fabrice Leleannec" w:date="2020-01-12T09:21:00Z">
              <w:r w:rsidRPr="00DF73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7041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27D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  <w:ins w:id="285" w:author="Fabrice Leleannec" w:date="2020-01-12T09:21:00Z">
              <w:r w:rsidRPr="00DF73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7CFB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  <w:ins w:id="287" w:author="Fabrice Leleannec" w:date="2020-01-12T09:21:00Z">
              <w:r w:rsidRPr="00DF735E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F735E" w:rsidRPr="00DF735E" w14:paraId="02918E20" w14:textId="77777777" w:rsidTr="00DF735E">
        <w:trPr>
          <w:trHeight w:val="255"/>
          <w:jc w:val="center"/>
          <w:ins w:id="288" w:author="Fabrice Leleannec" w:date="2020-01-12T09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5501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abrice Leleannec" w:date="2020-01-12T09:2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D4D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0EE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82B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902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4644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F735E" w:rsidRPr="00DF735E" w14:paraId="64631638" w14:textId="77777777" w:rsidTr="00DF735E">
        <w:trPr>
          <w:trHeight w:val="255"/>
          <w:jc w:val="center"/>
          <w:ins w:id="300" w:author="Fabrice Leleannec" w:date="2020-01-12T09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18E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6F18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C7FB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67D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7C30B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8271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F735E" w:rsidRPr="00DF735E" w14:paraId="4658ACAD" w14:textId="77777777" w:rsidTr="00DF735E">
        <w:trPr>
          <w:trHeight w:val="255"/>
          <w:jc w:val="center"/>
          <w:ins w:id="312" w:author="Fabrice Leleannec" w:date="2020-01-12T09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5522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DDA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1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3E5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1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7430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2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3FA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0C2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2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F735E" w:rsidRPr="00DF735E" w14:paraId="0D067E76" w14:textId="77777777" w:rsidTr="00DF735E">
        <w:trPr>
          <w:trHeight w:val="255"/>
          <w:jc w:val="center"/>
          <w:ins w:id="325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3C64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B67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2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1A3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B802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E56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FDC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F735E" w:rsidRPr="00DF735E" w14:paraId="5350D7F4" w14:textId="77777777" w:rsidTr="00DF735E">
        <w:trPr>
          <w:trHeight w:val="255"/>
          <w:jc w:val="center"/>
          <w:ins w:id="337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384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3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CE1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4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4CA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4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808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4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E3A4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4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D5B2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F735E" w:rsidRPr="00DF735E" w14:paraId="3BC4F05E" w14:textId="77777777" w:rsidTr="00DF735E">
        <w:trPr>
          <w:trHeight w:val="255"/>
          <w:jc w:val="center"/>
          <w:ins w:id="350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9C5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49E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5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521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5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7CD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5CA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6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925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F735E" w:rsidRPr="00DF735E" w14:paraId="70C12DC1" w14:textId="77777777" w:rsidTr="00DF735E">
        <w:trPr>
          <w:trHeight w:val="255"/>
          <w:jc w:val="center"/>
          <w:ins w:id="363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61B0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6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471E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26B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6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D62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B0E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7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1E66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F735E" w:rsidRPr="00DF735E" w14:paraId="57388CD3" w14:textId="77777777" w:rsidTr="00DF735E">
        <w:trPr>
          <w:trHeight w:val="255"/>
          <w:jc w:val="center"/>
          <w:ins w:id="376" w:author="Fabrice Leleannec" w:date="2020-01-12T09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4B4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abrice Leleannec" w:date="2020-01-12T09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Fabrice Leleannec" w:date="2020-01-12T09:21:00Z">
              <w:r w:rsidRPr="00DF735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FBD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8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BD99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8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5873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8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DA4A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30A8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F735E" w:rsidRPr="00DF735E" w14:paraId="7DB1A92A" w14:textId="77777777" w:rsidTr="00DF735E">
        <w:trPr>
          <w:trHeight w:val="255"/>
          <w:jc w:val="center"/>
          <w:ins w:id="389" w:author="Fabrice Leleannec" w:date="2020-01-12T09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54CB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B6EE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93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915D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95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92DF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97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590A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399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C14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F735E" w:rsidRPr="00DF735E" w14:paraId="1D1AE5C8" w14:textId="77777777" w:rsidTr="00DF735E">
        <w:trPr>
          <w:trHeight w:val="255"/>
          <w:jc w:val="center"/>
          <w:ins w:id="402" w:author="Fabrice Leleannec" w:date="2020-01-12T09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B170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40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ACEDC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406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981B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408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F08B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410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C8D5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6007" w14:textId="77777777" w:rsidR="00DF735E" w:rsidRPr="00DF735E" w:rsidRDefault="00DF735E" w:rsidP="00DF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abrice Leleannec" w:date="2020-01-12T09:21:00Z"/>
                <w:rFonts w:ascii="Arial" w:hAnsi="Arial" w:cs="Arial"/>
                <w:color w:val="000000"/>
                <w:sz w:val="18"/>
                <w:szCs w:val="18"/>
              </w:rPr>
            </w:pPr>
            <w:ins w:id="414" w:author="Fabrice Leleannec" w:date="2020-01-12T09:21:00Z">
              <w:r w:rsidRPr="00DF735E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</w:tbl>
    <w:p w14:paraId="0399466A" w14:textId="3F36E65E" w:rsidR="00057BF8" w:rsidDel="00DF735E" w:rsidRDefault="00057BF8" w:rsidP="009234A5">
      <w:pPr>
        <w:rPr>
          <w:del w:id="415" w:author="Fabrice Leleannec" w:date="2020-01-12T09:21:00Z"/>
          <w:szCs w:val="22"/>
          <w:lang w:val="en-CA"/>
        </w:rPr>
      </w:pPr>
    </w:p>
    <w:p w14:paraId="499FF00B" w14:textId="62BD4524" w:rsidR="00F64112" w:rsidRDefault="00F64112" w:rsidP="00F64112">
      <w:pPr>
        <w:pStyle w:val="Caption"/>
        <w:jc w:val="center"/>
      </w:pPr>
      <w:bookmarkStart w:id="416" w:name="_Ref28697709"/>
      <w:r>
        <w:t xml:space="preserve">Table </w:t>
      </w:r>
      <w:r w:rsidR="00A31A73">
        <w:fldChar w:fldCharType="begin"/>
      </w:r>
      <w:r w:rsidR="00A31A73">
        <w:instrText xml:space="preserve"> SEQ Table \* ARABIC </w:instrText>
      </w:r>
      <w:r w:rsidR="00A31A73">
        <w:fldChar w:fldCharType="separate"/>
      </w:r>
      <w:ins w:id="417" w:author="Fabrice Leleannec" w:date="2020-01-08T09:57:00Z">
        <w:r w:rsidR="0068157A">
          <w:rPr>
            <w:noProof/>
          </w:rPr>
          <w:t>4</w:t>
        </w:r>
      </w:ins>
      <w:del w:id="418" w:author="Fabrice Leleannec" w:date="2020-01-08T09:53:00Z">
        <w:r w:rsidDel="0069148A">
          <w:rPr>
            <w:noProof/>
          </w:rPr>
          <w:delText>2</w:delText>
        </w:r>
      </w:del>
      <w:r w:rsidR="00A31A73">
        <w:rPr>
          <w:noProof/>
        </w:rPr>
        <w:fldChar w:fldCharType="end"/>
      </w:r>
      <w:bookmarkEnd w:id="416"/>
      <w:r>
        <w:t xml:space="preserve">: results obtained with the proposed Affine </w:t>
      </w:r>
      <w:del w:id="419" w:author="Fabrice Leleannec" w:date="2020-01-08T09:53:00Z">
        <w:r w:rsidDel="00057BF8">
          <w:delText>Merge</w:delText>
        </w:r>
      </w:del>
      <w:r>
        <w:t>/SBT mutual exclusion</w:t>
      </w:r>
      <w:ins w:id="420" w:author="Fabrice Leleannec" w:date="2020-01-08T09:53:00Z">
        <w:r w:rsidR="00057BF8">
          <w:t xml:space="preserve"> (Method 2)</w:t>
        </w:r>
      </w:ins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F6A02" w:rsidRPr="00DF6A02" w14:paraId="65F1E81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29D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041A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78B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E44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FD5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8B70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DF6A02" w:rsidRPr="00DF6A02" w14:paraId="35093526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EFA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AFD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7A3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336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D31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5AA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64A3A9E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B80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92B2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4B7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FB1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69E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B67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F6A02" w:rsidRPr="00DF6A02" w14:paraId="590A1236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201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D5C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928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3CD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3BF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B64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A02" w:rsidRPr="00DF6A02" w14:paraId="7929F217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94B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BD9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41F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811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97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8FF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6A02" w:rsidRPr="00DF6A02" w14:paraId="130CEC1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4EF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632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ADA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E17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C31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0A1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6A02" w:rsidRPr="00DF6A02" w14:paraId="37A41D6B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235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82C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A80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A95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D49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170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A02" w:rsidRPr="00DF6A02" w14:paraId="40328D5B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5C5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B14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B13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4C9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01A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C0A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3FE72A85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B41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0D5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F3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B3F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FC8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65D5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6A02" w:rsidRPr="00DF6A02" w14:paraId="2B93D894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035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DDF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6A3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2C1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E28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C75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6A02" w:rsidRPr="00DF6A02" w14:paraId="1E4110F5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714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F27A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2B7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AE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29C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005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F6A02" w:rsidRPr="00DF6A02" w14:paraId="540A9037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55A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C36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6CC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319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ED2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2BC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F6A02" w:rsidRPr="00DF6A02" w14:paraId="33B30A30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71C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03C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1E3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DFDA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734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ECD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F6A02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DF6A02" w:rsidRPr="00DF6A02" w14:paraId="44078DAC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A69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79F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46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13C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E0B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915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426B0A62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DBD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9D26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A865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F91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BB2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BD6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F6A02" w:rsidRPr="00DF6A02" w14:paraId="6A2FEC0F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360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AD7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682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896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DBF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026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70C3EE39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DAD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FFF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41E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650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8E7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71C1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6A02" w:rsidRPr="00DF6A02" w14:paraId="61302D3E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FD3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E2C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C3EB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C1F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333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C90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A02" w:rsidRPr="00DF6A02" w14:paraId="3A5479DA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8E9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CB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C6C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650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917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6C9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F6A02" w:rsidRPr="00DF6A02" w14:paraId="0C8B9A73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855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896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786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F465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97C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023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A02" w:rsidRPr="00DF6A02" w14:paraId="63E80375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F688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A78F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DED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637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4890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739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A02" w:rsidRPr="00DF6A02" w14:paraId="0725AA4E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8CE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34E2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C06E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1F63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1A97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F5FC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A02" w:rsidRPr="00DF6A02" w14:paraId="2D4CB69D" w14:textId="77777777" w:rsidTr="00DF6A0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1939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83F6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4F8D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D69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8784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CE4A" w14:textId="77777777" w:rsidR="00DF6A02" w:rsidRPr="00DF6A02" w:rsidRDefault="00DF6A02" w:rsidP="00DF6A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A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3D12DD5" w14:textId="77777777" w:rsidR="00F64112" w:rsidRPr="00F64112" w:rsidRDefault="00F64112" w:rsidP="00DF6A02"/>
    <w:p w14:paraId="22883D8C" w14:textId="0C115729" w:rsidR="008A2EA6" w:rsidRDefault="008A2EA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498728" w14:textId="75B66674" w:rsidR="008A2EA6" w:rsidRDefault="008A2EA6" w:rsidP="008A2EA6">
      <w:pPr>
        <w:rPr>
          <w:ins w:id="421" w:author="Fabrice Leleannec" w:date="2020-01-08T09:58:00Z"/>
          <w:lang w:val="en-CA"/>
        </w:rPr>
      </w:pPr>
      <w:r>
        <w:rPr>
          <w:lang w:val="en-CA"/>
        </w:rPr>
        <w:t xml:space="preserve">The contribution proposes to normatively disallow the combination of SBT and Affine merge modes. The proposed modification to VTM-7.0 brings  </w:t>
      </w:r>
      <w:ins w:id="422" w:author="Fabrice Leleannec" w:date="2020-01-08T09:59:00Z">
        <w:r w:rsidR="0068157A">
          <w:rPr>
            <w:lang w:val="en-CA"/>
          </w:rPr>
          <w:t>0.0</w:t>
        </w:r>
      </w:ins>
      <w:ins w:id="423" w:author="Fabrice Leleannec" w:date="2020-01-12T09:23:00Z">
        <w:r w:rsidR="00355264">
          <w:rPr>
            <w:lang w:val="en-CA"/>
          </w:rPr>
          <w:t>1</w:t>
        </w:r>
      </w:ins>
      <w:ins w:id="424" w:author="Fabrice Leleannec" w:date="2020-01-08T09:59:00Z">
        <w:r w:rsidR="0068157A">
          <w:rPr>
            <w:lang w:val="en-CA"/>
          </w:rPr>
          <w:t xml:space="preserve">% </w:t>
        </w:r>
      </w:ins>
      <w:r>
        <w:rPr>
          <w:lang w:val="en-CA"/>
        </w:rPr>
        <w:t xml:space="preserve">BD rate increase in Random Access and </w:t>
      </w:r>
      <w:ins w:id="425" w:author="Fabrice Leleannec" w:date="2020-01-08T09:59:00Z">
        <w:r w:rsidR="0068157A">
          <w:rPr>
            <w:lang w:val="en-CA"/>
          </w:rPr>
          <w:t>0.</w:t>
        </w:r>
      </w:ins>
      <w:ins w:id="426" w:author="Fabrice Leleannec" w:date="2020-01-12T09:32:00Z">
        <w:r w:rsidR="00054AD8">
          <w:rPr>
            <w:lang w:val="en-CA"/>
          </w:rPr>
          <w:t>0</w:t>
        </w:r>
      </w:ins>
      <w:bookmarkStart w:id="427" w:name="_GoBack"/>
      <w:bookmarkEnd w:id="427"/>
      <w:ins w:id="428" w:author="Fabrice Leleannec" w:date="2020-01-08T09:59:00Z">
        <w:r w:rsidR="0068157A">
          <w:rPr>
            <w:lang w:val="en-CA"/>
          </w:rPr>
          <w:t xml:space="preserve">0% </w:t>
        </w:r>
      </w:ins>
      <w:r>
        <w:rPr>
          <w:lang w:val="en-CA"/>
        </w:rPr>
        <w:t xml:space="preserve">Low-Delay B configuration. </w:t>
      </w:r>
    </w:p>
    <w:p w14:paraId="3981BA7B" w14:textId="5BBAC39A" w:rsidR="0068157A" w:rsidRDefault="0068157A" w:rsidP="008A2EA6">
      <w:pPr>
        <w:rPr>
          <w:lang w:val="en-CA"/>
        </w:rPr>
      </w:pPr>
      <w:ins w:id="429" w:author="Fabrice Leleannec" w:date="2020-01-08T09:58:00Z">
        <w:r>
          <w:rPr>
            <w:lang w:val="en-CA"/>
          </w:rPr>
          <w:t xml:space="preserve">The proposed method 2 normatively deactivates SBT for both affine merge and affine amvp modes. It leads to +0.04% BD rate increase both in </w:t>
        </w:r>
      </w:ins>
      <w:ins w:id="430" w:author="Fabrice Leleannec" w:date="2020-01-08T09:59:00Z">
        <w:r>
          <w:rPr>
            <w:lang w:val="en-CA"/>
          </w:rPr>
          <w:t>RA and LDB configurations.</w:t>
        </w:r>
      </w:ins>
    </w:p>
    <w:p w14:paraId="6343453F" w14:textId="181554FC" w:rsidR="008A2EA6" w:rsidRPr="008A2EA6" w:rsidRDefault="008A2EA6" w:rsidP="008A2EA6">
      <w:pPr>
        <w:rPr>
          <w:lang w:val="en-CA"/>
        </w:rPr>
      </w:pPr>
      <w:r>
        <w:rPr>
          <w:lang w:val="en-CA"/>
        </w:rPr>
        <w:t xml:space="preserve">It is proposed to adopt </w:t>
      </w:r>
      <w:ins w:id="431" w:author="Fabrice Leleannec" w:date="2020-01-08T10:00:00Z">
        <w:r w:rsidR="0068157A">
          <w:rPr>
            <w:lang w:val="en-CA"/>
          </w:rPr>
          <w:t xml:space="preserve"> method 1 </w:t>
        </w:r>
      </w:ins>
      <w:r>
        <w:rPr>
          <w:lang w:val="en-CA"/>
        </w:rPr>
        <w:t>into the next version</w:t>
      </w:r>
      <w:r w:rsidR="004F14E5">
        <w:rPr>
          <w:lang w:val="en-CA"/>
        </w:rPr>
        <w:t xml:space="preserve"> 8</w:t>
      </w:r>
      <w:r>
        <w:rPr>
          <w:lang w:val="en-CA"/>
        </w:rPr>
        <w:t xml:space="preserve"> of </w:t>
      </w:r>
      <w:r w:rsidR="004F14E5">
        <w:rPr>
          <w:lang w:val="en-CA"/>
        </w:rPr>
        <w:t>t</w:t>
      </w:r>
      <w:r w:rsidR="00EA458A">
        <w:rPr>
          <w:lang w:val="en-CA"/>
        </w:rPr>
        <w:t>h</w:t>
      </w:r>
      <w:r w:rsidR="004F14E5">
        <w:rPr>
          <w:lang w:val="en-CA"/>
        </w:rPr>
        <w:t xml:space="preserve">e </w:t>
      </w:r>
      <w:r>
        <w:rPr>
          <w:lang w:val="en-CA"/>
        </w:rPr>
        <w:t>VTM.</w:t>
      </w:r>
    </w:p>
    <w:p w14:paraId="5F0CF8E4" w14:textId="1198808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3EDDDD" w:rsidR="00342FF4" w:rsidRPr="005B217D" w:rsidRDefault="00C330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DC4D2" w14:textId="77777777" w:rsidR="00A31A73" w:rsidRDefault="00A31A73">
      <w:r>
        <w:separator/>
      </w:r>
    </w:p>
  </w:endnote>
  <w:endnote w:type="continuationSeparator" w:id="0">
    <w:p w14:paraId="2D654501" w14:textId="77777777" w:rsidR="00A31A73" w:rsidRDefault="00A3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2494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2" w:author="Fabrice Leleannec" w:date="2020-01-12T09:32:00Z">
      <w:r w:rsidR="009E4D45">
        <w:rPr>
          <w:rStyle w:val="PageNumber"/>
          <w:noProof/>
        </w:rPr>
        <w:t>2020-01-12</w:t>
      </w:r>
    </w:ins>
    <w:del w:id="433" w:author="Fabrice Leleannec" w:date="2020-01-08T10:48:00Z">
      <w:r w:rsidR="00E83C2A" w:rsidDel="00750D4D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4C98B" w14:textId="77777777" w:rsidR="00A31A73" w:rsidRDefault="00A31A73">
      <w:r>
        <w:separator/>
      </w:r>
    </w:p>
  </w:footnote>
  <w:footnote w:type="continuationSeparator" w:id="0">
    <w:p w14:paraId="6FC2EDBE" w14:textId="77777777" w:rsidR="00A31A73" w:rsidRDefault="00A31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5B9A"/>
    <w:multiLevelType w:val="hybridMultilevel"/>
    <w:tmpl w:val="E86C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AD8"/>
    <w:rsid w:val="00057BF8"/>
    <w:rsid w:val="00065039"/>
    <w:rsid w:val="000712D6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795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CD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F3A"/>
    <w:rsid w:val="002A54E0"/>
    <w:rsid w:val="002B1595"/>
    <w:rsid w:val="002B191D"/>
    <w:rsid w:val="002B2E83"/>
    <w:rsid w:val="002C0B8E"/>
    <w:rsid w:val="002C2F6C"/>
    <w:rsid w:val="002D0AF6"/>
    <w:rsid w:val="002D4DB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264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58EC"/>
    <w:rsid w:val="004D405F"/>
    <w:rsid w:val="004E4F4F"/>
    <w:rsid w:val="004E6789"/>
    <w:rsid w:val="004F14E5"/>
    <w:rsid w:val="004F5C15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EC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34D"/>
    <w:rsid w:val="00657F7E"/>
    <w:rsid w:val="00662E58"/>
    <w:rsid w:val="006637F2"/>
    <w:rsid w:val="006642A5"/>
    <w:rsid w:val="00664DCF"/>
    <w:rsid w:val="0068157A"/>
    <w:rsid w:val="0068773F"/>
    <w:rsid w:val="0069148A"/>
    <w:rsid w:val="006B52F4"/>
    <w:rsid w:val="006C5D39"/>
    <w:rsid w:val="006D6D9B"/>
    <w:rsid w:val="006E2810"/>
    <w:rsid w:val="006E5417"/>
    <w:rsid w:val="006F0794"/>
    <w:rsid w:val="006F7528"/>
    <w:rsid w:val="007023DE"/>
    <w:rsid w:val="00707264"/>
    <w:rsid w:val="00712F60"/>
    <w:rsid w:val="00720E3B"/>
    <w:rsid w:val="0074393F"/>
    <w:rsid w:val="00745F6B"/>
    <w:rsid w:val="00750D4D"/>
    <w:rsid w:val="0075175B"/>
    <w:rsid w:val="0075585E"/>
    <w:rsid w:val="00763B7F"/>
    <w:rsid w:val="0076636D"/>
    <w:rsid w:val="00770571"/>
    <w:rsid w:val="007768FF"/>
    <w:rsid w:val="007824D3"/>
    <w:rsid w:val="00796EE3"/>
    <w:rsid w:val="007A7D29"/>
    <w:rsid w:val="007B4AB8"/>
    <w:rsid w:val="007D1181"/>
    <w:rsid w:val="007E01A3"/>
    <w:rsid w:val="007E43F2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2882"/>
    <w:rsid w:val="008A2EA6"/>
    <w:rsid w:val="008A4B4C"/>
    <w:rsid w:val="008B4B75"/>
    <w:rsid w:val="008C239F"/>
    <w:rsid w:val="008E480C"/>
    <w:rsid w:val="008F16FF"/>
    <w:rsid w:val="008F39AE"/>
    <w:rsid w:val="00907757"/>
    <w:rsid w:val="009209A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4D45"/>
    <w:rsid w:val="009F496B"/>
    <w:rsid w:val="00A01439"/>
    <w:rsid w:val="00A02E61"/>
    <w:rsid w:val="00A05CFF"/>
    <w:rsid w:val="00A13048"/>
    <w:rsid w:val="00A31A73"/>
    <w:rsid w:val="00A46843"/>
    <w:rsid w:val="00A56B97"/>
    <w:rsid w:val="00A6093D"/>
    <w:rsid w:val="00A767DC"/>
    <w:rsid w:val="00A76A6D"/>
    <w:rsid w:val="00A83253"/>
    <w:rsid w:val="00AA4A7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434"/>
    <w:rsid w:val="00C26CCB"/>
    <w:rsid w:val="00C30249"/>
    <w:rsid w:val="00C33004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5B69"/>
    <w:rsid w:val="00CD0EAB"/>
    <w:rsid w:val="00CE5E02"/>
    <w:rsid w:val="00CF34DB"/>
    <w:rsid w:val="00CF3917"/>
    <w:rsid w:val="00CF558F"/>
    <w:rsid w:val="00D010C0"/>
    <w:rsid w:val="00D073E2"/>
    <w:rsid w:val="00D125C6"/>
    <w:rsid w:val="00D1555A"/>
    <w:rsid w:val="00D4228D"/>
    <w:rsid w:val="00D446EC"/>
    <w:rsid w:val="00D51BF0"/>
    <w:rsid w:val="00D531DB"/>
    <w:rsid w:val="00D55942"/>
    <w:rsid w:val="00D807BF"/>
    <w:rsid w:val="00D82FCC"/>
    <w:rsid w:val="00D928C3"/>
    <w:rsid w:val="00DA17FC"/>
    <w:rsid w:val="00DA7887"/>
    <w:rsid w:val="00DB2C26"/>
    <w:rsid w:val="00DD02F4"/>
    <w:rsid w:val="00DD6622"/>
    <w:rsid w:val="00DE1C7C"/>
    <w:rsid w:val="00DE6B43"/>
    <w:rsid w:val="00DF6A02"/>
    <w:rsid w:val="00DF735E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C2A"/>
    <w:rsid w:val="00E86C4C"/>
    <w:rsid w:val="00E907A3"/>
    <w:rsid w:val="00EA1832"/>
    <w:rsid w:val="00EA458A"/>
    <w:rsid w:val="00EA5AE0"/>
    <w:rsid w:val="00EB56E1"/>
    <w:rsid w:val="00EB7AB1"/>
    <w:rsid w:val="00EC32BD"/>
    <w:rsid w:val="00EE7CD8"/>
    <w:rsid w:val="00EF37F6"/>
    <w:rsid w:val="00EF48CC"/>
    <w:rsid w:val="00EF7AFA"/>
    <w:rsid w:val="00F00801"/>
    <w:rsid w:val="00F2488D"/>
    <w:rsid w:val="00F5748E"/>
    <w:rsid w:val="00F601A0"/>
    <w:rsid w:val="00F6411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D0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BDCFFB2-B3B0-40AE-972D-05DBC74A4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uiPriority w:val="99"/>
    <w:rsid w:val="002C2F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2C2F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C2F6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C2F6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uiPriority w:val="99"/>
    <w:unhideWhenUsed/>
    <w:rsid w:val="002C2F6C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16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F16FF"/>
    <w:rPr>
      <w:rFonts w:ascii="Calibri" w:eastAsia="Calibri" w:hAnsi="Calibri"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D928C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BEEA3-A5D8-4107-B057-2B052E8B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1185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Fabrice Leleannec</cp:lastModifiedBy>
  <cp:revision>29</cp:revision>
  <cp:lastPrinted>1900-01-01T08:00:00Z</cp:lastPrinted>
  <dcterms:created xsi:type="dcterms:W3CDTF">2019-11-01T13:47:00Z</dcterms:created>
  <dcterms:modified xsi:type="dcterms:W3CDTF">2020-01-12T08:32:00Z</dcterms:modified>
</cp:coreProperties>
</file>