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F91E5E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885339">
              <w:rPr>
                <w:lang w:val="en-CA"/>
              </w:rPr>
              <w:t>0430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9EFC69" w:rsidR="00E61DAC" w:rsidRPr="005B217D" w:rsidRDefault="007F102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AHG16: </w:t>
            </w:r>
            <w:r w:rsidR="005E7F72">
              <w:rPr>
                <w:b/>
                <w:szCs w:val="22"/>
                <w:lang w:val="en-CA"/>
              </w:rPr>
              <w:t>Syntax based MTS zero out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F8F64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7CCA2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2543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463B6645" w:rsidR="00E61DAC" w:rsidRPr="005E7F72" w:rsidRDefault="005E7F72">
            <w:pPr>
              <w:spacing w:before="60" w:after="60"/>
              <w:rPr>
                <w:szCs w:val="22"/>
                <w:lang w:val="fr-FR"/>
              </w:rPr>
            </w:pPr>
            <w:r w:rsidRPr="005E7F72">
              <w:rPr>
                <w:szCs w:val="22"/>
                <w:lang w:val="fr-FR"/>
              </w:rPr>
              <w:t>F. Le Léannec</w:t>
            </w:r>
            <w:r w:rsidR="00E61DAC" w:rsidRPr="005E7F72">
              <w:rPr>
                <w:szCs w:val="22"/>
                <w:lang w:val="fr-FR"/>
              </w:rPr>
              <w:br/>
            </w:r>
            <w:r w:rsidRPr="005E7F72">
              <w:rPr>
                <w:szCs w:val="22"/>
                <w:lang w:val="fr-FR"/>
              </w:rPr>
              <w:t>K. Naser</w:t>
            </w:r>
            <w:r w:rsidR="00E61DAC" w:rsidRPr="005E7F72">
              <w:rPr>
                <w:szCs w:val="22"/>
                <w:lang w:val="fr-FR"/>
              </w:rPr>
              <w:br/>
            </w:r>
            <w:r w:rsidRPr="005E7F72">
              <w:rPr>
                <w:szCs w:val="22"/>
                <w:lang w:val="fr-FR"/>
              </w:rPr>
              <w:t>F. Galpin</w:t>
            </w:r>
            <w:r w:rsidR="00E61DAC" w:rsidRPr="005E7F72">
              <w:rPr>
                <w:szCs w:val="22"/>
                <w:lang w:val="fr-FR"/>
              </w:rPr>
              <w:br/>
            </w:r>
            <w:r w:rsidRPr="005E7F72">
              <w:rPr>
                <w:szCs w:val="22"/>
                <w:lang w:val="fr-FR"/>
              </w:rPr>
              <w:t>P. Delagrange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E7F72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</w:tcPr>
          <w:p w14:paraId="32C2ABFD" w14:textId="6E82BB9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2037D">
              <w:rPr>
                <w:szCs w:val="22"/>
                <w:lang w:val="en-CA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859DC7" w:rsidR="00E61DAC" w:rsidRPr="005B217D" w:rsidRDefault="003254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4AAC38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9A1CC0" w14:textId="55F9A2A7" w:rsidR="00444B48" w:rsidRDefault="00344FCB" w:rsidP="00444B48">
      <w:r>
        <w:t>In V</w:t>
      </w:r>
      <w:r w:rsidR="00444B48">
        <w:t xml:space="preserve">VC spec draft </w:t>
      </w:r>
      <w:r>
        <w:t xml:space="preserve">7, </w:t>
      </w:r>
      <w:r w:rsidR="00444B48">
        <w:t xml:space="preserve">the MTS index of a </w:t>
      </w:r>
      <w:r w:rsidR="00D937FE">
        <w:t>CU</w:t>
      </w:r>
      <w:r w:rsidR="00444B48">
        <w:t xml:space="preserve"> is signaled in case the last significant coefficient in scanning </w:t>
      </w:r>
      <w:r w:rsidR="00D937FE">
        <w:t xml:space="preserve">order </w:t>
      </w:r>
      <w:r w:rsidR="00444B48">
        <w:t xml:space="preserve">has x- and y- coordinates lower than 16. However, it is possible to </w:t>
      </w:r>
      <w:r w:rsidR="00D937FE">
        <w:t xml:space="preserve">fulfill this condition </w:t>
      </w:r>
      <w:r w:rsidR="00444B48">
        <w:t>and to have some non-zero transform coefficient</w:t>
      </w:r>
      <w:r w:rsidR="00D937FE">
        <w:t>(</w:t>
      </w:r>
      <w:r w:rsidR="00444B48">
        <w:t>s</w:t>
      </w:r>
      <w:r w:rsidR="00D937FE">
        <w:t>)</w:t>
      </w:r>
      <w:r w:rsidR="00444B48">
        <w:t xml:space="preserve"> outside the top-left 16x16 TU region </w:t>
      </w:r>
      <w:r w:rsidR="002D0C79">
        <w:t xml:space="preserve">at </w:t>
      </w:r>
      <w:r w:rsidR="00444B48">
        <w:t>the same time.</w:t>
      </w:r>
    </w:p>
    <w:p w14:paraId="5981623A" w14:textId="470F8D1C" w:rsidR="00444B48" w:rsidRDefault="00D937FE" w:rsidP="007F102A">
      <w:r>
        <w:t xml:space="preserve">A </w:t>
      </w:r>
      <w:r w:rsidR="00444B48">
        <w:t xml:space="preserve">bitstream </w:t>
      </w:r>
      <w:r w:rsidR="00344FCB">
        <w:t>conformance</w:t>
      </w:r>
      <w:r>
        <w:t xml:space="preserve"> constraint imposes </w:t>
      </w:r>
      <w:r w:rsidR="00444B48">
        <w:t xml:space="preserve">the MTS index </w:t>
      </w:r>
      <w:r w:rsidR="002D0C79">
        <w:t xml:space="preserve">to be </w:t>
      </w:r>
      <w:r>
        <w:t>zero</w:t>
      </w:r>
      <w:r w:rsidR="00444B48">
        <w:t xml:space="preserve"> </w:t>
      </w:r>
      <w:r>
        <w:t xml:space="preserve">in case </w:t>
      </w:r>
      <w:r w:rsidR="00444B48">
        <w:t xml:space="preserve">at least one </w:t>
      </w:r>
      <w:r>
        <w:t xml:space="preserve">non-zero </w:t>
      </w:r>
      <w:r w:rsidR="00444B48">
        <w:t xml:space="preserve">coefficient </w:t>
      </w:r>
      <w:r w:rsidR="002D0C79">
        <w:t xml:space="preserve">is </w:t>
      </w:r>
      <w:r w:rsidR="00444B48">
        <w:t>outside the top-left 16x16 region.</w:t>
      </w:r>
      <w:r w:rsidR="00243161">
        <w:t xml:space="preserve"> </w:t>
      </w:r>
      <w:r>
        <w:t xml:space="preserve">An </w:t>
      </w:r>
      <w:r w:rsidR="00444B48">
        <w:t xml:space="preserve">AHG16 </w:t>
      </w:r>
      <w:r>
        <w:t xml:space="preserve">comment states </w:t>
      </w:r>
      <w:r w:rsidR="00243161">
        <w:t xml:space="preserve">a syntax-level restriction is more desirable than this conformance </w:t>
      </w:r>
      <w:r>
        <w:t>requirement</w:t>
      </w:r>
      <w:r w:rsidR="00243161">
        <w:t>.</w:t>
      </w:r>
    </w:p>
    <w:p w14:paraId="5C9E0CC9" w14:textId="77777777" w:rsidR="00D937FE" w:rsidRDefault="00344FCB" w:rsidP="007F102A">
      <w:r w:rsidRPr="00344FCB">
        <w:t>This contribution proposes a syntax-</w:t>
      </w:r>
      <w:r>
        <w:t>level</w:t>
      </w:r>
      <w:r w:rsidRPr="00344FCB">
        <w:t xml:space="preserve"> co</w:t>
      </w:r>
      <w:r>
        <w:t xml:space="preserve">ntrol of the existence of non-zero coefficients </w:t>
      </w:r>
      <w:r w:rsidR="00D937FE">
        <w:t>beyond</w:t>
      </w:r>
      <w:r>
        <w:t xml:space="preserve"> the 16x16 top-left region, in case of non-TS residual coding. </w:t>
      </w:r>
      <w:r w:rsidR="00243161">
        <w:t>To do so, a CU-level mts_zero_out_flag syntax element is introduced.</w:t>
      </w:r>
      <w:r w:rsidR="00D937FE">
        <w:t xml:space="preserve"> </w:t>
      </w:r>
    </w:p>
    <w:p w14:paraId="71886D3F" w14:textId="5C20ECA3" w:rsidR="002F6A67" w:rsidRPr="00344FCB" w:rsidRDefault="002F6A67" w:rsidP="007F102A">
      <w:r>
        <w:t xml:space="preserve">The mts_zero_out_flag syntax element is then </w:t>
      </w:r>
      <w:r w:rsidR="00D937FE">
        <w:t xml:space="preserve">taken into account in the </w:t>
      </w:r>
      <w:r>
        <w:t xml:space="preserve">residual </w:t>
      </w:r>
      <w:r w:rsidR="00D937FE">
        <w:t xml:space="preserve">coding </w:t>
      </w:r>
      <w:r>
        <w:t xml:space="preserve">and </w:t>
      </w:r>
      <w:r w:rsidR="00D937FE">
        <w:t xml:space="preserve">in </w:t>
      </w:r>
      <w:r>
        <w:t xml:space="preserve">the </w:t>
      </w:r>
      <w:r w:rsidR="00D937FE">
        <w:t>coding of the MTS index</w:t>
      </w:r>
      <w:r>
        <w:t xml:space="preserve">. </w:t>
      </w:r>
      <w:r w:rsidR="00D937FE">
        <w:t>The BD-rate change over VTM-7.0 is reportedly equal to 0.04% and 0.</w:t>
      </w:r>
      <w:ins w:id="1" w:author="Fabrice Leleannec" w:date="2020-01-03T14:51:00Z">
        <w:r w:rsidR="007F6FF2">
          <w:t>03</w:t>
        </w:r>
      </w:ins>
      <w:del w:id="2" w:author="Fabrice Leleannec" w:date="2020-01-03T14:51:00Z">
        <w:r w:rsidR="00D937FE" w:rsidDel="007F6FF2">
          <w:delText>xx</w:delText>
        </w:r>
      </w:del>
      <w:r w:rsidR="00D937FE">
        <w:t>%, respectively in AI and RA configurations.</w:t>
      </w:r>
    </w:p>
    <w:p w14:paraId="07BDC2F4" w14:textId="58CF2305" w:rsidR="007F102A" w:rsidRPr="007F102A" w:rsidRDefault="007F102A" w:rsidP="007F102A">
      <w:pPr>
        <w:rPr>
          <w:lang w:val="en-CA"/>
        </w:rPr>
      </w:pPr>
    </w:p>
    <w:p w14:paraId="7D2AC1F0" w14:textId="4C39A20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0F52FE42" w14:textId="3AA536DA" w:rsidR="00245690" w:rsidRDefault="00245690" w:rsidP="00245690">
      <w:r>
        <w:t xml:space="preserve">In VVC spec draft </w:t>
      </w:r>
      <w:r w:rsidR="007B3CD5">
        <w:t xml:space="preserve">7, </w:t>
      </w:r>
      <w:r>
        <w:t xml:space="preserve">JVET-P2001, </w:t>
      </w:r>
      <w:r w:rsidR="007B3CD5">
        <w:t>t</w:t>
      </w:r>
      <w:r>
        <w:t xml:space="preserve">he MTS index of a coding unit (CU), i.e. </w:t>
      </w:r>
      <w:r w:rsidR="002D0C79">
        <w:t xml:space="preserve">the </w:t>
      </w:r>
      <w:r>
        <w:t xml:space="preserve">mts_idx syntax element, is signaled in case the last significant coefficient in scanning </w:t>
      </w:r>
      <w:r w:rsidR="002D0C79">
        <w:t xml:space="preserve">order </w:t>
      </w:r>
      <w:r>
        <w:t xml:space="preserve">has x- and y- coordinates lower than 16. However, it is possible to have this last significant coefficient located in the top-left 16x16 TU region, and to have some non-zero transform coefficients outside the top-left 16x16 TU region </w:t>
      </w:r>
      <w:r w:rsidR="002D0C79">
        <w:t xml:space="preserve">at </w:t>
      </w:r>
      <w:r>
        <w:t>the same time.</w:t>
      </w:r>
    </w:p>
    <w:p w14:paraId="7DF0DD86" w14:textId="0AE368A6" w:rsidR="00245690" w:rsidRDefault="00245690" w:rsidP="00245690">
      <w:r>
        <w:t xml:space="preserve">Therefore, according to a requirement of </w:t>
      </w:r>
      <w:r w:rsidR="002D0C79">
        <w:t xml:space="preserve">a </w:t>
      </w:r>
      <w:r>
        <w:t>VVC 7 bitstream conformance, the MTS index of a coding unit shall be equal to 0 if at least one coefficient is different from zero outside the top-left 16x16 region of a TU. It is stated by an AHG16 that a syntax-level restriction on the non-zero coefficients in an CU with non-zero MTS index is much more desirable than this conformance aspect specified in VVC draft 7.</w:t>
      </w:r>
    </w:p>
    <w:p w14:paraId="11A9C968" w14:textId="39A05108" w:rsidR="00A53CF5" w:rsidRDefault="00A53CF5" w:rsidP="00245690"/>
    <w:p w14:paraId="565166DD" w14:textId="5D1B40E5" w:rsidR="00A53CF5" w:rsidRDefault="00A53CF5" w:rsidP="00A53CF5">
      <w:pPr>
        <w:pStyle w:val="Heading1"/>
      </w:pPr>
      <w:r>
        <w:t>Proposal</w:t>
      </w:r>
    </w:p>
    <w:p w14:paraId="4F2AFFA1" w14:textId="77777777" w:rsidR="00DD2B3E" w:rsidRDefault="00245690" w:rsidP="00245690">
      <w:r w:rsidRPr="00344FCB">
        <w:t>This contribution proposes a syntax-</w:t>
      </w:r>
      <w:r>
        <w:t>level</w:t>
      </w:r>
      <w:r w:rsidRPr="00344FCB">
        <w:t xml:space="preserve"> co</w:t>
      </w:r>
      <w:r>
        <w:t xml:space="preserve">ntrol of the existence of non-zero coefficients outside the 16x16 top-left TU region, in the case of non-TS residual coding. </w:t>
      </w:r>
    </w:p>
    <w:p w14:paraId="1F91EFB2" w14:textId="77777777" w:rsidR="00DD2B3E" w:rsidRDefault="00245690" w:rsidP="00245690">
      <w:r>
        <w:lastRenderedPageBreak/>
        <w:t xml:space="preserve">To do so, a CU-level mts_zero_out_flag syntax element is introduced. It is coded for CU </w:t>
      </w:r>
      <w:r w:rsidR="00976C2A">
        <w:t xml:space="preserve">with size greater than 16 in width or height and </w:t>
      </w:r>
      <w:r>
        <w:t>where MTS is allowed</w:t>
      </w:r>
      <w:r w:rsidR="00976C2A">
        <w:t xml:space="preserve">. </w:t>
      </w:r>
    </w:p>
    <w:p w14:paraId="1C6F5CB0" w14:textId="638870D8" w:rsidR="00245690" w:rsidRDefault="00976C2A" w:rsidP="00245690">
      <w:r>
        <w:t xml:space="preserve">It </w:t>
      </w:r>
      <w:r w:rsidR="00245690">
        <w:t>indicates</w:t>
      </w:r>
      <w:r>
        <w:t xml:space="preserve">, if equal to 1, </w:t>
      </w:r>
      <w:r w:rsidR="00245690">
        <w:t xml:space="preserve">that all coefficients outside the 16x16 top-left region are equal to zero. </w:t>
      </w:r>
      <w:r w:rsidR="007E4430">
        <w:t xml:space="preserve">In terms of normative specification and decoding process, this takes the form of inferring the </w:t>
      </w:r>
      <w:r w:rsidR="007E4430" w:rsidRPr="007E4430">
        <w:t>coded_sub_block_flag</w:t>
      </w:r>
      <w:r w:rsidR="007E4430">
        <w:t xml:space="preserve"> to zero for all coded sub blocks located outside the 16x16 top-left region.</w:t>
      </w:r>
    </w:p>
    <w:p w14:paraId="1970105B" w14:textId="6F360E34" w:rsidR="00AA53D0" w:rsidRDefault="00245690" w:rsidP="007B3CD5">
      <w:r>
        <w:t xml:space="preserve">The mts_zero_out_flag syntax element is then used in the coding of the residual and of the mts_idx syntax element. In particular, the mts_idx is not coded and </w:t>
      </w:r>
      <w:r w:rsidR="00DD2B3E">
        <w:t xml:space="preserve">is </w:t>
      </w:r>
      <w:r>
        <w:t xml:space="preserve">inferred to zero </w:t>
      </w:r>
      <w:r w:rsidR="002D0C79">
        <w:t>when</w:t>
      </w:r>
      <w:r>
        <w:t xml:space="preserve"> the mts_zero_out_flag is signaled and is equal to 0.</w:t>
      </w:r>
    </w:p>
    <w:p w14:paraId="1DB93767" w14:textId="189BA609" w:rsidR="00241906" w:rsidRDefault="00241906" w:rsidP="007B3CD5"/>
    <w:p w14:paraId="263D708D" w14:textId="6A98E8EF" w:rsidR="00773B88" w:rsidRDefault="00773B88" w:rsidP="00773B88">
      <w:pPr>
        <w:pStyle w:val="Caption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proposed modification to the VVC residual_coding syntax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1"/>
        <w:gridCol w:w="1151"/>
        <w:gridCol w:w="10"/>
      </w:tblGrid>
      <w:tr w:rsidR="00FE6BA2" w14:paraId="73ECB8A4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2227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1F8F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FE6BA2" w:rsidRPr="002E3C2E" w14:paraId="3AB7D24E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4D8E" w14:textId="77777777" w:rsidR="002E3C2E" w:rsidRPr="002E3C2E" w:rsidRDefault="00FE6BA2" w:rsidP="002E3C2E">
            <w:pPr>
              <w:pStyle w:val="tablesyntax"/>
              <w:keepNext w:val="0"/>
              <w:keepLines w:val="0"/>
              <w:spacing w:before="20" w:after="40"/>
              <w:ind w:right="-96"/>
              <w:rPr>
                <w:bCs/>
                <w:noProof/>
                <w:highlight w:val="cyan"/>
                <w:lang w:val="en-CA" w:eastAsia="zh-CN"/>
              </w:rPr>
            </w:pPr>
            <w:r w:rsidRPr="00FE6BA2">
              <w:rPr>
                <w:b/>
                <w:noProof/>
                <w:lang w:val="en-CA" w:eastAsia="zh-CN"/>
              </w:rPr>
              <w:tab/>
            </w:r>
            <w:r w:rsidRPr="002E3C2E">
              <w:rPr>
                <w:bCs/>
                <w:noProof/>
                <w:highlight w:val="cyan"/>
                <w:lang w:val="en-CA" w:eastAsia="zh-CN"/>
              </w:rPr>
              <w:t xml:space="preserve">if( treeType  !=  DUAL_TREE_CHROMA  &amp;&amp; </w:t>
            </w:r>
          </w:p>
          <w:p w14:paraId="536F1978" w14:textId="108CA076" w:rsidR="00FE6BA2" w:rsidRPr="002E3C2E" w:rsidRDefault="002E3C2E" w:rsidP="002E3C2E">
            <w:pPr>
              <w:pStyle w:val="tablesyntax"/>
              <w:keepNext w:val="0"/>
              <w:keepLines w:val="0"/>
              <w:spacing w:before="20" w:after="40"/>
              <w:ind w:right="-96"/>
              <w:rPr>
                <w:bCs/>
                <w:noProof/>
                <w:highlight w:val="cyan"/>
                <w:lang w:val="en-CA" w:eastAsia="zh-CN"/>
              </w:rPr>
            </w:pPr>
            <w:r w:rsidRPr="002E3C2E">
              <w:rPr>
                <w:bCs/>
                <w:noProof/>
                <w:highlight w:val="cyan"/>
                <w:lang w:val="en-CA" w:eastAsia="zh-CN"/>
              </w:rPr>
              <w:t xml:space="preserve">         </w:t>
            </w:r>
            <w:r w:rsidR="00FE6BA2" w:rsidRPr="002E3C2E">
              <w:rPr>
                <w:bCs/>
                <w:noProof/>
                <w:highlight w:val="cyan"/>
                <w:lang w:val="en-CA" w:eastAsia="zh-CN"/>
              </w:rPr>
              <w:t>transform_skip_flag[ x0 ][ y0 ][ 0 ]  = =  0  &amp;&amp;  Max( cbWidth, cbHeight )  &lt;=  32  &amp;&amp;</w:t>
            </w:r>
            <w:r w:rsidR="00FE6BA2" w:rsidRPr="002E3C2E">
              <w:rPr>
                <w:bCs/>
                <w:noProof/>
                <w:highlight w:val="cyan"/>
                <w:lang w:val="en-CA" w:eastAsia="zh-CN"/>
              </w:rPr>
              <w:br/>
            </w:r>
            <w:r w:rsidR="00FE6BA2" w:rsidRPr="002E3C2E">
              <w:rPr>
                <w:bCs/>
                <w:noProof/>
                <w:highlight w:val="cyan"/>
                <w:lang w:val="en-CA" w:eastAsia="zh-CN"/>
              </w:rPr>
              <w:tab/>
            </w:r>
            <w:r w:rsidR="00FE6BA2" w:rsidRPr="002E3C2E">
              <w:rPr>
                <w:bCs/>
                <w:noProof/>
                <w:highlight w:val="cyan"/>
                <w:lang w:val="en-CA" w:eastAsia="zh-CN"/>
              </w:rPr>
              <w:tab/>
              <w:t>IntraSubPartitionsSplit[ x0 ][ y0 ]  = =  ISP_NO_SPLIT  &amp;&amp;  cu_sbt_flag  = =  0  &amp;&amp;</w:t>
            </w:r>
            <w:r w:rsidR="00FE6BA2" w:rsidRPr="002E3C2E">
              <w:rPr>
                <w:bCs/>
                <w:noProof/>
                <w:highlight w:val="cyan"/>
                <w:lang w:val="en-CA" w:eastAsia="zh-CN"/>
              </w:rPr>
              <w:br/>
            </w:r>
            <w:r w:rsidR="00FE6BA2" w:rsidRPr="002E3C2E">
              <w:rPr>
                <w:bCs/>
                <w:noProof/>
                <w:highlight w:val="cyan"/>
                <w:lang w:val="en-CA" w:eastAsia="zh-CN"/>
              </w:rPr>
              <w:tab/>
              <w:t xml:space="preserve">    tu_cbf_luma[ x0 ][ y0 ]</w:t>
            </w:r>
            <w:r w:rsidRPr="002E3C2E">
              <w:rPr>
                <w:bCs/>
                <w:noProof/>
                <w:highlight w:val="cyan"/>
                <w:lang w:val="en-CA" w:eastAsia="zh-CN"/>
              </w:rPr>
              <w:t xml:space="preserve"> &amp;&amp; cIdx = = 0 &amp;&amp; </w:t>
            </w:r>
            <w:r w:rsidR="00FE6BA2" w:rsidRPr="002E3C2E">
              <w:rPr>
                <w:bCs/>
                <w:noProof/>
                <w:highlight w:val="cyan"/>
                <w:lang w:val="en-CA" w:eastAsia="zh-CN"/>
              </w:rPr>
              <w:t xml:space="preserve"> </w:t>
            </w:r>
            <w:r w:rsidRPr="002E3C2E">
              <w:rPr>
                <w:bCs/>
                <w:noProof/>
                <w:highlight w:val="cyan"/>
                <w:lang w:val="en-CA" w:eastAsia="zh-CN"/>
              </w:rPr>
              <w:t>(</w:t>
            </w:r>
            <w:r w:rsidRPr="002E3C2E">
              <w:rPr>
                <w:noProof/>
                <w:color w:val="000000" w:themeColor="text1"/>
                <w:highlight w:val="cyan"/>
                <w:lang w:val="en-CA"/>
              </w:rPr>
              <w:t>log2TbWidth &gt; 4 || log2TbHeight &gt; 4)</w:t>
            </w:r>
            <w:r w:rsidR="00FE6BA2" w:rsidRPr="002E3C2E">
              <w:rPr>
                <w:bCs/>
                <w:noProof/>
                <w:highlight w:val="cyan"/>
                <w:lang w:val="en-CA" w:eastAsia="zh-CN"/>
              </w:rPr>
              <w:t>) {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FF1C" w14:textId="77777777" w:rsidR="00FE6BA2" w:rsidRPr="002E3C2E" w:rsidRDefault="00FE6BA2" w:rsidP="00FE6BA2">
            <w:pPr>
              <w:pStyle w:val="tableheading"/>
              <w:keepNext w:val="0"/>
              <w:keepLines w:val="0"/>
              <w:ind w:right="-60"/>
              <w:rPr>
                <w:noProof/>
                <w:color w:val="000000" w:themeColor="text1"/>
                <w:highlight w:val="cyan"/>
                <w:lang w:val="en-CA"/>
              </w:rPr>
            </w:pPr>
          </w:p>
        </w:tc>
      </w:tr>
      <w:tr w:rsidR="00FE6BA2" w:rsidRPr="002E3C2E" w14:paraId="69B7D807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A3F1" w14:textId="583F3A67" w:rsidR="00FE6BA2" w:rsidRPr="002E3C2E" w:rsidRDefault="00FE6BA2" w:rsidP="00FE6BA2">
            <w:pPr>
              <w:pStyle w:val="tablesyntax"/>
              <w:keepNext w:val="0"/>
              <w:keepLines w:val="0"/>
              <w:spacing w:before="20" w:after="40"/>
              <w:ind w:right="-96"/>
              <w:rPr>
                <w:b/>
                <w:noProof/>
                <w:highlight w:val="cyan"/>
                <w:lang w:val="en-CA" w:eastAsia="zh-CN"/>
              </w:rPr>
            </w:pPr>
            <w:r w:rsidRPr="002E3C2E">
              <w:rPr>
                <w:b/>
                <w:noProof/>
                <w:highlight w:val="cyan"/>
                <w:lang w:val="en-CA" w:eastAsia="zh-CN"/>
              </w:rPr>
              <w:tab/>
            </w:r>
            <w:r w:rsidRPr="002E3C2E">
              <w:rPr>
                <w:b/>
                <w:noProof/>
                <w:highlight w:val="cyan"/>
                <w:lang w:val="en-CA" w:eastAsia="zh-CN"/>
              </w:rPr>
              <w:tab/>
            </w:r>
            <w:r w:rsidRPr="002E3C2E">
              <w:rPr>
                <w:b/>
                <w:noProof/>
                <w:highlight w:val="cyan"/>
                <w:lang w:val="en-CA" w:eastAsia="zh-CN"/>
              </w:rPr>
              <w:tab/>
              <w:t>mts_zero_out_flag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47DE" w14:textId="77777777" w:rsidR="00FE6BA2" w:rsidRPr="002E3C2E" w:rsidRDefault="00FE6BA2" w:rsidP="00FE6BA2">
            <w:pPr>
              <w:pStyle w:val="tableheading"/>
              <w:keepNext w:val="0"/>
              <w:keepLines w:val="0"/>
              <w:ind w:right="-60"/>
              <w:rPr>
                <w:b w:val="0"/>
                <w:bCs w:val="0"/>
                <w:noProof/>
                <w:color w:val="000000" w:themeColor="text1"/>
                <w:highlight w:val="cyan"/>
                <w:lang w:val="en-CA"/>
              </w:rPr>
            </w:pPr>
            <w:r w:rsidRPr="002E3C2E">
              <w:rPr>
                <w:b w:val="0"/>
                <w:bCs w:val="0"/>
                <w:noProof/>
                <w:color w:val="000000" w:themeColor="text1"/>
                <w:highlight w:val="cyan"/>
                <w:lang w:val="en-CA"/>
              </w:rPr>
              <w:t>ae(v)</w:t>
            </w:r>
          </w:p>
        </w:tc>
      </w:tr>
      <w:tr w:rsidR="00015DAE" w14:paraId="7B888214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7E85" w14:textId="3E454BC4" w:rsidR="00015DAE" w:rsidRPr="002E3C2E" w:rsidRDefault="00015DAE" w:rsidP="00FE6BA2">
            <w:pPr>
              <w:pStyle w:val="tablesyntax"/>
              <w:keepNext w:val="0"/>
              <w:keepLines w:val="0"/>
              <w:spacing w:before="20" w:after="40"/>
              <w:ind w:right="-96"/>
              <w:rPr>
                <w:b/>
                <w:noProof/>
                <w:highlight w:val="cyan"/>
                <w:lang w:val="en-CA" w:eastAsia="zh-CN"/>
              </w:rPr>
            </w:pPr>
            <w:r>
              <w:rPr>
                <w:b/>
                <w:noProof/>
                <w:highlight w:val="cyan"/>
                <w:lang w:val="en-CA" w:eastAsia="zh-CN"/>
              </w:rPr>
              <w:t xml:space="preserve">             </w:t>
            </w:r>
            <w:r w:rsidRPr="00015DAE">
              <w:rPr>
                <w:rFonts w:eastAsiaTheme="minorEastAsia"/>
                <w:color w:val="000000" w:themeColor="text1"/>
                <w:highlight w:val="cyan"/>
                <w:lang w:val="en-CA" w:eastAsia="ko-KR"/>
              </w:rPr>
              <w:t>MtsZeroOutSigCoeffFlag =</w:t>
            </w:r>
            <w:r w:rsidRPr="00015DAE">
              <w:rPr>
                <w:rFonts w:eastAsiaTheme="minorEastAsia"/>
                <w:strike/>
                <w:color w:val="000000" w:themeColor="text1"/>
                <w:highlight w:val="cyan"/>
                <w:lang w:val="en-CA" w:eastAsia="ko-KR"/>
              </w:rPr>
              <w:t xml:space="preserve"> </w:t>
            </w:r>
            <w:r w:rsidRPr="00015DAE">
              <w:rPr>
                <w:bCs/>
                <w:noProof/>
                <w:highlight w:val="cyan"/>
                <w:lang w:val="en-CA" w:eastAsia="zh-CN"/>
              </w:rPr>
              <w:t>mts_zero_out_flag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6B77" w14:textId="77777777" w:rsidR="00015DAE" w:rsidRPr="00FE6BA2" w:rsidRDefault="00015DAE" w:rsidP="00FE6BA2">
            <w:pPr>
              <w:pStyle w:val="tableheading"/>
              <w:keepNext w:val="0"/>
              <w:keepLines w:val="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FE6BA2" w14:paraId="62C073CC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7037" w14:textId="0CB0545E" w:rsidR="00FE6BA2" w:rsidRPr="002E3C2E" w:rsidRDefault="00FE6BA2" w:rsidP="00FE6BA2">
            <w:pPr>
              <w:pStyle w:val="tablesyntax"/>
              <w:keepNext w:val="0"/>
              <w:keepLines w:val="0"/>
              <w:spacing w:before="20" w:after="40"/>
              <w:ind w:right="-96"/>
              <w:rPr>
                <w:bCs/>
                <w:noProof/>
                <w:lang w:val="en-CA" w:eastAsia="zh-CN"/>
              </w:rPr>
            </w:pPr>
            <w:r w:rsidRPr="002E3C2E">
              <w:rPr>
                <w:b/>
                <w:noProof/>
                <w:highlight w:val="cyan"/>
                <w:lang w:val="en-CA" w:eastAsia="zh-CN"/>
              </w:rPr>
              <w:tab/>
            </w:r>
            <w:r w:rsidRPr="002E3C2E">
              <w:rPr>
                <w:bCs/>
                <w:noProof/>
                <w:highlight w:val="cyan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C87E" w14:textId="77777777" w:rsidR="00FE6BA2" w:rsidRPr="00FE6BA2" w:rsidRDefault="00FE6BA2" w:rsidP="00FE6BA2">
            <w:pPr>
              <w:pStyle w:val="tableheading"/>
              <w:keepNext w:val="0"/>
              <w:keepLines w:val="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FE6BA2" w:rsidRPr="002E3C2E" w14:paraId="1370C767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69FB" w14:textId="77777777" w:rsidR="00FE6BA2" w:rsidRPr="002E3C2E" w:rsidRDefault="00FE6BA2">
            <w:pPr>
              <w:pStyle w:val="tablesyntax"/>
              <w:keepNext w:val="0"/>
              <w:keepLines w:val="0"/>
              <w:spacing w:before="20" w:after="40"/>
              <w:ind w:right="-96"/>
              <w:rPr>
                <w:strike/>
                <w:noProof/>
                <w:color w:val="000000" w:themeColor="text1"/>
                <w:lang w:val="en-CA"/>
              </w:rPr>
            </w:pPr>
            <w:r w:rsidRPr="002E3C2E">
              <w:rPr>
                <w:b/>
                <w:strike/>
                <w:noProof/>
                <w:lang w:val="en-CA" w:eastAsia="zh-CN"/>
              </w:rPr>
              <w:tab/>
            </w:r>
            <w:r w:rsidRPr="002E3C2E">
              <w:rPr>
                <w:strike/>
                <w:noProof/>
                <w:highlight w:val="yellow"/>
                <w:lang w:val="en-CA" w:eastAsia="zh-CN"/>
              </w:rPr>
              <w:t xml:space="preserve">if( </w:t>
            </w:r>
            <w:r w:rsidRPr="002E3C2E">
              <w:rPr>
                <w:strike/>
                <w:noProof/>
                <w:highlight w:val="yellow"/>
                <w:lang w:val="en-CA" w:eastAsia="ko-KR"/>
              </w:rPr>
              <w:t>sps_mts_enabled_flag  &amp;&amp;  cu_sbt_flag  &amp;&amp;  cIdx = = 0  &amp;&amp;</w:t>
            </w:r>
            <w:r w:rsidRPr="002E3C2E">
              <w:rPr>
                <w:strike/>
                <w:noProof/>
                <w:color w:val="000000" w:themeColor="text1"/>
                <w:highlight w:val="yellow"/>
                <w:lang w:val="en-CA"/>
              </w:rPr>
              <w:br/>
            </w:r>
            <w:r w:rsidRPr="002E3C2E">
              <w:rPr>
                <w:b/>
                <w:strike/>
                <w:noProof/>
                <w:highlight w:val="yellow"/>
                <w:lang w:val="en-CA" w:eastAsia="zh-CN"/>
              </w:rPr>
              <w:tab/>
            </w:r>
            <w:r w:rsidRPr="002E3C2E">
              <w:rPr>
                <w:b/>
                <w:strike/>
                <w:noProof/>
                <w:highlight w:val="yellow"/>
                <w:lang w:val="en-CA" w:eastAsia="zh-CN"/>
              </w:rPr>
              <w:tab/>
            </w:r>
            <w:r w:rsidRPr="002E3C2E">
              <w:rPr>
                <w:strike/>
                <w:noProof/>
                <w:highlight w:val="yellow"/>
                <w:lang w:val="en-CA" w:eastAsia="zh-CN"/>
              </w:rPr>
              <w:t xml:space="preserve"> </w:t>
            </w:r>
            <w:r w:rsidRPr="002E3C2E">
              <w:rPr>
                <w:strike/>
                <w:noProof/>
                <w:highlight w:val="yellow"/>
                <w:lang w:val="en-CA" w:eastAsia="ko-KR"/>
              </w:rPr>
              <w:t>log2TbWidth = = 5  &amp;&amp;  log2TbHeight &lt; 6</w:t>
            </w:r>
            <w:r w:rsidRPr="002E3C2E">
              <w:rPr>
                <w:strike/>
                <w:noProof/>
                <w:highlight w:val="yellow"/>
                <w:lang w:val="en-CA" w:eastAsia="zh-CN"/>
              </w:rPr>
              <w:t xml:space="preserve"> )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AC82" w14:textId="77777777" w:rsidR="00FE6BA2" w:rsidRPr="002E3C2E" w:rsidRDefault="00FE6BA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strike/>
                <w:noProof/>
                <w:color w:val="000000" w:themeColor="text1"/>
                <w:lang w:val="en-CA"/>
              </w:rPr>
            </w:pPr>
          </w:p>
        </w:tc>
      </w:tr>
      <w:tr w:rsidR="002E3C2E" w:rsidRPr="002E3C2E" w14:paraId="0453E615" w14:textId="77777777" w:rsidTr="002E3C2E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4317" w14:textId="4325CDA1" w:rsidR="002E3C2E" w:rsidRPr="002E3C2E" w:rsidRDefault="002E3C2E" w:rsidP="00E020EF">
            <w:pPr>
              <w:pStyle w:val="tablesyntax"/>
              <w:keepNext w:val="0"/>
              <w:keepLines w:val="0"/>
              <w:spacing w:before="20" w:after="40"/>
              <w:ind w:right="-96"/>
              <w:rPr>
                <w:bCs/>
                <w:noProof/>
                <w:lang w:val="en-CA" w:eastAsia="zh-CN"/>
              </w:rPr>
            </w:pPr>
            <w:r w:rsidRPr="002E3C2E">
              <w:rPr>
                <w:bCs/>
                <w:noProof/>
                <w:lang w:val="en-CA" w:eastAsia="zh-CN"/>
              </w:rPr>
              <w:tab/>
            </w:r>
            <w:r w:rsidRPr="002E3C2E">
              <w:rPr>
                <w:bCs/>
                <w:noProof/>
                <w:highlight w:val="cyan"/>
                <w:lang w:val="en-CA" w:eastAsia="zh-CN"/>
              </w:rPr>
              <w:t>if( ( mts_zero_out_flag = = 1 | | (sps_mts_enabled_flag  &amp;&amp;  cu_sbt_flag  &amp;&amp;</w:t>
            </w:r>
            <w:r w:rsidRPr="002E3C2E">
              <w:rPr>
                <w:bCs/>
                <w:noProof/>
                <w:highlight w:val="cyan"/>
                <w:lang w:val="en-CA" w:eastAsia="zh-CN"/>
              </w:rPr>
              <w:br/>
            </w:r>
            <w:r w:rsidRPr="002E3C2E">
              <w:rPr>
                <w:bCs/>
                <w:noProof/>
                <w:highlight w:val="cyan"/>
                <w:lang w:val="en-CA" w:eastAsia="zh-CN"/>
              </w:rPr>
              <w:tab/>
            </w:r>
            <w:r w:rsidRPr="002E3C2E">
              <w:rPr>
                <w:bCs/>
                <w:noProof/>
                <w:highlight w:val="cyan"/>
                <w:lang w:val="en-CA" w:eastAsia="zh-CN"/>
              </w:rPr>
              <w:tab/>
              <w:t xml:space="preserve">   log2TbWidth </w:t>
            </w:r>
            <w:r w:rsidR="00435073">
              <w:rPr>
                <w:bCs/>
                <w:noProof/>
                <w:highlight w:val="cyan"/>
                <w:lang w:val="en-CA" w:eastAsia="zh-CN"/>
              </w:rPr>
              <w:t>&lt; 6</w:t>
            </w:r>
            <w:r w:rsidRPr="002E3C2E">
              <w:rPr>
                <w:bCs/>
                <w:noProof/>
                <w:highlight w:val="cyan"/>
                <w:lang w:val="en-CA" w:eastAsia="zh-CN"/>
              </w:rPr>
              <w:t xml:space="preserve">  &amp;&amp;  log2TbHeight &lt; 6 ) ) &amp;&amp;  cIdx = = 0)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7E8E" w14:textId="77777777" w:rsidR="002E3C2E" w:rsidRPr="002E3C2E" w:rsidRDefault="002E3C2E" w:rsidP="00E020E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4E452EC6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7B87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log2ZoTbWidth = 4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E454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FE6BA2" w14:paraId="60156EFB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4DFA" w14:textId="32DF365C" w:rsidR="00FE6BA2" w:rsidRDefault="00FE6BA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 w:rsidR="00F17571">
              <w:rPr>
                <w:noProof/>
                <w:color w:val="000000" w:themeColor="text1"/>
                <w:lang w:val="en-CA"/>
              </w:rPr>
              <w:t>E</w:t>
            </w:r>
            <w:r>
              <w:rPr>
                <w:noProof/>
                <w:color w:val="000000" w:themeColor="text1"/>
                <w:lang w:val="en-CA"/>
              </w:rPr>
              <w:t>lse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46D0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FE6BA2" w14:paraId="280F78A7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F6FB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CC32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FE6BA2" w14:paraId="2669B445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45404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 xml:space="preserve">if( </w:t>
            </w:r>
            <w:r>
              <w:rPr>
                <w:noProof/>
                <w:lang w:val="en-CA" w:eastAsia="ko-KR"/>
              </w:rPr>
              <w:t xml:space="preserve">sps_mts_enabled_flag  &amp;&amp;  cu_sbt_flag  &amp;&amp;  cIdx = = 0  &amp;&amp;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ab/>
              <w:t xml:space="preserve"> </w:t>
            </w:r>
            <w:r>
              <w:rPr>
                <w:noProof/>
                <w:lang w:val="en-CA" w:eastAsia="ko-KR"/>
              </w:rPr>
              <w:t>log2TbWidth &lt; 6  &amp;&amp;  log2TbHeight = = 5</w:t>
            </w:r>
            <w:r>
              <w:rPr>
                <w:noProof/>
                <w:lang w:val="en-CA" w:eastAsia="zh-CN"/>
              </w:rPr>
              <w:t xml:space="preserve"> )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03E0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FE6BA2" w14:paraId="74B47003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7356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93E4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FE6BA2" w14:paraId="130C19B4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094B" w14:textId="6A38A57F" w:rsidR="00FE6BA2" w:rsidRDefault="00FE6BA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 w:rsidR="00F17571">
              <w:rPr>
                <w:noProof/>
                <w:color w:val="000000" w:themeColor="text1"/>
                <w:lang w:val="en-CA"/>
              </w:rPr>
              <w:t>E</w:t>
            </w:r>
            <w:r>
              <w:rPr>
                <w:noProof/>
                <w:color w:val="000000" w:themeColor="text1"/>
                <w:lang w:val="en-CA"/>
              </w:rPr>
              <w:t>lse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52CB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FE6BA2" w14:paraId="3F7704E7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CDB4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log2ZoTbHeight = Min( log2TbHeight, 5 )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5EE2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FE6BA2" w14:paraId="5D89C2BF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F4F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>if( log2TbWidth &gt; 0 )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D33E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4F1DD519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EF55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5079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6BA2" w14:paraId="3C822291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0130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>if( log2TbHeight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77DC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63B4D231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E107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A6E8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6BA2" w14:paraId="3D96AA0D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9FAF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B60B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4AF3659D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777C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A3D2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6BA2" w14:paraId="06F73136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05F5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849C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60BC376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A49B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ACCC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6BA2" w14:paraId="0CBB089A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45EF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log2TbWidth = log2ZoTbWidth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A0E9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03793D4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BC61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log2TbHeight = log2ZoTbHeight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DD88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887F2C0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1BA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remBinsPass1 = ( ( 1 &lt;&lt; ( log2TbWidth + log2TbHeight ) ) * 7 ) &gt;&gt; 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EEBE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017C50C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6FD0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log2SbW = ( Min( log2TbWidth, log2TbHeight ) &lt; 2  ?  1  :  2 )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6404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E36520F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1DCB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log2SbH = log2SbW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FD0A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4E73A23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D2BB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if( log2TbWidth + log2TbHeight &gt; 3 )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1C23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2ADDD610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3F3B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log2TbWidth &lt; 2 )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B7A3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63E9C02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E23B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log2SbW = log2TbWidth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B0AC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61168498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FDA6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lastRenderedPageBreak/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log2SbH = 4 − log2SbW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AC22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A38572F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98CE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 else if( log2TbHeight &lt; 2 )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EBA8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6D3D0936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870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log2SbH = log2TbHeight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1965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314ECA0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74E6F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log2SbW = 4 − log2SbH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CEDE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951C4C1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5EAA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5D7F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4F2A84F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DE00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A78E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2C85FF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C19A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2828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133A44F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8ED5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4915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44897F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6A4D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lastSubBlock = ( 1  &lt;&lt;  ( log2TbWidth + log2TbHeight − ( log2SbW + log2SbH ) ) ) − 1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F2B4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65A18D16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B262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270A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8D66148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78C3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764E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BDB9643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FAEC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FB8F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FF5F2B6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03EBD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AD8E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1C302D8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E697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0AB8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798BCFC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F5AE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EC8D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41EA0EE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C844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C5CD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65313502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A8E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D46D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2AE5510C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7EA5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4F84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94FD16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07E3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50BB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886B858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24FB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779F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98213C5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00E7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lastSubBlock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 = =  0  &amp;&amp;  </w:t>
            </w:r>
            <w:r>
              <w:rPr>
                <w:noProof/>
                <w:lang w:val="en-CA" w:eastAsia="ko-KR"/>
              </w:rPr>
              <w:t xml:space="preserve">log2TbWidth  &gt;=  2  &amp;&amp;  log2TbHeight  &gt;=  2  &amp;&amp; 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!transform_skip_flag[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>
              <w:rPr>
                <w:noProof/>
                <w:lang w:val="en-CA" w:eastAsia="ko-KR"/>
              </w:rPr>
              <w:t>x0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>
              <w:rPr>
                <w:noProof/>
                <w:lang w:val="en-CA" w:eastAsia="ko-KR"/>
              </w:rPr>
              <w:t>][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>
              <w:rPr>
                <w:noProof/>
                <w:lang w:val="en-CA" w:eastAsia="ko-KR"/>
              </w:rPr>
              <w:t>y0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>
              <w:rPr>
                <w:noProof/>
                <w:lang w:val="en-CA" w:eastAsia="ko-KR"/>
              </w:rPr>
              <w:t xml:space="preserve">][ cIdx ]  &amp;&amp;  lastScanPos  &gt;  0 )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7E5A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B0D2A8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3492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/>
              </w:rPr>
              <w:t>LfnstDcOnly</w:t>
            </w:r>
            <w:r>
              <w:rPr>
                <w:noProof/>
                <w:lang w:val="en-CA" w:eastAsia="ko-KR"/>
              </w:rPr>
              <w:t xml:space="preserve"> = </w:t>
            </w:r>
            <w:r>
              <w:rPr>
                <w:noProof/>
                <w:lang w:val="en-CA"/>
              </w:rPr>
              <w:t>0</w:t>
            </w:r>
            <w:r>
              <w:rPr>
                <w:noProof/>
                <w:lang w:val="en-CA" w:eastAsia="ko-KR"/>
              </w:rPr>
              <w:t xml:space="preserve">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B43C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F684F8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4B60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if( ( lastSubBlock &gt; 0  &amp;&amp;  log2TbWidth &gt;= 2  &amp;&amp;  </w:t>
            </w:r>
            <w:r>
              <w:rPr>
                <w:rFonts w:eastAsia="SimSun"/>
                <w:lang w:val="en-CA" w:eastAsia="zh-CN"/>
              </w:rPr>
              <w:t xml:space="preserve">log2TbHeight &gt;= 2 ) 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| | 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>( lastScanPos &gt; 7  &amp;&amp;  ( log2TbWidth = = 2  | |  log2TbWidth</w:t>
            </w:r>
            <w:r>
              <w:rPr>
                <w:rFonts w:eastAsia="SimSun"/>
                <w:lang w:val="en-CA" w:eastAsia="zh-CN"/>
              </w:rPr>
              <w:t xml:space="preserve"> = = 3 )  &amp;&amp; </w:t>
            </w:r>
            <w:r>
              <w:rPr>
                <w:rFonts w:eastAsia="SimSun"/>
                <w:lang w:val="en-CA" w:eastAsia="zh-CN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log2TbWidth = = log2TbHeight ) )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67C9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41C627F3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C3A5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LfnstZeroOutSigCoeffFlag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483D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:rsidRPr="00435073" w14:paraId="147C1EE0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5C4F" w14:textId="77777777" w:rsidR="00FE6BA2" w:rsidRPr="00435073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</w:pPr>
            <w:r w:rsidRPr="00435073">
              <w:rPr>
                <w:rFonts w:eastAsiaTheme="minorEastAsia"/>
                <w:strike/>
                <w:color w:val="000000" w:themeColor="text1"/>
                <w:lang w:val="en-CA" w:eastAsia="ko-KR"/>
              </w:rPr>
              <w:tab/>
            </w:r>
            <w:r w:rsidRPr="00435073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>if( ( LastSignificantCoeffX &gt; 15  |</w:t>
            </w:r>
            <w:r w:rsidRPr="00435073">
              <w:rPr>
                <w:rFonts w:eastAsiaTheme="minorEastAsia"/>
                <w:strike/>
                <w:color w:val="000000" w:themeColor="text1"/>
                <w:highlight w:val="yellow"/>
                <w:lang w:val="en-US" w:eastAsia="ko-KR"/>
              </w:rPr>
              <w:t> </w:t>
            </w:r>
            <w:r w:rsidRPr="00435073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>|  LastSignificantCoeffY &gt; 15 )  &amp;&amp;  cIdx =</w:t>
            </w:r>
            <w:r w:rsidRPr="00435073">
              <w:rPr>
                <w:rFonts w:eastAsiaTheme="minorEastAsia"/>
                <w:strike/>
                <w:color w:val="000000" w:themeColor="text1"/>
                <w:highlight w:val="yellow"/>
                <w:lang w:val="en-US" w:eastAsia="ko-KR"/>
              </w:rPr>
              <w:t> </w:t>
            </w:r>
            <w:r w:rsidRPr="00435073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>=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2408" w14:textId="77777777" w:rsidR="00FE6BA2" w:rsidRPr="00435073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FE6BA2" w:rsidRPr="00435073" w14:paraId="55284243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344A" w14:textId="77777777" w:rsidR="00FE6BA2" w:rsidRPr="00435073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strike/>
                <w:color w:val="000000" w:themeColor="text1"/>
                <w:lang w:val="en-CA" w:eastAsia="ko-KR"/>
              </w:rPr>
            </w:pPr>
            <w:r w:rsidRPr="00435073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ab/>
            </w:r>
            <w:r w:rsidRPr="00435073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ab/>
              <w:t>MtsZeroOutSigCoeffFlag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EE92" w14:textId="77777777" w:rsidR="00FE6BA2" w:rsidRPr="00435073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000000" w:themeColor="text1"/>
                <w:lang w:val="en-CA"/>
              </w:rPr>
            </w:pPr>
          </w:p>
        </w:tc>
      </w:tr>
      <w:tr w:rsidR="00FE6BA2" w14:paraId="270810E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DB7C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E10A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28900509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3B32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EAF8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6094ED6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F50C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B1D6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6AE7CAE1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3763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D465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473C853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0FAD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4D05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F0B44BC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7FD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bCs/>
                <w:noProof/>
                <w:color w:val="000000" w:themeColor="text1"/>
                <w:lang w:val="en-CA"/>
              </w:rPr>
              <w:tab/>
            </w:r>
            <w:r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B05B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6049DF39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CA8B" w14:textId="07173BA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if( i &lt; lastSubBlock  &amp;&amp;  i &gt; 0 </w:t>
            </w:r>
            <w:r w:rsidR="00435073" w:rsidRPr="00435073">
              <w:rPr>
                <w:noProof/>
                <w:color w:val="000000" w:themeColor="text1"/>
                <w:highlight w:val="cyan"/>
                <w:lang w:val="en-CA"/>
              </w:rPr>
              <w:t>&amp;&amp; !(</w:t>
            </w:r>
            <w:r w:rsidR="00435073">
              <w:rPr>
                <w:noProof/>
                <w:color w:val="000000" w:themeColor="text1"/>
                <w:highlight w:val="cyan"/>
                <w:lang w:val="en-CA"/>
              </w:rPr>
              <w:t>mts_zero_out_flag &amp;&amp; ( xS &gt; 3 || yS &gt; 3 )</w:t>
            </w:r>
            <w:r w:rsidR="00435073" w:rsidRPr="00435073">
              <w:rPr>
                <w:noProof/>
                <w:color w:val="000000" w:themeColor="text1"/>
                <w:highlight w:val="cyan"/>
                <w:lang w:val="en-CA"/>
              </w:rPr>
              <w:t xml:space="preserve"> )</w:t>
            </w:r>
            <w:r w:rsidR="00435073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>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2636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50536DC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8658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A261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6BA2" w14:paraId="0CBD0C2A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64AD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F0A6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E9FF261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6466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7F49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089BBFB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4B6E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8CC8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1864095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7888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C5E8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4D9E5E73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4BCC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CFBD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D34B644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44FB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lastRenderedPageBreak/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firstPosMode1 = firstPosMode0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3DE7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2CCCAD5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0FF2F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758D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60B4B739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AE77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D15D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8A44E5A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E8C4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5FA1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2F12FB6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8247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>
              <w:rPr>
                <w:noProof/>
                <w:color w:val="000000" w:themeColor="text1"/>
                <w:lang w:val="en-CA"/>
              </w:rPr>
              <w:t xml:space="preserve">)  &amp;&amp;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( xC != LastSignificantCoeffX  | |  yC != Last SignificantCoeffY ) ) 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B561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250099F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7B1A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sig_coeff_flag</w:t>
            </w:r>
            <w:r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3EE5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6BA2" w14:paraId="2CEC9A68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695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42C7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A760288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5C44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5BAF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F66D953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F534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D3AA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46BD4E4D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4AAD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9CB3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B3F3B58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C08E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E699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572FFE4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8EE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68DF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6BA2" w14:paraId="589298C7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8F3E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06F5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6BC8ED1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F7D7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BC02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641DCE1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A597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par_level_flag</w:t>
            </w:r>
            <w:r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7E81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6BA2" w14:paraId="543402B6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582F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08F9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201FCCE9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DA2E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FD49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6BA2" w14:paraId="446671B1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D5FD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58D2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6F54B31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6174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63EC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6ABF3B0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9DBF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8778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4DF8D9E1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92C3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04EE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66760AC7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6826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6AB9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BFA190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70BF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4446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F960142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0FF2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AbsLevelPass1[ xC ][ yC ] = sig_coeff_flag[ xC ][ yC ] + par_level_flag[ n ] +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72EF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E294E8D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10EC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pic_dep_quant_enabled_flag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26AB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73724F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6EA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118D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4F84AB99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E4C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DBEB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AC02B7B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F5A2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14A7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A52A500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B4E0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for( n = firstPosMode0; n  &gt;  firstPosMode1;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A8C6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A9A7133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A83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6788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7F2E346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6C1F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BCC0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9580732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BFE1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1793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64030940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C3C3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abs_remainder</w:t>
            </w:r>
            <w:r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C4F6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6BA2" w14:paraId="1535DCF3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CE10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38A5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9410E5D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02EF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6E8E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A84F032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B1EC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5DB0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1090F33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7E0A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113D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E5AD760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00A6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DA6F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6EDC2BD5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4BE0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coded_sub_block_flag[ xS ][ yS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AD95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9468BF8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6A37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dec_abs_level</w:t>
            </w:r>
            <w:r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7FBE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6BA2" w14:paraId="5EB99CBB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6ACE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623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6E78F248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A10E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57DF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16EFCBD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A00E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0225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5B4AA87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BA73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lastRenderedPageBreak/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94CE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36AD8D5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FB73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2EBE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E433DF1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4ADB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pic</w:t>
            </w:r>
            <w:r>
              <w:rPr>
                <w:noProof/>
                <w:color w:val="000000" w:themeColor="text1"/>
                <w:lang w:val="en-CA"/>
              </w:rPr>
              <w:t>_dep_quant_enabled_flag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877B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05C12A3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3298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EEBA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A16E2DC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D27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754C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B5B5828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14AC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pic_dep_quant_enabled_flag  | |  !sign_data_hiding_enabled_flag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E2FA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20F3F6D2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A702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E592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63315C99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9587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4193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D0677C5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3C42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B8A5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10BB6F3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94A3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036A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4E6277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6005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6E31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3378167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D083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ECDD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88CA6F3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F8D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&amp;&amp;  </w:t>
            </w:r>
            <w:r>
              <w:rPr>
                <w:noProof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( !signHidden  | |  ( n  !=  firstSigScanPosSb ) </w:t>
            </w:r>
            <w:r>
              <w:rPr>
                <w:noProof/>
                <w:lang w:val="en-CA" w:eastAsia="ko-KR"/>
              </w:rPr>
              <w:t>)</w:t>
            </w:r>
            <w:r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9204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3A6C090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B016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>
              <w:rPr>
                <w:bCs/>
                <w:noProof/>
                <w:color w:val="000000" w:themeColor="text1"/>
                <w:lang w:val="en-CA"/>
              </w:rPr>
              <w:t>[</w:t>
            </w:r>
            <w:r>
              <w:rPr>
                <w:noProof/>
                <w:color w:val="000000" w:themeColor="text1"/>
                <w:lang w:val="en-CA"/>
              </w:rPr>
              <w:t> n </w:t>
            </w:r>
            <w:r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26EB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6BA2" w14:paraId="1367A4BA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412F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7EFE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4761B559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2DDE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pic_dep_quant_enabled_flag ) 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5D44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6C9B399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E14A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9214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9CE2294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E67A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8D64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DB343F4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34CC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5651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89ADB73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E260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4495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23623C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A405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141C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C574C07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6110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>
              <w:rPr>
                <w:noProof/>
                <w:color w:val="000000" w:themeColor="text1"/>
                <w:lang w:val="en-CA"/>
              </w:rPr>
              <w:t>−  ( QState &gt; 1 ? 1 : 0 ) ) *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8ABC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C6C4157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7A96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</w:t>
            </w:r>
            <w:r>
              <w:rPr>
                <w:noProof/>
                <w:color w:val="000000" w:themeColor="text1"/>
                <w:lang w:val="en-CA"/>
              </w:rPr>
              <w:t>AbsLevel[ xC ][ yC ] &amp; 1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C8BA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25A13DF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822B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841C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4269B065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027D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6342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492D8FD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0EF3A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6A6D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074D806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214B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3ECC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FA0672F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35B3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CD7F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45971730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8590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B928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DECC104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563E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5F24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469DAC2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A798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lang w:val="en-CA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56B2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39EE67D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141F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lang w:val="en-CA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ECB0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E8656D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3F5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lang w:val="en-CA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0F93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:rsidRPr="00183C6B" w14:paraId="5B2647E8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3BAB" w14:textId="77777777" w:rsidR="00FE6BA2" w:rsidRP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fr-FR" w:eastAsia="zh-CN"/>
              </w:rPr>
            </w:pP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  <w:t xml:space="preserve">TransCoeffLevel[ x0 ][ y0 ][ cIdx ][ xC ][ yC ]  =  </w:t>
            </w:r>
            <w:r w:rsidRPr="00FE6BA2">
              <w:rPr>
                <w:rFonts w:eastAsia="SimSun"/>
                <w:noProof/>
                <w:lang w:val="fr-FR" w:eastAsia="zh-CN"/>
              </w:rPr>
              <w:br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noProof/>
                <w:color w:val="663300"/>
                <w:lang w:val="fr-FR"/>
              </w:rPr>
              <w:t>−</w:t>
            </w:r>
            <w:r w:rsidRPr="00FE6BA2">
              <w:rPr>
                <w:rFonts w:eastAsia="SimSun"/>
                <w:noProof/>
                <w:lang w:val="fr-FR" w:eastAsia="zh-CN"/>
              </w:rPr>
              <w:t>TransCoeffLevel[ x0 ][ y0 ][ cIdx ][ xC ][ yC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F1BB" w14:textId="77777777" w:rsidR="00FE6BA2" w:rsidRP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fr-FR"/>
              </w:rPr>
            </w:pPr>
          </w:p>
        </w:tc>
      </w:tr>
      <w:tr w:rsidR="00FE6BA2" w14:paraId="3B6FE7B5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793A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A021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9F13B98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DCCD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7A58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6D0C0773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DD7C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986B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28B04CEB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CB08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95F3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2647F1E9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96D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B8E4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D11295F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492B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C214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29F030F4" w14:textId="77777777" w:rsidR="00FE6BA2" w:rsidRPr="007B3CD5" w:rsidRDefault="00FE6BA2" w:rsidP="007B3CD5"/>
    <w:p w14:paraId="4BFCC0BE" w14:textId="252EA4D0" w:rsidR="00AA53D0" w:rsidRDefault="00AA53D0" w:rsidP="00AA53D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9757FA1" w14:textId="4BAB8A34" w:rsidR="00BF7094" w:rsidRDefault="00BF7094" w:rsidP="00BF7094">
      <w:pPr>
        <w:rPr>
          <w:lang w:val="en-CA"/>
        </w:rPr>
      </w:pPr>
      <w:r>
        <w:rPr>
          <w:lang w:val="en-CA"/>
        </w:rPr>
        <w:t xml:space="preserve">The proposed syntax-based MTS coefficients zeroing outside the 16x16 top-left TU region has been implemented on top of the VTM-7.0. The performance results obtained are summarized by the following </w:t>
      </w:r>
      <w:r w:rsidR="00E36494">
        <w:rPr>
          <w:lang w:val="en-CA"/>
        </w:rPr>
        <w:fldChar w:fldCharType="begin"/>
      </w:r>
      <w:r w:rsidR="00E36494">
        <w:rPr>
          <w:lang w:val="en-CA"/>
        </w:rPr>
        <w:instrText xml:space="preserve"> REF _Ref28617734 \h </w:instrText>
      </w:r>
      <w:r w:rsidR="00E36494">
        <w:rPr>
          <w:lang w:val="en-CA"/>
        </w:rPr>
      </w:r>
      <w:r w:rsidR="00E36494">
        <w:rPr>
          <w:lang w:val="en-CA"/>
        </w:rPr>
        <w:fldChar w:fldCharType="separate"/>
      </w:r>
      <w:r w:rsidR="00E36494">
        <w:t xml:space="preserve">Table </w:t>
      </w:r>
      <w:r w:rsidR="00E36494">
        <w:rPr>
          <w:noProof/>
        </w:rPr>
        <w:t>1</w:t>
      </w:r>
      <w:r w:rsidR="00E36494">
        <w:rPr>
          <w:lang w:val="en-CA"/>
        </w:rPr>
        <w:fldChar w:fldCharType="end"/>
      </w:r>
      <w:r w:rsidR="00E36494">
        <w:rPr>
          <w:lang w:val="en-CA"/>
        </w:rPr>
        <w:t xml:space="preserve">. </w:t>
      </w:r>
    </w:p>
    <w:p w14:paraId="0EE1BF3D" w14:textId="77DD46F1" w:rsidR="00126B54" w:rsidRDefault="00126B54" w:rsidP="00BF7094">
      <w:pPr>
        <w:rPr>
          <w:lang w:val="en-CA"/>
        </w:rPr>
      </w:pPr>
      <w:r>
        <w:rPr>
          <w:lang w:val="en-CA"/>
        </w:rPr>
        <w:t>As can be seen</w:t>
      </w:r>
      <w:r w:rsidRPr="008528D4">
        <w:rPr>
          <w:lang w:val="en-CA"/>
        </w:rPr>
        <w:t>, 0.04% BD</w:t>
      </w:r>
      <w:r>
        <w:rPr>
          <w:lang w:val="en-CA"/>
        </w:rPr>
        <w:t xml:space="preserve">-rate increase is obtained in AI and </w:t>
      </w:r>
      <w:ins w:id="3" w:author="Fabrice Leleannec" w:date="2020-01-03T14:51:00Z">
        <w:r w:rsidR="00183C6B">
          <w:rPr>
            <w:lang w:val="en-CA"/>
          </w:rPr>
          <w:t>0.03%</w:t>
        </w:r>
      </w:ins>
      <w:del w:id="4" w:author="Fabrice Leleannec" w:date="2020-01-03T14:51:00Z">
        <w:r w:rsidRPr="00CE17B6" w:rsidDel="00183C6B">
          <w:rPr>
            <w:highlight w:val="yellow"/>
            <w:lang w:val="en-CA"/>
          </w:rPr>
          <w:delText>0.0x</w:delText>
        </w:r>
      </w:del>
      <w:r w:rsidRPr="00CE17B6">
        <w:rPr>
          <w:highlight w:val="yellow"/>
          <w:lang w:val="en-CA"/>
        </w:rPr>
        <w:t>%</w:t>
      </w:r>
      <w:r>
        <w:rPr>
          <w:lang w:val="en-CA"/>
        </w:rPr>
        <w:t xml:space="preserve"> BD-rate increase is obtained in RA.</w:t>
      </w:r>
    </w:p>
    <w:p w14:paraId="4C63BA49" w14:textId="4363CBFE" w:rsidR="00F50F74" w:rsidRDefault="00F50F74" w:rsidP="00BF7094">
      <w:pPr>
        <w:rPr>
          <w:lang w:val="en-CA"/>
        </w:rPr>
      </w:pPr>
    </w:p>
    <w:p w14:paraId="669598ED" w14:textId="76B83F2F" w:rsidR="00F50F74" w:rsidRDefault="00F50F74" w:rsidP="00F50F74">
      <w:pPr>
        <w:pStyle w:val="Caption"/>
        <w:jc w:val="center"/>
        <w:rPr>
          <w:ins w:id="5" w:author="Fabrice Leleannec" w:date="2020-01-03T14:50:00Z"/>
        </w:rPr>
      </w:pPr>
      <w:bookmarkStart w:id="6" w:name="_Ref28617734"/>
      <w:r>
        <w:t xml:space="preserve">Table </w:t>
      </w:r>
      <w:fldSimple w:instr=" SEQ Table \* ARABIC ">
        <w:r w:rsidR="00773B88">
          <w:rPr>
            <w:noProof/>
          </w:rPr>
          <w:t>2</w:t>
        </w:r>
      </w:fldSimple>
      <w:bookmarkEnd w:id="6"/>
      <w:r>
        <w:t xml:space="preserve">: </w:t>
      </w:r>
      <w:r w:rsidR="007D4C68">
        <w:t>performance results of proposed syntax-based MTS coefficient zero out over VTM-7.0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183C6B" w:rsidRPr="00183C6B" w14:paraId="6B5E58F9" w14:textId="77777777" w:rsidTr="00183C6B">
        <w:trPr>
          <w:trHeight w:val="255"/>
          <w:jc w:val="center"/>
          <w:ins w:id="7" w:author="Fabrice Leleannec" w:date="2020-01-03T14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B4A46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" w:author="Fabrice Leleannec" w:date="2020-01-03T14:50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D5FEE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Fabrice Leleannec" w:date="2020-01-03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" w:author="Fabrice Leleannec" w:date="2020-01-03T14:50:00Z">
              <w:r w:rsidRPr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61B16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Fabrice Leleannec" w:date="2020-01-03T14:50:00Z"/>
                <w:rFonts w:ascii="Calibri" w:hAnsi="Calibri"/>
                <w:color w:val="000000"/>
                <w:sz w:val="24"/>
                <w:szCs w:val="24"/>
              </w:rPr>
            </w:pPr>
            <w:ins w:id="12" w:author="Fabrice Leleannec" w:date="2020-01-03T14:50:00Z">
              <w:r w:rsidRPr="00183C6B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9C481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Fabrice Leleannec" w:date="2020-01-03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" w:author="Fabrice Leleannec" w:date="2020-01-03T14:50:00Z">
              <w:r w:rsidRPr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45478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Fabrice Leleannec" w:date="2020-01-03T14:50:00Z"/>
                <w:rFonts w:ascii="Calibri" w:hAnsi="Calibri"/>
                <w:color w:val="000000"/>
                <w:sz w:val="24"/>
                <w:szCs w:val="24"/>
              </w:rPr>
            </w:pPr>
            <w:ins w:id="16" w:author="Fabrice Leleannec" w:date="2020-01-03T14:50:00Z">
              <w:r w:rsidRPr="00183C6B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93DA3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Fabrice Leleannec" w:date="2020-01-03T14:50:00Z"/>
                <w:rFonts w:ascii="Calibri" w:hAnsi="Calibri"/>
                <w:color w:val="000000"/>
                <w:sz w:val="24"/>
                <w:szCs w:val="24"/>
              </w:rPr>
            </w:pPr>
            <w:ins w:id="18" w:author="Fabrice Leleannec" w:date="2020-01-03T14:50:00Z">
              <w:r w:rsidRPr="00183C6B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183C6B" w:rsidRPr="00183C6B" w14:paraId="5434410E" w14:textId="77777777" w:rsidTr="00183C6B">
        <w:trPr>
          <w:trHeight w:val="255"/>
          <w:jc w:val="center"/>
          <w:ins w:id="19" w:author="Fabrice Leleannec" w:date="2020-01-03T14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4298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Fabrice Leleannec" w:date="2020-01-03T14:50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F77B2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Fabrice Leleannec" w:date="2020-01-03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" w:author="Fabrice Leleannec" w:date="2020-01-03T14:50:00Z">
              <w:r w:rsidRPr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9D2A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Fabrice Leleannec" w:date="2020-01-03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" w:author="Fabrice Leleannec" w:date="2020-01-03T14:50:00Z">
              <w:r w:rsidRPr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D2243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Fabrice Leleannec" w:date="2020-01-03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" w:author="Fabrice Leleannec" w:date="2020-01-03T14:50:00Z">
              <w:r w:rsidRPr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1B30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Fabrice Leleannec" w:date="2020-01-03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" w:author="Fabrice Leleannec" w:date="2020-01-03T14:50:00Z">
              <w:r w:rsidRPr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7D8C8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Fabrice Leleannec" w:date="2020-01-03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" w:author="Fabrice Leleannec" w:date="2020-01-03T14:50:00Z">
              <w:r w:rsidRPr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83C6B" w:rsidRPr="00183C6B" w14:paraId="10A135E3" w14:textId="77777777" w:rsidTr="00183C6B">
        <w:trPr>
          <w:trHeight w:val="255"/>
          <w:jc w:val="center"/>
          <w:ins w:id="31" w:author="Fabrice Leleannec" w:date="2020-01-03T14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8C1A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Fabrice Leleannec" w:date="2020-01-03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BAF5D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34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36E9C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36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718C3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38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DAC42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40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63B64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42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83C6B" w:rsidRPr="00183C6B" w14:paraId="238552B2" w14:textId="77777777" w:rsidTr="00183C6B">
        <w:trPr>
          <w:trHeight w:val="255"/>
          <w:jc w:val="center"/>
          <w:ins w:id="43" w:author="Fabrice Leleannec" w:date="2020-01-03T14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CEEAE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45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D38F2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47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E4414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49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67488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51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140E6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53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399EF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55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83C6B" w:rsidRPr="00183C6B" w14:paraId="66262EF9" w14:textId="77777777" w:rsidTr="00183C6B">
        <w:trPr>
          <w:trHeight w:val="255"/>
          <w:jc w:val="center"/>
          <w:ins w:id="56" w:author="Fabrice Leleannec" w:date="2020-01-03T14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24DA8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58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FB73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60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04750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62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CAE6B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64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BF6FE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66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49FC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68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3C6B" w:rsidRPr="00183C6B" w14:paraId="4E7CC76D" w14:textId="77777777" w:rsidTr="00183C6B">
        <w:trPr>
          <w:trHeight w:val="255"/>
          <w:jc w:val="center"/>
          <w:ins w:id="69" w:author="Fabrice Leleannec" w:date="2020-01-03T14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4EBE8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71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B213D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73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6E199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75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8C83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77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66F0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79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9EE04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81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83C6B" w:rsidRPr="00183C6B" w14:paraId="65468E34" w14:textId="77777777" w:rsidTr="00183C6B">
        <w:trPr>
          <w:trHeight w:val="255"/>
          <w:jc w:val="center"/>
          <w:ins w:id="82" w:author="Fabrice Leleannec" w:date="2020-01-03T14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B6E60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84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6212D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86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3C669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88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AF25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90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E1CE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92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95A9F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94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3C6B" w:rsidRPr="00183C6B" w14:paraId="3264513C" w14:textId="77777777" w:rsidTr="00183C6B">
        <w:trPr>
          <w:trHeight w:val="255"/>
          <w:jc w:val="center"/>
          <w:ins w:id="95" w:author="Fabrice Leleannec" w:date="2020-01-03T14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A5840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97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76A7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99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B19F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01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6E924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03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AF5C0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05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2A156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07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83C6B" w:rsidRPr="00183C6B" w14:paraId="6B81255D" w14:textId="77777777" w:rsidTr="00183C6B">
        <w:trPr>
          <w:trHeight w:val="255"/>
          <w:jc w:val="center"/>
          <w:ins w:id="108" w:author="Fabrice Leleannec" w:date="2020-01-03T14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D4157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Fabrice Leleannec" w:date="2020-01-03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0" w:author="Fabrice Leleannec" w:date="2020-01-03T14:50:00Z">
              <w:r w:rsidRPr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07894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12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94AA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14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A21DC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16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1E889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18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2B405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20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83C6B" w:rsidRPr="00183C6B" w14:paraId="5FBAD87E" w14:textId="77777777" w:rsidTr="00183C6B">
        <w:trPr>
          <w:trHeight w:val="255"/>
          <w:jc w:val="center"/>
          <w:ins w:id="121" w:author="Fabrice Leleannec" w:date="2020-01-03T14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3633C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23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D7C7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25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CC51B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27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9884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29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1D586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31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939CA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33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83C6B" w:rsidRPr="00183C6B" w14:paraId="415167CB" w14:textId="77777777" w:rsidTr="00183C6B">
        <w:trPr>
          <w:trHeight w:val="255"/>
          <w:jc w:val="center"/>
          <w:ins w:id="134" w:author="Fabrice Leleannec" w:date="2020-01-03T14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03902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36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7D665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38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8C445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40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E7457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42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20F64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44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52460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46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83C6B" w:rsidRPr="00183C6B" w14:paraId="4D81291A" w14:textId="77777777" w:rsidTr="00183C6B">
        <w:trPr>
          <w:trHeight w:val="255"/>
          <w:jc w:val="center"/>
          <w:ins w:id="147" w:author="Fabrice Leleannec" w:date="2020-01-03T14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A651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46DE2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Fabrice Leleannec" w:date="2020-01-03T14:5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845B4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Fabrice Leleannec" w:date="2020-01-03T14:50:00Z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D29F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Fabrice Leleannec" w:date="2020-01-03T14:5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AFB7F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Fabrice Leleannec" w:date="2020-01-03T14:5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19E4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Fabrice Leleannec" w:date="2020-01-03T14:50:00Z"/>
                <w:sz w:val="20"/>
              </w:rPr>
            </w:pPr>
          </w:p>
        </w:tc>
      </w:tr>
      <w:tr w:rsidR="00183C6B" w:rsidRPr="00183C6B" w14:paraId="0331C788" w14:textId="77777777" w:rsidTr="00183C6B">
        <w:trPr>
          <w:trHeight w:val="255"/>
          <w:jc w:val="center"/>
          <w:ins w:id="154" w:author="Fabrice Leleannec" w:date="2020-01-03T14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2AC39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Fabrice Leleannec" w:date="2020-01-03T14:50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6087C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Fabrice Leleannec" w:date="2020-01-03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7" w:author="Fabrice Leleannec" w:date="2020-01-03T14:50:00Z">
              <w:r w:rsidRPr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04799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Fabrice Leleannec" w:date="2020-01-03T14:50:00Z"/>
                <w:rFonts w:ascii="Calibri" w:hAnsi="Calibri"/>
                <w:color w:val="000000"/>
                <w:sz w:val="24"/>
                <w:szCs w:val="24"/>
              </w:rPr>
            </w:pPr>
            <w:ins w:id="159" w:author="Fabrice Leleannec" w:date="2020-01-03T14:50:00Z">
              <w:r w:rsidRPr="00183C6B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7AE85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Fabrice Leleannec" w:date="2020-01-03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1" w:author="Fabrice Leleannec" w:date="2020-01-03T14:50:00Z">
              <w:r w:rsidRPr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EFA90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Fabrice Leleannec" w:date="2020-01-03T14:50:00Z"/>
                <w:rFonts w:ascii="Calibri" w:hAnsi="Calibri"/>
                <w:color w:val="000000"/>
                <w:sz w:val="24"/>
                <w:szCs w:val="24"/>
              </w:rPr>
            </w:pPr>
            <w:ins w:id="163" w:author="Fabrice Leleannec" w:date="2020-01-03T14:50:00Z">
              <w:r w:rsidRPr="00183C6B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F1C6A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Fabrice Leleannec" w:date="2020-01-03T14:50:00Z"/>
                <w:rFonts w:ascii="Calibri" w:hAnsi="Calibri"/>
                <w:color w:val="000000"/>
                <w:sz w:val="24"/>
                <w:szCs w:val="24"/>
              </w:rPr>
            </w:pPr>
            <w:ins w:id="165" w:author="Fabrice Leleannec" w:date="2020-01-03T14:50:00Z">
              <w:r w:rsidRPr="00183C6B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183C6B" w:rsidRPr="00183C6B" w14:paraId="774C1DAA" w14:textId="77777777" w:rsidTr="00183C6B">
        <w:trPr>
          <w:trHeight w:val="255"/>
          <w:jc w:val="center"/>
          <w:ins w:id="166" w:author="Fabrice Leleannec" w:date="2020-01-03T14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068A7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Fabrice Leleannec" w:date="2020-01-03T14:50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83A6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Fabrice Leleannec" w:date="2020-01-03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9" w:author="Fabrice Leleannec" w:date="2020-01-03T14:50:00Z">
              <w:r w:rsidRPr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2B87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Fabrice Leleannec" w:date="2020-01-03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1" w:author="Fabrice Leleannec" w:date="2020-01-03T14:50:00Z">
              <w:r w:rsidRPr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0CB0A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Fabrice Leleannec" w:date="2020-01-03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3" w:author="Fabrice Leleannec" w:date="2020-01-03T14:50:00Z">
              <w:r w:rsidRPr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9EECF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Fabrice Leleannec" w:date="2020-01-03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5" w:author="Fabrice Leleannec" w:date="2020-01-03T14:50:00Z">
              <w:r w:rsidRPr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B738A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Fabrice Leleannec" w:date="2020-01-03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7" w:author="Fabrice Leleannec" w:date="2020-01-03T14:50:00Z">
              <w:r w:rsidRPr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83C6B" w:rsidRPr="00183C6B" w14:paraId="1EC7076F" w14:textId="77777777" w:rsidTr="00183C6B">
        <w:trPr>
          <w:trHeight w:val="255"/>
          <w:jc w:val="center"/>
          <w:ins w:id="178" w:author="Fabrice Leleannec" w:date="2020-01-03T14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B0D3A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Fabrice Leleannec" w:date="2020-01-03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73753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81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2290C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83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662F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85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5F517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87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828ED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89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83C6B" w:rsidRPr="00183C6B" w14:paraId="39950AB9" w14:textId="77777777" w:rsidTr="00183C6B">
        <w:trPr>
          <w:trHeight w:val="255"/>
          <w:jc w:val="center"/>
          <w:ins w:id="190" w:author="Fabrice Leleannec" w:date="2020-01-03T14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4E00D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92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2B71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94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343EC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96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A594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198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9E760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00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E01B9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02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83C6B" w:rsidRPr="00183C6B" w14:paraId="5D0DCAD4" w14:textId="77777777" w:rsidTr="00183C6B">
        <w:trPr>
          <w:trHeight w:val="255"/>
          <w:jc w:val="center"/>
          <w:ins w:id="203" w:author="Fabrice Leleannec" w:date="2020-01-03T14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91FFE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05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2360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07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D405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09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9BDB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11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40ACE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13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F708E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15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83C6B" w:rsidRPr="00183C6B" w14:paraId="2473445B" w14:textId="77777777" w:rsidTr="00183C6B">
        <w:trPr>
          <w:trHeight w:val="255"/>
          <w:jc w:val="center"/>
          <w:ins w:id="216" w:author="Fabrice Leleannec" w:date="2020-01-03T14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B1FA6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18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0E15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20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E8F7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22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7FB15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24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4D0A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26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04E93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28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83C6B" w:rsidRPr="00183C6B" w14:paraId="42270D09" w14:textId="77777777" w:rsidTr="00183C6B">
        <w:trPr>
          <w:trHeight w:val="255"/>
          <w:jc w:val="center"/>
          <w:ins w:id="229" w:author="Fabrice Leleannec" w:date="2020-01-03T14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2208F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31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156B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33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A934C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35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93E4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37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35E09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39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B2855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41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183C6B" w:rsidRPr="00183C6B" w14:paraId="23EB26E8" w14:textId="77777777" w:rsidTr="00183C6B">
        <w:trPr>
          <w:trHeight w:val="255"/>
          <w:jc w:val="center"/>
          <w:ins w:id="242" w:author="Fabrice Leleannec" w:date="2020-01-03T14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BF489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44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12143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46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5B3A0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8C203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49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7D277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51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21637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53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83C6B" w:rsidRPr="00183C6B" w14:paraId="37FF8841" w14:textId="77777777" w:rsidTr="00183C6B">
        <w:trPr>
          <w:trHeight w:val="255"/>
          <w:jc w:val="center"/>
          <w:ins w:id="254" w:author="Fabrice Leleannec" w:date="2020-01-03T14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04D8E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Fabrice Leleannec" w:date="2020-01-03T14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6" w:author="Fabrice Leleannec" w:date="2020-01-03T14:50:00Z">
              <w:r w:rsidRPr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E7B3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58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490D2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60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4BD7A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62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CE74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64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E2FE0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66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83C6B" w:rsidRPr="00183C6B" w14:paraId="7E8D04AF" w14:textId="77777777" w:rsidTr="00183C6B">
        <w:trPr>
          <w:trHeight w:val="255"/>
          <w:jc w:val="center"/>
          <w:ins w:id="267" w:author="Fabrice Leleannec" w:date="2020-01-03T14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B0452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69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1AE68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71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CA5D8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73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3360C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75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3762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77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2A051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79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83C6B" w:rsidRPr="00183C6B" w14:paraId="26C6B545" w14:textId="77777777" w:rsidTr="00183C6B">
        <w:trPr>
          <w:trHeight w:val="255"/>
          <w:jc w:val="center"/>
          <w:ins w:id="280" w:author="Fabrice Leleannec" w:date="2020-01-03T14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9B5CC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82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00F47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84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6EB2B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86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88F8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88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B5C5A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90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9C66" w14:textId="77777777" w:rsidR="00183C6B" w:rsidRPr="00183C6B" w:rsidRDefault="00183C6B" w:rsidP="00183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Fabrice Leleannec" w:date="2020-01-03T14:50:00Z"/>
                <w:rFonts w:ascii="Arial" w:hAnsi="Arial" w:cs="Arial"/>
                <w:color w:val="000000"/>
                <w:sz w:val="18"/>
                <w:szCs w:val="18"/>
              </w:rPr>
            </w:pPr>
            <w:ins w:id="292" w:author="Fabrice Leleannec" w:date="2020-01-03T14:50:00Z">
              <w:r w:rsidRPr="00183C6B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155CE404" w14:textId="048509EB" w:rsidR="00183C6B" w:rsidRDefault="00183C6B" w:rsidP="00183C6B">
      <w:pPr>
        <w:jc w:val="center"/>
        <w:rPr>
          <w:ins w:id="293" w:author="Fabrice Leleannec" w:date="2020-01-03T14:50:00Z"/>
        </w:rPr>
      </w:pPr>
    </w:p>
    <w:p w14:paraId="7EDA3CA8" w14:textId="1555F364" w:rsidR="00183C6B" w:rsidRDefault="00183C6B" w:rsidP="00183C6B">
      <w:pPr>
        <w:jc w:val="center"/>
        <w:rPr>
          <w:ins w:id="294" w:author="Fabrice Leleannec" w:date="2020-01-03T14:50:00Z"/>
        </w:rPr>
      </w:pPr>
    </w:p>
    <w:p w14:paraId="1D670EA2" w14:textId="77777777" w:rsidR="00183C6B" w:rsidRPr="00183C6B" w:rsidRDefault="00183C6B" w:rsidP="00183C6B">
      <w:pPr>
        <w:jc w:val="center"/>
      </w:pP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528D4" w:rsidRPr="008528D4" w:rsidDel="00183C6B" w14:paraId="40C957B3" w14:textId="6433D7AC" w:rsidTr="008528D4">
        <w:trPr>
          <w:trHeight w:val="255"/>
          <w:jc w:val="center"/>
          <w:del w:id="295" w:author="Fabrice Leleannec" w:date="2020-01-03T14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E634" w14:textId="7EF770A0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6" w:author="Fabrice Leleannec" w:date="2020-01-03T14:51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60195" w14:textId="62CEE7EF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Fabrice Leleannec" w:date="2020-01-03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98" w:author="Fabrice Leleannec" w:date="2020-01-03T14:51:00Z">
              <w:r w:rsidRPr="008528D4" w:rsidDel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75672" w14:textId="646D1CA6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Fabrice Leleannec" w:date="2020-01-03T14:51:00Z"/>
                <w:rFonts w:ascii="Calibri" w:hAnsi="Calibri"/>
                <w:color w:val="000000"/>
                <w:sz w:val="24"/>
                <w:szCs w:val="24"/>
              </w:rPr>
            </w:pPr>
            <w:del w:id="300" w:author="Fabrice Leleannec" w:date="2020-01-03T14:51:00Z">
              <w:r w:rsidRPr="008528D4" w:rsidDel="00183C6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C2642" w14:textId="61CD30A8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Fabrice Leleannec" w:date="2020-01-03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02" w:author="Fabrice Leleannec" w:date="2020-01-03T14:51:00Z">
              <w:r w:rsidRPr="008528D4" w:rsidDel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4805B" w14:textId="35EB3DF9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Fabrice Leleannec" w:date="2020-01-03T14:51:00Z"/>
                <w:rFonts w:ascii="Calibri" w:hAnsi="Calibri"/>
                <w:color w:val="000000"/>
                <w:sz w:val="24"/>
                <w:szCs w:val="24"/>
              </w:rPr>
            </w:pPr>
            <w:del w:id="304" w:author="Fabrice Leleannec" w:date="2020-01-03T14:51:00Z">
              <w:r w:rsidRPr="008528D4" w:rsidDel="00183C6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CD663" w14:textId="741852F8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Fabrice Leleannec" w:date="2020-01-03T14:51:00Z"/>
                <w:rFonts w:ascii="Calibri" w:hAnsi="Calibri"/>
                <w:color w:val="000000"/>
                <w:sz w:val="24"/>
                <w:szCs w:val="24"/>
              </w:rPr>
            </w:pPr>
            <w:del w:id="306" w:author="Fabrice Leleannec" w:date="2020-01-03T14:51:00Z">
              <w:r w:rsidRPr="008528D4" w:rsidDel="00183C6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8528D4" w:rsidRPr="008528D4" w:rsidDel="00183C6B" w14:paraId="39487CFD" w14:textId="3CE1CEB4" w:rsidTr="008528D4">
        <w:trPr>
          <w:trHeight w:val="255"/>
          <w:jc w:val="center"/>
          <w:del w:id="307" w:author="Fabrice Leleannec" w:date="2020-01-03T14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64FAA" w14:textId="33E5CAC2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Fabrice Leleannec" w:date="2020-01-03T14:51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AD3DF" w14:textId="4F171D85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Fabrice Leleannec" w:date="2020-01-03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0" w:author="Fabrice Leleannec" w:date="2020-01-03T14:51:00Z">
              <w:r w:rsidRPr="008528D4" w:rsidDel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EE4CE" w14:textId="1E8DF07A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Fabrice Leleannec" w:date="2020-01-03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2" w:author="Fabrice Leleannec" w:date="2020-01-03T14:51:00Z">
              <w:r w:rsidRPr="008528D4" w:rsidDel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A806" w14:textId="6647632B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Fabrice Leleannec" w:date="2020-01-03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4" w:author="Fabrice Leleannec" w:date="2020-01-03T14:51:00Z">
              <w:r w:rsidRPr="008528D4" w:rsidDel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VTM-7.0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CB51" w14:textId="2F2F85FA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Fabrice Leleannec" w:date="2020-01-03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6" w:author="Fabrice Leleannec" w:date="2020-01-03T14:51:00Z">
              <w:r w:rsidRPr="008528D4" w:rsidDel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2B3CD" w14:textId="50468825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Fabrice Leleannec" w:date="2020-01-03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8" w:author="Fabrice Leleannec" w:date="2020-01-03T14:51:00Z">
              <w:r w:rsidRPr="008528D4" w:rsidDel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528D4" w:rsidRPr="008528D4" w:rsidDel="00183C6B" w14:paraId="170F1C0A" w14:textId="265B3AA9" w:rsidTr="008528D4">
        <w:trPr>
          <w:trHeight w:val="255"/>
          <w:jc w:val="center"/>
          <w:del w:id="319" w:author="Fabrice Leleannec" w:date="2020-01-03T14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FD49F" w14:textId="3DC3B25F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Fabrice Leleannec" w:date="2020-01-03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CA205" w14:textId="3FF871DC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22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04D84" w14:textId="3BAED7E2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24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A788" w14:textId="44F911DA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26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9D96F" w14:textId="73AA7DDD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28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46AC" w14:textId="42071FC9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30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8528D4" w:rsidRPr="008528D4" w:rsidDel="00183C6B" w14:paraId="004F7404" w14:textId="307AC848" w:rsidTr="008528D4">
        <w:trPr>
          <w:trHeight w:val="255"/>
          <w:jc w:val="center"/>
          <w:del w:id="331" w:author="Fabrice Leleannec" w:date="2020-01-03T14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36029" w14:textId="5F655A5B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33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C509" w14:textId="45583B67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35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FB055" w14:textId="435E9E42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37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59FC" w14:textId="759AAD04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39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4FFB9" w14:textId="0D4B1C20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41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33AB1" w14:textId="52F8DE73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43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528D4" w:rsidRPr="008528D4" w:rsidDel="00183C6B" w14:paraId="2F8892EE" w14:textId="1200E3B1" w:rsidTr="008528D4">
        <w:trPr>
          <w:trHeight w:val="255"/>
          <w:jc w:val="center"/>
          <w:del w:id="344" w:author="Fabrice Leleannec" w:date="2020-01-03T14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27D85" w14:textId="60136973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46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61668" w14:textId="08F7F9CC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48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679BE" w14:textId="48A1352F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50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7678" w14:textId="7B964C6F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52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2AA97" w14:textId="0DEC1458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54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74A43" w14:textId="72FA93B1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56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528D4" w:rsidRPr="008528D4" w:rsidDel="00183C6B" w14:paraId="2F10D60E" w14:textId="34AECBE3" w:rsidTr="008528D4">
        <w:trPr>
          <w:trHeight w:val="255"/>
          <w:jc w:val="center"/>
          <w:del w:id="357" w:author="Fabrice Leleannec" w:date="2020-01-03T14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97CD9" w14:textId="721E147B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59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746C8" w14:textId="56F6E6C0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61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381A" w14:textId="51901F80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63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C284B" w14:textId="48F53A68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65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29FD6" w14:textId="47DC5C19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67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A9F5F" w14:textId="25226CA5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69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528D4" w:rsidRPr="008528D4" w:rsidDel="00183C6B" w14:paraId="19B8CEFE" w14:textId="5F2B3B83" w:rsidTr="008528D4">
        <w:trPr>
          <w:trHeight w:val="255"/>
          <w:jc w:val="center"/>
          <w:del w:id="370" w:author="Fabrice Leleannec" w:date="2020-01-03T14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0A90F" w14:textId="4A66D697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72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735A" w14:textId="3CF9A9CB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74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00170" w14:textId="2C68CABF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76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F2EF" w14:textId="10F583B9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78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BC570" w14:textId="47E3478C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80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25B63" w14:textId="34092DB5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82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528D4" w:rsidRPr="008528D4" w:rsidDel="00183C6B" w14:paraId="2E480E00" w14:textId="784C3423" w:rsidTr="008528D4">
        <w:trPr>
          <w:trHeight w:val="255"/>
          <w:jc w:val="center"/>
          <w:del w:id="383" w:author="Fabrice Leleannec" w:date="2020-01-03T14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99AA6" w14:textId="758337E4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85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EAADE" w14:textId="266AC725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87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DFB50" w14:textId="1E2A6985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89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FEC9" w14:textId="250D7C4A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91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12CDF" w14:textId="0D475D4B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93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36EA2" w14:textId="7F8DA6FD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395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528D4" w:rsidRPr="008528D4" w:rsidDel="00183C6B" w14:paraId="13404DD9" w14:textId="6FE2D0DF" w:rsidTr="008528D4">
        <w:trPr>
          <w:trHeight w:val="255"/>
          <w:jc w:val="center"/>
          <w:del w:id="396" w:author="Fabrice Leleannec" w:date="2020-01-03T14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DE4FA" w14:textId="292ED842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Fabrice Leleannec" w:date="2020-01-03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98" w:author="Fabrice Leleannec" w:date="2020-01-03T14:51:00Z">
              <w:r w:rsidRPr="008528D4" w:rsidDel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60F87" w14:textId="60D43D1D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00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E9D8A" w14:textId="380EA813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02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E7566" w14:textId="70600D60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04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AA1B9" w14:textId="5BD4E727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06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AFD9D" w14:textId="5BB2A7F9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08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528D4" w:rsidRPr="008528D4" w:rsidDel="00183C6B" w14:paraId="22B3A214" w14:textId="5235537C" w:rsidTr="008528D4">
        <w:trPr>
          <w:trHeight w:val="255"/>
          <w:jc w:val="center"/>
          <w:del w:id="409" w:author="Fabrice Leleannec" w:date="2020-01-03T14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4132" w14:textId="5BE0BA12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11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CD9F4" w14:textId="130DACBD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13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47BA" w14:textId="72E87B20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15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5521" w14:textId="31291649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17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CB36C" w14:textId="53216442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19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C1E50" w14:textId="5A463392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21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528D4" w:rsidRPr="008528D4" w:rsidDel="00183C6B" w14:paraId="248E22E3" w14:textId="7D79FEA6" w:rsidTr="008528D4">
        <w:trPr>
          <w:trHeight w:val="255"/>
          <w:jc w:val="center"/>
          <w:del w:id="422" w:author="Fabrice Leleannec" w:date="2020-01-03T14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DA9E3" w14:textId="79CA97D6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24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B5464" w14:textId="0596522F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26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13B85" w14:textId="68C7F546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28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4A30" w14:textId="1E91E4BC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30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BEA5B" w14:textId="5CD23B08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32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A7382" w14:textId="20E49D79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34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528D4" w:rsidRPr="008528D4" w:rsidDel="00183C6B" w14:paraId="27A08202" w14:textId="53682272" w:rsidTr="008528D4">
        <w:trPr>
          <w:trHeight w:val="255"/>
          <w:jc w:val="center"/>
          <w:del w:id="435" w:author="Fabrice Leleannec" w:date="2020-01-03T14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D1E13" w14:textId="4C2B2263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7C745" w14:textId="2DD30203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Fabrice Leleannec" w:date="2020-01-03T14:5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49263" w14:textId="130102F6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Fabrice Leleannec" w:date="2020-01-03T14:51:00Z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09E3B" w14:textId="28DB50FD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Fabrice Leleannec" w:date="2020-01-03T14:5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3151A" w14:textId="00BEC78A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Fabrice Leleannec" w:date="2020-01-03T14:5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D4DDB" w14:textId="31F9B381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Fabrice Leleannec" w:date="2020-01-03T14:51:00Z"/>
                <w:sz w:val="20"/>
              </w:rPr>
            </w:pPr>
          </w:p>
        </w:tc>
      </w:tr>
      <w:tr w:rsidR="008528D4" w:rsidRPr="008528D4" w:rsidDel="00183C6B" w14:paraId="1250D22A" w14:textId="597A22A8" w:rsidTr="008528D4">
        <w:trPr>
          <w:trHeight w:val="255"/>
          <w:jc w:val="center"/>
          <w:del w:id="442" w:author="Fabrice Leleannec" w:date="2020-01-03T14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84A16" w14:textId="5CFE58CD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Fabrice Leleannec" w:date="2020-01-03T14:51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F1324" w14:textId="64245228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Fabrice Leleannec" w:date="2020-01-03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45" w:author="Fabrice Leleannec" w:date="2020-01-03T14:51:00Z">
              <w:r w:rsidRPr="008528D4" w:rsidDel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E5485" w14:textId="5D0BFCEE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Fabrice Leleannec" w:date="2020-01-03T14:51:00Z"/>
                <w:rFonts w:ascii="Calibri" w:hAnsi="Calibri"/>
                <w:color w:val="000000"/>
                <w:sz w:val="24"/>
                <w:szCs w:val="24"/>
              </w:rPr>
            </w:pPr>
            <w:del w:id="447" w:author="Fabrice Leleannec" w:date="2020-01-03T14:51:00Z">
              <w:r w:rsidRPr="008528D4" w:rsidDel="00183C6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D69AE" w14:textId="1E76E119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Fabrice Leleannec" w:date="2020-01-03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49" w:author="Fabrice Leleannec" w:date="2020-01-03T14:51:00Z">
              <w:r w:rsidRPr="008528D4" w:rsidDel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BF953" w14:textId="7332C7D0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Fabrice Leleannec" w:date="2020-01-03T14:51:00Z"/>
                <w:rFonts w:ascii="Calibri" w:hAnsi="Calibri"/>
                <w:color w:val="000000"/>
                <w:sz w:val="24"/>
                <w:szCs w:val="24"/>
              </w:rPr>
            </w:pPr>
            <w:del w:id="451" w:author="Fabrice Leleannec" w:date="2020-01-03T14:51:00Z">
              <w:r w:rsidRPr="008528D4" w:rsidDel="00183C6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8B914" w14:textId="6E1C9482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Fabrice Leleannec" w:date="2020-01-03T14:51:00Z"/>
                <w:rFonts w:ascii="Calibri" w:hAnsi="Calibri"/>
                <w:color w:val="000000"/>
                <w:sz w:val="24"/>
                <w:szCs w:val="24"/>
              </w:rPr>
            </w:pPr>
            <w:del w:id="453" w:author="Fabrice Leleannec" w:date="2020-01-03T14:51:00Z">
              <w:r w:rsidRPr="008528D4" w:rsidDel="00183C6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8528D4" w:rsidRPr="008528D4" w:rsidDel="00183C6B" w14:paraId="1A1B91C8" w14:textId="63A88B5F" w:rsidTr="008528D4">
        <w:trPr>
          <w:trHeight w:val="255"/>
          <w:jc w:val="center"/>
          <w:del w:id="454" w:author="Fabrice Leleannec" w:date="2020-01-03T14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B5AF1" w14:textId="3D90625F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Fabrice Leleannec" w:date="2020-01-03T14:51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B20A" w14:textId="029684C8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Fabrice Leleannec" w:date="2020-01-03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57" w:author="Fabrice Leleannec" w:date="2020-01-03T14:51:00Z">
              <w:r w:rsidRPr="008528D4" w:rsidDel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7341A" w14:textId="721DF123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Fabrice Leleannec" w:date="2020-01-03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59" w:author="Fabrice Leleannec" w:date="2020-01-03T14:51:00Z">
              <w:r w:rsidRPr="008528D4" w:rsidDel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696B2" w14:textId="268E297C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Fabrice Leleannec" w:date="2020-01-03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61" w:author="Fabrice Leleannec" w:date="2020-01-03T14:51:00Z">
              <w:r w:rsidRPr="008528D4" w:rsidDel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VTM-7.0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0EEA" w14:textId="70277BC4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Fabrice Leleannec" w:date="2020-01-03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63" w:author="Fabrice Leleannec" w:date="2020-01-03T14:51:00Z">
              <w:r w:rsidRPr="008528D4" w:rsidDel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928B5" w14:textId="3DEDB794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Fabrice Leleannec" w:date="2020-01-03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65" w:author="Fabrice Leleannec" w:date="2020-01-03T14:51:00Z">
              <w:r w:rsidRPr="008528D4" w:rsidDel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528D4" w:rsidRPr="008528D4" w:rsidDel="00183C6B" w14:paraId="74699E56" w14:textId="0A8990CD" w:rsidTr="008528D4">
        <w:trPr>
          <w:trHeight w:val="255"/>
          <w:jc w:val="center"/>
          <w:del w:id="466" w:author="Fabrice Leleannec" w:date="2020-01-03T14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59F5" w14:textId="53F796D9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Fabrice Leleannec" w:date="2020-01-03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BDD9A" w14:textId="5A22885A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69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12F5F" w14:textId="175D468F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71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FB7E" w14:textId="75BDA0FE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73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70283" w14:textId="5FA1A600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75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85173" w14:textId="20AC3C14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77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8528D4" w:rsidRPr="008528D4" w:rsidDel="00183C6B" w14:paraId="0F8E93EB" w14:textId="22ABB233" w:rsidTr="008528D4">
        <w:trPr>
          <w:trHeight w:val="255"/>
          <w:jc w:val="center"/>
          <w:del w:id="478" w:author="Fabrice Leleannec" w:date="2020-01-03T14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C4939" w14:textId="346705B4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80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CC7A" w14:textId="50BDF9BE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82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E23B5" w14:textId="0979AE07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84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CCA38" w14:textId="12F61F32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86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9CAA" w14:textId="2C7D6B3F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88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4E2D2" w14:textId="1D1751D9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90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528D4" w:rsidRPr="008528D4" w:rsidDel="00183C6B" w14:paraId="226C1854" w14:textId="6FDE8ED2" w:rsidTr="008528D4">
        <w:trPr>
          <w:trHeight w:val="255"/>
          <w:jc w:val="center"/>
          <w:del w:id="491" w:author="Fabrice Leleannec" w:date="2020-01-03T14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D5B23" w14:textId="3FE4D018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93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E3378" w14:textId="2B69C0AA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95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4FD8" w14:textId="0CE27788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97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F5BA" w14:textId="7759C855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499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79565" w14:textId="795BE271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01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B1FB4" w14:textId="231B7830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03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528D4" w:rsidRPr="008528D4" w:rsidDel="00183C6B" w14:paraId="4DE11F18" w14:textId="7ADC7159" w:rsidTr="008528D4">
        <w:trPr>
          <w:trHeight w:val="255"/>
          <w:jc w:val="center"/>
          <w:del w:id="504" w:author="Fabrice Leleannec" w:date="2020-01-03T14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E237C" w14:textId="26103E8C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06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42522" w14:textId="19E9EAD2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08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886E" w14:textId="2A9D9762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10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C032" w14:textId="7F860D6C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12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2F02" w14:textId="11B68307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14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D2855" w14:textId="5EF1BC94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16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528D4" w:rsidRPr="008528D4" w:rsidDel="00183C6B" w14:paraId="0130DB1F" w14:textId="4FAFC27F" w:rsidTr="008528D4">
        <w:trPr>
          <w:trHeight w:val="255"/>
          <w:jc w:val="center"/>
          <w:del w:id="517" w:author="Fabrice Leleannec" w:date="2020-01-03T14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2A9DE" w14:textId="6162D73D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19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B94CB" w14:textId="126F347F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21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82635" w14:textId="0BE74747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23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E9FC3" w14:textId="7A9481B3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25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3D3E1" w14:textId="037350A6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27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448FD" w14:textId="13B2DC07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29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8528D4" w:rsidRPr="008528D4" w:rsidDel="00183C6B" w14:paraId="0A3C86B0" w14:textId="0FB018CD" w:rsidTr="008528D4">
        <w:trPr>
          <w:trHeight w:val="255"/>
          <w:jc w:val="center"/>
          <w:del w:id="530" w:author="Fabrice Leleannec" w:date="2020-01-03T14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D322" w14:textId="44016500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32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92E5" w14:textId="1C92247B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34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254CE" w14:textId="2D8E4991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0EBE" w14:textId="5F4D79BF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37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79CD" w14:textId="6F92E9BD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39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35ABB" w14:textId="00030A55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41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528D4" w:rsidRPr="008528D4" w:rsidDel="00183C6B" w14:paraId="28876BDD" w14:textId="50F20071" w:rsidTr="008528D4">
        <w:trPr>
          <w:trHeight w:val="255"/>
          <w:jc w:val="center"/>
          <w:del w:id="542" w:author="Fabrice Leleannec" w:date="2020-01-03T14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7C935" w14:textId="292CC5BF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Fabrice Leleannec" w:date="2020-01-03T14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44" w:author="Fabrice Leleannec" w:date="2020-01-03T14:51:00Z">
              <w:r w:rsidRPr="008528D4" w:rsidDel="00183C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EC3BA" w14:textId="7B1F027C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46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7AFBB" w14:textId="31BFB02C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48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D67D6" w14:textId="380C31FB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50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3A7C" w14:textId="09F7B56D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52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1744C" w14:textId="02B410B7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54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528D4" w:rsidRPr="008528D4" w:rsidDel="00183C6B" w14:paraId="60DDCC37" w14:textId="284D2397" w:rsidTr="008528D4">
        <w:trPr>
          <w:trHeight w:val="255"/>
          <w:jc w:val="center"/>
          <w:del w:id="555" w:author="Fabrice Leleannec" w:date="2020-01-03T14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1D89F" w14:textId="173FEC30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57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035B5" w14:textId="6F2EDA54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59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5AF6" w14:textId="456AEF82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61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37318" w14:textId="07D79A36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63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356DA" w14:textId="44917E2E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65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7E234" w14:textId="23EBCE11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67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8528D4" w:rsidRPr="008528D4" w:rsidDel="00183C6B" w14:paraId="51821DE7" w14:textId="54A9928D" w:rsidTr="008528D4">
        <w:trPr>
          <w:trHeight w:val="255"/>
          <w:jc w:val="center"/>
          <w:del w:id="568" w:author="Fabrice Leleannec" w:date="2020-01-03T14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04654" w14:textId="6D18C7A8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70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6D105" w14:textId="0C35A7D3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72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D71C0" w14:textId="5A554610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74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B0C9" w14:textId="5199FB0D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76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7E748" w14:textId="2584260F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78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0B44F" w14:textId="07514AA7" w:rsidR="008528D4" w:rsidRPr="008528D4" w:rsidDel="00183C6B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Fabrice Leleannec" w:date="2020-01-03T14:51:00Z"/>
                <w:rFonts w:ascii="Arial" w:hAnsi="Arial" w:cs="Arial"/>
                <w:color w:val="000000"/>
                <w:sz w:val="18"/>
                <w:szCs w:val="18"/>
              </w:rPr>
            </w:pPr>
            <w:del w:id="580" w:author="Fabrice Leleannec" w:date="2020-01-03T14:51:00Z">
              <w:r w:rsidRPr="008528D4" w:rsidDel="00183C6B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</w:tbl>
    <w:p w14:paraId="5C302D6C" w14:textId="77777777" w:rsidR="00F50F74" w:rsidRPr="00BF7094" w:rsidRDefault="00F50F74" w:rsidP="00F50F74">
      <w:pPr>
        <w:jc w:val="center"/>
        <w:rPr>
          <w:lang w:val="en-CA"/>
        </w:rPr>
      </w:pPr>
    </w:p>
    <w:p w14:paraId="375441F6" w14:textId="01B89FFF" w:rsidR="002A316B" w:rsidRDefault="002A316B" w:rsidP="002A316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2DE97C3" w14:textId="07CBC5E6" w:rsidR="00956730" w:rsidRDefault="00956730" w:rsidP="00956730">
      <w:pPr>
        <w:rPr>
          <w:lang w:val="en-CA"/>
        </w:rPr>
      </w:pPr>
      <w:r>
        <w:rPr>
          <w:lang w:val="en-CA"/>
        </w:rPr>
        <w:t xml:space="preserve">This contribution solves the issue of having a conformance requirement on the </w:t>
      </w:r>
      <w:r w:rsidR="009E6DDA">
        <w:rPr>
          <w:lang w:val="en-CA"/>
        </w:rPr>
        <w:t xml:space="preserve">MTS </w:t>
      </w:r>
      <w:r>
        <w:rPr>
          <w:lang w:val="en-CA"/>
        </w:rPr>
        <w:t>transform coefficients located outside the 16x16 top-left TU region, by explicitly signaling that coded</w:t>
      </w:r>
      <w:r w:rsidR="009E6DDA">
        <w:rPr>
          <w:lang w:val="en-CA"/>
        </w:rPr>
        <w:t xml:space="preserve"> s</w:t>
      </w:r>
      <w:r>
        <w:rPr>
          <w:lang w:val="en-CA"/>
        </w:rPr>
        <w:t xml:space="preserve">ub-blocks outside the MTS zero out region are all equal to zero. This takes the form of </w:t>
      </w:r>
      <w:r w:rsidR="002D0C79">
        <w:rPr>
          <w:lang w:val="en-CA"/>
        </w:rPr>
        <w:t>a</w:t>
      </w:r>
      <w:r>
        <w:rPr>
          <w:lang w:val="en-CA"/>
        </w:rPr>
        <w:t xml:space="preserve"> mts_zero_out_flag syntax element. </w:t>
      </w:r>
    </w:p>
    <w:p w14:paraId="76EFBDF2" w14:textId="46466E80" w:rsidR="00956730" w:rsidRDefault="00956730" w:rsidP="00956730">
      <w:pPr>
        <w:rPr>
          <w:lang w:val="en-CA"/>
        </w:rPr>
      </w:pPr>
      <w:r>
        <w:rPr>
          <w:lang w:val="en-CA"/>
        </w:rPr>
        <w:t>To limit redundancy between the introduced flag and other residual coding syntax element</w:t>
      </w:r>
      <w:r w:rsidR="008314B6">
        <w:rPr>
          <w:lang w:val="en-CA"/>
        </w:rPr>
        <w:t>s</w:t>
      </w:r>
      <w:r>
        <w:rPr>
          <w:lang w:val="en-CA"/>
        </w:rPr>
        <w:t xml:space="preserve">, the mts_zero_out_flag is taken into account in the coding of the coded sub block flags and in the coding of the MTS index. </w:t>
      </w:r>
    </w:p>
    <w:p w14:paraId="7694CCC7" w14:textId="68C53C6A" w:rsidR="00956730" w:rsidRPr="00956730" w:rsidRDefault="00956730" w:rsidP="00956730">
      <w:pPr>
        <w:rPr>
          <w:lang w:val="en-CA"/>
        </w:rPr>
      </w:pPr>
      <w:r>
        <w:rPr>
          <w:lang w:val="en-CA"/>
        </w:rPr>
        <w:t xml:space="preserve">The proposed syntax-based MTS zero-out method leads to very limited change in the BD-rate performance of VTM-7.0.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08A85B2" w:rsidR="00342FF4" w:rsidRPr="005B217D" w:rsidRDefault="002C60D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C75BE" w14:textId="77777777" w:rsidR="00561A7C" w:rsidRDefault="00561A7C">
      <w:r>
        <w:separator/>
      </w:r>
    </w:p>
  </w:endnote>
  <w:endnote w:type="continuationSeparator" w:id="0">
    <w:p w14:paraId="2DC7A995" w14:textId="77777777" w:rsidR="00561A7C" w:rsidRDefault="00561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7D022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83C6B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EB4CA" w14:textId="77777777" w:rsidR="00561A7C" w:rsidRDefault="00561A7C">
      <w:r>
        <w:separator/>
      </w:r>
    </w:p>
  </w:footnote>
  <w:footnote w:type="continuationSeparator" w:id="0">
    <w:p w14:paraId="6A05B215" w14:textId="77777777" w:rsidR="00561A7C" w:rsidRDefault="00561A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rice Leleannec">
    <w15:presenceInfo w15:providerId="AD" w15:userId="S::Fabrice.Leleannec@InterDigital.com::a265e7a2-8422-41d0-9522-f85d6ef145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DAE"/>
    <w:rsid w:val="000308A3"/>
    <w:rsid w:val="00036C5A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26B54"/>
    <w:rsid w:val="00131F90"/>
    <w:rsid w:val="0013458C"/>
    <w:rsid w:val="0013526E"/>
    <w:rsid w:val="00146152"/>
    <w:rsid w:val="00155526"/>
    <w:rsid w:val="00171371"/>
    <w:rsid w:val="00175A24"/>
    <w:rsid w:val="00183C6B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37F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906"/>
    <w:rsid w:val="00243161"/>
    <w:rsid w:val="00245690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316B"/>
    <w:rsid w:val="002A54E0"/>
    <w:rsid w:val="002B1595"/>
    <w:rsid w:val="002B191D"/>
    <w:rsid w:val="002B2E83"/>
    <w:rsid w:val="002C60D7"/>
    <w:rsid w:val="002D0AF6"/>
    <w:rsid w:val="002D0C79"/>
    <w:rsid w:val="002E3C2E"/>
    <w:rsid w:val="002F164D"/>
    <w:rsid w:val="002F6A67"/>
    <w:rsid w:val="003021BC"/>
    <w:rsid w:val="00306206"/>
    <w:rsid w:val="00317D85"/>
    <w:rsid w:val="0032543E"/>
    <w:rsid w:val="00327C56"/>
    <w:rsid w:val="003315A1"/>
    <w:rsid w:val="003373EC"/>
    <w:rsid w:val="00342FF4"/>
    <w:rsid w:val="00344E5A"/>
    <w:rsid w:val="00344FCB"/>
    <w:rsid w:val="00346148"/>
    <w:rsid w:val="003669EA"/>
    <w:rsid w:val="003706CC"/>
    <w:rsid w:val="00377710"/>
    <w:rsid w:val="0038784C"/>
    <w:rsid w:val="00394412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073"/>
    <w:rsid w:val="00435A29"/>
    <w:rsid w:val="00437619"/>
    <w:rsid w:val="00444B48"/>
    <w:rsid w:val="00465A1E"/>
    <w:rsid w:val="0049445A"/>
    <w:rsid w:val="004A2A63"/>
    <w:rsid w:val="004A33B0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1A7C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7F72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5AAE"/>
    <w:rsid w:val="0074393F"/>
    <w:rsid w:val="00745F6B"/>
    <w:rsid w:val="0075175B"/>
    <w:rsid w:val="0075585E"/>
    <w:rsid w:val="00770571"/>
    <w:rsid w:val="00773B88"/>
    <w:rsid w:val="007768FF"/>
    <w:rsid w:val="007824D3"/>
    <w:rsid w:val="00796EE3"/>
    <w:rsid w:val="007A7D29"/>
    <w:rsid w:val="007B3CD5"/>
    <w:rsid w:val="007B4AB8"/>
    <w:rsid w:val="007D1181"/>
    <w:rsid w:val="007D4C68"/>
    <w:rsid w:val="007E01A3"/>
    <w:rsid w:val="007E4430"/>
    <w:rsid w:val="007F102A"/>
    <w:rsid w:val="007F1F8B"/>
    <w:rsid w:val="007F6205"/>
    <w:rsid w:val="007F67A1"/>
    <w:rsid w:val="007F6FF2"/>
    <w:rsid w:val="00811C05"/>
    <w:rsid w:val="008206C8"/>
    <w:rsid w:val="008314B6"/>
    <w:rsid w:val="00834E5E"/>
    <w:rsid w:val="008528D4"/>
    <w:rsid w:val="0086387C"/>
    <w:rsid w:val="00874A6C"/>
    <w:rsid w:val="00876C65"/>
    <w:rsid w:val="00882F72"/>
    <w:rsid w:val="00885339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6730"/>
    <w:rsid w:val="00976C2A"/>
    <w:rsid w:val="00977C16"/>
    <w:rsid w:val="0098551D"/>
    <w:rsid w:val="00985DCB"/>
    <w:rsid w:val="0099518F"/>
    <w:rsid w:val="009A523D"/>
    <w:rsid w:val="009A6B9B"/>
    <w:rsid w:val="009B02A1"/>
    <w:rsid w:val="009B3361"/>
    <w:rsid w:val="009B7F3F"/>
    <w:rsid w:val="009D7CE6"/>
    <w:rsid w:val="009E448E"/>
    <w:rsid w:val="009E6DDA"/>
    <w:rsid w:val="009F496B"/>
    <w:rsid w:val="00A01439"/>
    <w:rsid w:val="00A02E61"/>
    <w:rsid w:val="00A05CFF"/>
    <w:rsid w:val="00A13048"/>
    <w:rsid w:val="00A257CD"/>
    <w:rsid w:val="00A46843"/>
    <w:rsid w:val="00A53CF5"/>
    <w:rsid w:val="00A56B97"/>
    <w:rsid w:val="00A6093D"/>
    <w:rsid w:val="00A767DC"/>
    <w:rsid w:val="00A76A6D"/>
    <w:rsid w:val="00A83253"/>
    <w:rsid w:val="00AA53D0"/>
    <w:rsid w:val="00AA6E84"/>
    <w:rsid w:val="00AB1A1C"/>
    <w:rsid w:val="00AD05A8"/>
    <w:rsid w:val="00AE341B"/>
    <w:rsid w:val="00B015A0"/>
    <w:rsid w:val="00B01905"/>
    <w:rsid w:val="00B07CA7"/>
    <w:rsid w:val="00B1279A"/>
    <w:rsid w:val="00B2037D"/>
    <w:rsid w:val="00B3640F"/>
    <w:rsid w:val="00B3641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8BA"/>
    <w:rsid w:val="00B94B06"/>
    <w:rsid w:val="00B94C28"/>
    <w:rsid w:val="00BC10BA"/>
    <w:rsid w:val="00BC5AFD"/>
    <w:rsid w:val="00BF1222"/>
    <w:rsid w:val="00BF709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17B6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937FE"/>
    <w:rsid w:val="00DA17FC"/>
    <w:rsid w:val="00DA7887"/>
    <w:rsid w:val="00DB2C26"/>
    <w:rsid w:val="00DD02F4"/>
    <w:rsid w:val="00DD2B3E"/>
    <w:rsid w:val="00DD6622"/>
    <w:rsid w:val="00DE1C7C"/>
    <w:rsid w:val="00DE6B43"/>
    <w:rsid w:val="00E11923"/>
    <w:rsid w:val="00E262D4"/>
    <w:rsid w:val="00E36250"/>
    <w:rsid w:val="00E36494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7571"/>
    <w:rsid w:val="00F2488D"/>
    <w:rsid w:val="00F50F74"/>
    <w:rsid w:val="00F601A0"/>
    <w:rsid w:val="00F712E9"/>
    <w:rsid w:val="00F73032"/>
    <w:rsid w:val="00F771C9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6BA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50F74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FE6BA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E6BA2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FE6BA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2064</Words>
  <Characters>11771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13808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Leleannec</cp:lastModifiedBy>
  <cp:revision>7</cp:revision>
  <cp:lastPrinted>1900-01-01T08:00:00Z</cp:lastPrinted>
  <dcterms:created xsi:type="dcterms:W3CDTF">2019-12-31T15:08:00Z</dcterms:created>
  <dcterms:modified xsi:type="dcterms:W3CDTF">2020-01-03T13:51:00Z</dcterms:modified>
</cp:coreProperties>
</file>