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02422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7F2312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34EBD">
              <w:rPr>
                <w:lang w:val="en-CA"/>
              </w:rPr>
              <w:t>0424-v</w:t>
            </w:r>
            <w:ins w:id="0" w:author="Rickard Sjöberg" w:date="2020-01-11T12:09:00Z">
              <w:r w:rsidR="00BD5AE4">
                <w:rPr>
                  <w:lang w:val="en-CA"/>
                </w:rPr>
                <w:t>2</w:t>
              </w:r>
            </w:ins>
            <w:del w:id="1" w:author="Rickard Sjöberg" w:date="2020-01-11T12:09:00Z">
              <w:r w:rsidR="00E34EBD" w:rsidDel="00BD5AE4">
                <w:rPr>
                  <w:lang w:val="en-CA"/>
                </w:rPr>
                <w:delText>1</w:delText>
              </w:r>
            </w:del>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37"/>
        <w:gridCol w:w="3558"/>
      </w:tblGrid>
      <w:tr w:rsidR="00E61DAC" w:rsidRPr="005B217D" w14:paraId="188D2B50" w14:textId="77777777" w:rsidTr="00160B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3DA4AD4" w:rsidR="00E61DAC" w:rsidRPr="005B217D" w:rsidRDefault="00EA4F1F" w:rsidP="009D7CE6">
            <w:pPr>
              <w:spacing w:before="60" w:after="60"/>
              <w:rPr>
                <w:b/>
                <w:szCs w:val="22"/>
                <w:lang w:val="en-CA"/>
              </w:rPr>
            </w:pPr>
            <w:r>
              <w:rPr>
                <w:b/>
                <w:szCs w:val="22"/>
                <w:lang w:val="en-CA"/>
              </w:rPr>
              <w:t>Mandatory film grain</w:t>
            </w:r>
          </w:p>
        </w:tc>
      </w:tr>
      <w:tr w:rsidR="00E61DAC" w:rsidRPr="005B217D" w14:paraId="3D8B01B2" w14:textId="77777777" w:rsidTr="00160B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59A503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60B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31F580C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60B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9846064" w:rsidR="00E61DAC" w:rsidRPr="005B217D" w:rsidRDefault="00891471">
            <w:pPr>
              <w:spacing w:before="60" w:after="60"/>
              <w:rPr>
                <w:szCs w:val="22"/>
                <w:lang w:val="en-CA"/>
              </w:rPr>
            </w:pPr>
            <w:r>
              <w:rPr>
                <w:szCs w:val="22"/>
                <w:lang w:val="en-CA"/>
              </w:rPr>
              <w:t>Rickard Sjöberg</w:t>
            </w:r>
            <w:r>
              <w:rPr>
                <w:szCs w:val="22"/>
                <w:lang w:val="en-CA"/>
              </w:rPr>
              <w:br/>
            </w:r>
            <w:r w:rsidR="00EA4F1F">
              <w:rPr>
                <w:szCs w:val="22"/>
                <w:lang w:val="en-CA"/>
              </w:rPr>
              <w:t>Davood Saffar</w:t>
            </w:r>
            <w:r w:rsidR="00EA4F1F">
              <w:rPr>
                <w:szCs w:val="22"/>
                <w:lang w:val="en-CA"/>
              </w:rPr>
              <w:br/>
            </w:r>
            <w:r w:rsidR="00160B4B">
              <w:rPr>
                <w:szCs w:val="22"/>
                <w:lang w:val="en-CA"/>
              </w:rPr>
              <w:t>Martin Pettersson</w:t>
            </w:r>
            <w:r w:rsidR="00160B4B" w:rsidRPr="005B217D">
              <w:rPr>
                <w:szCs w:val="22"/>
                <w:lang w:val="en-CA"/>
              </w:rPr>
              <w:br/>
            </w:r>
            <w:r w:rsidR="00160B4B">
              <w:rPr>
                <w:szCs w:val="22"/>
                <w:lang w:val="en-CA"/>
              </w:rPr>
              <w:t>Mitra Damghanian</w:t>
            </w:r>
          </w:p>
        </w:tc>
        <w:tc>
          <w:tcPr>
            <w:tcW w:w="837" w:type="dxa"/>
          </w:tcPr>
          <w:p w14:paraId="0140ECA2" w14:textId="29979C68" w:rsidR="00E61DAC" w:rsidRPr="005B217D" w:rsidRDefault="00E61DAC">
            <w:pPr>
              <w:spacing w:before="60" w:after="60"/>
              <w:rPr>
                <w:szCs w:val="22"/>
                <w:lang w:val="en-CA"/>
              </w:rPr>
            </w:pPr>
            <w:r w:rsidRPr="005B217D">
              <w:rPr>
                <w:szCs w:val="22"/>
                <w:lang w:val="en-CA"/>
              </w:rPr>
              <w:t>Email:</w:t>
            </w:r>
          </w:p>
        </w:tc>
        <w:tc>
          <w:tcPr>
            <w:tcW w:w="3558" w:type="dxa"/>
          </w:tcPr>
          <w:p w14:paraId="32C2ABFD" w14:textId="0258912B" w:rsidR="00160B4B" w:rsidRPr="00160B4B" w:rsidRDefault="00160B4B" w:rsidP="005952A5">
            <w:pPr>
              <w:spacing w:before="60" w:after="60"/>
            </w:pPr>
            <w:r>
              <w:rPr>
                <w:szCs w:val="22"/>
                <w:lang w:val="en-CA"/>
              </w:rPr>
              <w:t>rickard.sjoberg@ericsson.com</w:t>
            </w:r>
            <w:r w:rsidR="00891471">
              <w:rPr>
                <w:szCs w:val="22"/>
                <w:lang w:val="en-CA"/>
              </w:rPr>
              <w:br/>
            </w:r>
            <w:hyperlink r:id="rId13" w:history="1">
              <w:r w:rsidR="00EA4F1F" w:rsidRPr="00D614F9">
                <w:t>davood.saffar@ericsson.com</w:t>
              </w:r>
            </w:hyperlink>
            <w:r w:rsidR="00EA4F1F">
              <w:rPr>
                <w:szCs w:val="22"/>
                <w:lang w:val="en-CA"/>
              </w:rPr>
              <w:br/>
            </w:r>
            <w:r w:rsidR="00891471">
              <w:rPr>
                <w:szCs w:val="22"/>
                <w:lang w:val="en-CA"/>
              </w:rPr>
              <w:t>martin.m.pettersson@ericsson.com</w:t>
            </w:r>
            <w:r>
              <w:rPr>
                <w:szCs w:val="22"/>
                <w:lang w:val="en-CA"/>
              </w:rPr>
              <w:br/>
            </w:r>
            <w:hyperlink r:id="rId14" w:history="1">
              <w:r w:rsidRPr="003E79A2">
                <w:t>mitra.damghanian@ericsson.com</w:t>
              </w:r>
            </w:hyperlink>
          </w:p>
        </w:tc>
      </w:tr>
      <w:tr w:rsidR="00E61DAC" w:rsidRPr="005B217D" w14:paraId="49AFAA61" w14:textId="77777777" w:rsidTr="00160B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70E763B6" w:rsidR="00E61DAC" w:rsidRPr="005B217D" w:rsidRDefault="00160B4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B7468C7" w:rsidR="00275BCF" w:rsidRDefault="00275BCF" w:rsidP="009234A5">
      <w:pPr>
        <w:pStyle w:val="Heading1"/>
        <w:numPr>
          <w:ilvl w:val="0"/>
          <w:numId w:val="0"/>
        </w:numPr>
        <w:ind w:left="432" w:hanging="432"/>
        <w:rPr>
          <w:lang w:val="en-CA"/>
        </w:rPr>
      </w:pPr>
      <w:r w:rsidRPr="005B217D">
        <w:rPr>
          <w:lang w:val="en-CA"/>
        </w:rPr>
        <w:t>Abstract</w:t>
      </w:r>
    </w:p>
    <w:p w14:paraId="340508A9" w14:textId="77777777" w:rsidR="00EA4F1F" w:rsidRDefault="00EA4F1F" w:rsidP="00891471">
      <w:pPr>
        <w:rPr>
          <w:lang w:val="en-GB"/>
        </w:rPr>
      </w:pPr>
    </w:p>
    <w:p w14:paraId="19E2D9F0" w14:textId="6403A994" w:rsidR="00BD5AE4" w:rsidRDefault="00891471" w:rsidP="00891471">
      <w:pPr>
        <w:rPr>
          <w:ins w:id="2" w:author="Rickard Sjöberg" w:date="2020-01-11T12:11:00Z"/>
          <w:lang w:val="en-GB"/>
        </w:rPr>
      </w:pPr>
      <w:r w:rsidRPr="002745DE">
        <w:rPr>
          <w:lang w:val="en-GB"/>
        </w:rPr>
        <w:t xml:space="preserve">This contribution proposes to </w:t>
      </w:r>
      <w:r w:rsidR="00EA4F1F">
        <w:rPr>
          <w:lang w:val="en-GB"/>
        </w:rPr>
        <w:t xml:space="preserve">add </w:t>
      </w:r>
      <w:del w:id="3" w:author="Rickard Sjöberg" w:date="2020-01-11T12:13:00Z">
        <w:r w:rsidR="005730BA" w:rsidDel="00BD5AE4">
          <w:rPr>
            <w:lang w:val="en-GB"/>
          </w:rPr>
          <w:delText xml:space="preserve">mandatory </w:delText>
        </w:r>
      </w:del>
      <w:ins w:id="4" w:author="Rickard Sjöberg" w:date="2020-01-11T12:13:00Z">
        <w:r w:rsidR="00BD5AE4">
          <w:rPr>
            <w:lang w:val="en-GB"/>
          </w:rPr>
          <w:t>normative</w:t>
        </w:r>
        <w:r w:rsidR="00BD5AE4">
          <w:rPr>
            <w:lang w:val="en-GB"/>
          </w:rPr>
          <w:t xml:space="preserve"> </w:t>
        </w:r>
      </w:ins>
      <w:r w:rsidR="00EA4F1F">
        <w:rPr>
          <w:lang w:val="en-GB"/>
        </w:rPr>
        <w:t>film grain generation to VVC</w:t>
      </w:r>
      <w:ins w:id="5" w:author="Rickard Sjöberg" w:date="2020-01-11T12:29:00Z">
        <w:r w:rsidR="00695B49">
          <w:rPr>
            <w:lang w:val="en-GB"/>
          </w:rPr>
          <w:t>, w</w:t>
        </w:r>
      </w:ins>
      <w:ins w:id="6" w:author="Rickard Sjöberg" w:date="2020-01-11T12:30:00Z">
        <w:r w:rsidR="00695B49">
          <w:rPr>
            <w:lang w:val="en-GB"/>
          </w:rPr>
          <w:t>ithin conformance</w:t>
        </w:r>
      </w:ins>
      <w:bookmarkStart w:id="7" w:name="_GoBack"/>
      <w:bookmarkEnd w:id="7"/>
      <w:r w:rsidR="00EA4F1F">
        <w:rPr>
          <w:lang w:val="en-GB"/>
        </w:rPr>
        <w:t xml:space="preserve">. </w:t>
      </w:r>
      <w:ins w:id="8" w:author="Rickard Sjöberg" w:date="2020-01-11T12:14:00Z">
        <w:r w:rsidR="00BD5AE4">
          <w:rPr>
            <w:lang w:val="en-GB"/>
          </w:rPr>
          <w:t>When enabled, t</w:t>
        </w:r>
      </w:ins>
      <w:ins w:id="9" w:author="Rickard Sjöberg" w:date="2020-01-11T12:13:00Z">
        <w:r w:rsidR="00BD5AE4">
          <w:rPr>
            <w:lang w:val="en-GB"/>
          </w:rPr>
          <w:t xml:space="preserve">he </w:t>
        </w:r>
      </w:ins>
      <w:ins w:id="10" w:author="Rickard Sjöberg" w:date="2020-01-11T12:14:00Z">
        <w:r w:rsidR="00BD5AE4">
          <w:rPr>
            <w:lang w:val="en-GB"/>
          </w:rPr>
          <w:t xml:space="preserve">generated </w:t>
        </w:r>
      </w:ins>
      <w:ins w:id="11" w:author="Rickard Sjöberg" w:date="2020-01-11T12:13:00Z">
        <w:r w:rsidR="00BD5AE4">
          <w:rPr>
            <w:lang w:val="en-GB"/>
          </w:rPr>
          <w:t>film</w:t>
        </w:r>
      </w:ins>
      <w:ins w:id="12" w:author="Rickard Sjöberg" w:date="2020-01-11T12:14:00Z">
        <w:r w:rsidR="00BD5AE4">
          <w:rPr>
            <w:lang w:val="en-GB"/>
          </w:rPr>
          <w:t xml:space="preserve"> grain is proposed to be</w:t>
        </w:r>
      </w:ins>
      <w:ins w:id="13" w:author="Rickard Sjöberg" w:date="2020-01-11T12:12:00Z">
        <w:r w:rsidR="00BD5AE4" w:rsidRPr="00BD5AE4">
          <w:rPr>
            <w:lang w:val="en-GB"/>
          </w:rPr>
          <w:t xml:space="preserve"> appl</w:t>
        </w:r>
      </w:ins>
      <w:ins w:id="14" w:author="Rickard Sjöberg" w:date="2020-01-11T12:14:00Z">
        <w:r w:rsidR="00BD5AE4">
          <w:rPr>
            <w:lang w:val="en-GB"/>
          </w:rPr>
          <w:t>ied</w:t>
        </w:r>
      </w:ins>
      <w:ins w:id="15" w:author="Rickard Sjöberg" w:date="2020-01-11T12:12:00Z">
        <w:r w:rsidR="00BD5AE4" w:rsidRPr="00BD5AE4">
          <w:rPr>
            <w:lang w:val="en-GB"/>
          </w:rPr>
          <w:t xml:space="preserve"> to </w:t>
        </w:r>
      </w:ins>
      <w:ins w:id="16" w:author="Rickard Sjöberg" w:date="2020-01-11T12:15:00Z">
        <w:r w:rsidR="00BD5AE4">
          <w:rPr>
            <w:lang w:val="en-GB"/>
          </w:rPr>
          <w:t>the</w:t>
        </w:r>
      </w:ins>
      <w:ins w:id="17" w:author="Rickard Sjöberg" w:date="2020-01-11T12:12:00Z">
        <w:r w:rsidR="00BD5AE4" w:rsidRPr="00BD5AE4">
          <w:rPr>
            <w:lang w:val="en-GB"/>
          </w:rPr>
          <w:t xml:space="preserve"> decoded picture before output, specified in Annex C, similar to how picture cropping is </w:t>
        </w:r>
      </w:ins>
      <w:ins w:id="18" w:author="Rickard Sjöberg" w:date="2020-01-11T12:15:00Z">
        <w:r w:rsidR="00BD5AE4">
          <w:rPr>
            <w:lang w:val="en-GB"/>
          </w:rPr>
          <w:t>handled.</w:t>
        </w:r>
      </w:ins>
    </w:p>
    <w:p w14:paraId="25CBBB05" w14:textId="05CE0F0A" w:rsidR="00EA4F1F" w:rsidRDefault="005730BA" w:rsidP="00891471">
      <w:pPr>
        <w:rPr>
          <w:lang w:val="en-GB"/>
        </w:rPr>
      </w:pPr>
      <w:r>
        <w:rPr>
          <w:lang w:val="en-GB"/>
        </w:rPr>
        <w:t>The film grain is proposed to be signalled using the APS and to be applied to decoded picture before output</w:t>
      </w:r>
      <w:r w:rsidR="004B0864">
        <w:rPr>
          <w:lang w:val="en-GB"/>
        </w:rPr>
        <w:t xml:space="preserve">, similar to when pictures are cropped. </w:t>
      </w:r>
      <w:r w:rsidR="00EA4F1F">
        <w:rPr>
          <w:lang w:val="en-GB"/>
        </w:rPr>
        <w:t xml:space="preserve">The contribution proposes the following </w:t>
      </w:r>
      <w:ins w:id="19" w:author="Rickard Sjöberg" w:date="2020-01-11T12:11:00Z">
        <w:r w:rsidR="00BD5AE4">
          <w:rPr>
            <w:lang w:val="en-GB"/>
          </w:rPr>
          <w:t xml:space="preserve">specification text </w:t>
        </w:r>
      </w:ins>
      <w:r w:rsidR="00EA4F1F">
        <w:rPr>
          <w:lang w:val="en-GB"/>
        </w:rPr>
        <w:t>elements:</w:t>
      </w:r>
    </w:p>
    <w:p w14:paraId="2CE86AC3" w14:textId="58EB9EAC" w:rsidR="00EA4F1F" w:rsidRDefault="00EA4F1F" w:rsidP="00EA4F1F">
      <w:pPr>
        <w:pStyle w:val="ListParagraph"/>
        <w:numPr>
          <w:ilvl w:val="0"/>
          <w:numId w:val="18"/>
        </w:numPr>
        <w:rPr>
          <w:lang w:val="en-GB"/>
        </w:rPr>
      </w:pPr>
      <w:r>
        <w:rPr>
          <w:lang w:val="en-GB"/>
        </w:rPr>
        <w:t xml:space="preserve">Add an </w:t>
      </w:r>
      <w:proofErr w:type="spellStart"/>
      <w:r>
        <w:rPr>
          <w:lang w:val="en-GB"/>
        </w:rPr>
        <w:t>sps_film_grain_enabled_flag</w:t>
      </w:r>
      <w:proofErr w:type="spellEnd"/>
      <w:r>
        <w:rPr>
          <w:lang w:val="en-GB"/>
        </w:rPr>
        <w:t xml:space="preserve"> and a film_grain_seed_len_minus1 syntax element to the SPS</w:t>
      </w:r>
    </w:p>
    <w:p w14:paraId="0D3870DB" w14:textId="42A975BE" w:rsidR="00EA4F1F" w:rsidRDefault="00EA4F1F" w:rsidP="00EA4F1F">
      <w:pPr>
        <w:pStyle w:val="ListParagraph"/>
        <w:numPr>
          <w:ilvl w:val="0"/>
          <w:numId w:val="18"/>
        </w:numPr>
        <w:rPr>
          <w:lang w:val="en-GB"/>
        </w:rPr>
      </w:pPr>
      <w:r>
        <w:rPr>
          <w:lang w:val="en-GB"/>
        </w:rPr>
        <w:t>Add an APS type, FILM_GRAIN_APS, to hold film grain model syntax elements</w:t>
      </w:r>
    </w:p>
    <w:p w14:paraId="62330187" w14:textId="6579AE03" w:rsidR="00EA4F1F" w:rsidRDefault="00EA4F1F" w:rsidP="00EA4F1F">
      <w:pPr>
        <w:pStyle w:val="ListParagraph"/>
        <w:numPr>
          <w:ilvl w:val="0"/>
          <w:numId w:val="18"/>
        </w:numPr>
        <w:rPr>
          <w:lang w:val="en-GB"/>
        </w:rPr>
      </w:pPr>
      <w:r>
        <w:rPr>
          <w:lang w:val="en-GB"/>
        </w:rPr>
        <w:t xml:space="preserve">Add a </w:t>
      </w:r>
      <w:proofErr w:type="spellStart"/>
      <w:r>
        <w:rPr>
          <w:lang w:val="en-GB"/>
        </w:rPr>
        <w:t>pic_film_grain_present_flag</w:t>
      </w:r>
      <w:proofErr w:type="spellEnd"/>
      <w:r>
        <w:rPr>
          <w:lang w:val="en-GB"/>
        </w:rPr>
        <w:t xml:space="preserve">, a </w:t>
      </w:r>
      <w:proofErr w:type="spellStart"/>
      <w:r>
        <w:rPr>
          <w:lang w:val="en-GB"/>
        </w:rPr>
        <w:t>pic_film_grain_aps_is</w:t>
      </w:r>
      <w:proofErr w:type="spellEnd"/>
      <w:r>
        <w:rPr>
          <w:lang w:val="en-GB"/>
        </w:rPr>
        <w:t xml:space="preserve"> and a </w:t>
      </w:r>
      <w:proofErr w:type="spellStart"/>
      <w:r>
        <w:rPr>
          <w:lang w:val="en-GB"/>
        </w:rPr>
        <w:t>film_grain_seed</w:t>
      </w:r>
      <w:proofErr w:type="spellEnd"/>
      <w:r>
        <w:rPr>
          <w:lang w:val="en-GB"/>
        </w:rPr>
        <w:t xml:space="preserve"> syntax element to the picture header, where the length of the </w:t>
      </w:r>
      <w:proofErr w:type="spellStart"/>
      <w:r>
        <w:rPr>
          <w:lang w:val="en-GB"/>
        </w:rPr>
        <w:t>film_grain_seed</w:t>
      </w:r>
      <w:proofErr w:type="spellEnd"/>
      <w:r>
        <w:rPr>
          <w:lang w:val="en-GB"/>
        </w:rPr>
        <w:t xml:space="preserve"> syntax element is equal to  film_grain_seed_len_minus1+1</w:t>
      </w:r>
    </w:p>
    <w:p w14:paraId="08159E22" w14:textId="7241BACB" w:rsidR="00EA4F1F" w:rsidRDefault="00EA4F1F" w:rsidP="00EA4F1F">
      <w:pPr>
        <w:pStyle w:val="ListParagraph"/>
        <w:numPr>
          <w:ilvl w:val="0"/>
          <w:numId w:val="18"/>
        </w:numPr>
        <w:rPr>
          <w:lang w:val="en-GB"/>
        </w:rPr>
      </w:pPr>
      <w:r>
        <w:rPr>
          <w:lang w:val="en-GB"/>
        </w:rPr>
        <w:t xml:space="preserve">Derive the seed to use as equal to </w:t>
      </w:r>
      <w:proofErr w:type="spellStart"/>
      <w:r w:rsidRPr="00EA4F1F">
        <w:rPr>
          <w:lang w:val="en-GB"/>
        </w:rPr>
        <w:t>slice_pic_order_cnt_lsb</w:t>
      </w:r>
      <w:proofErr w:type="spellEnd"/>
      <w:r w:rsidRPr="00EA4F1F">
        <w:rPr>
          <w:lang w:val="en-GB"/>
        </w:rPr>
        <w:t xml:space="preserve"> &lt;&lt; (film_grain_seed_len_minus1 + 1) + </w:t>
      </w:r>
      <w:proofErr w:type="spellStart"/>
      <w:r w:rsidRPr="00EA4F1F">
        <w:rPr>
          <w:lang w:val="en-GB"/>
        </w:rPr>
        <w:t>film_grain_seed</w:t>
      </w:r>
      <w:proofErr w:type="spellEnd"/>
    </w:p>
    <w:p w14:paraId="5EA7EC1D" w14:textId="5A56FD0D" w:rsidR="001666C1" w:rsidRDefault="001666C1" w:rsidP="00EA4F1F">
      <w:pPr>
        <w:pStyle w:val="ListParagraph"/>
        <w:numPr>
          <w:ilvl w:val="0"/>
          <w:numId w:val="18"/>
        </w:numPr>
        <w:rPr>
          <w:lang w:val="en-GB"/>
        </w:rPr>
      </w:pPr>
      <w:r>
        <w:rPr>
          <w:lang w:val="en-GB"/>
        </w:rPr>
        <w:t xml:space="preserve">Reduce the maximum DPB size by 1 when </w:t>
      </w:r>
      <w:proofErr w:type="spellStart"/>
      <w:r w:rsidRPr="001666C1">
        <w:rPr>
          <w:lang w:val="en-GB"/>
        </w:rPr>
        <w:t>sps_film_grain_enabled_flag</w:t>
      </w:r>
      <w:proofErr w:type="spellEnd"/>
      <w:r>
        <w:rPr>
          <w:lang w:val="en-GB"/>
        </w:rPr>
        <w:t xml:space="preserve"> is equal to 1</w:t>
      </w:r>
    </w:p>
    <w:p w14:paraId="5636BAE1" w14:textId="67BEF315" w:rsidR="001666C1" w:rsidRPr="00EA4F1F" w:rsidRDefault="001666C1" w:rsidP="00EA4F1F">
      <w:pPr>
        <w:pStyle w:val="ListParagraph"/>
        <w:numPr>
          <w:ilvl w:val="0"/>
          <w:numId w:val="18"/>
        </w:numPr>
        <w:rPr>
          <w:lang w:val="en-GB"/>
        </w:rPr>
      </w:pPr>
      <w:r>
        <w:rPr>
          <w:lang w:val="en-GB"/>
        </w:rPr>
        <w:t>Add a film grain generation process in Annex C stating the film grain shall be applied when a picture is output</w:t>
      </w:r>
      <w:r w:rsidR="007E457C">
        <w:rPr>
          <w:lang w:val="en-GB"/>
        </w:rPr>
        <w:t xml:space="preserve"> if </w:t>
      </w:r>
      <w:proofErr w:type="spellStart"/>
      <w:r w:rsidR="007E457C" w:rsidRPr="001666C1">
        <w:rPr>
          <w:lang w:val="en-GB"/>
        </w:rPr>
        <w:t>sps_film_grain_enabled_flag</w:t>
      </w:r>
      <w:proofErr w:type="spellEnd"/>
      <w:r w:rsidR="007E457C">
        <w:rPr>
          <w:lang w:val="en-GB"/>
        </w:rPr>
        <w:t xml:space="preserve"> is equal to 1</w:t>
      </w:r>
    </w:p>
    <w:p w14:paraId="7A7923C7" w14:textId="3554EBB6" w:rsidR="004B0864" w:rsidRDefault="007E457C" w:rsidP="00891471">
      <w:pPr>
        <w:rPr>
          <w:ins w:id="20" w:author="Rickard Sjöberg" w:date="2020-01-11T12:28:00Z"/>
          <w:szCs w:val="22"/>
          <w:lang w:val="en-GB"/>
        </w:rPr>
      </w:pPr>
      <w:r>
        <w:rPr>
          <w:szCs w:val="22"/>
          <w:lang w:val="en-GB"/>
        </w:rPr>
        <w:t xml:space="preserve">It is proposed to use film grain </w:t>
      </w:r>
      <w:r w:rsidR="004B0864">
        <w:rPr>
          <w:szCs w:val="22"/>
          <w:lang w:val="en-GB"/>
        </w:rPr>
        <w:t xml:space="preserve">syntax, semantics and processes </w:t>
      </w:r>
      <w:r>
        <w:rPr>
          <w:szCs w:val="22"/>
          <w:lang w:val="en-GB"/>
        </w:rPr>
        <w:t>similar to the design used in AV1.</w:t>
      </w:r>
      <w:r w:rsidR="004B0864">
        <w:rPr>
          <w:szCs w:val="22"/>
          <w:lang w:val="en-GB"/>
        </w:rPr>
        <w:t xml:space="preserve"> The proponents claim that this makes the implementation burden low for decoder implementations that support both VVC and AV1.</w:t>
      </w:r>
    </w:p>
    <w:p w14:paraId="15E37B10" w14:textId="78CD5CF5" w:rsidR="00A8283F" w:rsidRDefault="00A8283F" w:rsidP="00891471">
      <w:pPr>
        <w:rPr>
          <w:szCs w:val="22"/>
          <w:lang w:val="en-GB"/>
        </w:rPr>
      </w:pPr>
      <w:ins w:id="21" w:author="Rickard Sjöberg" w:date="2020-01-11T12:28:00Z">
        <w:r>
          <w:rPr>
            <w:szCs w:val="22"/>
            <w:lang w:val="en-GB"/>
          </w:rPr>
          <w:t>A presentation deck is attached with the v2 of this contribution.</w:t>
        </w:r>
      </w:ins>
    </w:p>
    <w:p w14:paraId="7D2AC1F0" w14:textId="44C84CC3" w:rsidR="00745F6B" w:rsidRDefault="00745F6B" w:rsidP="00E11923">
      <w:pPr>
        <w:pStyle w:val="Heading1"/>
        <w:rPr>
          <w:lang w:val="en-CA"/>
        </w:rPr>
      </w:pPr>
      <w:r w:rsidRPr="005B217D">
        <w:rPr>
          <w:lang w:val="en-CA"/>
        </w:rPr>
        <w:t>Introduction</w:t>
      </w:r>
    </w:p>
    <w:p w14:paraId="0FB7840C" w14:textId="67BF04C5" w:rsidR="004B0864" w:rsidRDefault="004B0864" w:rsidP="004B0864">
      <w:pPr>
        <w:rPr>
          <w:lang w:val="en-CA"/>
        </w:rPr>
      </w:pPr>
      <w:r>
        <w:rPr>
          <w:lang w:val="en-CA"/>
        </w:rPr>
        <w:t xml:space="preserve">Film grain generation is supported in AVC, HEVC and </w:t>
      </w:r>
      <w:r w:rsidR="007A25E8">
        <w:rPr>
          <w:lang w:val="en-CA"/>
        </w:rPr>
        <w:t xml:space="preserve">in </w:t>
      </w:r>
      <w:r>
        <w:rPr>
          <w:lang w:val="en-CA"/>
        </w:rPr>
        <w:t xml:space="preserve">the VVC </w:t>
      </w:r>
      <w:r w:rsidRPr="004B0864">
        <w:rPr>
          <w:lang w:val="en-CA"/>
        </w:rPr>
        <w:t>JVET-P2007-v3.docx</w:t>
      </w:r>
      <w:r>
        <w:rPr>
          <w:lang w:val="en-CA"/>
        </w:rPr>
        <w:t xml:space="preserve"> draft by SEI messages. </w:t>
      </w:r>
      <w:r w:rsidRPr="004B0864">
        <w:rPr>
          <w:lang w:val="en-CA"/>
        </w:rPr>
        <w:t xml:space="preserve">The SEI message </w:t>
      </w:r>
      <w:r>
        <w:rPr>
          <w:lang w:val="en-CA"/>
        </w:rPr>
        <w:t>in VVC, “</w:t>
      </w:r>
      <w:r w:rsidRPr="004B0864">
        <w:rPr>
          <w:lang w:val="en-CA"/>
        </w:rPr>
        <w:t>Film grain characteristics SEI</w:t>
      </w:r>
      <w:r>
        <w:rPr>
          <w:lang w:val="en-CA"/>
        </w:rPr>
        <w:t xml:space="preserve">”, </w:t>
      </w:r>
      <w:r w:rsidRPr="004B0864">
        <w:rPr>
          <w:lang w:val="en-CA"/>
        </w:rPr>
        <w:t>carries a parametrized model for film grain synthesis in the decoder.</w:t>
      </w:r>
      <w:r>
        <w:rPr>
          <w:lang w:val="en-CA"/>
        </w:rPr>
        <w:t xml:space="preserve"> </w:t>
      </w:r>
      <w:r w:rsidRPr="004B0864">
        <w:rPr>
          <w:lang w:val="en-CA"/>
        </w:rPr>
        <w:t>In the Film Grain Technology – specification in SMPTE RDD 5 (2006), a seed derivation method is specified that derives a seed value to be used for the Film grain characteristics SEI process.</w:t>
      </w:r>
    </w:p>
    <w:p w14:paraId="0C86204B" w14:textId="7F704BFE" w:rsidR="004B0864" w:rsidRDefault="004B0864" w:rsidP="004B086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4B0864">
        <w:rPr>
          <w:lang w:val="en-CA"/>
        </w:rPr>
        <w:t>The AV1 video codec format supports film grain generation. The film grain is applied when a picture is output.</w:t>
      </w:r>
      <w:r>
        <w:rPr>
          <w:lang w:val="en-CA"/>
        </w:rPr>
        <w:t xml:space="preserve"> </w:t>
      </w:r>
      <w:r w:rsidRPr="004B0864">
        <w:rPr>
          <w:lang w:val="en-CA"/>
        </w:rPr>
        <w:t xml:space="preserve">The film grain </w:t>
      </w:r>
      <w:r w:rsidR="007A25E8">
        <w:rPr>
          <w:lang w:val="en-CA"/>
        </w:rPr>
        <w:t>model syntax elements</w:t>
      </w:r>
      <w:r w:rsidRPr="004B0864">
        <w:rPr>
          <w:lang w:val="en-CA"/>
        </w:rPr>
        <w:t xml:space="preserve"> are signaled last in the </w:t>
      </w:r>
      <w:proofErr w:type="spellStart"/>
      <w:r w:rsidRPr="004B0864">
        <w:rPr>
          <w:lang w:val="en-CA"/>
        </w:rPr>
        <w:t>frame_header_obu</w:t>
      </w:r>
      <w:proofErr w:type="spellEnd"/>
      <w:r w:rsidRPr="004B0864">
        <w:rPr>
          <w:lang w:val="en-CA"/>
        </w:rPr>
        <w:t xml:space="preserve">() in a syntax table called </w:t>
      </w:r>
      <w:proofErr w:type="spellStart"/>
      <w:r w:rsidRPr="004B0864">
        <w:rPr>
          <w:lang w:val="en-CA"/>
        </w:rPr>
        <w:t>film_grain_params</w:t>
      </w:r>
      <w:proofErr w:type="spellEnd"/>
      <w:r w:rsidRPr="004B0864">
        <w:rPr>
          <w:lang w:val="en-CA"/>
        </w:rPr>
        <w:t>()</w:t>
      </w:r>
      <w:r>
        <w:rPr>
          <w:lang w:val="en-CA"/>
        </w:rPr>
        <w:t>.</w:t>
      </w:r>
    </w:p>
    <w:p w14:paraId="176DD270" w14:textId="7A59DC2D" w:rsidR="004B0864" w:rsidRDefault="004B0864" w:rsidP="004B0864">
      <w:pPr>
        <w:pStyle w:val="Heading1"/>
        <w:ind w:left="360" w:hanging="360"/>
        <w:rPr>
          <w:lang w:val="en-CA"/>
        </w:rPr>
      </w:pPr>
      <w:r>
        <w:rPr>
          <w:lang w:val="en-CA"/>
        </w:rPr>
        <w:lastRenderedPageBreak/>
        <w:t>Problem statement</w:t>
      </w:r>
    </w:p>
    <w:p w14:paraId="21319C0E" w14:textId="6E6860C2" w:rsidR="004B0864" w:rsidRPr="004B0864" w:rsidRDefault="004B0864" w:rsidP="004B086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4B0864">
        <w:rPr>
          <w:lang w:val="en-CA"/>
        </w:rPr>
        <w:t xml:space="preserve">Basing the intended output video quality on an SEI message such as a film grain SEI message is problematic since decoders are not required to implement them. This means that an encoder that considers using the film grain SEI message to improve the video quality risks the consumer being provided with a decoded video sequence without </w:t>
      </w:r>
      <w:del w:id="22" w:author="Rickard Sjöberg" w:date="2020-01-11T12:28:00Z">
        <w:r w:rsidRPr="004B0864" w:rsidDel="00A8283F">
          <w:rPr>
            <w:lang w:val="en-CA"/>
          </w:rPr>
          <w:delText xml:space="preserve">noise </w:delText>
        </w:r>
      </w:del>
      <w:ins w:id="23" w:author="Rickard Sjöberg" w:date="2020-01-11T12:28:00Z">
        <w:r w:rsidR="00A8283F">
          <w:rPr>
            <w:lang w:val="en-CA"/>
          </w:rPr>
          <w:t>film grain</w:t>
        </w:r>
        <w:r w:rsidR="00A8283F" w:rsidRPr="004B0864">
          <w:rPr>
            <w:lang w:val="en-CA"/>
          </w:rPr>
          <w:t xml:space="preserve"> </w:t>
        </w:r>
      </w:ins>
      <w:r w:rsidRPr="004B0864">
        <w:rPr>
          <w:lang w:val="en-CA"/>
        </w:rPr>
        <w:t>resulting in bad experience.</w:t>
      </w:r>
      <w:ins w:id="24" w:author="Rickard Sjöberg" w:date="2020-01-11T12:16:00Z">
        <w:r w:rsidR="00BD5AE4">
          <w:rPr>
            <w:lang w:val="en-CA"/>
          </w:rPr>
          <w:t xml:space="preserve"> History has shown that this has rendered the SEI method unusable.</w:t>
        </w:r>
      </w:ins>
    </w:p>
    <w:p w14:paraId="07A5DE5B" w14:textId="7A730A1C" w:rsidR="00160B4B" w:rsidRDefault="001F2594" w:rsidP="00E11923">
      <w:pPr>
        <w:pStyle w:val="Heading1"/>
        <w:rPr>
          <w:lang w:val="en-CA"/>
        </w:rPr>
      </w:pPr>
      <w:r w:rsidRPr="005B217D">
        <w:rPr>
          <w:lang w:val="en-CA"/>
        </w:rPr>
        <w:t>P</w:t>
      </w:r>
      <w:r w:rsidR="00160B4B">
        <w:rPr>
          <w:lang w:val="en-CA"/>
        </w:rPr>
        <w:t>roposal</w:t>
      </w:r>
    </w:p>
    <w:p w14:paraId="22EF48B3" w14:textId="50C4AE6D" w:rsidR="00BD5AE4" w:rsidRDefault="00BD5AE4" w:rsidP="0028346C">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ins w:id="25" w:author="Rickard Sjöberg" w:date="2020-01-11T12:17:00Z"/>
          <w:lang w:val="en-CA"/>
        </w:rPr>
      </w:pPr>
    </w:p>
    <w:p w14:paraId="24647CAB" w14:textId="060BE307" w:rsidR="00BD5AE4" w:rsidRDefault="00BD5AE4" w:rsidP="00A8283F">
      <w:pPr>
        <w:pStyle w:val="Caption"/>
        <w:keepNext/>
        <w:jc w:val="center"/>
        <w:rPr>
          <w:ins w:id="26" w:author="Rickard Sjöberg" w:date="2020-01-11T12:17:00Z"/>
          <w:lang w:val="en-CA"/>
        </w:rPr>
      </w:pPr>
      <w:ins w:id="27" w:author="Rickard Sjöberg" w:date="2020-01-11T12:20:00Z">
        <w:r w:rsidRPr="00BD5AE4">
          <w:drawing>
            <wp:inline distT="0" distB="0" distL="0" distR="0" wp14:anchorId="7020CAF6" wp14:editId="0554410B">
              <wp:extent cx="5943600" cy="14922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492250"/>
                      </a:xfrm>
                      <a:prstGeom prst="rect">
                        <a:avLst/>
                      </a:prstGeom>
                      <a:noFill/>
                      <a:ln>
                        <a:noFill/>
                      </a:ln>
                    </pic:spPr>
                  </pic:pic>
                </a:graphicData>
              </a:graphic>
            </wp:inline>
          </w:drawing>
        </w:r>
        <w:r w:rsidR="00A8283F">
          <w:rPr>
            <w:lang w:val="en-CA"/>
          </w:rPr>
          <w:br/>
        </w:r>
      </w:ins>
      <w:ins w:id="28" w:author="Rickard Sjöberg" w:date="2020-01-11T12:21:00Z">
        <w:r w:rsidR="00A8283F" w:rsidRPr="00A8283F">
          <w:rPr>
            <w:i w:val="0"/>
            <w:iCs w:val="0"/>
            <w:color w:val="auto"/>
            <w:sz w:val="22"/>
            <w:szCs w:val="20"/>
            <w:lang w:val="en-CA"/>
          </w:rPr>
          <w:t xml:space="preserve">Figure </w:t>
        </w:r>
        <w:r w:rsidR="00A8283F" w:rsidRPr="00A8283F">
          <w:rPr>
            <w:i w:val="0"/>
            <w:iCs w:val="0"/>
            <w:color w:val="auto"/>
            <w:sz w:val="22"/>
            <w:szCs w:val="20"/>
            <w:lang w:val="en-CA"/>
          </w:rPr>
          <w:fldChar w:fldCharType="begin"/>
        </w:r>
        <w:r w:rsidR="00A8283F" w:rsidRPr="00A8283F">
          <w:rPr>
            <w:i w:val="0"/>
            <w:iCs w:val="0"/>
            <w:color w:val="auto"/>
            <w:sz w:val="22"/>
            <w:szCs w:val="20"/>
            <w:lang w:val="en-CA"/>
          </w:rPr>
          <w:instrText xml:space="preserve"> SEQ Figure \* ARABIC </w:instrText>
        </w:r>
      </w:ins>
      <w:r w:rsidR="00A8283F" w:rsidRPr="00A8283F">
        <w:rPr>
          <w:i w:val="0"/>
          <w:iCs w:val="0"/>
          <w:color w:val="auto"/>
          <w:sz w:val="22"/>
          <w:szCs w:val="20"/>
          <w:lang w:val="en-CA"/>
        </w:rPr>
        <w:fldChar w:fldCharType="separate"/>
      </w:r>
      <w:ins w:id="29" w:author="Rickard Sjöberg" w:date="2020-01-11T12:21:00Z">
        <w:r w:rsidR="00A8283F" w:rsidRPr="00A8283F">
          <w:rPr>
            <w:i w:val="0"/>
            <w:iCs w:val="0"/>
            <w:color w:val="auto"/>
            <w:sz w:val="22"/>
            <w:szCs w:val="20"/>
            <w:lang w:val="en-CA"/>
          </w:rPr>
          <w:t>1</w:t>
        </w:r>
        <w:r w:rsidR="00A8283F" w:rsidRPr="00A8283F">
          <w:rPr>
            <w:i w:val="0"/>
            <w:iCs w:val="0"/>
            <w:color w:val="auto"/>
            <w:sz w:val="22"/>
            <w:szCs w:val="20"/>
            <w:lang w:val="en-CA"/>
          </w:rPr>
          <w:fldChar w:fldCharType="end"/>
        </w:r>
        <w:r w:rsidR="00A8283F" w:rsidRPr="00A8283F">
          <w:rPr>
            <w:i w:val="0"/>
            <w:iCs w:val="0"/>
            <w:color w:val="auto"/>
            <w:sz w:val="22"/>
            <w:szCs w:val="20"/>
            <w:lang w:val="en-CA"/>
          </w:rPr>
          <w:t xml:space="preserve"> – The curre</w:t>
        </w:r>
      </w:ins>
      <w:ins w:id="30" w:author="Rickard Sjöberg" w:date="2020-01-11T12:22:00Z">
        <w:r w:rsidR="00A8283F" w:rsidRPr="00A8283F">
          <w:rPr>
            <w:i w:val="0"/>
            <w:iCs w:val="0"/>
            <w:color w:val="auto"/>
            <w:sz w:val="22"/>
            <w:szCs w:val="20"/>
            <w:lang w:val="en-CA"/>
          </w:rPr>
          <w:t>nt VVC SEI method vs the proposed method</w:t>
        </w:r>
      </w:ins>
    </w:p>
    <w:p w14:paraId="6F601BEA" w14:textId="32A299CF" w:rsidR="00BD5AE4" w:rsidRDefault="00A8283F" w:rsidP="0028346C">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ins w:id="31" w:author="Rickard Sjöberg" w:date="2020-01-11T12:17:00Z"/>
          <w:lang w:val="en-CA"/>
        </w:rPr>
      </w:pPr>
      <w:ins w:id="32" w:author="Rickard Sjöberg" w:date="2020-01-11T12:23:00Z">
        <w:r>
          <w:rPr>
            <w:lang w:val="en-CA"/>
          </w:rPr>
          <w:t>Fig 1. illustrate</w:t>
        </w:r>
      </w:ins>
      <w:ins w:id="33" w:author="Rickard Sjöberg" w:date="2020-01-11T12:24:00Z">
        <w:r>
          <w:rPr>
            <w:lang w:val="en-CA"/>
          </w:rPr>
          <w:t>s</w:t>
        </w:r>
      </w:ins>
      <w:ins w:id="34" w:author="Rickard Sjöberg" w:date="2020-01-11T12:23:00Z">
        <w:r>
          <w:rPr>
            <w:lang w:val="en-CA"/>
          </w:rPr>
          <w:t xml:space="preserve"> the proposal. Instead of using the SEI method</w:t>
        </w:r>
      </w:ins>
      <w:ins w:id="35" w:author="Rickard Sjöberg" w:date="2020-01-11T12:24:00Z">
        <w:r>
          <w:rPr>
            <w:lang w:val="en-CA"/>
          </w:rPr>
          <w:t xml:space="preserve">, we propose to make film grain generation normative and inside conformance. We propose </w:t>
        </w:r>
      </w:ins>
      <w:ins w:id="36" w:author="Rickard Sjöberg" w:date="2020-01-11T12:25:00Z">
        <w:r>
          <w:rPr>
            <w:lang w:val="en-CA"/>
          </w:rPr>
          <w:t>that film grain</w:t>
        </w:r>
      </w:ins>
      <w:ins w:id="37" w:author="Rickard Sjöberg" w:date="2020-01-11T12:27:00Z">
        <w:r>
          <w:rPr>
            <w:lang w:val="en-CA"/>
          </w:rPr>
          <w:t>, when enabled, is generated and</w:t>
        </w:r>
      </w:ins>
      <w:ins w:id="38" w:author="Rickard Sjöberg" w:date="2020-01-11T12:25:00Z">
        <w:r>
          <w:rPr>
            <w:lang w:val="en-CA"/>
          </w:rPr>
          <w:t xml:space="preserve"> applied to the de</w:t>
        </w:r>
      </w:ins>
      <w:ins w:id="39" w:author="Rickard Sjöberg" w:date="2020-01-11T12:27:00Z">
        <w:r>
          <w:rPr>
            <w:lang w:val="en-CA"/>
          </w:rPr>
          <w:t>coded picture before output, specified in Annex C, similar to how picture cropping is handled.</w:t>
        </w:r>
      </w:ins>
    </w:p>
    <w:p w14:paraId="4C0C618F" w14:textId="4682CC95" w:rsidR="0028346C" w:rsidRDefault="0028346C" w:rsidP="0028346C">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4B0864">
        <w:rPr>
          <w:lang w:val="en-CA"/>
        </w:rPr>
        <w:t xml:space="preserve">The proposed solution consists of decoding film grain model syntax elements from </w:t>
      </w:r>
      <w:r>
        <w:rPr>
          <w:lang w:val="en-CA"/>
        </w:rPr>
        <w:t>the</w:t>
      </w:r>
      <w:r w:rsidRPr="004B0864">
        <w:rPr>
          <w:lang w:val="en-CA"/>
        </w:rPr>
        <w:t xml:space="preserve"> adaptation parameter set. A seed syntax element is </w:t>
      </w:r>
      <w:r>
        <w:rPr>
          <w:lang w:val="en-CA"/>
        </w:rPr>
        <w:t>decoded</w:t>
      </w:r>
      <w:r w:rsidRPr="004B0864">
        <w:rPr>
          <w:lang w:val="en-CA"/>
        </w:rPr>
        <w:t xml:space="preserve"> from </w:t>
      </w:r>
      <w:r>
        <w:rPr>
          <w:lang w:val="en-CA"/>
        </w:rPr>
        <w:t>the</w:t>
      </w:r>
      <w:r w:rsidRPr="004B0864">
        <w:rPr>
          <w:lang w:val="en-CA"/>
        </w:rPr>
        <w:t xml:space="preserve"> picture header. The length of the seed syntax element is configurable and decoded from a </w:t>
      </w:r>
      <w:r>
        <w:rPr>
          <w:lang w:val="en-CA"/>
        </w:rPr>
        <w:t xml:space="preserve">SPS </w:t>
      </w:r>
      <w:r w:rsidRPr="004B0864">
        <w:rPr>
          <w:lang w:val="en-CA"/>
        </w:rPr>
        <w:t>length syntax element</w:t>
      </w:r>
      <w:r>
        <w:rPr>
          <w:lang w:val="en-CA"/>
        </w:rPr>
        <w:t>.</w:t>
      </w:r>
      <w:r w:rsidRPr="004B0864">
        <w:rPr>
          <w:lang w:val="en-CA"/>
        </w:rPr>
        <w:t xml:space="preserve"> </w:t>
      </w:r>
      <w:r>
        <w:rPr>
          <w:lang w:val="en-CA"/>
        </w:rPr>
        <w:t>T</w:t>
      </w:r>
      <w:r w:rsidRPr="004B0864">
        <w:rPr>
          <w:lang w:val="en-CA"/>
        </w:rPr>
        <w:t xml:space="preserve">he seed </w:t>
      </w:r>
      <w:r>
        <w:rPr>
          <w:lang w:val="en-CA"/>
        </w:rPr>
        <w:t xml:space="preserve">to use is derived from the signalled seed value and the value of </w:t>
      </w:r>
      <w:proofErr w:type="spellStart"/>
      <w:r w:rsidRPr="0028346C">
        <w:rPr>
          <w:lang w:val="en-CA"/>
        </w:rPr>
        <w:t>slice_pic_order_cnt_lsb</w:t>
      </w:r>
      <w:proofErr w:type="spellEnd"/>
    </w:p>
    <w:p w14:paraId="6BDB40EB" w14:textId="26D0A097" w:rsidR="00DE4F9F" w:rsidRDefault="00D04C3C" w:rsidP="00160B4B">
      <w:pPr>
        <w:rPr>
          <w:lang w:val="en-CA"/>
        </w:rPr>
      </w:pPr>
      <w:r>
        <w:rPr>
          <w:lang w:val="en-CA"/>
        </w:rPr>
        <w:t>Proposed changes to the s</w:t>
      </w:r>
      <w:r w:rsidR="004F051E">
        <w:rPr>
          <w:lang w:val="en-CA"/>
        </w:rPr>
        <w:t>yntax, semantics and process are shown below</w:t>
      </w:r>
      <w:r w:rsidR="003F44BD">
        <w:rPr>
          <w:lang w:val="en-CA"/>
        </w:rPr>
        <w:t xml:space="preserve"> with added text </w:t>
      </w:r>
      <w:r w:rsidR="004F051E">
        <w:rPr>
          <w:lang w:val="en-CA"/>
        </w:rPr>
        <w:t xml:space="preserve">on top of </w:t>
      </w:r>
      <w:r w:rsidR="004F051E" w:rsidRPr="004F051E">
        <w:rPr>
          <w:lang w:val="en-CA"/>
        </w:rPr>
        <w:t>JVET-Q0041-v2_DraftText.docx</w:t>
      </w:r>
      <w:r w:rsidR="004F051E">
        <w:rPr>
          <w:lang w:val="en-CA"/>
        </w:rPr>
        <w:t xml:space="preserve"> </w:t>
      </w:r>
      <w:r w:rsidR="003F44BD">
        <w:rPr>
          <w:lang w:val="en-CA"/>
        </w:rPr>
        <w:t xml:space="preserve">shown in </w:t>
      </w:r>
      <w:r w:rsidR="003F44BD" w:rsidRPr="00D614F9">
        <w:rPr>
          <w:highlight w:val="yellow"/>
          <w:lang w:val="en-CA"/>
        </w:rPr>
        <w:t>yellow</w:t>
      </w:r>
      <w:r w:rsidR="003F44BD">
        <w:rPr>
          <w:lang w:val="en-CA"/>
        </w:rPr>
        <w:t xml:space="preserve"> and deleted text shown using </w:t>
      </w:r>
      <w:r w:rsidR="003F44BD" w:rsidRPr="00D614F9">
        <w:rPr>
          <w:strike/>
          <w:highlight w:val="yellow"/>
          <w:lang w:val="en-CA"/>
        </w:rPr>
        <w:t>yellow strikethrough</w:t>
      </w:r>
      <w:r w:rsidR="003F44BD">
        <w:rPr>
          <w:lang w:val="en-CA"/>
        </w:rPr>
        <w:t xml:space="preserve"> text.</w:t>
      </w:r>
    </w:p>
    <w:p w14:paraId="1AA17583" w14:textId="3B4379D5" w:rsidR="0009442C" w:rsidRDefault="0009442C" w:rsidP="0009442C">
      <w:pPr>
        <w:rPr>
          <w:szCs w:val="22"/>
          <w:lang w:val="en-GB"/>
        </w:rPr>
      </w:pPr>
      <w:r>
        <w:rPr>
          <w:szCs w:val="22"/>
          <w:lang w:val="en-GB"/>
        </w:rPr>
        <w:t>The proponents aim at providing complete proposed specification text in either a future revision of this proposal or as a separate input contribution.</w:t>
      </w:r>
    </w:p>
    <w:p w14:paraId="66345A8C" w14:textId="01828FFE" w:rsidR="00664BC2" w:rsidRDefault="00664BC2" w:rsidP="00160B4B">
      <w:pPr>
        <w:rPr>
          <w:lang w:val="en-CA"/>
        </w:rPr>
      </w:pPr>
    </w:p>
    <w:p w14:paraId="5A371E72" w14:textId="77777777" w:rsidR="00664BC2" w:rsidRPr="00664BC2" w:rsidRDefault="00664BC2" w:rsidP="00664BC2">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highlight w:val="yellow"/>
          <w:lang w:val="en-GB"/>
        </w:rPr>
      </w:pPr>
      <w:r w:rsidRPr="00664BC2">
        <w:rPr>
          <w:rFonts w:eastAsia="SimSun"/>
          <w:b/>
          <w:noProof/>
          <w:sz w:val="20"/>
          <w:highlight w:val="yellow"/>
          <w:lang w:val="en-CA"/>
        </w:rPr>
        <w:t>film grain generation</w:t>
      </w:r>
      <w:r w:rsidRPr="00664BC2">
        <w:rPr>
          <w:rFonts w:eastAsia="SimSun"/>
          <w:noProof/>
          <w:sz w:val="20"/>
          <w:highlight w:val="yellow"/>
          <w:lang w:val="en-CA"/>
        </w:rPr>
        <w:t xml:space="preserve">: A filtering process that is applied on a decoded picture and is controlled by parameters conveyed in an </w:t>
      </w:r>
      <w:r w:rsidRPr="00664BC2">
        <w:rPr>
          <w:rFonts w:eastAsia="SimSun"/>
          <w:i/>
          <w:iCs/>
          <w:noProof/>
          <w:sz w:val="20"/>
          <w:highlight w:val="yellow"/>
          <w:lang w:val="en-CA"/>
        </w:rPr>
        <w:t>APS</w:t>
      </w:r>
      <w:r w:rsidRPr="00664BC2">
        <w:rPr>
          <w:rFonts w:eastAsia="SimSun"/>
          <w:noProof/>
          <w:sz w:val="20"/>
          <w:highlight w:val="yellow"/>
          <w:lang w:val="en-CA"/>
        </w:rPr>
        <w:t>.</w:t>
      </w:r>
    </w:p>
    <w:p w14:paraId="0F97E644" w14:textId="77777777" w:rsidR="00664BC2" w:rsidRPr="00664BC2" w:rsidRDefault="00664BC2" w:rsidP="00664BC2">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highlight w:val="yellow"/>
          <w:lang w:val="en-CA"/>
        </w:rPr>
      </w:pPr>
      <w:r w:rsidRPr="00664BC2">
        <w:rPr>
          <w:rFonts w:eastAsia="SimSun"/>
          <w:b/>
          <w:bCs/>
          <w:noProof/>
          <w:sz w:val="20"/>
          <w:highlight w:val="yellow"/>
          <w:lang w:val="en-CA"/>
        </w:rPr>
        <w:t>film grain APS</w:t>
      </w:r>
      <w:r w:rsidRPr="00664BC2">
        <w:rPr>
          <w:rFonts w:eastAsia="SimSun"/>
          <w:noProof/>
          <w:sz w:val="20"/>
          <w:highlight w:val="yellow"/>
          <w:lang w:val="en-CA"/>
        </w:rPr>
        <w:t>:</w:t>
      </w:r>
      <w:r w:rsidRPr="00664BC2">
        <w:rPr>
          <w:rFonts w:eastAsia="SimSun"/>
          <w:sz w:val="20"/>
          <w:highlight w:val="yellow"/>
          <w:lang w:val="en-CA"/>
        </w:rPr>
        <w:t xml:space="preserve"> An </w:t>
      </w:r>
      <w:r w:rsidRPr="00664BC2">
        <w:rPr>
          <w:rFonts w:eastAsia="SimSun"/>
          <w:i/>
          <w:sz w:val="20"/>
          <w:highlight w:val="yellow"/>
          <w:lang w:val="en-CA"/>
        </w:rPr>
        <w:t>APS</w:t>
      </w:r>
      <w:r w:rsidRPr="00664BC2">
        <w:rPr>
          <w:rFonts w:eastAsia="SimSun"/>
          <w:sz w:val="20"/>
          <w:highlight w:val="yellow"/>
          <w:lang w:val="en-CA"/>
        </w:rPr>
        <w:t xml:space="preserve"> that controls the </w:t>
      </w:r>
      <w:r w:rsidRPr="00664BC2">
        <w:rPr>
          <w:rFonts w:eastAsia="SimSun"/>
          <w:i/>
          <w:iCs/>
          <w:sz w:val="20"/>
          <w:highlight w:val="yellow"/>
          <w:lang w:val="en-CA"/>
        </w:rPr>
        <w:t>film grain generation</w:t>
      </w:r>
      <w:r w:rsidRPr="00664BC2">
        <w:rPr>
          <w:rFonts w:eastAsia="SimSun"/>
          <w:sz w:val="20"/>
          <w:highlight w:val="yellow"/>
          <w:lang w:val="en-CA"/>
        </w:rPr>
        <w:t xml:space="preserve"> process</w:t>
      </w:r>
      <w:r w:rsidRPr="00664BC2">
        <w:rPr>
          <w:rFonts w:eastAsia="SimSun"/>
          <w:noProof/>
          <w:sz w:val="20"/>
          <w:highlight w:val="yellow"/>
          <w:lang w:val="en-CA"/>
        </w:rPr>
        <w:t>.</w:t>
      </w:r>
    </w:p>
    <w:p w14:paraId="2F754C26" w14:textId="1BEBB52F" w:rsidR="00664BC2" w:rsidRDefault="00664BC2" w:rsidP="00664BC2">
      <w:pPr>
        <w:rPr>
          <w:lang w:val="en-CA"/>
        </w:rPr>
      </w:pPr>
    </w:p>
    <w:p w14:paraId="518C3AA3" w14:textId="6E27095B"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40" w:name="_Toc415475819"/>
      <w:bookmarkStart w:id="41" w:name="_Toc423599094"/>
      <w:bookmarkStart w:id="42" w:name="_Toc423601598"/>
      <w:bookmarkStart w:id="43" w:name="_Ref23239590"/>
      <w:r>
        <w:rPr>
          <w:rFonts w:eastAsia="SimSun"/>
          <w:b/>
          <w:noProof/>
          <w:sz w:val="20"/>
          <w:lang w:val="en-CA"/>
        </w:rPr>
        <w:t>7.3.2.3 S</w:t>
      </w:r>
      <w:r w:rsidRPr="00664BC2">
        <w:rPr>
          <w:rFonts w:eastAsia="SimSun"/>
          <w:b/>
          <w:noProof/>
          <w:sz w:val="20"/>
          <w:lang w:val="en-CA"/>
        </w:rPr>
        <w:t>equence parameter set RBSP syntax</w:t>
      </w:r>
      <w:bookmarkEnd w:id="40"/>
      <w:bookmarkEnd w:id="41"/>
      <w:bookmarkEnd w:id="42"/>
      <w:bookmarkEnd w:id="43"/>
    </w:p>
    <w:p w14:paraId="0BB25337"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64BC2" w:rsidRPr="00664BC2" w14:paraId="7385790E" w14:textId="77777777" w:rsidTr="0023298A">
        <w:trPr>
          <w:cantSplit/>
          <w:jc w:val="center"/>
        </w:trPr>
        <w:tc>
          <w:tcPr>
            <w:tcW w:w="7920" w:type="dxa"/>
          </w:tcPr>
          <w:p w14:paraId="532F09D8" w14:textId="77777777" w:rsidR="00664BC2" w:rsidRPr="00664BC2" w:rsidRDefault="00664BC2" w:rsidP="00664BC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noProof/>
                <w:sz w:val="20"/>
                <w:lang w:val="en-CA"/>
              </w:rPr>
              <w:t>seq_parameter_set_rbsp( ) {</w:t>
            </w:r>
          </w:p>
        </w:tc>
        <w:tc>
          <w:tcPr>
            <w:tcW w:w="1158" w:type="dxa"/>
          </w:tcPr>
          <w:p w14:paraId="4E998B65"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64BC2">
              <w:rPr>
                <w:rFonts w:eastAsia="Malgun Gothic"/>
                <w:b/>
                <w:bCs/>
                <w:noProof/>
                <w:sz w:val="20"/>
                <w:lang w:val="en-CA"/>
              </w:rPr>
              <w:t>Descriptor</w:t>
            </w:r>
          </w:p>
        </w:tc>
      </w:tr>
      <w:tr w:rsidR="00664BC2" w:rsidRPr="00664BC2" w14:paraId="248F6E70" w14:textId="77777777" w:rsidTr="0023298A">
        <w:trPr>
          <w:cantSplit/>
          <w:jc w:val="center"/>
        </w:trPr>
        <w:tc>
          <w:tcPr>
            <w:tcW w:w="7920" w:type="dxa"/>
          </w:tcPr>
          <w:p w14:paraId="62820658"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64BC2">
              <w:rPr>
                <w:rFonts w:eastAsia="Malgun Gothic"/>
                <w:b/>
                <w:noProof/>
                <w:sz w:val="20"/>
                <w:lang w:val="en-CA" w:eastAsia="ko-KR"/>
              </w:rPr>
              <w:tab/>
              <w:t>sps_sao_enabled_flag</w:t>
            </w:r>
          </w:p>
        </w:tc>
        <w:tc>
          <w:tcPr>
            <w:tcW w:w="1158" w:type="dxa"/>
          </w:tcPr>
          <w:p w14:paraId="313A4C5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u(1)</w:t>
            </w:r>
          </w:p>
        </w:tc>
      </w:tr>
      <w:tr w:rsidR="00664BC2" w:rsidRPr="00664BC2" w14:paraId="1ED6AACD" w14:textId="77777777" w:rsidTr="0023298A">
        <w:trPr>
          <w:cantSplit/>
          <w:jc w:val="center"/>
        </w:trPr>
        <w:tc>
          <w:tcPr>
            <w:tcW w:w="7920" w:type="dxa"/>
          </w:tcPr>
          <w:p w14:paraId="2D8C877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64BC2">
              <w:rPr>
                <w:rFonts w:eastAsia="Malgun Gothic"/>
                <w:b/>
                <w:noProof/>
                <w:sz w:val="20"/>
                <w:lang w:val="en-CA" w:eastAsia="ko-KR"/>
              </w:rPr>
              <w:tab/>
              <w:t>sps_alf_enabled_flag</w:t>
            </w:r>
          </w:p>
        </w:tc>
        <w:tc>
          <w:tcPr>
            <w:tcW w:w="1158" w:type="dxa"/>
          </w:tcPr>
          <w:p w14:paraId="0334E23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u(1)</w:t>
            </w:r>
          </w:p>
        </w:tc>
      </w:tr>
      <w:tr w:rsidR="00664BC2" w:rsidRPr="00664BC2" w14:paraId="43A92F9D" w14:textId="77777777" w:rsidTr="0023298A">
        <w:trPr>
          <w:cantSplit/>
          <w:jc w:val="center"/>
        </w:trPr>
        <w:tc>
          <w:tcPr>
            <w:tcW w:w="7920" w:type="dxa"/>
          </w:tcPr>
          <w:p w14:paraId="2C63400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eastAsia="ko-KR"/>
              </w:rPr>
            </w:pPr>
            <w:r w:rsidRPr="00664BC2">
              <w:rPr>
                <w:rFonts w:eastAsia="Malgun Gothic"/>
                <w:b/>
                <w:noProof/>
                <w:sz w:val="20"/>
                <w:highlight w:val="yellow"/>
                <w:lang w:val="en-CA" w:eastAsia="ko-KR"/>
              </w:rPr>
              <w:tab/>
              <w:t>sps_film_grain_enable_flag</w:t>
            </w:r>
          </w:p>
        </w:tc>
        <w:tc>
          <w:tcPr>
            <w:tcW w:w="1158" w:type="dxa"/>
          </w:tcPr>
          <w:p w14:paraId="769B6CC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noProof/>
                <w:sz w:val="20"/>
                <w:highlight w:val="yellow"/>
                <w:lang w:val="en-CA"/>
              </w:rPr>
              <w:t>u(1)</w:t>
            </w:r>
          </w:p>
        </w:tc>
      </w:tr>
      <w:tr w:rsidR="00664BC2" w:rsidRPr="00664BC2" w14:paraId="42839F98" w14:textId="77777777" w:rsidTr="0023298A">
        <w:trPr>
          <w:cantSplit/>
          <w:jc w:val="center"/>
        </w:trPr>
        <w:tc>
          <w:tcPr>
            <w:tcW w:w="7920" w:type="dxa"/>
          </w:tcPr>
          <w:p w14:paraId="4C9476B9"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664BC2">
              <w:rPr>
                <w:rFonts w:eastAsia="Malgun Gothic"/>
                <w:noProof/>
                <w:sz w:val="20"/>
                <w:highlight w:val="yellow"/>
                <w:lang w:val="en-CA" w:eastAsia="ko-KR"/>
              </w:rPr>
              <w:tab/>
              <w:t>if( sps_film_grain_enable_flag )</w:t>
            </w:r>
          </w:p>
        </w:tc>
        <w:tc>
          <w:tcPr>
            <w:tcW w:w="1158" w:type="dxa"/>
          </w:tcPr>
          <w:p w14:paraId="769B652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179813B8" w14:textId="77777777" w:rsidTr="0023298A">
        <w:trPr>
          <w:cantSplit/>
          <w:jc w:val="center"/>
        </w:trPr>
        <w:tc>
          <w:tcPr>
            <w:tcW w:w="7920" w:type="dxa"/>
          </w:tcPr>
          <w:p w14:paraId="4E8E66C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664BC2">
              <w:rPr>
                <w:rFonts w:eastAsia="Malgun Gothic"/>
                <w:noProof/>
                <w:sz w:val="20"/>
                <w:highlight w:val="yellow"/>
                <w:lang w:val="en-CA" w:eastAsia="ko-KR"/>
              </w:rPr>
              <w:tab/>
            </w:r>
            <w:r w:rsidRPr="00664BC2">
              <w:rPr>
                <w:rFonts w:eastAsia="Malgun Gothic"/>
                <w:noProof/>
                <w:sz w:val="20"/>
                <w:highlight w:val="yellow"/>
                <w:lang w:val="en-CA" w:eastAsia="ko-KR"/>
              </w:rPr>
              <w:tab/>
            </w:r>
            <w:r w:rsidRPr="00664BC2">
              <w:rPr>
                <w:rFonts w:eastAsia="Malgun Gothic"/>
                <w:b/>
                <w:noProof/>
                <w:sz w:val="20"/>
                <w:highlight w:val="yellow"/>
                <w:lang w:val="en-CA" w:eastAsia="ko-KR"/>
              </w:rPr>
              <w:t>film_grain_seed_len_minus1</w:t>
            </w:r>
          </w:p>
        </w:tc>
        <w:tc>
          <w:tcPr>
            <w:tcW w:w="1158" w:type="dxa"/>
          </w:tcPr>
          <w:p w14:paraId="4808E07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noProof/>
                <w:sz w:val="20"/>
                <w:highlight w:val="yellow"/>
                <w:lang w:val="en-CA"/>
              </w:rPr>
              <w:t>u(4)</w:t>
            </w:r>
          </w:p>
        </w:tc>
      </w:tr>
      <w:tr w:rsidR="00664BC2" w:rsidRPr="00664BC2" w14:paraId="283D0386" w14:textId="77777777" w:rsidTr="0023298A">
        <w:trPr>
          <w:cantSplit/>
          <w:jc w:val="center"/>
        </w:trPr>
        <w:tc>
          <w:tcPr>
            <w:tcW w:w="7920" w:type="dxa"/>
          </w:tcPr>
          <w:p w14:paraId="40392F3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64BC2">
              <w:rPr>
                <w:rFonts w:eastAsia="Malgun Gothic"/>
                <w:noProof/>
                <w:sz w:val="20"/>
                <w:lang w:val="en-CA" w:eastAsia="ko-KR"/>
              </w:rPr>
              <w:t>...</w:t>
            </w:r>
          </w:p>
        </w:tc>
        <w:tc>
          <w:tcPr>
            <w:tcW w:w="1158" w:type="dxa"/>
          </w:tcPr>
          <w:p w14:paraId="6CD4513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7BD036C"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939149C"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bookmarkStart w:id="44" w:name="_Toc331760504"/>
      <w:bookmarkStart w:id="45" w:name="_Toc331761296"/>
      <w:bookmarkStart w:id="46" w:name="_Toc331762089"/>
      <w:bookmarkStart w:id="47" w:name="_Toc331765667"/>
      <w:bookmarkStart w:id="48" w:name="_Toc331760556"/>
      <w:bookmarkStart w:id="49" w:name="_Toc331761348"/>
      <w:bookmarkStart w:id="50" w:name="_Toc331762141"/>
      <w:bookmarkStart w:id="51" w:name="_Toc331765719"/>
      <w:bookmarkEnd w:id="44"/>
      <w:bookmarkEnd w:id="45"/>
      <w:bookmarkEnd w:id="46"/>
      <w:bookmarkEnd w:id="47"/>
      <w:bookmarkEnd w:id="48"/>
      <w:bookmarkEnd w:id="49"/>
      <w:bookmarkEnd w:id="50"/>
      <w:bookmarkEnd w:id="51"/>
    </w:p>
    <w:p w14:paraId="5DD87E5C" w14:textId="6526AC86"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7.3.2.5 </w:t>
      </w:r>
      <w:r w:rsidRPr="00664BC2">
        <w:rPr>
          <w:rFonts w:eastAsia="SimSun"/>
          <w:b/>
          <w:sz w:val="20"/>
          <w:lang w:val="en-CA"/>
        </w:rPr>
        <w:t>Adaptation parameter set syntax</w:t>
      </w:r>
    </w:p>
    <w:p w14:paraId="55747985"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64BC2" w:rsidRPr="00664BC2" w14:paraId="25989E10" w14:textId="77777777" w:rsidTr="0023298A">
        <w:trPr>
          <w:cantSplit/>
          <w:jc w:val="center"/>
        </w:trPr>
        <w:tc>
          <w:tcPr>
            <w:tcW w:w="7920" w:type="dxa"/>
          </w:tcPr>
          <w:p w14:paraId="7066C4F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664BC2">
              <w:rPr>
                <w:rFonts w:eastAsia="Malgun Gothic"/>
                <w:sz w:val="20"/>
                <w:lang w:val="en-CA"/>
              </w:rPr>
              <w:t>adaptation_parameter_set_rbsp</w:t>
            </w:r>
            <w:proofErr w:type="spellEnd"/>
            <w:r w:rsidRPr="00664BC2">
              <w:rPr>
                <w:rFonts w:eastAsia="Malgun Gothic"/>
                <w:sz w:val="20"/>
                <w:lang w:val="en-CA"/>
              </w:rPr>
              <w:t>( ) {</w:t>
            </w:r>
          </w:p>
        </w:tc>
        <w:tc>
          <w:tcPr>
            <w:tcW w:w="1157" w:type="dxa"/>
          </w:tcPr>
          <w:p w14:paraId="319E6BC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664BC2">
              <w:rPr>
                <w:rFonts w:eastAsia="Malgun Gothic"/>
                <w:b/>
                <w:bCs/>
                <w:sz w:val="20"/>
                <w:lang w:val="en-CA"/>
              </w:rPr>
              <w:t>Descriptor</w:t>
            </w:r>
          </w:p>
        </w:tc>
      </w:tr>
      <w:tr w:rsidR="00664BC2" w:rsidRPr="00664BC2" w14:paraId="08B641CA" w14:textId="77777777" w:rsidTr="0023298A">
        <w:trPr>
          <w:cantSplit/>
          <w:jc w:val="center"/>
        </w:trPr>
        <w:tc>
          <w:tcPr>
            <w:tcW w:w="7920" w:type="dxa"/>
          </w:tcPr>
          <w:p w14:paraId="6AF48235"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64BC2">
              <w:rPr>
                <w:rFonts w:eastAsia="Malgun Gothic"/>
                <w:b/>
                <w:sz w:val="20"/>
                <w:lang w:val="en-CA"/>
              </w:rPr>
              <w:tab/>
            </w:r>
            <w:proofErr w:type="spellStart"/>
            <w:r w:rsidRPr="00664BC2">
              <w:rPr>
                <w:rFonts w:eastAsia="Malgun Gothic"/>
                <w:b/>
                <w:sz w:val="20"/>
                <w:lang w:val="en-CA"/>
              </w:rPr>
              <w:t>adaptation_parameter_set_id</w:t>
            </w:r>
            <w:proofErr w:type="spellEnd"/>
          </w:p>
        </w:tc>
        <w:tc>
          <w:tcPr>
            <w:tcW w:w="1157" w:type="dxa"/>
          </w:tcPr>
          <w:p w14:paraId="4134268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64BC2">
              <w:rPr>
                <w:rFonts w:eastAsia="Malgun Gothic"/>
                <w:sz w:val="20"/>
                <w:lang w:val="en-CA"/>
              </w:rPr>
              <w:t>u(5)</w:t>
            </w:r>
          </w:p>
        </w:tc>
      </w:tr>
      <w:tr w:rsidR="00664BC2" w:rsidRPr="00664BC2" w14:paraId="485CA611" w14:textId="77777777" w:rsidTr="0023298A">
        <w:trPr>
          <w:cantSplit/>
          <w:jc w:val="center"/>
        </w:trPr>
        <w:tc>
          <w:tcPr>
            <w:tcW w:w="7920" w:type="dxa"/>
          </w:tcPr>
          <w:p w14:paraId="53069FD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64BC2">
              <w:rPr>
                <w:rFonts w:eastAsia="Malgun Gothic"/>
                <w:b/>
                <w:sz w:val="20"/>
                <w:lang w:val="en-CA"/>
              </w:rPr>
              <w:tab/>
            </w:r>
            <w:proofErr w:type="spellStart"/>
            <w:r w:rsidRPr="00664BC2">
              <w:rPr>
                <w:rFonts w:eastAsia="Malgun Gothic"/>
                <w:b/>
                <w:sz w:val="20"/>
                <w:lang w:val="en-CA"/>
              </w:rPr>
              <w:t>aps_params_type</w:t>
            </w:r>
            <w:proofErr w:type="spellEnd"/>
          </w:p>
        </w:tc>
        <w:tc>
          <w:tcPr>
            <w:tcW w:w="1157" w:type="dxa"/>
          </w:tcPr>
          <w:p w14:paraId="402E396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64BC2">
              <w:rPr>
                <w:rFonts w:eastAsia="Malgun Gothic"/>
                <w:sz w:val="20"/>
                <w:lang w:val="en-CA"/>
              </w:rPr>
              <w:t>u(3)</w:t>
            </w:r>
          </w:p>
        </w:tc>
      </w:tr>
      <w:tr w:rsidR="00664BC2" w:rsidRPr="00664BC2" w14:paraId="652B043B" w14:textId="77777777" w:rsidTr="0023298A">
        <w:trPr>
          <w:cantSplit/>
          <w:jc w:val="center"/>
        </w:trPr>
        <w:tc>
          <w:tcPr>
            <w:tcW w:w="7920" w:type="dxa"/>
            <w:shd w:val="clear" w:color="auto" w:fill="auto"/>
          </w:tcPr>
          <w:p w14:paraId="255BB3D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t xml:space="preserve">if( </w:t>
            </w:r>
            <w:proofErr w:type="spellStart"/>
            <w:r w:rsidRPr="00664BC2">
              <w:rPr>
                <w:rFonts w:eastAsia="Malgun Gothic"/>
                <w:sz w:val="20"/>
                <w:lang w:val="en-CA"/>
              </w:rPr>
              <w:t>aps_params_type</w:t>
            </w:r>
            <w:proofErr w:type="spellEnd"/>
            <w:r w:rsidRPr="00664BC2">
              <w:rPr>
                <w:rFonts w:eastAsia="Malgun Gothic"/>
                <w:sz w:val="20"/>
                <w:lang w:val="en-CA"/>
              </w:rPr>
              <w:t xml:space="preserve">  = =  ALF_APS )</w:t>
            </w:r>
          </w:p>
        </w:tc>
        <w:tc>
          <w:tcPr>
            <w:tcW w:w="1157" w:type="dxa"/>
            <w:shd w:val="clear" w:color="auto" w:fill="auto"/>
          </w:tcPr>
          <w:p w14:paraId="4A100F6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64BC2" w:rsidRPr="00664BC2" w14:paraId="196006E6" w14:textId="77777777" w:rsidTr="0023298A">
        <w:trPr>
          <w:cantSplit/>
          <w:jc w:val="center"/>
        </w:trPr>
        <w:tc>
          <w:tcPr>
            <w:tcW w:w="7920" w:type="dxa"/>
          </w:tcPr>
          <w:p w14:paraId="3E4E3F46"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r>
            <w:r w:rsidRPr="00664BC2">
              <w:rPr>
                <w:rFonts w:eastAsia="Malgun Gothic"/>
                <w:sz w:val="20"/>
                <w:lang w:val="en-CA"/>
              </w:rPr>
              <w:tab/>
            </w:r>
            <w:proofErr w:type="spellStart"/>
            <w:r w:rsidRPr="00664BC2">
              <w:rPr>
                <w:rFonts w:eastAsia="Malgun Gothic"/>
                <w:sz w:val="20"/>
                <w:lang w:val="en-CA"/>
              </w:rPr>
              <w:t>alf_data</w:t>
            </w:r>
            <w:proofErr w:type="spellEnd"/>
            <w:r w:rsidRPr="00664BC2">
              <w:rPr>
                <w:rFonts w:eastAsia="Malgun Gothic"/>
                <w:sz w:val="20"/>
                <w:lang w:val="en-CA"/>
              </w:rPr>
              <w:t>( )</w:t>
            </w:r>
          </w:p>
        </w:tc>
        <w:tc>
          <w:tcPr>
            <w:tcW w:w="1157" w:type="dxa"/>
          </w:tcPr>
          <w:p w14:paraId="5ADE333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664BC2" w:rsidRPr="00664BC2" w14:paraId="2D448F59" w14:textId="77777777" w:rsidTr="0023298A">
        <w:trPr>
          <w:cantSplit/>
          <w:jc w:val="center"/>
        </w:trPr>
        <w:tc>
          <w:tcPr>
            <w:tcW w:w="7920" w:type="dxa"/>
          </w:tcPr>
          <w:p w14:paraId="13F55C55"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t xml:space="preserve">else if( </w:t>
            </w:r>
            <w:proofErr w:type="spellStart"/>
            <w:r w:rsidRPr="00664BC2">
              <w:rPr>
                <w:rFonts w:eastAsia="Malgun Gothic"/>
                <w:sz w:val="20"/>
                <w:lang w:val="en-CA"/>
              </w:rPr>
              <w:t>aps_params_type</w:t>
            </w:r>
            <w:proofErr w:type="spellEnd"/>
            <w:r w:rsidRPr="00664BC2">
              <w:rPr>
                <w:rFonts w:eastAsia="Malgun Gothic"/>
                <w:sz w:val="20"/>
                <w:lang w:val="en-CA"/>
              </w:rPr>
              <w:t xml:space="preserve">  = =  LMCS_APS )</w:t>
            </w:r>
          </w:p>
        </w:tc>
        <w:tc>
          <w:tcPr>
            <w:tcW w:w="1157" w:type="dxa"/>
          </w:tcPr>
          <w:p w14:paraId="46E3D3E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664BC2" w:rsidRPr="00664BC2" w14:paraId="01E4C14C" w14:textId="77777777" w:rsidTr="0023298A">
        <w:trPr>
          <w:cantSplit/>
          <w:jc w:val="center"/>
        </w:trPr>
        <w:tc>
          <w:tcPr>
            <w:tcW w:w="7920" w:type="dxa"/>
          </w:tcPr>
          <w:p w14:paraId="3A3C01A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r>
            <w:r w:rsidRPr="00664BC2">
              <w:rPr>
                <w:rFonts w:eastAsia="Malgun Gothic"/>
                <w:sz w:val="20"/>
                <w:lang w:val="en-CA"/>
              </w:rPr>
              <w:tab/>
            </w:r>
            <w:proofErr w:type="spellStart"/>
            <w:r w:rsidRPr="00664BC2">
              <w:rPr>
                <w:rFonts w:eastAsia="Malgun Gothic"/>
                <w:sz w:val="20"/>
                <w:lang w:val="en-CA"/>
              </w:rPr>
              <w:t>lmcs_data</w:t>
            </w:r>
            <w:proofErr w:type="spellEnd"/>
            <w:r w:rsidRPr="00664BC2">
              <w:rPr>
                <w:rFonts w:eastAsia="Malgun Gothic"/>
                <w:sz w:val="20"/>
                <w:lang w:val="en-CA"/>
              </w:rPr>
              <w:t>( )</w:t>
            </w:r>
          </w:p>
        </w:tc>
        <w:tc>
          <w:tcPr>
            <w:tcW w:w="1157" w:type="dxa"/>
          </w:tcPr>
          <w:p w14:paraId="2B193A7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664BC2" w:rsidRPr="00664BC2" w14:paraId="1A361891"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3FD840D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664BC2">
              <w:rPr>
                <w:rFonts w:eastAsia="Malgun Gothic"/>
                <w:sz w:val="20"/>
                <w:lang w:val="en-CA"/>
              </w:rPr>
              <w:tab/>
              <w:t xml:space="preserve">else if( </w:t>
            </w:r>
            <w:proofErr w:type="spellStart"/>
            <w:r w:rsidRPr="00664BC2">
              <w:rPr>
                <w:rFonts w:eastAsia="Malgun Gothic"/>
                <w:sz w:val="20"/>
                <w:lang w:val="en-CA"/>
              </w:rPr>
              <w:t>aps_params_type</w:t>
            </w:r>
            <w:proofErr w:type="spellEnd"/>
            <w:r w:rsidRPr="00664BC2">
              <w:rPr>
                <w:rFonts w:eastAsia="Malgun Gothic"/>
                <w:sz w:val="20"/>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663BABAE"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664BC2" w:rsidRPr="00664BC2" w14:paraId="4424F1B7"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28592ACD"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664BC2">
              <w:rPr>
                <w:rFonts w:eastAsia="Malgun Gothic"/>
                <w:sz w:val="20"/>
                <w:lang w:val="en-CA"/>
              </w:rPr>
              <w:tab/>
            </w:r>
            <w:r w:rsidRPr="00664BC2">
              <w:rPr>
                <w:rFonts w:eastAsia="Malgun Gothic"/>
                <w:sz w:val="20"/>
                <w:lang w:val="en-CA"/>
              </w:rPr>
              <w:tab/>
            </w:r>
            <w:proofErr w:type="spellStart"/>
            <w:r w:rsidRPr="00664BC2">
              <w:rPr>
                <w:rFonts w:eastAsia="Malgun Gothic"/>
                <w:sz w:val="20"/>
                <w:lang w:val="en-CA"/>
              </w:rPr>
              <w:t>scaling_list_data</w:t>
            </w:r>
            <w:proofErr w:type="spellEnd"/>
            <w:r w:rsidRPr="00664BC2">
              <w:rPr>
                <w:rFonts w:eastAsia="Malgun Gothic"/>
                <w:sz w:val="20"/>
                <w:lang w:val="en-CA"/>
              </w:rPr>
              <w:t>( )</w:t>
            </w:r>
          </w:p>
        </w:tc>
        <w:tc>
          <w:tcPr>
            <w:tcW w:w="1157" w:type="dxa"/>
            <w:tcBorders>
              <w:top w:val="single" w:sz="4" w:space="0" w:color="auto"/>
              <w:left w:val="single" w:sz="4" w:space="0" w:color="auto"/>
              <w:bottom w:val="single" w:sz="4" w:space="0" w:color="auto"/>
              <w:right w:val="single" w:sz="4" w:space="0" w:color="auto"/>
            </w:tcBorders>
          </w:tcPr>
          <w:p w14:paraId="7FCBAFD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664BC2" w:rsidRPr="00664BC2" w14:paraId="7C758932"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5859DF0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t xml:space="preserve">else if( </w:t>
            </w:r>
            <w:proofErr w:type="spellStart"/>
            <w:r w:rsidRPr="00664BC2">
              <w:rPr>
                <w:rFonts w:eastAsia="Malgun Gothic"/>
                <w:sz w:val="20"/>
                <w:highlight w:val="yellow"/>
                <w:lang w:val="en-CA"/>
              </w:rPr>
              <w:t>aps_params_type</w:t>
            </w:r>
            <w:proofErr w:type="spellEnd"/>
            <w:r w:rsidRPr="00664BC2">
              <w:rPr>
                <w:rFonts w:eastAsia="Malgun Gothic"/>
                <w:sz w:val="20"/>
                <w:highlight w:val="yellow"/>
                <w:lang w:val="en-CA"/>
              </w:rPr>
              <w:t xml:space="preserve">  = =  FILM_GRAIN_APS )</w:t>
            </w:r>
          </w:p>
        </w:tc>
        <w:tc>
          <w:tcPr>
            <w:tcW w:w="1157" w:type="dxa"/>
            <w:tcBorders>
              <w:top w:val="single" w:sz="4" w:space="0" w:color="auto"/>
              <w:left w:val="single" w:sz="4" w:space="0" w:color="auto"/>
              <w:bottom w:val="single" w:sz="4" w:space="0" w:color="auto"/>
              <w:right w:val="single" w:sz="4" w:space="0" w:color="auto"/>
            </w:tcBorders>
          </w:tcPr>
          <w:p w14:paraId="0ACD2E4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highlight w:val="yellow"/>
                <w:lang w:val="en-CA"/>
              </w:rPr>
            </w:pPr>
          </w:p>
        </w:tc>
      </w:tr>
      <w:tr w:rsidR="00664BC2" w:rsidRPr="00664BC2" w14:paraId="31C19553"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441D4BD5"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r>
            <w:proofErr w:type="spellStart"/>
            <w:r w:rsidRPr="00664BC2">
              <w:rPr>
                <w:rFonts w:eastAsia="Malgun Gothic"/>
                <w:sz w:val="20"/>
                <w:highlight w:val="yellow"/>
                <w:lang w:val="en-CA"/>
              </w:rPr>
              <w:t>film_grain_data</w:t>
            </w:r>
            <w:proofErr w:type="spellEnd"/>
            <w:r w:rsidRPr="00664BC2">
              <w:rPr>
                <w:rFonts w:eastAsia="Malgun Gothic"/>
                <w:sz w:val="20"/>
                <w:highlight w:val="yellow"/>
                <w:lang w:val="en-CA"/>
              </w:rPr>
              <w:t>( )</w:t>
            </w:r>
          </w:p>
        </w:tc>
        <w:tc>
          <w:tcPr>
            <w:tcW w:w="1157" w:type="dxa"/>
            <w:tcBorders>
              <w:top w:val="single" w:sz="4" w:space="0" w:color="auto"/>
              <w:left w:val="single" w:sz="4" w:space="0" w:color="auto"/>
              <w:bottom w:val="single" w:sz="4" w:space="0" w:color="auto"/>
              <w:right w:val="single" w:sz="4" w:space="0" w:color="auto"/>
            </w:tcBorders>
          </w:tcPr>
          <w:p w14:paraId="32F3103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highlight w:val="yellow"/>
                <w:lang w:val="en-CA"/>
              </w:rPr>
            </w:pPr>
          </w:p>
        </w:tc>
      </w:tr>
      <w:tr w:rsidR="00664BC2" w:rsidRPr="00664BC2" w14:paraId="06F3E376"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6A8A6359"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664BC2">
              <w:rPr>
                <w:rFonts w:eastAsia="Malgun Gothic"/>
                <w:noProof/>
                <w:color w:val="000000" w:themeColor="text1"/>
                <w:sz w:val="20"/>
                <w:lang w:val="en-CA"/>
              </w:rPr>
              <w:tab/>
            </w:r>
            <w:r w:rsidRPr="00664BC2">
              <w:rPr>
                <w:rFonts w:eastAsia="Malgun Gothic"/>
                <w:b/>
                <w:noProof/>
                <w:color w:val="000000" w:themeColor="text1"/>
                <w:sz w:val="20"/>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5A12312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664BC2">
              <w:rPr>
                <w:rFonts w:eastAsia="Malgun Gothic"/>
                <w:noProof/>
                <w:color w:val="000000" w:themeColor="text1"/>
                <w:sz w:val="20"/>
                <w:lang w:val="en-CA"/>
              </w:rPr>
              <w:t>u(1)</w:t>
            </w:r>
          </w:p>
        </w:tc>
      </w:tr>
      <w:tr w:rsidR="00664BC2" w:rsidRPr="00664BC2" w14:paraId="03F8E1B3"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5569CDE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664BC2">
              <w:rPr>
                <w:rFonts w:eastAsia="Malgun Gothic"/>
                <w:noProof/>
                <w:color w:val="000000" w:themeColor="text1"/>
                <w:sz w:val="20"/>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570C0A6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664BC2" w:rsidRPr="00664BC2" w14:paraId="78A8CEEF"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7DF74B4B"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664BC2">
              <w:rPr>
                <w:rFonts w:eastAsia="Malgun Gothic"/>
                <w:noProof/>
                <w:color w:val="000000" w:themeColor="text1"/>
                <w:sz w:val="20"/>
                <w:lang w:val="en-CA"/>
              </w:rPr>
              <w:tab/>
            </w:r>
            <w:r w:rsidRPr="00664BC2">
              <w:rPr>
                <w:rFonts w:eastAsia="Malgun Gothic"/>
                <w:noProof/>
                <w:color w:val="000000" w:themeColor="text1"/>
                <w:sz w:val="20"/>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310701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664BC2" w:rsidRPr="00664BC2" w14:paraId="23AFBDED"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7F17A9F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664BC2">
              <w:rPr>
                <w:rFonts w:eastAsia="Malgun Gothic"/>
                <w:noProof/>
                <w:color w:val="000000" w:themeColor="text1"/>
                <w:sz w:val="20"/>
                <w:lang w:val="en-CA"/>
              </w:rPr>
              <w:tab/>
            </w:r>
            <w:r w:rsidRPr="00664BC2">
              <w:rPr>
                <w:rFonts w:eastAsia="Malgun Gothic"/>
                <w:noProof/>
                <w:color w:val="000000" w:themeColor="text1"/>
                <w:sz w:val="20"/>
                <w:lang w:val="en-CA"/>
              </w:rPr>
              <w:tab/>
            </w:r>
            <w:r w:rsidRPr="00664BC2">
              <w:rPr>
                <w:rFonts w:eastAsia="Malgun Gothic"/>
                <w:noProof/>
                <w:color w:val="000000" w:themeColor="text1"/>
                <w:sz w:val="20"/>
                <w:lang w:val="en-CA"/>
              </w:rPr>
              <w:tab/>
            </w:r>
            <w:r w:rsidRPr="00664BC2">
              <w:rPr>
                <w:rFonts w:eastAsia="Malgun Gothic"/>
                <w:b/>
                <w:noProof/>
                <w:color w:val="000000" w:themeColor="text1"/>
                <w:sz w:val="20"/>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49DFA45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664BC2">
              <w:rPr>
                <w:rFonts w:eastAsia="Malgun Gothic"/>
                <w:noProof/>
                <w:color w:val="000000" w:themeColor="text1"/>
                <w:sz w:val="20"/>
                <w:lang w:val="en-CA"/>
              </w:rPr>
              <w:t>u(1)</w:t>
            </w:r>
          </w:p>
        </w:tc>
      </w:tr>
      <w:tr w:rsidR="00664BC2" w:rsidRPr="00664BC2" w14:paraId="4ACEEAC7" w14:textId="77777777" w:rsidTr="0023298A">
        <w:trPr>
          <w:cantSplit/>
          <w:jc w:val="center"/>
        </w:trPr>
        <w:tc>
          <w:tcPr>
            <w:tcW w:w="7920" w:type="dxa"/>
          </w:tcPr>
          <w:p w14:paraId="2815E24C" w14:textId="77777777" w:rsidR="00664BC2" w:rsidRPr="00664BC2" w:rsidRDefault="00664BC2" w:rsidP="00664BC2">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r>
            <w:proofErr w:type="spellStart"/>
            <w:r w:rsidRPr="00664BC2">
              <w:rPr>
                <w:rFonts w:eastAsia="Malgun Gothic"/>
                <w:sz w:val="20"/>
                <w:lang w:val="en-CA"/>
              </w:rPr>
              <w:t>rbsp_trailing_bits</w:t>
            </w:r>
            <w:proofErr w:type="spellEnd"/>
            <w:r w:rsidRPr="00664BC2">
              <w:rPr>
                <w:rFonts w:eastAsia="Malgun Gothic"/>
                <w:sz w:val="20"/>
                <w:lang w:val="en-CA"/>
              </w:rPr>
              <w:t>( )</w:t>
            </w:r>
          </w:p>
        </w:tc>
        <w:tc>
          <w:tcPr>
            <w:tcW w:w="1157" w:type="dxa"/>
          </w:tcPr>
          <w:p w14:paraId="6A975619" w14:textId="77777777" w:rsidR="00664BC2" w:rsidRPr="00664BC2" w:rsidRDefault="00664BC2" w:rsidP="00664BC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64BC2" w:rsidRPr="00664BC2" w14:paraId="02A2D419" w14:textId="77777777" w:rsidTr="0023298A">
        <w:trPr>
          <w:cantSplit/>
          <w:jc w:val="center"/>
        </w:trPr>
        <w:tc>
          <w:tcPr>
            <w:tcW w:w="7920" w:type="dxa"/>
          </w:tcPr>
          <w:p w14:paraId="7F11AB22" w14:textId="77777777" w:rsidR="00664BC2" w:rsidRPr="00664BC2" w:rsidRDefault="00664BC2" w:rsidP="00664BC2">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w:t>
            </w:r>
          </w:p>
        </w:tc>
        <w:tc>
          <w:tcPr>
            <w:tcW w:w="1157" w:type="dxa"/>
          </w:tcPr>
          <w:p w14:paraId="63DF2532" w14:textId="77777777" w:rsidR="00664BC2" w:rsidRPr="00664BC2" w:rsidRDefault="00664BC2" w:rsidP="00664BC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BAF69E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p>
    <w:p w14:paraId="537E537B" w14:textId="4FE4AE89"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7.3.2.6 </w:t>
      </w:r>
      <w:r w:rsidRPr="00664BC2">
        <w:rPr>
          <w:rFonts w:eastAsia="SimSun"/>
          <w:b/>
          <w:sz w:val="20"/>
          <w:lang w:val="en-CA"/>
        </w:rPr>
        <w:t>Picture header RBSP syntax</w:t>
      </w:r>
    </w:p>
    <w:p w14:paraId="305565A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64BC2" w:rsidRPr="00664BC2" w14:paraId="0711BE75" w14:textId="77777777" w:rsidTr="0023298A">
        <w:trPr>
          <w:jc w:val="center"/>
        </w:trPr>
        <w:tc>
          <w:tcPr>
            <w:tcW w:w="7920" w:type="dxa"/>
          </w:tcPr>
          <w:p w14:paraId="5728CA6C"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noProof/>
                <w:sz w:val="20"/>
                <w:lang w:val="en-CA"/>
              </w:rPr>
              <w:t>picture_header_rbsp( ) {</w:t>
            </w:r>
          </w:p>
        </w:tc>
        <w:tc>
          <w:tcPr>
            <w:tcW w:w="1157" w:type="dxa"/>
          </w:tcPr>
          <w:p w14:paraId="52EA7184"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64BC2">
              <w:rPr>
                <w:rFonts w:eastAsia="Malgun Gothic"/>
                <w:b/>
                <w:bCs/>
                <w:noProof/>
                <w:sz w:val="20"/>
                <w:lang w:val="en-CA"/>
              </w:rPr>
              <w:t>Descriptor</w:t>
            </w:r>
          </w:p>
        </w:tc>
      </w:tr>
      <w:tr w:rsidR="00664BC2" w:rsidRPr="00664BC2" w14:paraId="10B2B7F2" w14:textId="77777777" w:rsidTr="0023298A">
        <w:trPr>
          <w:jc w:val="center"/>
        </w:trPr>
        <w:tc>
          <w:tcPr>
            <w:tcW w:w="7920" w:type="dxa"/>
          </w:tcPr>
          <w:p w14:paraId="4EC4386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t>...</w:t>
            </w:r>
          </w:p>
        </w:tc>
        <w:tc>
          <w:tcPr>
            <w:tcW w:w="1157" w:type="dxa"/>
          </w:tcPr>
          <w:p w14:paraId="58B41C6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49F9EA5A" w14:textId="77777777" w:rsidTr="0023298A">
        <w:trPr>
          <w:jc w:val="center"/>
        </w:trPr>
        <w:tc>
          <w:tcPr>
            <w:tcW w:w="7920" w:type="dxa"/>
          </w:tcPr>
          <w:p w14:paraId="3347838D"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t xml:space="preserve">if( </w:t>
            </w:r>
            <w:proofErr w:type="spellStart"/>
            <w:r w:rsidRPr="00664BC2">
              <w:rPr>
                <w:rFonts w:eastAsia="Malgun Gothic"/>
                <w:sz w:val="20"/>
                <w:lang w:val="en-CA"/>
              </w:rPr>
              <w:t>sps_scaling_list_enabled_flag</w:t>
            </w:r>
            <w:proofErr w:type="spellEnd"/>
            <w:r w:rsidRPr="00664BC2">
              <w:rPr>
                <w:rFonts w:eastAsia="Malgun Gothic"/>
                <w:sz w:val="20"/>
                <w:lang w:val="en-CA"/>
              </w:rPr>
              <w:t xml:space="preserve"> ) {</w:t>
            </w:r>
          </w:p>
        </w:tc>
        <w:tc>
          <w:tcPr>
            <w:tcW w:w="1157" w:type="dxa"/>
          </w:tcPr>
          <w:p w14:paraId="598E7A6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35F42529" w14:textId="77777777" w:rsidTr="0023298A">
        <w:trPr>
          <w:jc w:val="center"/>
        </w:trPr>
        <w:tc>
          <w:tcPr>
            <w:tcW w:w="7920" w:type="dxa"/>
          </w:tcPr>
          <w:p w14:paraId="13A055FD"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r>
            <w:r w:rsidRPr="00664BC2">
              <w:rPr>
                <w:rFonts w:eastAsia="Malgun Gothic"/>
                <w:sz w:val="20"/>
                <w:lang w:val="en-CA"/>
              </w:rPr>
              <w:tab/>
            </w:r>
            <w:proofErr w:type="spellStart"/>
            <w:r w:rsidRPr="00664BC2">
              <w:rPr>
                <w:rFonts w:eastAsia="Malgun Gothic"/>
                <w:b/>
                <w:sz w:val="20"/>
                <w:lang w:val="en-CA"/>
              </w:rPr>
              <w:t>pic_scaling_list_present_flag</w:t>
            </w:r>
            <w:proofErr w:type="spellEnd"/>
          </w:p>
        </w:tc>
        <w:tc>
          <w:tcPr>
            <w:tcW w:w="1157" w:type="dxa"/>
          </w:tcPr>
          <w:p w14:paraId="090F95D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sz w:val="20"/>
                <w:lang w:val="en-CA"/>
              </w:rPr>
              <w:t>u(1)</w:t>
            </w:r>
          </w:p>
        </w:tc>
      </w:tr>
      <w:tr w:rsidR="00664BC2" w:rsidRPr="00664BC2" w14:paraId="225BA518" w14:textId="77777777" w:rsidTr="0023298A">
        <w:trPr>
          <w:jc w:val="center"/>
        </w:trPr>
        <w:tc>
          <w:tcPr>
            <w:tcW w:w="7920" w:type="dxa"/>
          </w:tcPr>
          <w:p w14:paraId="7242576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r>
            <w:r w:rsidRPr="00664BC2">
              <w:rPr>
                <w:rFonts w:eastAsia="Malgun Gothic"/>
                <w:sz w:val="20"/>
                <w:lang w:val="en-CA"/>
              </w:rPr>
              <w:tab/>
              <w:t xml:space="preserve">if( </w:t>
            </w:r>
            <w:proofErr w:type="spellStart"/>
            <w:r w:rsidRPr="00664BC2">
              <w:rPr>
                <w:rFonts w:eastAsia="Malgun Gothic"/>
                <w:sz w:val="20"/>
                <w:lang w:val="en-CA"/>
              </w:rPr>
              <w:t>pic_scaling_list_present_flag</w:t>
            </w:r>
            <w:proofErr w:type="spellEnd"/>
            <w:r w:rsidRPr="00664BC2">
              <w:rPr>
                <w:rFonts w:eastAsia="Malgun Gothic"/>
                <w:sz w:val="20"/>
                <w:lang w:val="en-CA"/>
              </w:rPr>
              <w:t xml:space="preserve"> )</w:t>
            </w:r>
          </w:p>
        </w:tc>
        <w:tc>
          <w:tcPr>
            <w:tcW w:w="1157" w:type="dxa"/>
          </w:tcPr>
          <w:p w14:paraId="761F1AF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24733F8E" w14:textId="77777777" w:rsidTr="0023298A">
        <w:trPr>
          <w:jc w:val="center"/>
        </w:trPr>
        <w:tc>
          <w:tcPr>
            <w:tcW w:w="7920" w:type="dxa"/>
          </w:tcPr>
          <w:p w14:paraId="30D9585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r>
            <w:r w:rsidRPr="00664BC2">
              <w:rPr>
                <w:rFonts w:eastAsia="Malgun Gothic"/>
                <w:sz w:val="20"/>
                <w:lang w:val="en-CA"/>
              </w:rPr>
              <w:tab/>
            </w:r>
            <w:r w:rsidRPr="00664BC2">
              <w:rPr>
                <w:rFonts w:eastAsia="Malgun Gothic"/>
                <w:sz w:val="20"/>
                <w:lang w:val="en-CA"/>
              </w:rPr>
              <w:tab/>
            </w:r>
            <w:r w:rsidRPr="00664BC2">
              <w:rPr>
                <w:rFonts w:eastAsia="Malgun Gothic"/>
                <w:b/>
                <w:noProof/>
                <w:sz w:val="20"/>
                <w:lang w:val="en-CA"/>
              </w:rPr>
              <w:t>pic_scaling_list_aps_id</w:t>
            </w:r>
          </w:p>
        </w:tc>
        <w:tc>
          <w:tcPr>
            <w:tcW w:w="1157" w:type="dxa"/>
          </w:tcPr>
          <w:p w14:paraId="1D1E0A0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sz w:val="20"/>
                <w:lang w:val="en-CA"/>
              </w:rPr>
              <w:t>u(3)</w:t>
            </w:r>
          </w:p>
        </w:tc>
      </w:tr>
      <w:tr w:rsidR="00664BC2" w:rsidRPr="00664BC2" w14:paraId="4A00F080" w14:textId="77777777" w:rsidTr="0023298A">
        <w:trPr>
          <w:jc w:val="center"/>
        </w:trPr>
        <w:tc>
          <w:tcPr>
            <w:tcW w:w="7920" w:type="dxa"/>
          </w:tcPr>
          <w:p w14:paraId="7459E6FA"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t>}</w:t>
            </w:r>
          </w:p>
        </w:tc>
        <w:tc>
          <w:tcPr>
            <w:tcW w:w="1157" w:type="dxa"/>
          </w:tcPr>
          <w:p w14:paraId="37FEEE1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3D57B3E3" w14:textId="77777777" w:rsidTr="0023298A">
        <w:trPr>
          <w:jc w:val="center"/>
        </w:trPr>
        <w:tc>
          <w:tcPr>
            <w:tcW w:w="7920" w:type="dxa"/>
          </w:tcPr>
          <w:p w14:paraId="211739EA"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noProof/>
                <w:sz w:val="20"/>
                <w:highlight w:val="yellow"/>
                <w:lang w:val="en-CA" w:eastAsia="ko-KR"/>
              </w:rPr>
              <w:tab/>
              <w:t>if( sps_film_grain_enable_flag ) {</w:t>
            </w:r>
          </w:p>
        </w:tc>
        <w:tc>
          <w:tcPr>
            <w:tcW w:w="1157" w:type="dxa"/>
          </w:tcPr>
          <w:p w14:paraId="1315909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5FC07E95" w14:textId="77777777" w:rsidTr="0023298A">
        <w:trPr>
          <w:jc w:val="center"/>
        </w:trPr>
        <w:tc>
          <w:tcPr>
            <w:tcW w:w="7920" w:type="dxa"/>
          </w:tcPr>
          <w:p w14:paraId="689CE18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r>
            <w:proofErr w:type="spellStart"/>
            <w:r w:rsidRPr="00664BC2">
              <w:rPr>
                <w:rFonts w:eastAsia="Malgun Gothic"/>
                <w:b/>
                <w:sz w:val="20"/>
                <w:highlight w:val="yellow"/>
                <w:lang w:val="en-CA"/>
              </w:rPr>
              <w:t>pic_film_grain_present_flag</w:t>
            </w:r>
            <w:proofErr w:type="spellEnd"/>
          </w:p>
        </w:tc>
        <w:tc>
          <w:tcPr>
            <w:tcW w:w="1157" w:type="dxa"/>
          </w:tcPr>
          <w:p w14:paraId="6585F97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sz w:val="20"/>
                <w:highlight w:val="yellow"/>
                <w:lang w:val="en-CA"/>
              </w:rPr>
              <w:t>u(1)</w:t>
            </w:r>
          </w:p>
        </w:tc>
      </w:tr>
      <w:tr w:rsidR="00664BC2" w:rsidRPr="00664BC2" w14:paraId="740C74F7" w14:textId="77777777" w:rsidTr="0023298A">
        <w:trPr>
          <w:jc w:val="center"/>
        </w:trPr>
        <w:tc>
          <w:tcPr>
            <w:tcW w:w="7920" w:type="dxa"/>
          </w:tcPr>
          <w:p w14:paraId="76C4FBFB"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t xml:space="preserve">if( </w:t>
            </w:r>
            <w:proofErr w:type="spellStart"/>
            <w:r w:rsidRPr="00664BC2">
              <w:rPr>
                <w:rFonts w:eastAsia="Malgun Gothic"/>
                <w:sz w:val="20"/>
                <w:highlight w:val="yellow"/>
                <w:lang w:val="en-CA"/>
              </w:rPr>
              <w:t>pic_film_grain_present_flag</w:t>
            </w:r>
            <w:proofErr w:type="spellEnd"/>
            <w:r w:rsidRPr="00664BC2">
              <w:rPr>
                <w:rFonts w:eastAsia="Malgun Gothic"/>
                <w:sz w:val="20"/>
                <w:highlight w:val="yellow"/>
                <w:lang w:val="en-CA"/>
              </w:rPr>
              <w:t xml:space="preserve"> ) {</w:t>
            </w:r>
          </w:p>
        </w:tc>
        <w:tc>
          <w:tcPr>
            <w:tcW w:w="1157" w:type="dxa"/>
          </w:tcPr>
          <w:p w14:paraId="7E03D4E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73BF828C" w14:textId="77777777" w:rsidTr="0023298A">
        <w:trPr>
          <w:jc w:val="center"/>
        </w:trPr>
        <w:tc>
          <w:tcPr>
            <w:tcW w:w="7920" w:type="dxa"/>
          </w:tcPr>
          <w:p w14:paraId="1CF02517"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r>
            <w:r w:rsidRPr="00664BC2">
              <w:rPr>
                <w:rFonts w:eastAsia="Malgun Gothic"/>
                <w:sz w:val="20"/>
                <w:highlight w:val="yellow"/>
                <w:lang w:val="en-CA"/>
              </w:rPr>
              <w:tab/>
            </w:r>
            <w:r w:rsidRPr="00664BC2">
              <w:rPr>
                <w:rFonts w:eastAsia="Malgun Gothic"/>
                <w:b/>
                <w:noProof/>
                <w:sz w:val="20"/>
                <w:highlight w:val="yellow"/>
                <w:lang w:val="en-CA"/>
              </w:rPr>
              <w:t>pic_film_grain_aps_id</w:t>
            </w:r>
          </w:p>
        </w:tc>
        <w:tc>
          <w:tcPr>
            <w:tcW w:w="1157" w:type="dxa"/>
          </w:tcPr>
          <w:p w14:paraId="43CB927C"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sz w:val="20"/>
                <w:highlight w:val="yellow"/>
                <w:lang w:val="en-CA"/>
              </w:rPr>
              <w:t>u(3)</w:t>
            </w:r>
          </w:p>
        </w:tc>
      </w:tr>
      <w:tr w:rsidR="00664BC2" w:rsidRPr="00664BC2" w14:paraId="1FEC3A10" w14:textId="77777777" w:rsidTr="0023298A">
        <w:trPr>
          <w:jc w:val="center"/>
        </w:trPr>
        <w:tc>
          <w:tcPr>
            <w:tcW w:w="7920" w:type="dxa"/>
          </w:tcPr>
          <w:p w14:paraId="15003D75"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r>
            <w:r w:rsidRPr="00664BC2">
              <w:rPr>
                <w:rFonts w:eastAsia="Malgun Gothic"/>
                <w:sz w:val="20"/>
                <w:highlight w:val="yellow"/>
                <w:lang w:val="en-CA"/>
              </w:rPr>
              <w:tab/>
            </w:r>
            <w:proofErr w:type="spellStart"/>
            <w:r w:rsidRPr="00664BC2">
              <w:rPr>
                <w:rFonts w:eastAsia="Malgun Gothic"/>
                <w:b/>
                <w:sz w:val="20"/>
                <w:highlight w:val="yellow"/>
                <w:lang w:val="en-CA"/>
              </w:rPr>
              <w:t>film_grain_seed</w:t>
            </w:r>
            <w:proofErr w:type="spellEnd"/>
          </w:p>
        </w:tc>
        <w:tc>
          <w:tcPr>
            <w:tcW w:w="1157" w:type="dxa"/>
          </w:tcPr>
          <w:p w14:paraId="45426A1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sz w:val="20"/>
                <w:highlight w:val="yellow"/>
                <w:lang w:val="en-CA"/>
              </w:rPr>
              <w:t>u(v)</w:t>
            </w:r>
          </w:p>
        </w:tc>
      </w:tr>
      <w:tr w:rsidR="00664BC2" w:rsidRPr="00664BC2" w14:paraId="49C2F1B5" w14:textId="77777777" w:rsidTr="0023298A">
        <w:trPr>
          <w:jc w:val="center"/>
        </w:trPr>
        <w:tc>
          <w:tcPr>
            <w:tcW w:w="7920" w:type="dxa"/>
          </w:tcPr>
          <w:p w14:paraId="447C458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t>}</w:t>
            </w:r>
          </w:p>
        </w:tc>
        <w:tc>
          <w:tcPr>
            <w:tcW w:w="1157" w:type="dxa"/>
          </w:tcPr>
          <w:p w14:paraId="6E839A4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147C43A9" w14:textId="77777777" w:rsidTr="0023298A">
        <w:trPr>
          <w:jc w:val="center"/>
        </w:trPr>
        <w:tc>
          <w:tcPr>
            <w:tcW w:w="7920" w:type="dxa"/>
          </w:tcPr>
          <w:p w14:paraId="56BF8B16"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noProof/>
                <w:sz w:val="20"/>
                <w:highlight w:val="yellow"/>
                <w:lang w:val="en-CA" w:eastAsia="ko-KR"/>
              </w:rPr>
              <w:tab/>
              <w:t>}</w:t>
            </w:r>
          </w:p>
        </w:tc>
        <w:tc>
          <w:tcPr>
            <w:tcW w:w="1157" w:type="dxa"/>
          </w:tcPr>
          <w:p w14:paraId="0D47BF2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5ECADE2F" w14:textId="77777777" w:rsidTr="0023298A">
        <w:trPr>
          <w:jc w:val="center"/>
        </w:trPr>
        <w:tc>
          <w:tcPr>
            <w:tcW w:w="7920" w:type="dxa"/>
          </w:tcPr>
          <w:p w14:paraId="7E3C68BB"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t>if( picture_header_extension_present_flag ) {</w:t>
            </w:r>
          </w:p>
        </w:tc>
        <w:tc>
          <w:tcPr>
            <w:tcW w:w="1157" w:type="dxa"/>
          </w:tcPr>
          <w:p w14:paraId="6E8AD2EE"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703F3FFB" w14:textId="77777777" w:rsidTr="0023298A">
        <w:trPr>
          <w:jc w:val="center"/>
        </w:trPr>
        <w:tc>
          <w:tcPr>
            <w:tcW w:w="7920" w:type="dxa"/>
          </w:tcPr>
          <w:p w14:paraId="27BA964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r>
            <w:r w:rsidRPr="00664BC2">
              <w:rPr>
                <w:rFonts w:eastAsia="Malgun Gothic"/>
                <w:noProof/>
                <w:sz w:val="20"/>
                <w:lang w:val="en-CA" w:eastAsia="ko-KR"/>
              </w:rPr>
              <w:tab/>
            </w:r>
            <w:r w:rsidRPr="00664BC2">
              <w:rPr>
                <w:rFonts w:eastAsia="Malgun Gothic"/>
                <w:b/>
                <w:noProof/>
                <w:sz w:val="20"/>
                <w:lang w:val="en-CA" w:eastAsia="ko-KR"/>
              </w:rPr>
              <w:t>ph_extension_length</w:t>
            </w:r>
          </w:p>
        </w:tc>
        <w:tc>
          <w:tcPr>
            <w:tcW w:w="1157" w:type="dxa"/>
          </w:tcPr>
          <w:p w14:paraId="3C24F10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ue(v)</w:t>
            </w:r>
          </w:p>
        </w:tc>
      </w:tr>
      <w:tr w:rsidR="00664BC2" w:rsidRPr="00664BC2" w14:paraId="74D6216A" w14:textId="77777777" w:rsidTr="0023298A">
        <w:trPr>
          <w:jc w:val="center"/>
        </w:trPr>
        <w:tc>
          <w:tcPr>
            <w:tcW w:w="7920" w:type="dxa"/>
          </w:tcPr>
          <w:p w14:paraId="458660F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r>
            <w:r w:rsidRPr="00664BC2">
              <w:rPr>
                <w:rFonts w:eastAsia="Malgun Gothic"/>
                <w:noProof/>
                <w:sz w:val="20"/>
                <w:lang w:val="en-CA" w:eastAsia="ko-KR"/>
              </w:rPr>
              <w:tab/>
              <w:t xml:space="preserve">for( i = 0; i &lt; ph_extension_length; i++) </w:t>
            </w:r>
          </w:p>
        </w:tc>
        <w:tc>
          <w:tcPr>
            <w:tcW w:w="1157" w:type="dxa"/>
          </w:tcPr>
          <w:p w14:paraId="4F43BDD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6816E2BA" w14:textId="77777777" w:rsidTr="0023298A">
        <w:trPr>
          <w:jc w:val="center"/>
        </w:trPr>
        <w:tc>
          <w:tcPr>
            <w:tcW w:w="7920" w:type="dxa"/>
          </w:tcPr>
          <w:p w14:paraId="55CCD09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r>
            <w:r w:rsidRPr="00664BC2">
              <w:rPr>
                <w:rFonts w:eastAsia="Malgun Gothic"/>
                <w:noProof/>
                <w:sz w:val="20"/>
                <w:lang w:val="en-CA" w:eastAsia="ko-KR"/>
              </w:rPr>
              <w:tab/>
            </w:r>
            <w:r w:rsidRPr="00664BC2">
              <w:rPr>
                <w:rFonts w:eastAsia="Malgun Gothic"/>
                <w:noProof/>
                <w:sz w:val="20"/>
                <w:lang w:val="en-CA" w:eastAsia="ko-KR"/>
              </w:rPr>
              <w:tab/>
            </w:r>
            <w:r w:rsidRPr="00664BC2">
              <w:rPr>
                <w:rFonts w:eastAsia="Malgun Gothic"/>
                <w:b/>
                <w:noProof/>
                <w:sz w:val="20"/>
                <w:lang w:val="en-CA"/>
              </w:rPr>
              <w:t>ph_extension_data_byte</w:t>
            </w:r>
            <w:r w:rsidRPr="00664BC2">
              <w:rPr>
                <w:rFonts w:eastAsia="Malgun Gothic"/>
                <w:noProof/>
                <w:sz w:val="20"/>
                <w:lang w:val="en-CA"/>
              </w:rPr>
              <w:t>[ i ]</w:t>
            </w:r>
          </w:p>
        </w:tc>
        <w:tc>
          <w:tcPr>
            <w:tcW w:w="1157" w:type="dxa"/>
          </w:tcPr>
          <w:p w14:paraId="2D6A74F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u(8)</w:t>
            </w:r>
          </w:p>
        </w:tc>
      </w:tr>
      <w:tr w:rsidR="00664BC2" w:rsidRPr="00664BC2" w14:paraId="69F4C4C3" w14:textId="77777777" w:rsidTr="0023298A">
        <w:trPr>
          <w:jc w:val="center"/>
        </w:trPr>
        <w:tc>
          <w:tcPr>
            <w:tcW w:w="7920" w:type="dxa"/>
          </w:tcPr>
          <w:p w14:paraId="5104EB16"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t>}</w:t>
            </w:r>
          </w:p>
        </w:tc>
        <w:tc>
          <w:tcPr>
            <w:tcW w:w="1157" w:type="dxa"/>
          </w:tcPr>
          <w:p w14:paraId="44BB8BF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22AD5FB9" w14:textId="77777777" w:rsidTr="0023298A">
        <w:trPr>
          <w:jc w:val="center"/>
        </w:trPr>
        <w:tc>
          <w:tcPr>
            <w:tcW w:w="7920" w:type="dxa"/>
          </w:tcPr>
          <w:p w14:paraId="6E2D64B9"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noProof/>
                <w:sz w:val="20"/>
                <w:lang w:val="en-CA"/>
              </w:rPr>
              <w:lastRenderedPageBreak/>
              <w:tab/>
              <w:t>rbsp_trailing_bits( )</w:t>
            </w:r>
          </w:p>
        </w:tc>
        <w:tc>
          <w:tcPr>
            <w:tcW w:w="1157" w:type="dxa"/>
          </w:tcPr>
          <w:p w14:paraId="5E7DFF0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40ED49DA" w14:textId="77777777" w:rsidTr="0023298A">
        <w:trPr>
          <w:jc w:val="center"/>
        </w:trPr>
        <w:tc>
          <w:tcPr>
            <w:tcW w:w="7920" w:type="dxa"/>
          </w:tcPr>
          <w:p w14:paraId="703E0E2D"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noProof/>
                <w:sz w:val="20"/>
                <w:lang w:val="en-CA"/>
              </w:rPr>
              <w:t>}</w:t>
            </w:r>
          </w:p>
        </w:tc>
        <w:tc>
          <w:tcPr>
            <w:tcW w:w="1157" w:type="dxa"/>
          </w:tcPr>
          <w:p w14:paraId="17B2C99D" w14:textId="77777777" w:rsidR="00664BC2" w:rsidRPr="00664BC2" w:rsidRDefault="00664BC2" w:rsidP="00664BC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A37046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p>
    <w:p w14:paraId="5BB136A4" w14:textId="564029D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highlight w:val="yellow"/>
          <w:lang w:val="en-CA"/>
        </w:rPr>
      </w:pPr>
      <w:bookmarkStart w:id="52" w:name="_Toc24573108"/>
      <w:r w:rsidRPr="00045651">
        <w:rPr>
          <w:rFonts w:eastAsia="SimSun"/>
          <w:b/>
          <w:sz w:val="20"/>
          <w:highlight w:val="yellow"/>
          <w:lang w:val="en-CA"/>
        </w:rPr>
        <w:t xml:space="preserve">7.3.2.19 </w:t>
      </w:r>
      <w:r w:rsidRPr="00664BC2">
        <w:rPr>
          <w:rFonts w:eastAsia="SimSun"/>
          <w:b/>
          <w:sz w:val="20"/>
          <w:highlight w:val="yellow"/>
          <w:lang w:val="en-CA"/>
        </w:rPr>
        <w:t>Film grain data syntax</w:t>
      </w:r>
    </w:p>
    <w:p w14:paraId="388A0D24"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64BC2" w:rsidRPr="00664BC2" w14:paraId="02D7415C" w14:textId="77777777" w:rsidTr="0023298A">
        <w:trPr>
          <w:cantSplit/>
          <w:jc w:val="center"/>
        </w:trPr>
        <w:tc>
          <w:tcPr>
            <w:tcW w:w="7920" w:type="dxa"/>
          </w:tcPr>
          <w:p w14:paraId="2326F692"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proofErr w:type="spellStart"/>
            <w:r w:rsidRPr="00664BC2">
              <w:rPr>
                <w:rFonts w:eastAsia="Malgun Gothic"/>
                <w:sz w:val="20"/>
                <w:highlight w:val="yellow"/>
                <w:lang w:val="en-CA"/>
              </w:rPr>
              <w:t>film_grain</w:t>
            </w:r>
            <w:r w:rsidRPr="00664BC2">
              <w:rPr>
                <w:rFonts w:eastAsia="Malgun Gothic"/>
                <w:noProof/>
                <w:sz w:val="20"/>
                <w:highlight w:val="yellow"/>
                <w:lang w:val="en-CA" w:eastAsia="ko-KR"/>
              </w:rPr>
              <w:t>_data</w:t>
            </w:r>
            <w:proofErr w:type="spellEnd"/>
            <w:r w:rsidRPr="00664BC2">
              <w:rPr>
                <w:rFonts w:eastAsia="Malgun Gothic"/>
                <w:noProof/>
                <w:sz w:val="20"/>
                <w:highlight w:val="yellow"/>
                <w:lang w:val="en-CA" w:eastAsia="ko-KR"/>
              </w:rPr>
              <w:t>( )</w:t>
            </w:r>
            <w:r w:rsidRPr="00664BC2">
              <w:rPr>
                <w:rFonts w:eastAsia="Malgun Gothic"/>
                <w:noProof/>
                <w:sz w:val="20"/>
                <w:highlight w:val="yellow"/>
                <w:lang w:val="en-CA"/>
              </w:rPr>
              <w:t xml:space="preserve"> {</w:t>
            </w:r>
          </w:p>
        </w:tc>
        <w:tc>
          <w:tcPr>
            <w:tcW w:w="1152" w:type="dxa"/>
          </w:tcPr>
          <w:p w14:paraId="28CE065F"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r w:rsidRPr="00664BC2">
              <w:rPr>
                <w:rFonts w:eastAsia="Malgun Gothic"/>
                <w:b/>
                <w:bCs/>
                <w:noProof/>
                <w:sz w:val="20"/>
                <w:highlight w:val="yellow"/>
                <w:lang w:val="en-CA"/>
              </w:rPr>
              <w:t>Descriptor</w:t>
            </w:r>
          </w:p>
        </w:tc>
      </w:tr>
      <w:tr w:rsidR="00664BC2" w:rsidRPr="00664BC2" w14:paraId="1C097041" w14:textId="77777777" w:rsidTr="0023298A">
        <w:trPr>
          <w:cantSplit/>
          <w:jc w:val="center"/>
        </w:trPr>
        <w:tc>
          <w:tcPr>
            <w:tcW w:w="7920" w:type="dxa"/>
          </w:tcPr>
          <w:p w14:paraId="16F3078B" w14:textId="7F8F898E"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b/>
                <w:bCs/>
                <w:sz w:val="20"/>
                <w:szCs w:val="18"/>
                <w:highlight w:val="yellow"/>
                <w:lang w:val="en-CA"/>
              </w:rPr>
              <w:tab/>
              <w:t>parameters</w:t>
            </w:r>
          </w:p>
        </w:tc>
        <w:tc>
          <w:tcPr>
            <w:tcW w:w="1152" w:type="dxa"/>
          </w:tcPr>
          <w:p w14:paraId="04751DEB" w14:textId="409D024C"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highlight w:val="yellow"/>
                <w:lang w:val="en-CA"/>
              </w:rPr>
            </w:pPr>
          </w:p>
        </w:tc>
      </w:tr>
      <w:tr w:rsidR="00664BC2" w:rsidRPr="00664BC2" w14:paraId="4E69FD1B" w14:textId="77777777" w:rsidTr="0023298A">
        <w:trPr>
          <w:cantSplit/>
          <w:jc w:val="center"/>
        </w:trPr>
        <w:tc>
          <w:tcPr>
            <w:tcW w:w="7920" w:type="dxa"/>
          </w:tcPr>
          <w:p w14:paraId="312423B6"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szCs w:val="18"/>
                <w:lang w:val="en-CA"/>
              </w:rPr>
            </w:pPr>
            <w:r w:rsidRPr="00664BC2">
              <w:rPr>
                <w:rFonts w:eastAsia="Malgun Gothic"/>
                <w:b/>
                <w:bCs/>
                <w:sz w:val="20"/>
                <w:szCs w:val="18"/>
                <w:highlight w:val="yellow"/>
                <w:lang w:val="en-CA"/>
              </w:rPr>
              <w:t>}</w:t>
            </w:r>
          </w:p>
        </w:tc>
        <w:tc>
          <w:tcPr>
            <w:tcW w:w="1152" w:type="dxa"/>
          </w:tcPr>
          <w:p w14:paraId="527ADC80"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noProof/>
                <w:sz w:val="20"/>
                <w:lang w:val="en-CA" w:eastAsia="ja-JP"/>
              </w:rPr>
            </w:pPr>
          </w:p>
        </w:tc>
      </w:tr>
      <w:bookmarkEnd w:id="52"/>
    </w:tbl>
    <w:p w14:paraId="69B328EE" w14:textId="77777777" w:rsid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p>
    <w:p w14:paraId="06810565" w14:textId="2EA777FE"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7.3.3.2 </w:t>
      </w:r>
      <w:r w:rsidRPr="00664BC2">
        <w:rPr>
          <w:rFonts w:eastAsia="SimSun"/>
          <w:b/>
          <w:noProof/>
          <w:sz w:val="20"/>
          <w:lang w:val="en-CA"/>
        </w:rPr>
        <w:t>General constraint information syntax</w:t>
      </w:r>
    </w:p>
    <w:p w14:paraId="1EB8A106"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3" w:hanging="403"/>
        <w:rPr>
          <w:rFonts w:eastAsia="SimSun"/>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64BC2" w:rsidRPr="00664BC2" w14:paraId="706166CF"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0638E6"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664BC2">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05C1A19B"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664BC2">
              <w:rPr>
                <w:rFonts w:eastAsia="Malgun Gothic"/>
                <w:b/>
                <w:bCs/>
                <w:noProof/>
                <w:sz w:val="20"/>
                <w:lang w:val="en-CA" w:eastAsia="zh-CN"/>
              </w:rPr>
              <w:t>Descriptor</w:t>
            </w:r>
          </w:p>
        </w:tc>
      </w:tr>
      <w:tr w:rsidR="00664BC2" w:rsidRPr="00664BC2" w14:paraId="64629EA6" w14:textId="77777777" w:rsidTr="0023298A">
        <w:tblPrEx>
          <w:tblLook w:val="0000" w:firstRow="0" w:lastRow="0" w:firstColumn="0" w:lastColumn="0" w:noHBand="0" w:noVBand="0"/>
        </w:tblPrEx>
        <w:trPr>
          <w:cantSplit/>
          <w:jc w:val="center"/>
        </w:trPr>
        <w:tc>
          <w:tcPr>
            <w:tcW w:w="7920" w:type="dxa"/>
          </w:tcPr>
          <w:p w14:paraId="63B2198B"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64BC2">
              <w:rPr>
                <w:rFonts w:eastAsia="Malgun Gothic"/>
                <w:b/>
                <w:noProof/>
                <w:sz w:val="20"/>
                <w:lang w:val="en-CA"/>
              </w:rPr>
              <w:tab/>
              <w:t>...</w:t>
            </w:r>
          </w:p>
        </w:tc>
        <w:tc>
          <w:tcPr>
            <w:tcW w:w="1157" w:type="dxa"/>
          </w:tcPr>
          <w:p w14:paraId="428ADD8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7DDBD50E" w14:textId="77777777" w:rsidTr="0023298A">
        <w:tblPrEx>
          <w:tblLook w:val="0000" w:firstRow="0" w:lastRow="0" w:firstColumn="0" w:lastColumn="0" w:noHBand="0" w:noVBand="0"/>
        </w:tblPrEx>
        <w:trPr>
          <w:cantSplit/>
          <w:jc w:val="center"/>
        </w:trPr>
        <w:tc>
          <w:tcPr>
            <w:tcW w:w="7920" w:type="dxa"/>
          </w:tcPr>
          <w:p w14:paraId="366D2F2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64BC2">
              <w:rPr>
                <w:rFonts w:eastAsia="Malgun Gothic"/>
                <w:b/>
                <w:noProof/>
                <w:sz w:val="20"/>
                <w:lang w:val="en-CA"/>
              </w:rPr>
              <w:tab/>
              <w:t>no_alf_constraint_flag</w:t>
            </w:r>
          </w:p>
        </w:tc>
        <w:tc>
          <w:tcPr>
            <w:tcW w:w="1157" w:type="dxa"/>
          </w:tcPr>
          <w:p w14:paraId="15B5E340"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64BC2">
              <w:rPr>
                <w:rFonts w:eastAsia="Malgun Gothic"/>
                <w:noProof/>
                <w:sz w:val="20"/>
                <w:lang w:val="en-CA"/>
              </w:rPr>
              <w:t>u(1)</w:t>
            </w:r>
          </w:p>
        </w:tc>
      </w:tr>
      <w:tr w:rsidR="00664BC2" w:rsidRPr="00664BC2" w14:paraId="3208289F" w14:textId="77777777" w:rsidTr="0023298A">
        <w:tblPrEx>
          <w:tblLook w:val="0000" w:firstRow="0" w:lastRow="0" w:firstColumn="0" w:lastColumn="0" w:noHBand="0" w:noVBand="0"/>
        </w:tblPrEx>
        <w:trPr>
          <w:cantSplit/>
          <w:jc w:val="center"/>
        </w:trPr>
        <w:tc>
          <w:tcPr>
            <w:tcW w:w="7920" w:type="dxa"/>
          </w:tcPr>
          <w:p w14:paraId="75896CE0"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664BC2">
              <w:rPr>
                <w:rFonts w:eastAsia="Malgun Gothic"/>
                <w:b/>
                <w:noProof/>
                <w:sz w:val="20"/>
                <w:highlight w:val="yellow"/>
                <w:lang w:val="en-CA"/>
              </w:rPr>
              <w:tab/>
              <w:t>no_film_grain_constraint_flag</w:t>
            </w:r>
          </w:p>
        </w:tc>
        <w:tc>
          <w:tcPr>
            <w:tcW w:w="1157" w:type="dxa"/>
          </w:tcPr>
          <w:p w14:paraId="3422B1B4"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noProof/>
                <w:sz w:val="20"/>
                <w:highlight w:val="yellow"/>
                <w:lang w:val="en-CA"/>
              </w:rPr>
              <w:t>u(1)</w:t>
            </w:r>
          </w:p>
        </w:tc>
      </w:tr>
      <w:tr w:rsidR="00664BC2" w:rsidRPr="00664BC2" w14:paraId="6F880B89" w14:textId="77777777" w:rsidTr="0023298A">
        <w:tblPrEx>
          <w:tblLook w:val="0000" w:firstRow="0" w:lastRow="0" w:firstColumn="0" w:lastColumn="0" w:noHBand="0" w:noVBand="0"/>
        </w:tblPrEx>
        <w:trPr>
          <w:cantSplit/>
          <w:jc w:val="center"/>
        </w:trPr>
        <w:tc>
          <w:tcPr>
            <w:tcW w:w="7920" w:type="dxa"/>
          </w:tcPr>
          <w:p w14:paraId="7E0B3A9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64BC2">
              <w:rPr>
                <w:rFonts w:eastAsia="Malgun Gothic"/>
                <w:b/>
                <w:noProof/>
                <w:sz w:val="20"/>
                <w:lang w:val="en-CA"/>
              </w:rPr>
              <w:tab/>
              <w:t>...</w:t>
            </w:r>
          </w:p>
        </w:tc>
        <w:tc>
          <w:tcPr>
            <w:tcW w:w="1157" w:type="dxa"/>
          </w:tcPr>
          <w:p w14:paraId="0FD4BDF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u(1)</w:t>
            </w:r>
          </w:p>
        </w:tc>
      </w:tr>
      <w:tr w:rsidR="00664BC2" w:rsidRPr="00664BC2" w14:paraId="47D57F82"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2F7510"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664BC2">
              <w:rPr>
                <w:rFonts w:eastAsia="Malgun Gothic" w:cs="Times"/>
                <w:noProof/>
                <w:sz w:val="20"/>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24AACF0A"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64898600"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0AE69DCC" w14:textId="0D177F79"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53" w:name="_Toc415475860"/>
      <w:bookmarkStart w:id="54" w:name="_Toc423599135"/>
      <w:bookmarkStart w:id="55" w:name="_Toc423601639"/>
      <w:r>
        <w:rPr>
          <w:rFonts w:eastAsia="SimSun"/>
          <w:b/>
          <w:noProof/>
          <w:sz w:val="20"/>
          <w:lang w:val="en-CA"/>
        </w:rPr>
        <w:t xml:space="preserve">7.4.3.3 </w:t>
      </w:r>
      <w:r w:rsidRPr="00664BC2">
        <w:rPr>
          <w:rFonts w:eastAsia="SimSun"/>
          <w:b/>
          <w:noProof/>
          <w:sz w:val="20"/>
          <w:lang w:val="en-CA"/>
        </w:rPr>
        <w:t>Sequence parameter set RBSP semantics</w:t>
      </w:r>
      <w:bookmarkEnd w:id="53"/>
      <w:bookmarkEnd w:id="54"/>
      <w:bookmarkEnd w:id="55"/>
    </w:p>
    <w:p w14:paraId="5A1F21A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highlight w:val="yellow"/>
          <w:lang w:val="en-CA" w:eastAsia="zh-CN"/>
        </w:rPr>
      </w:pPr>
      <w:bookmarkStart w:id="56" w:name="_Toc317198746"/>
      <w:bookmarkStart w:id="57" w:name="_Toc415475861"/>
      <w:bookmarkStart w:id="58" w:name="_Toc423599136"/>
      <w:bookmarkStart w:id="59" w:name="_Toc423601640"/>
      <w:r w:rsidRPr="00664BC2">
        <w:rPr>
          <w:rFonts w:eastAsia="SimSun"/>
          <w:b/>
          <w:bCs/>
          <w:noProof/>
          <w:sz w:val="20"/>
          <w:highlight w:val="yellow"/>
          <w:lang w:val="en-CA" w:eastAsia="ko-KR"/>
        </w:rPr>
        <w:t>sps_film_grain_enable_flag</w:t>
      </w:r>
      <w:r w:rsidRPr="00664BC2">
        <w:rPr>
          <w:rFonts w:eastAsia="SimSun"/>
          <w:noProof/>
          <w:sz w:val="20"/>
          <w:highlight w:val="yellow"/>
          <w:lang w:val="en-CA" w:eastAsia="ko-KR"/>
        </w:rPr>
        <w:t xml:space="preserve"> equal to 1</w:t>
      </w:r>
      <w:r w:rsidRPr="00664BC2">
        <w:rPr>
          <w:rFonts w:eastAsia="MS Mincho"/>
          <w:noProof/>
          <w:sz w:val="20"/>
          <w:highlight w:val="yellow"/>
          <w:lang w:val="en-CA" w:eastAsia="zh-CN"/>
        </w:rPr>
        <w:t xml:space="preserve"> specifies that </w:t>
      </w:r>
      <w:r w:rsidRPr="00664BC2">
        <w:rPr>
          <w:rFonts w:eastAsia="MS Mincho"/>
          <w:noProof/>
          <w:sz w:val="20"/>
          <w:highlight w:val="yellow"/>
          <w:lang w:val="en-CA" w:eastAsia="ja-JP"/>
        </w:rPr>
        <w:t>film grain may be applied to pictures in the CLVS. sps_film_grain_enable_flag equal to 0 specifies that film grain shall not be applied to any picture in the CLVS</w:t>
      </w:r>
      <w:r w:rsidRPr="00664BC2">
        <w:rPr>
          <w:rFonts w:eastAsia="MS Mincho"/>
          <w:noProof/>
          <w:sz w:val="20"/>
          <w:highlight w:val="yellow"/>
          <w:lang w:val="en-CA" w:eastAsia="zh-CN"/>
        </w:rPr>
        <w:t>.</w:t>
      </w:r>
    </w:p>
    <w:p w14:paraId="775AA63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b/>
          <w:bCs/>
          <w:noProof/>
          <w:sz w:val="20"/>
          <w:highlight w:val="yellow"/>
          <w:lang w:val="en-CA"/>
        </w:rPr>
        <w:t>film_grain_seed_len_minus1</w:t>
      </w:r>
      <w:r w:rsidRPr="00664BC2">
        <w:rPr>
          <w:rFonts w:eastAsia="SimSun"/>
          <w:noProof/>
          <w:sz w:val="20"/>
          <w:highlight w:val="yellow"/>
          <w:lang w:val="en-CA"/>
        </w:rPr>
        <w:t xml:space="preserve"> plus 1 specifies the length, in bits, of the film_grain_seed syntax element.</w:t>
      </w:r>
    </w:p>
    <w:p w14:paraId="1F442D92" w14:textId="77777777" w:rsid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60" w:name="_Toc20134274"/>
      <w:bookmarkStart w:id="61" w:name="_Toc77680413"/>
      <w:bookmarkStart w:id="62" w:name="_Ref168820890"/>
      <w:bookmarkStart w:id="63" w:name="_Ref220341835"/>
      <w:bookmarkStart w:id="64" w:name="_Toc226456571"/>
      <w:bookmarkStart w:id="65" w:name="_Toc248045253"/>
      <w:bookmarkStart w:id="66" w:name="_Toc287363780"/>
      <w:bookmarkStart w:id="67" w:name="_Toc311216928"/>
      <w:bookmarkStart w:id="68" w:name="_Toc317198754"/>
      <w:bookmarkStart w:id="69" w:name="_Ref398989262"/>
      <w:bookmarkStart w:id="70" w:name="_Toc415475863"/>
      <w:bookmarkStart w:id="71" w:name="_Toc423599138"/>
      <w:bookmarkStart w:id="72" w:name="_Toc423601642"/>
      <w:bookmarkEnd w:id="56"/>
      <w:bookmarkEnd w:id="57"/>
      <w:bookmarkEnd w:id="58"/>
      <w:bookmarkEnd w:id="59"/>
    </w:p>
    <w:p w14:paraId="6BA73557" w14:textId="5665ED0F"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7.4.3.5 </w:t>
      </w:r>
      <w:r w:rsidRPr="00664BC2">
        <w:rPr>
          <w:rFonts w:eastAsia="SimSun"/>
          <w:b/>
          <w:sz w:val="20"/>
          <w:lang w:val="en-CA"/>
        </w:rPr>
        <w:t>Adaptation parameter set semantics</w:t>
      </w:r>
    </w:p>
    <w:p w14:paraId="08B62EA3" w14:textId="77777777" w:rsidR="00664BC2" w:rsidRPr="00664BC2" w:rsidRDefault="00664BC2" w:rsidP="00664BC2">
      <w:pPr>
        <w:tabs>
          <w:tab w:val="clear" w:pos="1800"/>
          <w:tab w:val="clear" w:pos="2160"/>
          <w:tab w:val="clear" w:pos="2520"/>
          <w:tab w:val="clear" w:pos="2880"/>
          <w:tab w:val="clear" w:pos="3240"/>
          <w:tab w:val="clear" w:pos="3600"/>
          <w:tab w:val="clear" w:pos="3960"/>
          <w:tab w:val="clear" w:pos="4320"/>
        </w:tabs>
        <w:rPr>
          <w:rFonts w:eastAsia="SimSun"/>
          <w:noProof/>
          <w:sz w:val="20"/>
          <w:lang w:val="en-CA"/>
        </w:rPr>
      </w:pPr>
      <w:r w:rsidRPr="00664BC2">
        <w:rPr>
          <w:rFonts w:eastAsia="SimSun"/>
          <w:noProof/>
          <w:sz w:val="20"/>
          <w:lang w:val="en-CA"/>
        </w:rPr>
        <w:t>Each APS RBSP shall be available to the decoding process prior to it being referenced, included in at least one AU with TemporalId less than or equal to the TemporalId of the coded slice NAL unit that refers it or provided through external means.</w:t>
      </w:r>
    </w:p>
    <w:p w14:paraId="5027E992" w14:textId="77777777" w:rsidR="00664BC2" w:rsidRPr="00664BC2" w:rsidRDefault="00664BC2" w:rsidP="00664BC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All APS NAL units with a particular value of adaptation_parameter_set_id and a particular value of aps_params_type within a PU, regardless of whether they are prefix or suffix APS NAL units, shall have the same content.</w:t>
      </w:r>
    </w:p>
    <w:p w14:paraId="26387562" w14:textId="77777777" w:rsidR="00664BC2" w:rsidRPr="00664BC2" w:rsidRDefault="00664BC2" w:rsidP="00664BC2">
      <w:pPr>
        <w:tabs>
          <w:tab w:val="clear" w:pos="1800"/>
          <w:tab w:val="clear" w:pos="2160"/>
          <w:tab w:val="clear" w:pos="2520"/>
          <w:tab w:val="clear" w:pos="2880"/>
          <w:tab w:val="clear" w:pos="3240"/>
          <w:tab w:val="clear" w:pos="3600"/>
          <w:tab w:val="clear" w:pos="3960"/>
          <w:tab w:val="clear" w:pos="4320"/>
        </w:tabs>
        <w:rPr>
          <w:rFonts w:eastAsia="SimSun"/>
          <w:sz w:val="20"/>
          <w:lang w:val="en-CA"/>
        </w:rPr>
      </w:pPr>
      <w:proofErr w:type="spellStart"/>
      <w:r w:rsidRPr="00664BC2">
        <w:rPr>
          <w:rFonts w:eastAsia="SimSun"/>
          <w:b/>
          <w:sz w:val="20"/>
          <w:lang w:val="en-CA"/>
        </w:rPr>
        <w:t>adaptation_parameter_set_id</w:t>
      </w:r>
      <w:proofErr w:type="spellEnd"/>
      <w:r w:rsidRPr="00664BC2">
        <w:rPr>
          <w:rFonts w:eastAsia="SimSun"/>
          <w:sz w:val="20"/>
          <w:lang w:val="en-CA"/>
        </w:rPr>
        <w:t xml:space="preserve"> </w:t>
      </w:r>
      <w:r w:rsidRPr="00664BC2">
        <w:rPr>
          <w:rFonts w:eastAsia="SimSun"/>
          <w:sz w:val="20"/>
          <w:lang w:val="en-CA" w:eastAsia="ko-KR"/>
        </w:rPr>
        <w:t xml:space="preserve">provides an identifier for the </w:t>
      </w:r>
      <w:r w:rsidRPr="00664BC2">
        <w:rPr>
          <w:rFonts w:eastAsia="SimSun"/>
          <w:sz w:val="20"/>
          <w:lang w:val="en-CA"/>
        </w:rPr>
        <w:t>APS for reference by other syntax elements.</w:t>
      </w:r>
    </w:p>
    <w:p w14:paraId="5EFC074B" w14:textId="77777777" w:rsidR="00664BC2" w:rsidRPr="00664BC2" w:rsidRDefault="00664BC2" w:rsidP="00664BC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When aps_params_type is equal to ALF_APS</w:t>
      </w:r>
      <w:r w:rsidRPr="00664BC2">
        <w:rPr>
          <w:rFonts w:eastAsia="SimSun"/>
          <w:noProof/>
          <w:sz w:val="20"/>
          <w:highlight w:val="yellow"/>
          <w:lang w:val="en-CA"/>
        </w:rPr>
        <w:t>,</w:t>
      </w:r>
      <w:r w:rsidRPr="00664BC2">
        <w:rPr>
          <w:rFonts w:eastAsia="SimSun"/>
          <w:strike/>
          <w:noProof/>
          <w:sz w:val="20"/>
          <w:lang w:val="en-CA"/>
        </w:rPr>
        <w:t xml:space="preserve"> </w:t>
      </w:r>
      <w:r w:rsidRPr="00664BC2">
        <w:rPr>
          <w:rFonts w:eastAsia="SimSun"/>
          <w:strike/>
          <w:noProof/>
          <w:sz w:val="20"/>
          <w:highlight w:val="yellow"/>
          <w:lang w:val="en-CA"/>
        </w:rPr>
        <w:t>or</w:t>
      </w:r>
      <w:r w:rsidRPr="00664BC2">
        <w:rPr>
          <w:rFonts w:eastAsia="SimSun"/>
          <w:noProof/>
          <w:sz w:val="20"/>
          <w:lang w:val="en-CA"/>
        </w:rPr>
        <w:t xml:space="preserve"> SCALING_APS, </w:t>
      </w:r>
      <w:r w:rsidRPr="00664BC2">
        <w:rPr>
          <w:rFonts w:eastAsia="SimSun"/>
          <w:noProof/>
          <w:sz w:val="20"/>
          <w:highlight w:val="yellow"/>
          <w:lang w:val="en-CA"/>
        </w:rPr>
        <w:t>or FILM_GRAIN_APS,</w:t>
      </w:r>
      <w:r w:rsidRPr="00664BC2">
        <w:rPr>
          <w:rFonts w:eastAsia="SimSun"/>
          <w:noProof/>
          <w:sz w:val="20"/>
          <w:lang w:val="en-CA"/>
        </w:rPr>
        <w:t xml:space="preserve"> the value of adaptation_parameter_set_id shall be in the range of 0 to 7, inclusive.</w:t>
      </w:r>
    </w:p>
    <w:p w14:paraId="05B0A828" w14:textId="77777777" w:rsidR="00664BC2" w:rsidRPr="00664BC2" w:rsidRDefault="00664BC2" w:rsidP="00664BC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 xml:space="preserve">When </w:t>
      </w:r>
      <w:bookmarkStart w:id="73" w:name="_Hlk26258631"/>
      <w:r w:rsidRPr="00664BC2">
        <w:rPr>
          <w:rFonts w:eastAsia="SimSun"/>
          <w:noProof/>
          <w:sz w:val="20"/>
          <w:lang w:val="en-CA"/>
        </w:rPr>
        <w:t>aps_params_type</w:t>
      </w:r>
      <w:bookmarkEnd w:id="73"/>
      <w:r w:rsidRPr="00664BC2">
        <w:rPr>
          <w:rFonts w:eastAsia="SimSun"/>
          <w:noProof/>
          <w:sz w:val="20"/>
          <w:lang w:val="en-CA"/>
        </w:rPr>
        <w:t xml:space="preserve"> is equal to LMCS_APS, the value of adaptation_parameter_set_id shall be in the range of 0 to 3, inclusive.</w:t>
      </w:r>
    </w:p>
    <w:p w14:paraId="652FCD30"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664BC2">
        <w:rPr>
          <w:rFonts w:eastAsia="SimSun"/>
          <w:b/>
          <w:sz w:val="20"/>
          <w:lang w:val="en-CA"/>
        </w:rPr>
        <w:t>aps_params_type</w:t>
      </w:r>
      <w:proofErr w:type="spellEnd"/>
      <w:r w:rsidRPr="00664BC2">
        <w:rPr>
          <w:rFonts w:eastAsia="SimSun"/>
          <w:sz w:val="20"/>
          <w:lang w:val="en-CA"/>
        </w:rPr>
        <w:t xml:space="preserve"> specifies the type of APS parameters carried in the APS as specified in </w:t>
      </w:r>
      <w:r w:rsidRPr="00664BC2">
        <w:rPr>
          <w:rFonts w:eastAsia="SimSun"/>
          <w:sz w:val="20"/>
          <w:lang w:val="en-CA"/>
        </w:rPr>
        <w:fldChar w:fldCharType="begin" w:fldLock="1"/>
      </w:r>
      <w:r w:rsidRPr="00664BC2">
        <w:rPr>
          <w:rFonts w:eastAsia="SimSun"/>
          <w:sz w:val="20"/>
          <w:lang w:val="en-CA"/>
        </w:rPr>
        <w:instrText xml:space="preserve"> REF _Ref4881179 \h </w:instrText>
      </w:r>
      <w:r w:rsidRPr="00664BC2">
        <w:rPr>
          <w:rFonts w:eastAsia="SimSun"/>
          <w:sz w:val="20"/>
          <w:lang w:val="en-CA"/>
        </w:rPr>
      </w:r>
      <w:r w:rsidRPr="00664BC2">
        <w:rPr>
          <w:rFonts w:eastAsia="SimSun"/>
          <w:sz w:val="20"/>
          <w:lang w:val="en-CA"/>
        </w:rPr>
        <w:fldChar w:fldCharType="separate"/>
      </w:r>
      <w:r w:rsidRPr="00664BC2">
        <w:rPr>
          <w:rFonts w:eastAsia="SimSun"/>
          <w:noProof/>
          <w:sz w:val="20"/>
          <w:lang w:val="en-CA"/>
        </w:rPr>
        <w:t>Table 6</w:t>
      </w:r>
      <w:r w:rsidRPr="00664BC2">
        <w:rPr>
          <w:rFonts w:eastAsia="SimSun"/>
          <w:sz w:val="20"/>
          <w:lang w:val="en-CA"/>
        </w:rPr>
        <w:fldChar w:fldCharType="end"/>
      </w:r>
      <w:r w:rsidRPr="00664BC2">
        <w:rPr>
          <w:rFonts w:eastAsia="SimSun"/>
          <w:sz w:val="20"/>
          <w:lang w:val="en-CA"/>
        </w:rPr>
        <w:t>.</w:t>
      </w:r>
    </w:p>
    <w:p w14:paraId="75DF8F4A"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74" w:name="_Ref4881179"/>
      <w:r w:rsidRPr="00664BC2">
        <w:rPr>
          <w:rFonts w:eastAsia="Malgun Gothic"/>
          <w:b/>
          <w:bCs/>
          <w:noProof/>
          <w:sz w:val="20"/>
          <w:lang w:val="en-CA"/>
        </w:rPr>
        <w:t>Table </w:t>
      </w:r>
      <w:r w:rsidRPr="00664BC2">
        <w:rPr>
          <w:rFonts w:eastAsia="Malgun Gothic"/>
          <w:b/>
          <w:bCs/>
          <w:noProof/>
          <w:sz w:val="20"/>
          <w:lang w:val="en-CA"/>
        </w:rPr>
        <w:fldChar w:fldCharType="begin" w:fldLock="1"/>
      </w:r>
      <w:r w:rsidRPr="00664BC2">
        <w:rPr>
          <w:rFonts w:eastAsia="Malgun Gothic"/>
          <w:b/>
          <w:bCs/>
          <w:noProof/>
          <w:sz w:val="20"/>
          <w:lang w:val="en-CA"/>
        </w:rPr>
        <w:instrText xml:space="preserve"> SEQ Table \* ARABIC </w:instrText>
      </w:r>
      <w:r w:rsidRPr="00664BC2">
        <w:rPr>
          <w:rFonts w:eastAsia="Malgun Gothic"/>
          <w:b/>
          <w:bCs/>
          <w:noProof/>
          <w:sz w:val="20"/>
          <w:lang w:val="en-CA"/>
        </w:rPr>
        <w:fldChar w:fldCharType="separate"/>
      </w:r>
      <w:r w:rsidRPr="00664BC2">
        <w:rPr>
          <w:rFonts w:eastAsia="Malgun Gothic"/>
          <w:b/>
          <w:bCs/>
          <w:noProof/>
          <w:sz w:val="20"/>
          <w:lang w:val="en-CA"/>
        </w:rPr>
        <w:t>6</w:t>
      </w:r>
      <w:r w:rsidRPr="00664BC2">
        <w:rPr>
          <w:rFonts w:eastAsia="Malgun Gothic"/>
          <w:b/>
          <w:bCs/>
          <w:noProof/>
          <w:sz w:val="20"/>
          <w:lang w:val="en-CA"/>
        </w:rPr>
        <w:fldChar w:fldCharType="end"/>
      </w:r>
      <w:bookmarkEnd w:id="74"/>
      <w:r w:rsidRPr="00664BC2">
        <w:rPr>
          <w:rFonts w:eastAsia="Malgun Gothic"/>
          <w:b/>
          <w:bCs/>
          <w:noProof/>
          <w:sz w:val="20"/>
          <w:lang w:val="en-CA"/>
        </w:rPr>
        <w:t xml:space="preserve"> – </w:t>
      </w:r>
      <w:r w:rsidRPr="00664BC2">
        <w:rPr>
          <w:rFonts w:eastAsia="Malgun Gothic"/>
          <w:b/>
          <w:bCs/>
          <w:sz w:val="20"/>
          <w:lang w:val="en-CA"/>
        </w:rPr>
        <w:t>APS parameters type codes and types of APS parameters</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169"/>
        <w:gridCol w:w="4713"/>
      </w:tblGrid>
      <w:tr w:rsidR="00664BC2" w:rsidRPr="00664BC2" w14:paraId="5B09F2CB"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hideMark/>
          </w:tcPr>
          <w:p w14:paraId="1C88F675"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proofErr w:type="spellStart"/>
            <w:r w:rsidRPr="00664BC2">
              <w:rPr>
                <w:rFonts w:eastAsia="SimSun"/>
                <w:b/>
                <w:sz w:val="20"/>
                <w:lang w:val="en-CA"/>
              </w:rPr>
              <w:t>aps_params_type</w:t>
            </w:r>
            <w:proofErr w:type="spellEnd"/>
          </w:p>
        </w:tc>
        <w:tc>
          <w:tcPr>
            <w:tcW w:w="2169" w:type="dxa"/>
            <w:tcBorders>
              <w:top w:val="single" w:sz="4" w:space="0" w:color="auto"/>
              <w:left w:val="single" w:sz="4" w:space="0" w:color="auto"/>
              <w:bottom w:val="single" w:sz="4" w:space="0" w:color="auto"/>
              <w:right w:val="single" w:sz="4" w:space="0" w:color="auto"/>
            </w:tcBorders>
            <w:hideMark/>
          </w:tcPr>
          <w:p w14:paraId="4D63A19F"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664BC2">
              <w:rPr>
                <w:rFonts w:eastAsia="SimSun"/>
                <w:b/>
                <w:bCs/>
                <w:sz w:val="20"/>
                <w:lang w:val="en-CA"/>
              </w:rPr>
              <w:t xml:space="preserve">Name of </w:t>
            </w:r>
            <w:proofErr w:type="spellStart"/>
            <w:r w:rsidRPr="00664BC2">
              <w:rPr>
                <w:rFonts w:eastAsia="SimSun"/>
                <w:b/>
                <w:sz w:val="20"/>
                <w:lang w:val="en-CA"/>
              </w:rPr>
              <w:t>aps_params_type</w:t>
            </w:r>
            <w:proofErr w:type="spellEnd"/>
          </w:p>
        </w:tc>
        <w:tc>
          <w:tcPr>
            <w:tcW w:w="4713" w:type="dxa"/>
            <w:tcBorders>
              <w:top w:val="single" w:sz="4" w:space="0" w:color="auto"/>
              <w:left w:val="single" w:sz="4" w:space="0" w:color="auto"/>
              <w:bottom w:val="single" w:sz="4" w:space="0" w:color="auto"/>
              <w:right w:val="single" w:sz="4" w:space="0" w:color="auto"/>
            </w:tcBorders>
            <w:hideMark/>
          </w:tcPr>
          <w:p w14:paraId="023C36AB"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664BC2">
              <w:rPr>
                <w:rFonts w:eastAsia="SimSun"/>
                <w:b/>
                <w:bCs/>
                <w:sz w:val="20"/>
                <w:lang w:val="en-CA"/>
              </w:rPr>
              <w:t>Type of APS parameters</w:t>
            </w:r>
          </w:p>
        </w:tc>
      </w:tr>
      <w:tr w:rsidR="00664BC2" w:rsidRPr="00664BC2" w14:paraId="73C58DF1"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27B44A30"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664BC2">
              <w:rPr>
                <w:rFonts w:eastAsia="SimSun"/>
                <w:noProof/>
                <w:sz w:val="20"/>
                <w:lang w:val="en-CA"/>
              </w:rPr>
              <w:t>0</w:t>
            </w:r>
          </w:p>
        </w:tc>
        <w:tc>
          <w:tcPr>
            <w:tcW w:w="2169" w:type="dxa"/>
            <w:tcBorders>
              <w:top w:val="single" w:sz="4" w:space="0" w:color="auto"/>
              <w:left w:val="single" w:sz="4" w:space="0" w:color="auto"/>
              <w:bottom w:val="single" w:sz="4" w:space="0" w:color="auto"/>
              <w:right w:val="single" w:sz="4" w:space="0" w:color="auto"/>
            </w:tcBorders>
          </w:tcPr>
          <w:p w14:paraId="4A8EE84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664BC2">
              <w:rPr>
                <w:rFonts w:eastAsia="SimSun"/>
                <w:noProof/>
                <w:sz w:val="20"/>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6770F72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664BC2">
              <w:rPr>
                <w:rFonts w:eastAsia="SimSun"/>
                <w:noProof/>
                <w:sz w:val="20"/>
                <w:lang w:val="en-CA"/>
              </w:rPr>
              <w:t>ALF parameters</w:t>
            </w:r>
          </w:p>
        </w:tc>
      </w:tr>
      <w:tr w:rsidR="00664BC2" w:rsidRPr="00664BC2" w14:paraId="264FE398"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7CE3586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64BC2">
              <w:rPr>
                <w:rFonts w:eastAsia="SimSun"/>
                <w:noProof/>
                <w:sz w:val="20"/>
                <w:lang w:val="en-CA"/>
              </w:rPr>
              <w:t>1</w:t>
            </w:r>
          </w:p>
        </w:tc>
        <w:tc>
          <w:tcPr>
            <w:tcW w:w="2169" w:type="dxa"/>
            <w:tcBorders>
              <w:top w:val="single" w:sz="4" w:space="0" w:color="auto"/>
              <w:left w:val="single" w:sz="4" w:space="0" w:color="auto"/>
              <w:bottom w:val="single" w:sz="4" w:space="0" w:color="auto"/>
              <w:right w:val="single" w:sz="4" w:space="0" w:color="auto"/>
            </w:tcBorders>
          </w:tcPr>
          <w:p w14:paraId="38C33904"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664BC2">
              <w:rPr>
                <w:rFonts w:eastAsia="SimSun"/>
                <w:noProof/>
                <w:sz w:val="20"/>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346F20F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664BC2">
              <w:rPr>
                <w:rFonts w:eastAsia="SimSun"/>
                <w:noProof/>
                <w:sz w:val="20"/>
                <w:lang w:val="en-CA" w:eastAsia="ko-KR"/>
              </w:rPr>
              <w:t>LMCS parameters</w:t>
            </w:r>
          </w:p>
        </w:tc>
      </w:tr>
      <w:tr w:rsidR="00664BC2" w:rsidRPr="00664BC2" w14:paraId="40AFB99B"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61DB057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64BC2">
              <w:rPr>
                <w:rFonts w:eastAsia="SimSun"/>
                <w:noProof/>
                <w:sz w:val="20"/>
                <w:lang w:val="en-CA"/>
              </w:rPr>
              <w:lastRenderedPageBreak/>
              <w:t>2</w:t>
            </w:r>
          </w:p>
        </w:tc>
        <w:tc>
          <w:tcPr>
            <w:tcW w:w="2169" w:type="dxa"/>
            <w:tcBorders>
              <w:top w:val="single" w:sz="4" w:space="0" w:color="auto"/>
              <w:left w:val="single" w:sz="4" w:space="0" w:color="auto"/>
              <w:bottom w:val="single" w:sz="4" w:space="0" w:color="auto"/>
              <w:right w:val="single" w:sz="4" w:space="0" w:color="auto"/>
            </w:tcBorders>
          </w:tcPr>
          <w:p w14:paraId="2A6DE93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664BC2">
              <w:rPr>
                <w:rFonts w:eastAsia="SimSun"/>
                <w:noProof/>
                <w:sz w:val="20"/>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5597EEC4"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664BC2">
              <w:rPr>
                <w:rFonts w:eastAsia="SimSun"/>
                <w:noProof/>
                <w:sz w:val="20"/>
                <w:lang w:val="en-CA" w:eastAsia="ko-KR"/>
              </w:rPr>
              <w:t>Scaling list parameters</w:t>
            </w:r>
          </w:p>
        </w:tc>
      </w:tr>
      <w:tr w:rsidR="00664BC2" w:rsidRPr="00664BC2" w14:paraId="34A642B5"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3070586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highlight w:val="yellow"/>
                <w:lang w:val="en-CA"/>
              </w:rPr>
            </w:pPr>
            <w:r w:rsidRPr="00664BC2">
              <w:rPr>
                <w:rFonts w:eastAsia="SimSun"/>
                <w:noProof/>
                <w:sz w:val="20"/>
                <w:highlight w:val="yellow"/>
                <w:lang w:val="en-CA"/>
              </w:rPr>
              <w:t>3</w:t>
            </w:r>
          </w:p>
        </w:tc>
        <w:tc>
          <w:tcPr>
            <w:tcW w:w="2169" w:type="dxa"/>
            <w:tcBorders>
              <w:top w:val="single" w:sz="4" w:space="0" w:color="auto"/>
              <w:left w:val="single" w:sz="4" w:space="0" w:color="auto"/>
              <w:bottom w:val="single" w:sz="4" w:space="0" w:color="auto"/>
              <w:right w:val="single" w:sz="4" w:space="0" w:color="auto"/>
            </w:tcBorders>
          </w:tcPr>
          <w:p w14:paraId="60FD6E1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rPr>
            </w:pPr>
            <w:r w:rsidRPr="00664BC2">
              <w:rPr>
                <w:rFonts w:eastAsia="SimSun"/>
                <w:noProof/>
                <w:sz w:val="20"/>
                <w:highlight w:val="yellow"/>
                <w:lang w:val="en-CA"/>
              </w:rPr>
              <w:t>FILM_GRAIN_APS</w:t>
            </w:r>
          </w:p>
        </w:tc>
        <w:tc>
          <w:tcPr>
            <w:tcW w:w="4713" w:type="dxa"/>
            <w:tcBorders>
              <w:top w:val="single" w:sz="4" w:space="0" w:color="auto"/>
              <w:left w:val="single" w:sz="4" w:space="0" w:color="auto"/>
              <w:bottom w:val="single" w:sz="4" w:space="0" w:color="auto"/>
              <w:right w:val="single" w:sz="4" w:space="0" w:color="auto"/>
            </w:tcBorders>
          </w:tcPr>
          <w:p w14:paraId="75756B6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eastAsia="ko-KR"/>
              </w:rPr>
            </w:pPr>
            <w:r w:rsidRPr="00664BC2">
              <w:rPr>
                <w:rFonts w:eastAsia="SimSun"/>
                <w:noProof/>
                <w:sz w:val="20"/>
                <w:highlight w:val="yellow"/>
                <w:lang w:val="en-CA" w:eastAsia="ko-KR"/>
              </w:rPr>
              <w:t>Film grain parameters</w:t>
            </w:r>
          </w:p>
        </w:tc>
      </w:tr>
      <w:tr w:rsidR="00664BC2" w:rsidRPr="00664BC2" w14:paraId="7336B3D5"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6959EFF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64BC2">
              <w:rPr>
                <w:rFonts w:eastAsia="SimSun"/>
                <w:strike/>
                <w:noProof/>
                <w:sz w:val="20"/>
                <w:highlight w:val="yellow"/>
                <w:lang w:val="en-CA"/>
              </w:rPr>
              <w:t>34</w:t>
            </w:r>
            <w:r w:rsidRPr="00664BC2">
              <w:rPr>
                <w:rFonts w:eastAsia="SimSun"/>
                <w:noProof/>
                <w:sz w:val="20"/>
                <w:lang w:val="en-CA"/>
              </w:rPr>
              <w:t>..7</w:t>
            </w:r>
          </w:p>
        </w:tc>
        <w:tc>
          <w:tcPr>
            <w:tcW w:w="2169" w:type="dxa"/>
            <w:tcBorders>
              <w:top w:val="single" w:sz="4" w:space="0" w:color="auto"/>
              <w:left w:val="single" w:sz="4" w:space="0" w:color="auto"/>
              <w:bottom w:val="single" w:sz="4" w:space="0" w:color="auto"/>
              <w:right w:val="single" w:sz="4" w:space="0" w:color="auto"/>
            </w:tcBorders>
          </w:tcPr>
          <w:p w14:paraId="3A58E61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664BC2">
              <w:rPr>
                <w:rFonts w:eastAsia="SimSun"/>
                <w:noProof/>
                <w:sz w:val="20"/>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7F802C7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664BC2">
              <w:rPr>
                <w:rFonts w:eastAsia="SimSun"/>
                <w:noProof/>
                <w:sz w:val="20"/>
                <w:lang w:val="en-CA" w:eastAsia="ko-KR"/>
              </w:rPr>
              <w:t>Reserved</w:t>
            </w:r>
          </w:p>
        </w:tc>
      </w:tr>
    </w:tbl>
    <w:p w14:paraId="149DF41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57" w:line="12" w:lineRule="exact"/>
        <w:jc w:val="center"/>
        <w:rPr>
          <w:rFonts w:eastAsia="SimSun"/>
          <w:sz w:val="8"/>
          <w:lang w:val="en-CA"/>
        </w:rPr>
      </w:pPr>
    </w:p>
    <w:p w14:paraId="0AA98D4B"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59E2A8C" w14:textId="7E3FB454" w:rsidR="00664BC2" w:rsidRPr="00664BC2"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7.4.3.6 </w:t>
      </w:r>
      <w:r w:rsidR="00664BC2" w:rsidRPr="00664BC2">
        <w:rPr>
          <w:rFonts w:eastAsia="SimSun"/>
          <w:b/>
          <w:sz w:val="20"/>
          <w:lang w:val="en-CA"/>
        </w:rPr>
        <w:t>Picture header RBSP semantics</w:t>
      </w:r>
    </w:p>
    <w:p w14:paraId="3FD30E75" w14:textId="7E5D92ED"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664BC2">
        <w:rPr>
          <w:rFonts w:eastAsia="SimSun"/>
          <w:b/>
          <w:bCs/>
          <w:noProof/>
          <w:sz w:val="20"/>
          <w:highlight w:val="yellow"/>
          <w:lang w:val="en-CA"/>
        </w:rPr>
        <w:t>pic_film_grain_present_flag</w:t>
      </w:r>
      <w:r w:rsidRPr="00664BC2">
        <w:rPr>
          <w:rFonts w:eastAsia="SimSun"/>
          <w:bCs/>
          <w:noProof/>
          <w:sz w:val="20"/>
          <w:highlight w:val="yellow"/>
          <w:lang w:val="en-CA"/>
        </w:rPr>
        <w:t xml:space="preserve"> equal to 1 </w:t>
      </w:r>
      <w:r w:rsidRPr="00664BC2">
        <w:rPr>
          <w:rFonts w:eastAsia="SimSun"/>
          <w:noProof/>
          <w:sz w:val="20"/>
          <w:highlight w:val="yellow"/>
          <w:lang w:val="en-CA"/>
        </w:rPr>
        <w:t xml:space="preserve">specifies that the film grain generation process as specified in clause </w:t>
      </w:r>
      <w:r w:rsidRPr="00664BC2">
        <w:rPr>
          <w:rFonts w:eastAsia="SimSun"/>
          <w:noProof/>
          <w:sz w:val="20"/>
          <w:highlight w:val="yellow"/>
          <w:lang w:val="en-CA"/>
        </w:rPr>
        <w:fldChar w:fldCharType="begin"/>
      </w:r>
      <w:r w:rsidRPr="00664BC2">
        <w:rPr>
          <w:rFonts w:eastAsia="SimSun"/>
          <w:noProof/>
          <w:sz w:val="20"/>
          <w:highlight w:val="yellow"/>
          <w:lang w:val="en-CA"/>
        </w:rPr>
        <w:instrText xml:space="preserve"> REF _Ref28502113 \r \h </w:instrText>
      </w:r>
      <w:r w:rsidR="00045651">
        <w:rPr>
          <w:rFonts w:eastAsia="SimSun"/>
          <w:noProof/>
          <w:sz w:val="20"/>
          <w:highlight w:val="yellow"/>
          <w:lang w:val="en-CA"/>
        </w:rPr>
        <w:instrText xml:space="preserve"> \* MERGEFORMAT </w:instrText>
      </w:r>
      <w:r w:rsidRPr="00664BC2">
        <w:rPr>
          <w:rFonts w:eastAsia="SimSun"/>
          <w:noProof/>
          <w:sz w:val="20"/>
          <w:highlight w:val="yellow"/>
          <w:lang w:val="en-CA"/>
        </w:rPr>
      </w:r>
      <w:r w:rsidRPr="00664BC2">
        <w:rPr>
          <w:rFonts w:eastAsia="SimSun"/>
          <w:noProof/>
          <w:sz w:val="20"/>
          <w:highlight w:val="yellow"/>
          <w:lang w:val="en-CA"/>
        </w:rPr>
        <w:fldChar w:fldCharType="separate"/>
      </w:r>
      <w:r w:rsidRPr="00664BC2">
        <w:rPr>
          <w:rFonts w:eastAsia="SimSun"/>
          <w:noProof/>
          <w:sz w:val="20"/>
          <w:highlight w:val="yellow"/>
          <w:lang w:val="en-CA"/>
        </w:rPr>
        <w:t>C.3.5</w:t>
      </w:r>
      <w:r w:rsidRPr="00664BC2">
        <w:rPr>
          <w:rFonts w:eastAsia="SimSun"/>
          <w:noProof/>
          <w:sz w:val="20"/>
          <w:highlight w:val="yellow"/>
          <w:lang w:val="en-CA"/>
        </w:rPr>
        <w:fldChar w:fldCharType="end"/>
      </w:r>
      <w:r w:rsidRPr="00664BC2">
        <w:rPr>
          <w:rFonts w:eastAsia="SimSun"/>
          <w:noProof/>
          <w:sz w:val="20"/>
          <w:highlight w:val="yellow"/>
          <w:lang w:val="en-CA"/>
        </w:rPr>
        <w:t xml:space="preserve"> shall be invoked, with the decoded picture associated with this picture header as input, when the decoded picture is output. pic_film_grain_present_flag equal to 0 specifies that the film grain generation process shall not be invoked for the decoded picture</w:t>
      </w:r>
      <w:r w:rsidRPr="00664BC2">
        <w:rPr>
          <w:rFonts w:eastAsia="SimSun"/>
          <w:noProof/>
          <w:sz w:val="20"/>
          <w:highlight w:val="yellow"/>
          <w:lang w:val="en-CA" w:eastAsia="ko-KR"/>
        </w:rPr>
        <w:t>. When not present, the value of pic_film_grain_present_flag is inferred to be equal to 0.</w:t>
      </w:r>
    </w:p>
    <w:p w14:paraId="1EDE70E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664BC2">
        <w:rPr>
          <w:rFonts w:eastAsia="SimSun"/>
          <w:b/>
          <w:bCs/>
          <w:noProof/>
          <w:sz w:val="20"/>
          <w:highlight w:val="yellow"/>
          <w:lang w:val="en-CA"/>
        </w:rPr>
        <w:t>pic_film_grain_aps_id</w:t>
      </w:r>
      <w:r w:rsidRPr="00664BC2">
        <w:rPr>
          <w:rFonts w:eastAsia="SimSun"/>
          <w:bCs/>
          <w:noProof/>
          <w:sz w:val="20"/>
          <w:highlight w:val="yellow"/>
          <w:lang w:val="en-CA"/>
        </w:rPr>
        <w:t xml:space="preserve"> specifies the adaptation_parameter_set_id of the film grain APS. The TemporalId of the APS NAL unit having aps_params_type equal to FILM_GRAIN_APS and adaptation_parameter_set_id equal to pic_film_grain_aps_id shall be less than or equal to the TemporalId of the picture associated with PH.</w:t>
      </w:r>
    </w:p>
    <w:p w14:paraId="569F067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b/>
          <w:noProof/>
          <w:sz w:val="20"/>
          <w:highlight w:val="yellow"/>
          <w:lang w:val="en-CA"/>
        </w:rPr>
        <w:t>film_grain_seed</w:t>
      </w:r>
      <w:r w:rsidRPr="00664BC2">
        <w:rPr>
          <w:rFonts w:eastAsia="SimSun"/>
          <w:noProof/>
          <w:sz w:val="20"/>
          <w:highlight w:val="yellow"/>
          <w:lang w:val="en-CA"/>
        </w:rPr>
        <w:t xml:space="preserve"> specifies the seed value to use for the picture to generate film grain. The length of the film_grain_seed syntax element is film_grain_seed_len_minus1 + 1 bits.</w:t>
      </w:r>
    </w:p>
    <w:p w14:paraId="1265C0C6" w14:textId="77777777" w:rsidR="00045651"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75" w:name="_Ref398989382"/>
      <w:bookmarkStart w:id="76" w:name="_Toc415475871"/>
      <w:bookmarkStart w:id="77" w:name="_Toc423599146"/>
      <w:bookmarkStart w:id="78" w:name="_Toc423601650"/>
      <w:bookmarkStart w:id="79" w:name="_Toc501130172"/>
      <w:bookmarkStart w:id="80" w:name="_Toc503777876"/>
      <w:bookmarkStart w:id="81" w:name="_Toc24573119"/>
      <w:bookmarkEnd w:id="60"/>
      <w:bookmarkEnd w:id="61"/>
      <w:bookmarkEnd w:id="62"/>
      <w:bookmarkEnd w:id="63"/>
      <w:bookmarkEnd w:id="64"/>
      <w:bookmarkEnd w:id="65"/>
      <w:bookmarkEnd w:id="66"/>
      <w:bookmarkEnd w:id="67"/>
      <w:bookmarkEnd w:id="68"/>
      <w:bookmarkEnd w:id="69"/>
      <w:bookmarkEnd w:id="70"/>
      <w:bookmarkEnd w:id="71"/>
      <w:bookmarkEnd w:id="72"/>
    </w:p>
    <w:p w14:paraId="2DC70ECB" w14:textId="4812C03D" w:rsidR="00664BC2" w:rsidRPr="00664BC2"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highlight w:val="yellow"/>
          <w:lang w:val="en-CA"/>
        </w:rPr>
      </w:pPr>
      <w:r w:rsidRPr="00045651">
        <w:rPr>
          <w:rFonts w:eastAsia="SimSun"/>
          <w:b/>
          <w:noProof/>
          <w:sz w:val="20"/>
          <w:highlight w:val="yellow"/>
          <w:lang w:val="en-CA"/>
        </w:rPr>
        <w:t xml:space="preserve">7.4.3.19 </w:t>
      </w:r>
      <w:r w:rsidR="00664BC2" w:rsidRPr="00664BC2">
        <w:rPr>
          <w:rFonts w:eastAsia="SimSun"/>
          <w:b/>
          <w:noProof/>
          <w:sz w:val="20"/>
          <w:highlight w:val="yellow"/>
          <w:lang w:val="en-CA"/>
        </w:rPr>
        <w:t>Film grain data semantics</w:t>
      </w:r>
    </w:p>
    <w:p w14:paraId="488F513F" w14:textId="6E44D90C"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sidRPr="00664BC2">
        <w:rPr>
          <w:rFonts w:eastAsia="SimSun"/>
          <w:b/>
          <w:bCs/>
          <w:sz w:val="20"/>
          <w:szCs w:val="18"/>
          <w:highlight w:val="yellow"/>
          <w:lang w:val="en-CA"/>
        </w:rPr>
        <w:t>parameter</w:t>
      </w:r>
      <w:r w:rsidR="0028346C">
        <w:rPr>
          <w:rFonts w:eastAsia="SimSun"/>
          <w:b/>
          <w:bCs/>
          <w:sz w:val="20"/>
          <w:szCs w:val="18"/>
          <w:highlight w:val="yellow"/>
          <w:lang w:val="en-CA"/>
        </w:rPr>
        <w:t>s</w:t>
      </w:r>
      <w:r w:rsidRPr="00664BC2">
        <w:rPr>
          <w:rFonts w:eastAsia="SimSun"/>
          <w:sz w:val="20"/>
          <w:szCs w:val="18"/>
          <w:highlight w:val="yellow"/>
          <w:lang w:val="en-CA"/>
        </w:rPr>
        <w:t xml:space="preserve"> semantics</w:t>
      </w:r>
    </w:p>
    <w:bookmarkEnd w:id="75"/>
    <w:bookmarkEnd w:id="76"/>
    <w:bookmarkEnd w:id="77"/>
    <w:bookmarkEnd w:id="78"/>
    <w:bookmarkEnd w:id="79"/>
    <w:bookmarkEnd w:id="80"/>
    <w:bookmarkEnd w:id="81"/>
    <w:p w14:paraId="4E1CF5E9" w14:textId="77777777" w:rsidR="00045651"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p>
    <w:p w14:paraId="3D2CAD03" w14:textId="23DC1BA3" w:rsidR="00664BC2" w:rsidRPr="00664BC2"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7.4.4.2 </w:t>
      </w:r>
      <w:r w:rsidR="00664BC2" w:rsidRPr="00664BC2">
        <w:rPr>
          <w:rFonts w:eastAsia="SimSun"/>
          <w:b/>
          <w:noProof/>
          <w:sz w:val="20"/>
          <w:lang w:val="en-CA"/>
        </w:rPr>
        <w:t>General constraint information semantics</w:t>
      </w:r>
    </w:p>
    <w:p w14:paraId="7E05F98B"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664BC2">
        <w:rPr>
          <w:rFonts w:eastAsia="SimSun"/>
          <w:b/>
          <w:noProof/>
          <w:sz w:val="20"/>
          <w:highlight w:val="yellow"/>
          <w:lang w:val="en-CA"/>
        </w:rPr>
        <w:t>no_film_grain_constraint_flag</w:t>
      </w:r>
      <w:r w:rsidRPr="00664BC2">
        <w:rPr>
          <w:rFonts w:eastAsia="SimSun"/>
          <w:sz w:val="20"/>
          <w:highlight w:val="yellow"/>
          <w:lang w:val="en-CA" w:eastAsia="ko-KR"/>
        </w:rPr>
        <w:t xml:space="preserve"> equal to 1 specifies that </w:t>
      </w:r>
      <w:proofErr w:type="spellStart"/>
      <w:r w:rsidRPr="00664BC2">
        <w:rPr>
          <w:rFonts w:eastAsia="SimSun"/>
          <w:sz w:val="20"/>
          <w:highlight w:val="yellow"/>
          <w:lang w:val="en-CA" w:eastAsia="ko-KR"/>
        </w:rPr>
        <w:t>sps_film_grain_enabled_flag</w:t>
      </w:r>
      <w:proofErr w:type="spellEnd"/>
      <w:r w:rsidRPr="00664BC2">
        <w:rPr>
          <w:rFonts w:eastAsia="SimSun"/>
          <w:sz w:val="20"/>
          <w:highlight w:val="yellow"/>
          <w:lang w:val="en-CA" w:eastAsia="ko-KR"/>
        </w:rPr>
        <w:t xml:space="preserve"> shall be equal to 0.  </w:t>
      </w:r>
      <w:r w:rsidRPr="00664BC2">
        <w:rPr>
          <w:rFonts w:eastAsia="SimSun"/>
          <w:noProof/>
          <w:sz w:val="20"/>
          <w:highlight w:val="yellow"/>
          <w:lang w:val="en-CA"/>
        </w:rPr>
        <w:t>no_film_grain_constraint_flag</w:t>
      </w:r>
      <w:r w:rsidRPr="00664BC2">
        <w:rPr>
          <w:rFonts w:eastAsia="SimSun"/>
          <w:sz w:val="20"/>
          <w:highlight w:val="yellow"/>
          <w:lang w:val="en-CA" w:eastAsia="ko-KR"/>
        </w:rPr>
        <w:t xml:space="preserve"> equal to 0 does not impose such a constraint.</w:t>
      </w:r>
    </w:p>
    <w:p w14:paraId="5E05E982" w14:textId="77777777" w:rsidR="00045651"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p>
    <w:p w14:paraId="202F959A" w14:textId="536ED59E" w:rsidR="00664BC2" w:rsidRPr="00664BC2"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7.4.8.1 </w:t>
      </w:r>
      <w:r w:rsidR="00664BC2" w:rsidRPr="00664BC2">
        <w:rPr>
          <w:rFonts w:eastAsia="SimSun"/>
          <w:b/>
          <w:noProof/>
          <w:sz w:val="20"/>
          <w:lang w:val="en-CA"/>
        </w:rPr>
        <w:t>General slice header semantics</w:t>
      </w:r>
    </w:p>
    <w:p w14:paraId="5C8AF83B"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b/>
          <w:bCs/>
          <w:noProof/>
          <w:sz w:val="20"/>
          <w:lang w:val="en-CA"/>
        </w:rPr>
        <w:t xml:space="preserve">slice_pic_order_cnt_lsb </w:t>
      </w:r>
      <w:r w:rsidRPr="00664BC2">
        <w:rPr>
          <w:rFonts w:eastAsia="SimSun"/>
          <w:noProof/>
          <w:sz w:val="20"/>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5A61CD9E"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sz w:val="20"/>
          <w:lang w:val="en-CA"/>
        </w:rPr>
      </w:pPr>
      <w:r w:rsidRPr="00664BC2">
        <w:rPr>
          <w:rFonts w:eastAsia="SimSun"/>
          <w:noProof/>
          <w:sz w:val="20"/>
          <w:lang w:val="en-CA"/>
        </w:rPr>
        <w:t>When the current picture is a GDR picture, the variable RpPicOrderCntVal is derived as follows:</w:t>
      </w:r>
    </w:p>
    <w:p w14:paraId="751A0C9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eastAsia="ko-KR"/>
        </w:rPr>
      </w:pPr>
      <w:r w:rsidRPr="00664BC2">
        <w:rPr>
          <w:rFonts w:eastAsia="SimSun"/>
          <w:noProof/>
          <w:sz w:val="20"/>
          <w:lang w:val="en-CA" w:eastAsia="ko-KR"/>
        </w:rPr>
        <w:t>RpPicOrderCntVal = PicOrderCntVal + recovery_poc_cnt</w:t>
      </w:r>
      <w:r w:rsidRPr="00664BC2">
        <w:rPr>
          <w:rFonts w:eastAsia="SimSun"/>
          <w:noProof/>
          <w:sz w:val="20"/>
          <w:lang w:val="en-CA" w:eastAsia="ko-KR"/>
        </w:rPr>
        <w:tab/>
        <w:t>(</w:t>
      </w:r>
      <w:r w:rsidRPr="00664BC2">
        <w:rPr>
          <w:rFonts w:eastAsia="SimSun"/>
          <w:noProof/>
          <w:sz w:val="20"/>
          <w:lang w:val="en-CA"/>
        </w:rPr>
        <w:fldChar w:fldCharType="begin" w:fldLock="1"/>
      </w:r>
      <w:r w:rsidRPr="00664BC2">
        <w:rPr>
          <w:rFonts w:eastAsia="SimSun"/>
          <w:noProof/>
          <w:sz w:val="20"/>
          <w:lang w:val="en-CA"/>
        </w:rPr>
        <w:instrText xml:space="preserve"> SEQ Equation \* ARABIC </w:instrText>
      </w:r>
      <w:r w:rsidRPr="00664BC2">
        <w:rPr>
          <w:rFonts w:eastAsia="SimSun"/>
          <w:noProof/>
          <w:sz w:val="20"/>
          <w:lang w:val="en-CA"/>
        </w:rPr>
        <w:fldChar w:fldCharType="separate"/>
      </w:r>
      <w:r w:rsidRPr="00664BC2">
        <w:rPr>
          <w:rFonts w:eastAsia="SimSun"/>
          <w:noProof/>
          <w:sz w:val="20"/>
          <w:lang w:val="en-CA"/>
        </w:rPr>
        <w:t>114</w:t>
      </w:r>
      <w:r w:rsidRPr="00664BC2">
        <w:rPr>
          <w:rFonts w:eastAsia="SimSun"/>
          <w:noProof/>
          <w:sz w:val="20"/>
          <w:lang w:val="en-CA"/>
        </w:rPr>
        <w:fldChar w:fldCharType="end"/>
      </w:r>
      <w:r w:rsidRPr="00664BC2">
        <w:rPr>
          <w:rFonts w:eastAsia="SimSun"/>
          <w:noProof/>
          <w:sz w:val="20"/>
          <w:lang w:val="en-CA" w:eastAsia="ko-KR"/>
        </w:rPr>
        <w:t>)</w:t>
      </w:r>
    </w:p>
    <w:p w14:paraId="0362407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664BC2">
        <w:rPr>
          <w:rFonts w:eastAsia="SimSun"/>
          <w:noProof/>
          <w:sz w:val="20"/>
          <w:highlight w:val="yellow"/>
          <w:lang w:val="en-CA" w:eastAsia="ja-JP"/>
        </w:rPr>
        <w:t xml:space="preserve">When </w:t>
      </w:r>
      <w:r w:rsidRPr="00664BC2">
        <w:rPr>
          <w:rFonts w:eastAsia="SimSun"/>
          <w:noProof/>
          <w:sz w:val="20"/>
          <w:highlight w:val="yellow"/>
          <w:lang w:val="en-CA" w:eastAsia="ko-KR"/>
        </w:rPr>
        <w:t>pic_film_grain_present_flag is equal to 1, t</w:t>
      </w:r>
      <w:r w:rsidRPr="00664BC2">
        <w:rPr>
          <w:rFonts w:eastAsia="SimSun"/>
          <w:bCs/>
          <w:sz w:val="20"/>
          <w:highlight w:val="yellow"/>
          <w:lang w:val="en-CA"/>
        </w:rPr>
        <w:t xml:space="preserve">he </w:t>
      </w:r>
      <w:r w:rsidRPr="00664BC2">
        <w:rPr>
          <w:rFonts w:eastAsia="SimSun"/>
          <w:sz w:val="20"/>
          <w:highlight w:val="yellow"/>
          <w:lang w:val="en-CA"/>
        </w:rPr>
        <w:t xml:space="preserve">parameter </w:t>
      </w:r>
      <w:proofErr w:type="spellStart"/>
      <w:r w:rsidRPr="00664BC2">
        <w:rPr>
          <w:rFonts w:eastAsia="SimSun"/>
          <w:sz w:val="20"/>
          <w:highlight w:val="yellow"/>
          <w:lang w:val="en-CA"/>
        </w:rPr>
        <w:t>FilmGrainSeed</w:t>
      </w:r>
      <w:proofErr w:type="spellEnd"/>
      <w:r w:rsidRPr="00664BC2">
        <w:rPr>
          <w:rFonts w:eastAsia="SimSun"/>
          <w:sz w:val="20"/>
          <w:highlight w:val="yellow"/>
          <w:lang w:val="en-CA"/>
        </w:rPr>
        <w:t xml:space="preserve"> is derived as follows:</w:t>
      </w:r>
    </w:p>
    <w:p w14:paraId="6B5105C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center" w:pos="4849"/>
          <w:tab w:val="right" w:pos="9696"/>
        </w:tabs>
        <w:spacing w:before="193"/>
        <w:ind w:left="794"/>
        <w:jc w:val="left"/>
        <w:rPr>
          <w:rFonts w:eastAsia="SimSun"/>
          <w:sz w:val="20"/>
          <w:lang w:val="en-CA"/>
        </w:rPr>
      </w:pPr>
      <w:proofErr w:type="spellStart"/>
      <w:r w:rsidRPr="00664BC2">
        <w:rPr>
          <w:rFonts w:eastAsia="SimSun"/>
          <w:sz w:val="20"/>
          <w:highlight w:val="yellow"/>
          <w:lang w:val="en-CA"/>
        </w:rPr>
        <w:t>FilmGrainSeed</w:t>
      </w:r>
      <w:proofErr w:type="spellEnd"/>
      <w:r w:rsidRPr="00664BC2">
        <w:rPr>
          <w:rFonts w:eastAsia="SimSun"/>
          <w:sz w:val="20"/>
          <w:highlight w:val="yellow"/>
          <w:lang w:val="en-CA"/>
        </w:rPr>
        <w:t xml:space="preserve"> = </w:t>
      </w:r>
      <w:proofErr w:type="spellStart"/>
      <w:r w:rsidRPr="00664BC2">
        <w:rPr>
          <w:rFonts w:eastAsia="SimSun"/>
          <w:sz w:val="20"/>
          <w:highlight w:val="yellow"/>
          <w:lang w:val="en-CA"/>
        </w:rPr>
        <w:t>slice_pic_order_cnt_lsb</w:t>
      </w:r>
      <w:proofErr w:type="spellEnd"/>
      <w:r w:rsidRPr="00664BC2">
        <w:rPr>
          <w:rFonts w:eastAsia="SimSun"/>
          <w:sz w:val="20"/>
          <w:highlight w:val="yellow"/>
          <w:lang w:val="en-CA"/>
        </w:rPr>
        <w:t xml:space="preserve"> &lt;&lt; (</w:t>
      </w:r>
      <w:r w:rsidRPr="00664BC2">
        <w:rPr>
          <w:rFonts w:eastAsia="SimSun"/>
          <w:noProof/>
          <w:sz w:val="20"/>
          <w:highlight w:val="yellow"/>
          <w:lang w:val="en-CA"/>
        </w:rPr>
        <w:t>film_grain_seed_len_minus1 + 1</w:t>
      </w:r>
      <w:r w:rsidRPr="00664BC2">
        <w:rPr>
          <w:rFonts w:eastAsia="SimSun"/>
          <w:sz w:val="20"/>
          <w:highlight w:val="yellow"/>
          <w:lang w:val="en-CA"/>
        </w:rPr>
        <w:t xml:space="preserve">) + </w:t>
      </w:r>
      <w:proofErr w:type="spellStart"/>
      <w:r w:rsidRPr="00664BC2">
        <w:rPr>
          <w:rFonts w:eastAsia="SimSun"/>
          <w:sz w:val="20"/>
          <w:highlight w:val="yellow"/>
          <w:lang w:val="en-CA"/>
        </w:rPr>
        <w:t>film_grain_seed</w:t>
      </w:r>
      <w:proofErr w:type="spellEnd"/>
      <w:r w:rsidRPr="00664BC2">
        <w:rPr>
          <w:rFonts w:eastAsia="SimSun"/>
          <w:sz w:val="20"/>
          <w:highlight w:val="yellow"/>
          <w:lang w:val="en-CA"/>
        </w:rPr>
        <w:tab/>
        <w:t>(</w:t>
      </w:r>
      <w:r w:rsidRPr="00664BC2">
        <w:rPr>
          <w:rFonts w:eastAsia="SimSun"/>
          <w:noProof/>
          <w:sz w:val="20"/>
          <w:highlight w:val="yellow"/>
          <w:lang w:val="en-CA"/>
        </w:rPr>
        <w:t>X</w:t>
      </w:r>
      <w:r w:rsidRPr="00664BC2">
        <w:rPr>
          <w:rFonts w:eastAsia="SimSun"/>
          <w:sz w:val="20"/>
          <w:highlight w:val="yellow"/>
          <w:lang w:val="en-CA"/>
        </w:rPr>
        <w:t>)</w:t>
      </w:r>
    </w:p>
    <w:p w14:paraId="1E58761F" w14:textId="08B75A80" w:rsidR="00664BC2" w:rsidRPr="00664BC2" w:rsidRDefault="00045651" w:rsidP="00045651">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GB"/>
        </w:rPr>
      </w:pPr>
      <w:bookmarkStart w:id="82" w:name="_Toc397949233"/>
      <w:bookmarkStart w:id="83" w:name="_Toc397949724"/>
      <w:bookmarkStart w:id="84" w:name="_Toc397962743"/>
      <w:bookmarkStart w:id="85" w:name="_Toc399324901"/>
      <w:bookmarkStart w:id="86" w:name="_Toc399327916"/>
      <w:bookmarkStart w:id="87" w:name="_Toc399614633"/>
      <w:bookmarkStart w:id="88" w:name="_Toc399625728"/>
      <w:bookmarkStart w:id="89" w:name="_Toc399626424"/>
      <w:bookmarkStart w:id="90" w:name="_Toc399627299"/>
      <w:bookmarkStart w:id="91" w:name="_Ref22150840"/>
      <w:bookmarkStart w:id="92" w:name="_Toc24573184"/>
      <w:bookmarkStart w:id="93" w:name="_Ref316794511"/>
      <w:bookmarkStart w:id="94" w:name="_Toc317198868"/>
      <w:bookmarkStart w:id="95" w:name="_Ref398994337"/>
      <w:bookmarkStart w:id="96" w:name="_Ref399001615"/>
      <w:bookmarkStart w:id="97" w:name="_Ref399001999"/>
      <w:bookmarkStart w:id="98" w:name="_Toc415475994"/>
      <w:bookmarkStart w:id="99" w:name="_Toc423599269"/>
      <w:bookmarkStart w:id="100" w:name="_Toc423601773"/>
      <w:bookmarkStart w:id="101" w:name="_Toc501130238"/>
      <w:bookmarkStart w:id="102" w:name="_Toc503777942"/>
      <w:bookmarkEnd w:id="82"/>
      <w:bookmarkEnd w:id="83"/>
      <w:bookmarkEnd w:id="84"/>
      <w:bookmarkEnd w:id="85"/>
      <w:bookmarkEnd w:id="86"/>
      <w:bookmarkEnd w:id="87"/>
      <w:bookmarkEnd w:id="88"/>
      <w:bookmarkEnd w:id="89"/>
      <w:bookmarkEnd w:id="90"/>
      <w:r>
        <w:rPr>
          <w:rFonts w:eastAsia="Malgun Gothic"/>
          <w:b/>
          <w:bCs/>
          <w:noProof/>
          <w:sz w:val="20"/>
          <w:lang w:val="en-GB"/>
        </w:rPr>
        <w:t xml:space="preserve">A.4.2 </w:t>
      </w:r>
      <w:r w:rsidR="00664BC2" w:rsidRPr="00664BC2">
        <w:rPr>
          <w:rFonts w:eastAsia="Malgun Gothic"/>
          <w:b/>
          <w:bCs/>
          <w:noProof/>
          <w:sz w:val="20"/>
          <w:lang w:val="en-GB"/>
        </w:rPr>
        <w:t>Profile-specific level limits</w:t>
      </w:r>
      <w:bookmarkEnd w:id="91"/>
      <w:bookmarkEnd w:id="92"/>
      <w:r w:rsidR="00664BC2" w:rsidRPr="00664BC2">
        <w:rPr>
          <w:rFonts w:eastAsia="Malgun Gothic"/>
          <w:b/>
          <w:bCs/>
          <w:noProof/>
          <w:sz w:val="20"/>
          <w:lang w:val="en-GB"/>
        </w:rPr>
        <w:t xml:space="preserve"> </w:t>
      </w:r>
      <w:bookmarkEnd w:id="93"/>
      <w:bookmarkEnd w:id="94"/>
      <w:bookmarkEnd w:id="95"/>
      <w:bookmarkEnd w:id="96"/>
      <w:bookmarkEnd w:id="97"/>
      <w:bookmarkEnd w:id="98"/>
      <w:bookmarkEnd w:id="99"/>
      <w:bookmarkEnd w:id="100"/>
      <w:bookmarkEnd w:id="101"/>
      <w:bookmarkEnd w:id="102"/>
    </w:p>
    <w:p w14:paraId="11F10EBD" w14:textId="28BF769E" w:rsidR="007A25E8" w:rsidRDefault="007A25E8"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Pr>
          <w:rFonts w:eastAsia="SimSun"/>
          <w:sz w:val="20"/>
          <w:lang w:val="en-GB"/>
        </w:rPr>
        <w:t>...</w:t>
      </w:r>
    </w:p>
    <w:p w14:paraId="42B8456C" w14:textId="7F022FCF"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664BC2">
        <w:rPr>
          <w:rFonts w:eastAsia="SimSun"/>
          <w:sz w:val="20"/>
          <w:lang w:val="en-GB"/>
        </w:rPr>
        <w:t xml:space="preserve">When the specified level is not level 8.5, the value of </w:t>
      </w:r>
      <w:bookmarkStart w:id="103" w:name="_Hlk25337305"/>
      <w:bookmarkStart w:id="104" w:name="_Hlk25338721"/>
      <w:r w:rsidRPr="00664BC2">
        <w:rPr>
          <w:rFonts w:eastAsia="SimSun"/>
          <w:sz w:val="20"/>
          <w:lang w:val="en-GB"/>
        </w:rPr>
        <w:t>max_dec_pic_buffering_minus1</w:t>
      </w:r>
      <w:bookmarkEnd w:id="103"/>
      <w:r w:rsidRPr="00664BC2">
        <w:rPr>
          <w:rFonts w:eastAsia="SimSun"/>
          <w:sz w:val="20"/>
          <w:lang w:val="en-GB"/>
        </w:rPr>
        <w:t>[ </w:t>
      </w:r>
      <w:proofErr w:type="spellStart"/>
      <w:r w:rsidRPr="00664BC2">
        <w:rPr>
          <w:rFonts w:eastAsia="SimSun"/>
          <w:sz w:val="20"/>
          <w:lang w:val="en-GB"/>
        </w:rPr>
        <w:t>Htid</w:t>
      </w:r>
      <w:proofErr w:type="spellEnd"/>
      <w:r w:rsidRPr="00664BC2">
        <w:rPr>
          <w:rFonts w:eastAsia="SimSun"/>
          <w:sz w:val="20"/>
          <w:lang w:val="en-GB"/>
        </w:rPr>
        <w:t> ]</w:t>
      </w:r>
      <w:bookmarkEnd w:id="104"/>
      <w:r w:rsidRPr="00664BC2">
        <w:rPr>
          <w:rFonts w:eastAsia="SimSun"/>
          <w:sz w:val="20"/>
          <w:lang w:val="en-GB"/>
        </w:rPr>
        <w:t xml:space="preserve"> + 1 shall be less than or equal to </w:t>
      </w:r>
      <w:proofErr w:type="spellStart"/>
      <w:r w:rsidRPr="00664BC2">
        <w:rPr>
          <w:rFonts w:eastAsia="SimSun"/>
          <w:sz w:val="20"/>
          <w:lang w:val="en-GB"/>
        </w:rPr>
        <w:t>MaxDpbSize</w:t>
      </w:r>
      <w:proofErr w:type="spellEnd"/>
      <w:r w:rsidRPr="00664BC2">
        <w:rPr>
          <w:rFonts w:eastAsia="SimSun"/>
          <w:sz w:val="20"/>
          <w:lang w:val="en-GB"/>
        </w:rPr>
        <w:t>, which is derived as follows:</w:t>
      </w:r>
    </w:p>
    <w:p w14:paraId="324C28FC"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rFonts w:eastAsia="SimSun"/>
          <w:sz w:val="20"/>
          <w:lang w:val="en-GB"/>
        </w:rPr>
      </w:pPr>
      <w:r w:rsidRPr="00664BC2">
        <w:rPr>
          <w:rFonts w:eastAsia="SimSun"/>
          <w:sz w:val="20"/>
          <w:lang w:val="en-GB"/>
        </w:rPr>
        <w:t xml:space="preserve">if( </w:t>
      </w:r>
      <w:proofErr w:type="spellStart"/>
      <w:r w:rsidRPr="00664BC2">
        <w:rPr>
          <w:rFonts w:eastAsia="SimSun"/>
          <w:sz w:val="20"/>
          <w:lang w:val="en-GB"/>
        </w:rPr>
        <w:t>PicSizeInSamplesY</w:t>
      </w:r>
      <w:proofErr w:type="spellEnd"/>
      <w:r w:rsidRPr="00664BC2">
        <w:rPr>
          <w:rFonts w:eastAsia="SimSun"/>
          <w:sz w:val="20"/>
          <w:lang w:val="en-GB"/>
        </w:rPr>
        <w:t xml:space="preserve">  &lt;=  ( </w:t>
      </w:r>
      <w:proofErr w:type="spellStart"/>
      <w:r w:rsidRPr="00664BC2">
        <w:rPr>
          <w:rFonts w:eastAsia="SimSun"/>
          <w:sz w:val="20"/>
          <w:lang w:val="en-GB"/>
        </w:rPr>
        <w:t>MaxLumaPs</w:t>
      </w:r>
      <w:proofErr w:type="spellEnd"/>
      <w:r w:rsidRPr="00664BC2">
        <w:rPr>
          <w:rFonts w:eastAsia="SimSun"/>
          <w:sz w:val="20"/>
          <w:lang w:val="en-GB"/>
        </w:rPr>
        <w:t xml:space="preserve">  &gt;&gt;  2 ) )</w:t>
      </w:r>
      <w:r w:rsidRPr="00664BC2">
        <w:rPr>
          <w:rFonts w:eastAsia="SimSun"/>
          <w:sz w:val="20"/>
          <w:lang w:val="en-GB"/>
        </w:rPr>
        <w:br/>
      </w:r>
      <w:r w:rsidRPr="00664BC2">
        <w:rPr>
          <w:rFonts w:eastAsia="SimSun"/>
          <w:sz w:val="20"/>
          <w:lang w:val="en-GB"/>
        </w:rPr>
        <w:tab/>
      </w:r>
      <w:proofErr w:type="spellStart"/>
      <w:r w:rsidRPr="00664BC2">
        <w:rPr>
          <w:rFonts w:eastAsia="SimSun"/>
          <w:sz w:val="20"/>
          <w:lang w:val="en-GB"/>
        </w:rPr>
        <w:t>MaxDpbSize</w:t>
      </w:r>
      <w:proofErr w:type="spellEnd"/>
      <w:r w:rsidRPr="00664BC2">
        <w:rPr>
          <w:rFonts w:eastAsia="SimSun"/>
          <w:sz w:val="20"/>
          <w:lang w:val="en-GB"/>
        </w:rPr>
        <w:t xml:space="preserve"> = Min( 4 * </w:t>
      </w:r>
      <w:proofErr w:type="spellStart"/>
      <w:r w:rsidRPr="00664BC2">
        <w:rPr>
          <w:rFonts w:eastAsia="SimSun"/>
          <w:sz w:val="20"/>
          <w:lang w:val="en-GB"/>
        </w:rPr>
        <w:t>maxDpbPicBuf</w:t>
      </w:r>
      <w:proofErr w:type="spellEnd"/>
      <w:r w:rsidRPr="00664BC2">
        <w:rPr>
          <w:rFonts w:eastAsia="SimSun"/>
          <w:sz w:val="20"/>
          <w:lang w:val="en-GB"/>
        </w:rPr>
        <w:t xml:space="preserve">, 16 </w:t>
      </w:r>
      <w:r w:rsidRPr="00664BC2">
        <w:rPr>
          <w:rFonts w:eastAsia="SimSun"/>
          <w:sz w:val="20"/>
          <w:highlight w:val="yellow"/>
          <w:lang w:val="en-GB"/>
        </w:rPr>
        <w:t xml:space="preserve">– </w:t>
      </w:r>
      <w:r w:rsidRPr="00664BC2">
        <w:rPr>
          <w:rFonts w:eastAsia="SimSun"/>
          <w:noProof/>
          <w:sz w:val="20"/>
          <w:highlight w:val="yellow"/>
          <w:lang w:val="en-CA"/>
        </w:rPr>
        <w:t>sps_film_grain_enable_flag</w:t>
      </w:r>
      <w:r w:rsidRPr="00664BC2">
        <w:rPr>
          <w:rFonts w:eastAsia="SimSun"/>
          <w:noProof/>
          <w:sz w:val="20"/>
          <w:lang w:val="en-CA"/>
        </w:rPr>
        <w:t xml:space="preserve"> </w:t>
      </w:r>
      <w:r w:rsidRPr="00664BC2">
        <w:rPr>
          <w:rFonts w:eastAsia="SimSun"/>
          <w:sz w:val="20"/>
          <w:lang w:val="en-GB"/>
        </w:rPr>
        <w:t>)</w:t>
      </w:r>
      <w:r w:rsidRPr="00664BC2">
        <w:rPr>
          <w:rFonts w:eastAsia="SimSun"/>
          <w:sz w:val="20"/>
          <w:lang w:val="en-GB"/>
        </w:rPr>
        <w:br/>
        <w:t xml:space="preserve">else if( </w:t>
      </w:r>
      <w:proofErr w:type="spellStart"/>
      <w:r w:rsidRPr="00664BC2">
        <w:rPr>
          <w:rFonts w:eastAsia="SimSun"/>
          <w:sz w:val="20"/>
          <w:lang w:val="en-GB"/>
        </w:rPr>
        <w:t>PicSizeInSamplesY</w:t>
      </w:r>
      <w:proofErr w:type="spellEnd"/>
      <w:r w:rsidRPr="00664BC2">
        <w:rPr>
          <w:rFonts w:eastAsia="SimSun"/>
          <w:sz w:val="20"/>
          <w:lang w:val="en-GB"/>
        </w:rPr>
        <w:t xml:space="preserve">  &lt;=  ( </w:t>
      </w:r>
      <w:proofErr w:type="spellStart"/>
      <w:r w:rsidRPr="00664BC2">
        <w:rPr>
          <w:rFonts w:eastAsia="SimSun"/>
          <w:sz w:val="20"/>
          <w:lang w:val="en-GB"/>
        </w:rPr>
        <w:t>MaxLumaPs</w:t>
      </w:r>
      <w:proofErr w:type="spellEnd"/>
      <w:r w:rsidRPr="00664BC2">
        <w:rPr>
          <w:rFonts w:eastAsia="SimSun"/>
          <w:sz w:val="20"/>
          <w:lang w:val="en-GB"/>
        </w:rPr>
        <w:t xml:space="preserve">  &gt;&gt;  1 ) )</w:t>
      </w:r>
      <w:r w:rsidRPr="00664BC2">
        <w:rPr>
          <w:rFonts w:eastAsia="SimSun"/>
          <w:sz w:val="20"/>
          <w:lang w:val="en-GB"/>
        </w:rPr>
        <w:br/>
      </w:r>
      <w:r w:rsidRPr="00664BC2">
        <w:rPr>
          <w:rFonts w:eastAsia="SimSun"/>
          <w:sz w:val="20"/>
          <w:lang w:val="en-GB"/>
        </w:rPr>
        <w:tab/>
      </w:r>
      <w:proofErr w:type="spellStart"/>
      <w:r w:rsidRPr="00664BC2">
        <w:rPr>
          <w:rFonts w:eastAsia="SimSun"/>
          <w:sz w:val="20"/>
          <w:lang w:val="en-GB"/>
        </w:rPr>
        <w:t>MaxDpbSize</w:t>
      </w:r>
      <w:proofErr w:type="spellEnd"/>
      <w:r w:rsidRPr="00664BC2">
        <w:rPr>
          <w:rFonts w:eastAsia="SimSun"/>
          <w:sz w:val="20"/>
          <w:lang w:val="en-GB"/>
        </w:rPr>
        <w:t xml:space="preserve"> = Min( 2 * </w:t>
      </w:r>
      <w:proofErr w:type="spellStart"/>
      <w:r w:rsidRPr="00664BC2">
        <w:rPr>
          <w:rFonts w:eastAsia="SimSun"/>
          <w:sz w:val="20"/>
          <w:lang w:val="en-GB"/>
        </w:rPr>
        <w:t>maxDpbPicBuf</w:t>
      </w:r>
      <w:proofErr w:type="spellEnd"/>
      <w:r w:rsidRPr="00664BC2">
        <w:rPr>
          <w:rFonts w:eastAsia="SimSun"/>
          <w:sz w:val="20"/>
          <w:lang w:val="en-GB"/>
        </w:rPr>
        <w:t xml:space="preserve">, 16 </w:t>
      </w:r>
      <w:r w:rsidRPr="00664BC2">
        <w:rPr>
          <w:rFonts w:eastAsia="SimSun"/>
          <w:sz w:val="20"/>
          <w:highlight w:val="yellow"/>
          <w:lang w:val="en-GB"/>
        </w:rPr>
        <w:t xml:space="preserve">– </w:t>
      </w:r>
      <w:r w:rsidRPr="00664BC2">
        <w:rPr>
          <w:rFonts w:eastAsia="SimSun"/>
          <w:noProof/>
          <w:sz w:val="20"/>
          <w:highlight w:val="yellow"/>
          <w:lang w:val="en-CA"/>
        </w:rPr>
        <w:t>sps_film_grain_enable_flag</w:t>
      </w:r>
      <w:r w:rsidRPr="00664BC2">
        <w:rPr>
          <w:rFonts w:eastAsia="SimSun"/>
          <w:sz w:val="20"/>
          <w:lang w:val="en-GB"/>
        </w:rPr>
        <w:t>)</w:t>
      </w:r>
      <w:r w:rsidRPr="00664BC2">
        <w:rPr>
          <w:rFonts w:eastAsia="SimSun"/>
          <w:sz w:val="20"/>
          <w:lang w:val="en-GB"/>
        </w:rPr>
        <w:tab/>
        <w:t>(</w:t>
      </w:r>
      <w:bookmarkStart w:id="105" w:name="MaxDpbSize_Eqn"/>
      <w:r w:rsidRPr="00664BC2">
        <w:rPr>
          <w:rFonts w:eastAsia="SimSun"/>
          <w:sz w:val="20"/>
          <w:lang w:val="en-GB"/>
        </w:rPr>
        <w:t>A.</w:t>
      </w:r>
      <w:r w:rsidRPr="00664BC2">
        <w:rPr>
          <w:rFonts w:eastAsia="SimSun"/>
          <w:sz w:val="20"/>
          <w:lang w:val="en-GB"/>
        </w:rPr>
        <w:fldChar w:fldCharType="begin" w:fldLock="1"/>
      </w:r>
      <w:r w:rsidRPr="00664BC2">
        <w:rPr>
          <w:rFonts w:eastAsia="SimSun"/>
          <w:sz w:val="20"/>
          <w:lang w:val="en-GB"/>
        </w:rPr>
        <w:instrText xml:space="preserve"> SEQ Equation \* ARABIC \r 1 </w:instrText>
      </w:r>
      <w:r w:rsidRPr="00664BC2">
        <w:rPr>
          <w:rFonts w:eastAsia="SimSun"/>
          <w:sz w:val="20"/>
          <w:lang w:val="en-GB"/>
        </w:rPr>
        <w:fldChar w:fldCharType="separate"/>
      </w:r>
      <w:r w:rsidRPr="00664BC2">
        <w:rPr>
          <w:rFonts w:eastAsia="SimSun"/>
          <w:noProof/>
          <w:sz w:val="20"/>
          <w:lang w:val="en-GB"/>
        </w:rPr>
        <w:t>1</w:t>
      </w:r>
      <w:r w:rsidRPr="00664BC2">
        <w:rPr>
          <w:rFonts w:eastAsia="SimSun"/>
          <w:sz w:val="20"/>
          <w:lang w:val="en-GB"/>
        </w:rPr>
        <w:fldChar w:fldCharType="end"/>
      </w:r>
      <w:bookmarkEnd w:id="105"/>
      <w:r w:rsidRPr="00664BC2">
        <w:rPr>
          <w:rFonts w:eastAsia="SimSun"/>
          <w:sz w:val="20"/>
          <w:lang w:val="en-GB"/>
        </w:rPr>
        <w:t>)</w:t>
      </w:r>
      <w:r w:rsidRPr="00664BC2">
        <w:rPr>
          <w:rFonts w:eastAsia="SimSun"/>
          <w:sz w:val="20"/>
          <w:lang w:val="en-GB"/>
        </w:rPr>
        <w:br/>
        <w:t xml:space="preserve">else if( </w:t>
      </w:r>
      <w:proofErr w:type="spellStart"/>
      <w:r w:rsidRPr="00664BC2">
        <w:rPr>
          <w:rFonts w:eastAsia="SimSun"/>
          <w:sz w:val="20"/>
          <w:lang w:val="en-GB"/>
        </w:rPr>
        <w:t>PicSizeInSamplesY</w:t>
      </w:r>
      <w:proofErr w:type="spellEnd"/>
      <w:r w:rsidRPr="00664BC2">
        <w:rPr>
          <w:rFonts w:eastAsia="SimSun"/>
          <w:sz w:val="20"/>
          <w:lang w:val="en-GB"/>
        </w:rPr>
        <w:t xml:space="preserve">  &lt;=  ( ( 3 * </w:t>
      </w:r>
      <w:proofErr w:type="spellStart"/>
      <w:r w:rsidRPr="00664BC2">
        <w:rPr>
          <w:rFonts w:eastAsia="SimSun"/>
          <w:sz w:val="20"/>
          <w:lang w:val="en-GB"/>
        </w:rPr>
        <w:t>MaxLumaPs</w:t>
      </w:r>
      <w:proofErr w:type="spellEnd"/>
      <w:r w:rsidRPr="00664BC2">
        <w:rPr>
          <w:rFonts w:eastAsia="SimSun"/>
          <w:sz w:val="20"/>
          <w:lang w:val="en-GB"/>
        </w:rPr>
        <w:t xml:space="preserve"> )  &gt;&gt;  2 ) )</w:t>
      </w:r>
      <w:r w:rsidRPr="00664BC2">
        <w:rPr>
          <w:rFonts w:eastAsia="SimSun"/>
          <w:sz w:val="20"/>
          <w:lang w:val="en-GB"/>
        </w:rPr>
        <w:br/>
      </w:r>
      <w:r w:rsidRPr="00664BC2">
        <w:rPr>
          <w:rFonts w:eastAsia="SimSun"/>
          <w:sz w:val="20"/>
          <w:lang w:val="en-GB"/>
        </w:rPr>
        <w:tab/>
      </w:r>
      <w:proofErr w:type="spellStart"/>
      <w:r w:rsidRPr="00664BC2">
        <w:rPr>
          <w:rFonts w:eastAsia="SimSun"/>
          <w:sz w:val="20"/>
          <w:lang w:val="en-GB"/>
        </w:rPr>
        <w:t>MaxDpbSize</w:t>
      </w:r>
      <w:proofErr w:type="spellEnd"/>
      <w:r w:rsidRPr="00664BC2">
        <w:rPr>
          <w:rFonts w:eastAsia="SimSun"/>
          <w:sz w:val="20"/>
          <w:lang w:val="en-GB"/>
        </w:rPr>
        <w:t xml:space="preserve"> = Min( ( 4 * </w:t>
      </w:r>
      <w:proofErr w:type="spellStart"/>
      <w:r w:rsidRPr="00664BC2">
        <w:rPr>
          <w:rFonts w:eastAsia="SimSun"/>
          <w:sz w:val="20"/>
          <w:lang w:val="en-GB"/>
        </w:rPr>
        <w:t>maxDpbPicBuf</w:t>
      </w:r>
      <w:proofErr w:type="spellEnd"/>
      <w:r w:rsidRPr="00664BC2">
        <w:rPr>
          <w:rFonts w:eastAsia="SimSun"/>
          <w:sz w:val="20"/>
          <w:lang w:val="en-GB"/>
        </w:rPr>
        <w:t xml:space="preserve"> ) / 3, 16 </w:t>
      </w:r>
      <w:r w:rsidRPr="00664BC2">
        <w:rPr>
          <w:rFonts w:eastAsia="SimSun"/>
          <w:sz w:val="20"/>
          <w:highlight w:val="yellow"/>
          <w:lang w:val="en-GB"/>
        </w:rPr>
        <w:t xml:space="preserve">– </w:t>
      </w:r>
      <w:r w:rsidRPr="00664BC2">
        <w:rPr>
          <w:rFonts w:eastAsia="SimSun"/>
          <w:noProof/>
          <w:sz w:val="20"/>
          <w:highlight w:val="yellow"/>
          <w:lang w:val="en-CA"/>
        </w:rPr>
        <w:t>sps_film_grain_enable_flag</w:t>
      </w:r>
      <w:r w:rsidRPr="00664BC2">
        <w:rPr>
          <w:rFonts w:eastAsia="SimSun"/>
          <w:sz w:val="20"/>
          <w:lang w:val="en-GB"/>
        </w:rPr>
        <w:t>)</w:t>
      </w:r>
      <w:r w:rsidRPr="00664BC2">
        <w:rPr>
          <w:rFonts w:eastAsia="SimSun"/>
          <w:sz w:val="20"/>
          <w:lang w:val="en-GB"/>
        </w:rPr>
        <w:br/>
      </w:r>
      <w:r w:rsidRPr="00664BC2">
        <w:rPr>
          <w:rFonts w:eastAsia="SimSun"/>
          <w:sz w:val="20"/>
          <w:lang w:val="en-GB"/>
        </w:rPr>
        <w:lastRenderedPageBreak/>
        <w:t>else</w:t>
      </w:r>
      <w:r w:rsidRPr="00664BC2">
        <w:rPr>
          <w:rFonts w:eastAsia="SimSun"/>
          <w:sz w:val="20"/>
          <w:lang w:val="en-GB"/>
        </w:rPr>
        <w:br/>
      </w:r>
      <w:r w:rsidRPr="00664BC2">
        <w:rPr>
          <w:rFonts w:eastAsia="SimSun"/>
          <w:sz w:val="20"/>
          <w:lang w:val="en-GB"/>
        </w:rPr>
        <w:tab/>
      </w:r>
      <w:proofErr w:type="spellStart"/>
      <w:r w:rsidRPr="00664BC2">
        <w:rPr>
          <w:rFonts w:eastAsia="SimSun"/>
          <w:sz w:val="20"/>
          <w:lang w:val="en-GB"/>
        </w:rPr>
        <w:t>MaxDpbSize</w:t>
      </w:r>
      <w:proofErr w:type="spellEnd"/>
      <w:r w:rsidRPr="00664BC2">
        <w:rPr>
          <w:rFonts w:eastAsia="SimSun"/>
          <w:sz w:val="20"/>
          <w:lang w:val="en-GB"/>
        </w:rPr>
        <w:t xml:space="preserve"> = </w:t>
      </w:r>
      <w:proofErr w:type="spellStart"/>
      <w:r w:rsidRPr="00664BC2">
        <w:rPr>
          <w:rFonts w:eastAsia="SimSun"/>
          <w:sz w:val="20"/>
          <w:lang w:val="en-GB"/>
        </w:rPr>
        <w:t>maxDpbPicBuf</w:t>
      </w:r>
      <w:proofErr w:type="spellEnd"/>
      <w:r w:rsidRPr="00664BC2">
        <w:rPr>
          <w:rFonts w:eastAsia="SimSun"/>
          <w:sz w:val="20"/>
          <w:lang w:val="en-GB"/>
        </w:rPr>
        <w:t xml:space="preserve"> </w:t>
      </w:r>
      <w:r w:rsidRPr="00664BC2">
        <w:rPr>
          <w:rFonts w:eastAsia="SimSun"/>
          <w:sz w:val="20"/>
          <w:highlight w:val="yellow"/>
          <w:lang w:val="en-GB"/>
        </w:rPr>
        <w:t xml:space="preserve">– </w:t>
      </w:r>
      <w:r w:rsidRPr="00664BC2">
        <w:rPr>
          <w:rFonts w:eastAsia="SimSun"/>
          <w:noProof/>
          <w:sz w:val="20"/>
          <w:highlight w:val="yellow"/>
          <w:lang w:val="en-CA"/>
        </w:rPr>
        <w:t>sps_film_grain_enable_flag</w:t>
      </w:r>
    </w:p>
    <w:p w14:paraId="2ECD22D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664BC2">
        <w:rPr>
          <w:rFonts w:eastAsia="SimSun"/>
          <w:sz w:val="20"/>
          <w:lang w:val="en-GB"/>
        </w:rPr>
        <w:t xml:space="preserve">where </w:t>
      </w:r>
      <w:proofErr w:type="spellStart"/>
      <w:r w:rsidRPr="00664BC2">
        <w:rPr>
          <w:rFonts w:eastAsia="SimSun"/>
          <w:sz w:val="20"/>
          <w:lang w:val="en-GB"/>
        </w:rPr>
        <w:t>MaxLumaPs</w:t>
      </w:r>
      <w:proofErr w:type="spellEnd"/>
      <w:r w:rsidRPr="00664BC2">
        <w:rPr>
          <w:rFonts w:eastAsia="SimSun"/>
          <w:sz w:val="20"/>
          <w:lang w:val="en-GB"/>
        </w:rPr>
        <w:t xml:space="preserve"> is specified in </w:t>
      </w:r>
      <w:r w:rsidRPr="00664BC2">
        <w:rPr>
          <w:rFonts w:eastAsia="SimSun"/>
          <w:sz w:val="20"/>
          <w:lang w:val="en-GB"/>
        </w:rPr>
        <w:fldChar w:fldCharType="begin" w:fldLock="1"/>
      </w:r>
      <w:r w:rsidRPr="00664BC2">
        <w:rPr>
          <w:rFonts w:eastAsia="SimSun"/>
          <w:sz w:val="20"/>
          <w:lang w:val="en-GB"/>
        </w:rPr>
        <w:instrText xml:space="preserve"> REF _Ref384691783 \h </w:instrText>
      </w:r>
      <w:r w:rsidRPr="00664BC2">
        <w:rPr>
          <w:rFonts w:eastAsia="SimSun"/>
          <w:sz w:val="20"/>
          <w:lang w:val="en-GB"/>
        </w:rPr>
      </w:r>
      <w:r w:rsidRPr="00664BC2">
        <w:rPr>
          <w:rFonts w:eastAsia="SimSun"/>
          <w:sz w:val="20"/>
          <w:lang w:val="en-GB"/>
        </w:rPr>
        <w:fldChar w:fldCharType="separate"/>
      </w:r>
      <w:r w:rsidRPr="00664BC2">
        <w:rPr>
          <w:rFonts w:eastAsia="SimSun"/>
          <w:sz w:val="20"/>
          <w:lang w:val="en-GB"/>
        </w:rPr>
        <w:t>Table A.</w:t>
      </w:r>
      <w:r w:rsidRPr="00664BC2">
        <w:rPr>
          <w:rFonts w:eastAsia="SimSun"/>
          <w:noProof/>
          <w:sz w:val="20"/>
          <w:lang w:val="en-GB"/>
        </w:rPr>
        <w:t>1</w:t>
      </w:r>
      <w:r w:rsidRPr="00664BC2">
        <w:rPr>
          <w:rFonts w:eastAsia="SimSun"/>
          <w:sz w:val="20"/>
          <w:lang w:val="en-GB"/>
        </w:rPr>
        <w:fldChar w:fldCharType="end"/>
      </w:r>
      <w:r w:rsidRPr="00664BC2">
        <w:rPr>
          <w:rFonts w:eastAsia="SimSun"/>
          <w:sz w:val="20"/>
          <w:lang w:val="en-GB"/>
        </w:rPr>
        <w:t xml:space="preserve">, and </w:t>
      </w:r>
      <w:proofErr w:type="spellStart"/>
      <w:r w:rsidRPr="00664BC2">
        <w:rPr>
          <w:rFonts w:eastAsia="SimSun"/>
          <w:sz w:val="20"/>
          <w:lang w:val="en-GB"/>
        </w:rPr>
        <w:t>maxDpbPicBuf</w:t>
      </w:r>
      <w:proofErr w:type="spellEnd"/>
      <w:r w:rsidRPr="00664BC2">
        <w:rPr>
          <w:rFonts w:eastAsia="SimSun"/>
          <w:sz w:val="20"/>
          <w:lang w:val="en-GB"/>
        </w:rPr>
        <w:t xml:space="preserve"> is equal to 8.</w:t>
      </w:r>
    </w:p>
    <w:p w14:paraId="19C485F9" w14:textId="5C4A0354" w:rsidR="007A25E8" w:rsidRDefault="007A25E8" w:rsidP="00045651">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06" w:name="_Hlt168807772"/>
      <w:bookmarkStart w:id="107" w:name="_Toc36746970"/>
      <w:bookmarkStart w:id="108" w:name="_Ref36829708"/>
      <w:bookmarkStart w:id="109" w:name="_Toc77680614"/>
      <w:bookmarkStart w:id="110" w:name="_Toc118289212"/>
      <w:bookmarkStart w:id="111" w:name="_Toc226456815"/>
      <w:bookmarkStart w:id="112" w:name="_Toc248045432"/>
      <w:bookmarkStart w:id="113" w:name="_Toc256632238"/>
      <w:bookmarkStart w:id="114" w:name="_Toc415476012"/>
      <w:bookmarkStart w:id="115" w:name="_Toc423599287"/>
      <w:bookmarkStart w:id="116" w:name="_Toc423601791"/>
      <w:bookmarkStart w:id="117" w:name="_Toc501130256"/>
      <w:bookmarkStart w:id="118" w:name="_Toc503777960"/>
      <w:bookmarkStart w:id="119" w:name="_Toc24573197"/>
      <w:bookmarkStart w:id="120" w:name="_Toc32860494"/>
      <w:bookmarkStart w:id="121" w:name="_Ref36860000"/>
      <w:bookmarkStart w:id="122" w:name="_Toc77680616"/>
      <w:bookmarkStart w:id="123" w:name="_Toc118289214"/>
      <w:bookmarkStart w:id="124" w:name="_Toc226456817"/>
      <w:bookmarkStart w:id="125" w:name="_Toc248045434"/>
      <w:bookmarkStart w:id="126" w:name="_Toc256632240"/>
      <w:bookmarkEnd w:id="106"/>
      <w:r>
        <w:rPr>
          <w:rFonts w:eastAsia="Malgun Gothic"/>
          <w:b/>
          <w:bCs/>
          <w:noProof/>
          <w:sz w:val="20"/>
          <w:lang w:val="en-CA"/>
        </w:rPr>
        <w:t>...</w:t>
      </w:r>
    </w:p>
    <w:p w14:paraId="0EBE5D09" w14:textId="1BB799EC" w:rsidR="00664BC2" w:rsidRPr="00664BC2" w:rsidRDefault="00045651" w:rsidP="00045651">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r>
        <w:rPr>
          <w:rFonts w:eastAsia="Malgun Gothic"/>
          <w:b/>
          <w:bCs/>
          <w:noProof/>
          <w:sz w:val="20"/>
          <w:lang w:val="en-CA"/>
        </w:rPr>
        <w:t xml:space="preserve">C.3.3 </w:t>
      </w:r>
      <w:r w:rsidR="00664BC2" w:rsidRPr="00664BC2">
        <w:rPr>
          <w:rFonts w:eastAsia="Malgun Gothic"/>
          <w:b/>
          <w:bCs/>
          <w:noProof/>
          <w:sz w:val="20"/>
          <w:lang w:val="en-CA"/>
        </w:rPr>
        <w:t xml:space="preserve">Picture </w:t>
      </w:r>
      <w:bookmarkEnd w:id="107"/>
      <w:r w:rsidR="00664BC2" w:rsidRPr="00664BC2">
        <w:rPr>
          <w:rFonts w:eastAsia="Malgun Gothic"/>
          <w:b/>
          <w:bCs/>
          <w:noProof/>
          <w:sz w:val="20"/>
          <w:lang w:val="en-CA"/>
        </w:rPr>
        <w:t>output</w:t>
      </w:r>
      <w:bookmarkEnd w:id="108"/>
      <w:bookmarkEnd w:id="109"/>
      <w:bookmarkEnd w:id="110"/>
      <w:bookmarkEnd w:id="111"/>
      <w:bookmarkEnd w:id="112"/>
      <w:bookmarkEnd w:id="113"/>
      <w:bookmarkEnd w:id="114"/>
      <w:bookmarkEnd w:id="115"/>
      <w:bookmarkEnd w:id="116"/>
      <w:bookmarkEnd w:id="117"/>
      <w:bookmarkEnd w:id="118"/>
      <w:bookmarkEnd w:id="119"/>
    </w:p>
    <w:p w14:paraId="3803EE5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The output of the current picture is specified as follows:</w:t>
      </w:r>
    </w:p>
    <w:p w14:paraId="09DAA7A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64BC2">
        <w:rPr>
          <w:rFonts w:eastAsia="SimSun"/>
          <w:noProof/>
          <w:sz w:val="20"/>
          <w:lang w:val="en-CA"/>
        </w:rPr>
        <w:t>–</w:t>
      </w:r>
      <w:r w:rsidRPr="00664BC2">
        <w:rPr>
          <w:rFonts w:eastAsia="SimSun"/>
          <w:noProof/>
          <w:sz w:val="20"/>
          <w:lang w:val="en-CA"/>
        </w:rPr>
        <w:tab/>
        <w:t xml:space="preserve">If PictureOutputFlag is equal to 1 and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xml:space="preserve"> is equal to C</w:t>
      </w:r>
      <w:r w:rsidRPr="00664BC2">
        <w:rPr>
          <w:rFonts w:eastAsia="SimSun"/>
          <w:iCs/>
          <w:noProof/>
          <w:sz w:val="20"/>
          <w:lang w:val="en-CA"/>
        </w:rPr>
        <w:t>pbRemovalTime[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the current picture is output.</w:t>
      </w:r>
    </w:p>
    <w:p w14:paraId="245E0EF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64BC2">
        <w:rPr>
          <w:rFonts w:eastAsia="SimSun"/>
          <w:noProof/>
          <w:sz w:val="20"/>
          <w:lang w:val="en-CA"/>
        </w:rPr>
        <w:t>–</w:t>
      </w:r>
      <w:r w:rsidRPr="00664BC2">
        <w:rPr>
          <w:rFonts w:eastAsia="SimSun"/>
          <w:noProof/>
          <w:sz w:val="20"/>
          <w:lang w:val="en-CA"/>
        </w:rPr>
        <w:tab/>
        <w:t xml:space="preserve">Otherwise, if PictureOutputFlag is equal to 0, the current picture is not output, but will be stored in the DPB as specified in clause </w:t>
      </w:r>
      <w:r w:rsidRPr="00664BC2">
        <w:rPr>
          <w:rFonts w:eastAsia="SimSun"/>
          <w:sz w:val="20"/>
          <w:lang w:val="en-CA"/>
        </w:rPr>
        <w:fldChar w:fldCharType="begin" w:fldLock="1"/>
      </w:r>
      <w:r w:rsidRPr="00664BC2">
        <w:rPr>
          <w:rFonts w:eastAsia="SimSun"/>
          <w:sz w:val="20"/>
          <w:lang w:val="en-CA"/>
        </w:rPr>
        <w:instrText xml:space="preserve"> REF _Ref306290220 \r \h  \* MERGEFORMAT </w:instrText>
      </w:r>
      <w:r w:rsidRPr="00664BC2">
        <w:rPr>
          <w:rFonts w:eastAsia="SimSun"/>
          <w:sz w:val="20"/>
          <w:lang w:val="en-CA"/>
        </w:rPr>
      </w:r>
      <w:r w:rsidRPr="00664BC2">
        <w:rPr>
          <w:rFonts w:eastAsia="SimSun"/>
          <w:sz w:val="20"/>
          <w:lang w:val="en-CA"/>
        </w:rPr>
        <w:fldChar w:fldCharType="separate"/>
      </w:r>
      <w:r w:rsidRPr="00664BC2">
        <w:rPr>
          <w:rFonts w:eastAsia="SimSun"/>
          <w:noProof/>
          <w:sz w:val="20"/>
          <w:lang w:val="en-CA"/>
        </w:rPr>
        <w:t>C.3.4</w:t>
      </w:r>
      <w:r w:rsidRPr="00664BC2">
        <w:rPr>
          <w:rFonts w:eastAsia="SimSun"/>
          <w:sz w:val="20"/>
          <w:lang w:val="en-CA"/>
        </w:rPr>
        <w:fldChar w:fldCharType="end"/>
      </w:r>
      <w:r w:rsidRPr="00664BC2">
        <w:rPr>
          <w:rFonts w:eastAsia="SimSun"/>
          <w:noProof/>
          <w:sz w:val="20"/>
          <w:lang w:val="en-CA"/>
        </w:rPr>
        <w:t>.</w:t>
      </w:r>
    </w:p>
    <w:p w14:paraId="477162D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64BC2">
        <w:rPr>
          <w:rFonts w:eastAsia="SimSun"/>
          <w:noProof/>
          <w:sz w:val="20"/>
          <w:lang w:val="en-CA"/>
        </w:rPr>
        <w:t>–</w:t>
      </w:r>
      <w:r w:rsidRPr="00664BC2">
        <w:rPr>
          <w:rFonts w:eastAsia="SimSun"/>
          <w:noProof/>
          <w:sz w:val="20"/>
          <w:lang w:val="en-CA"/>
        </w:rPr>
        <w:tab/>
        <w:t xml:space="preserve">Otherwise (PictureOutputFlag is equal to 1 and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xml:space="preserve"> is greater than C</w:t>
      </w:r>
      <w:r w:rsidRPr="00664BC2">
        <w:rPr>
          <w:rFonts w:eastAsia="SimSun"/>
          <w:iCs/>
          <w:noProof/>
          <w:sz w:val="20"/>
          <w:lang w:val="en-CA"/>
        </w:rPr>
        <w:t>pbRemovalTime[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xml:space="preserve"> ), the current picture is output later and will be stored in the DPB (as specified in clause </w:t>
      </w:r>
      <w:r w:rsidRPr="00664BC2">
        <w:rPr>
          <w:rFonts w:eastAsia="SimSun"/>
          <w:sz w:val="20"/>
          <w:lang w:val="en-CA"/>
        </w:rPr>
        <w:fldChar w:fldCharType="begin" w:fldLock="1"/>
      </w:r>
      <w:r w:rsidRPr="00664BC2">
        <w:rPr>
          <w:rFonts w:eastAsia="SimSun"/>
          <w:sz w:val="20"/>
          <w:lang w:val="en-CA"/>
        </w:rPr>
        <w:instrText xml:space="preserve"> REF _Ref306290220 \r \h  \* MERGEFORMAT </w:instrText>
      </w:r>
      <w:r w:rsidRPr="00664BC2">
        <w:rPr>
          <w:rFonts w:eastAsia="SimSun"/>
          <w:sz w:val="20"/>
          <w:lang w:val="en-CA"/>
        </w:rPr>
      </w:r>
      <w:r w:rsidRPr="00664BC2">
        <w:rPr>
          <w:rFonts w:eastAsia="SimSun"/>
          <w:sz w:val="20"/>
          <w:lang w:val="en-CA"/>
        </w:rPr>
        <w:fldChar w:fldCharType="separate"/>
      </w:r>
      <w:r w:rsidRPr="00664BC2">
        <w:rPr>
          <w:rFonts w:eastAsia="SimSun"/>
          <w:noProof/>
          <w:sz w:val="20"/>
          <w:lang w:val="en-CA"/>
        </w:rPr>
        <w:t>C.3.4</w:t>
      </w:r>
      <w:r w:rsidRPr="00664BC2">
        <w:rPr>
          <w:rFonts w:eastAsia="SimSun"/>
          <w:sz w:val="20"/>
          <w:lang w:val="en-CA"/>
        </w:rPr>
        <w:fldChar w:fldCharType="end"/>
      </w:r>
      <w:r w:rsidRPr="00664BC2">
        <w:rPr>
          <w:rFonts w:eastAsia="SimSun"/>
          <w:noProof/>
          <w:sz w:val="20"/>
          <w:lang w:val="en-CA"/>
        </w:rPr>
        <w:t xml:space="preserve">) and is output at time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xml:space="preserve"> unless indicated not to be output by NoOutputOfPriorPicsFlag equal to 1.</w:t>
      </w:r>
    </w:p>
    <w:p w14:paraId="63E999A9" w14:textId="423C674C"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 xml:space="preserve">When output, the picture is cropped, using the conformance cropping window for the picture. </w:t>
      </w:r>
      <w:r w:rsidRPr="00664BC2">
        <w:rPr>
          <w:rFonts w:eastAsia="SimSun"/>
          <w:noProof/>
          <w:sz w:val="20"/>
          <w:highlight w:val="yellow"/>
          <w:lang w:val="en-CA"/>
        </w:rPr>
        <w:t xml:space="preserve">If pic_film_grain_present_flag is equal to 1, film grain is applied to the picture as specified in clause </w:t>
      </w:r>
      <w:r w:rsidRPr="00664BC2">
        <w:rPr>
          <w:rFonts w:eastAsia="SimSun"/>
          <w:noProof/>
          <w:sz w:val="20"/>
          <w:highlight w:val="yellow"/>
          <w:lang w:val="en-CA"/>
        </w:rPr>
        <w:fldChar w:fldCharType="begin"/>
      </w:r>
      <w:r w:rsidRPr="00664BC2">
        <w:rPr>
          <w:rFonts w:eastAsia="SimSun"/>
          <w:noProof/>
          <w:sz w:val="20"/>
          <w:highlight w:val="yellow"/>
          <w:lang w:val="en-CA"/>
        </w:rPr>
        <w:instrText xml:space="preserve"> REF _Ref28502113 \r \h </w:instrText>
      </w:r>
      <w:r w:rsidR="0069222D">
        <w:rPr>
          <w:rFonts w:eastAsia="SimSun"/>
          <w:noProof/>
          <w:sz w:val="20"/>
          <w:highlight w:val="yellow"/>
          <w:lang w:val="en-CA"/>
        </w:rPr>
        <w:instrText xml:space="preserve"> \* MERGEFORMAT </w:instrText>
      </w:r>
      <w:r w:rsidRPr="00664BC2">
        <w:rPr>
          <w:rFonts w:eastAsia="SimSun"/>
          <w:noProof/>
          <w:sz w:val="20"/>
          <w:highlight w:val="yellow"/>
          <w:lang w:val="en-CA"/>
        </w:rPr>
      </w:r>
      <w:r w:rsidRPr="00664BC2">
        <w:rPr>
          <w:rFonts w:eastAsia="SimSun"/>
          <w:noProof/>
          <w:sz w:val="20"/>
          <w:highlight w:val="yellow"/>
          <w:lang w:val="en-CA"/>
        </w:rPr>
        <w:fldChar w:fldCharType="separate"/>
      </w:r>
      <w:r w:rsidRPr="00664BC2">
        <w:rPr>
          <w:rFonts w:eastAsia="SimSun"/>
          <w:noProof/>
          <w:sz w:val="20"/>
          <w:highlight w:val="yellow"/>
          <w:lang w:val="en-CA"/>
        </w:rPr>
        <w:t>C.3.5</w:t>
      </w:r>
      <w:r w:rsidRPr="00664BC2">
        <w:rPr>
          <w:rFonts w:eastAsia="SimSun"/>
          <w:noProof/>
          <w:sz w:val="20"/>
          <w:highlight w:val="yellow"/>
          <w:lang w:val="en-CA"/>
        </w:rPr>
        <w:fldChar w:fldCharType="end"/>
      </w:r>
      <w:r w:rsidRPr="00664BC2">
        <w:rPr>
          <w:rFonts w:eastAsia="SimSun"/>
          <w:noProof/>
          <w:sz w:val="20"/>
          <w:highlight w:val="yellow"/>
          <w:lang w:val="en-CA"/>
        </w:rPr>
        <w:t>.</w:t>
      </w:r>
      <w:r w:rsidRPr="00664BC2">
        <w:rPr>
          <w:rFonts w:eastAsia="SimSun"/>
          <w:noProof/>
          <w:sz w:val="20"/>
          <w:lang w:val="en-CA"/>
        </w:rPr>
        <w:t xml:space="preserve"> </w:t>
      </w:r>
    </w:p>
    <w:p w14:paraId="13B8D42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 xml:space="preserve">When picture n is a picture that </w:t>
      </w:r>
      <w:r w:rsidRPr="00664BC2">
        <w:rPr>
          <w:rFonts w:eastAsia="SimSun"/>
          <w:iCs/>
          <w:noProof/>
          <w:sz w:val="20"/>
          <w:lang w:val="en-CA"/>
        </w:rPr>
        <w:t>is output and is not the last picture of the bitstream that is output</w:t>
      </w:r>
      <w:r w:rsidRPr="00664BC2">
        <w:rPr>
          <w:rFonts w:eastAsia="SimSun"/>
          <w:noProof/>
          <w:sz w:val="20"/>
          <w:lang w:val="en-CA"/>
        </w:rPr>
        <w:t>, the value of the variable DpbOutputInterval[ </w:t>
      </w:r>
      <w:r w:rsidRPr="00664BC2">
        <w:rPr>
          <w:rFonts w:eastAsia="SimSun"/>
          <w:iCs/>
          <w:noProof/>
          <w:sz w:val="20"/>
          <w:lang w:val="en-CA"/>
        </w:rPr>
        <w:t>n ]</w:t>
      </w:r>
      <w:r w:rsidRPr="00664BC2">
        <w:rPr>
          <w:rFonts w:eastAsia="SimSun"/>
          <w:noProof/>
          <w:sz w:val="20"/>
          <w:lang w:val="en-CA"/>
        </w:rPr>
        <w:t xml:space="preserve"> is derived as follows:</w:t>
      </w:r>
    </w:p>
    <w:p w14:paraId="34AF4A90" w14:textId="77777777" w:rsidR="00664BC2" w:rsidRPr="00664BC2" w:rsidRDefault="00664BC2" w:rsidP="00664BC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664BC2">
        <w:rPr>
          <w:rFonts w:eastAsia="SimSun"/>
          <w:noProof/>
          <w:sz w:val="20"/>
          <w:lang w:val="en-CA"/>
        </w:rPr>
        <w:t>DpbOutputInterval[ </w:t>
      </w:r>
      <w:r w:rsidRPr="00664BC2">
        <w:rPr>
          <w:rFonts w:eastAsia="SimSun"/>
          <w:iCs/>
          <w:noProof/>
          <w:sz w:val="20"/>
          <w:lang w:val="en-CA"/>
        </w:rPr>
        <w:t>n ]</w:t>
      </w:r>
      <w:r w:rsidRPr="00664BC2">
        <w:rPr>
          <w:rFonts w:eastAsia="SimSun"/>
          <w:noProof/>
          <w:sz w:val="20"/>
          <w:lang w:val="en-CA"/>
        </w:rPr>
        <w:t xml:space="preserve"> =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nextPicInOutputOrder ]</w:t>
      </w:r>
      <w:r w:rsidRPr="00664BC2">
        <w:rPr>
          <w:rFonts w:eastAsia="SimSun"/>
          <w:noProof/>
          <w:sz w:val="20"/>
          <w:lang w:val="en-CA"/>
        </w:rPr>
        <w:t xml:space="preserve"> −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 ]</w:t>
      </w:r>
      <w:r w:rsidRPr="00664BC2">
        <w:rPr>
          <w:rFonts w:eastAsia="SimSun"/>
          <w:iCs/>
          <w:noProof/>
          <w:sz w:val="20"/>
          <w:lang w:val="en-CA"/>
        </w:rPr>
        <w:tab/>
        <w:t>qq</w:t>
      </w:r>
      <w:r w:rsidRPr="00664BC2">
        <w:rPr>
          <w:rFonts w:eastAsia="SimSun"/>
          <w:noProof/>
          <w:sz w:val="20"/>
          <w:lang w:val="en-CA"/>
        </w:rPr>
        <w:t>(</w:t>
      </w:r>
      <w:bookmarkStart w:id="127" w:name="DeltaTo"/>
      <w:r w:rsidRPr="00664BC2">
        <w:rPr>
          <w:rFonts w:eastAsia="SimSun"/>
          <w:noProof/>
          <w:sz w:val="20"/>
          <w:lang w:val="en-CA"/>
        </w:rPr>
        <w:t>C.</w:t>
      </w:r>
      <w:r w:rsidRPr="00664BC2">
        <w:rPr>
          <w:rFonts w:eastAsia="SimSun"/>
          <w:noProof/>
          <w:sz w:val="20"/>
          <w:lang w:val="en-CA"/>
        </w:rPr>
        <w:fldChar w:fldCharType="begin" w:fldLock="1"/>
      </w:r>
      <w:r w:rsidRPr="00664BC2">
        <w:rPr>
          <w:rFonts w:eastAsia="SimSun"/>
          <w:noProof/>
          <w:sz w:val="20"/>
          <w:lang w:val="en-CA"/>
        </w:rPr>
        <w:instrText xml:space="preserve"> SEQ Equation \* ARABIC </w:instrText>
      </w:r>
      <w:r w:rsidRPr="00664BC2">
        <w:rPr>
          <w:rFonts w:eastAsia="SimSun"/>
          <w:noProof/>
          <w:sz w:val="20"/>
          <w:lang w:val="en-CA"/>
        </w:rPr>
        <w:fldChar w:fldCharType="separate"/>
      </w:r>
      <w:r w:rsidRPr="00664BC2">
        <w:rPr>
          <w:rFonts w:eastAsia="SimSun"/>
          <w:noProof/>
          <w:sz w:val="20"/>
          <w:lang w:val="en-CA"/>
        </w:rPr>
        <w:t>16</w:t>
      </w:r>
      <w:r w:rsidRPr="00664BC2">
        <w:rPr>
          <w:rFonts w:eastAsia="SimSun"/>
          <w:noProof/>
          <w:sz w:val="20"/>
          <w:lang w:val="en-CA"/>
        </w:rPr>
        <w:fldChar w:fldCharType="end"/>
      </w:r>
      <w:bookmarkEnd w:id="127"/>
      <w:r w:rsidRPr="00664BC2">
        <w:rPr>
          <w:rFonts w:eastAsia="SimSun"/>
          <w:noProof/>
          <w:sz w:val="20"/>
          <w:lang w:val="en-CA"/>
        </w:rPr>
        <w:t>)</w:t>
      </w:r>
    </w:p>
    <w:p w14:paraId="43CC35DA" w14:textId="1220399A" w:rsid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 xml:space="preserve">where </w:t>
      </w:r>
      <w:r w:rsidRPr="00664BC2">
        <w:rPr>
          <w:rFonts w:eastAsia="SimSun"/>
          <w:iCs/>
          <w:noProof/>
          <w:sz w:val="20"/>
          <w:lang w:val="en-CA"/>
        </w:rPr>
        <w:t>nextPicInOutputOrder</w:t>
      </w:r>
      <w:r w:rsidRPr="00664BC2">
        <w:rPr>
          <w:rFonts w:eastAsia="SimSun"/>
          <w:noProof/>
          <w:sz w:val="20"/>
          <w:lang w:val="en-CA"/>
        </w:rPr>
        <w:t xml:space="preserve"> is the picture that follows picture n in output order and has PictureOutputFlag equal to 1.</w:t>
      </w:r>
    </w:p>
    <w:p w14:paraId="794E72D4" w14:textId="009569A3" w:rsidR="007A25E8" w:rsidRPr="00664BC2" w:rsidRDefault="007A25E8"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583A2505" w14:textId="15066BE8" w:rsidR="00664BC2" w:rsidRPr="00664BC2" w:rsidRDefault="00045651" w:rsidP="000456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noProof/>
          <w:sz w:val="20"/>
          <w:highlight w:val="yellow"/>
          <w:lang w:val="en-CA"/>
        </w:rPr>
      </w:pPr>
      <w:bookmarkStart w:id="128" w:name="_Ref28502113"/>
      <w:bookmarkStart w:id="129" w:name="_Toc317198882"/>
      <w:bookmarkStart w:id="130" w:name="_Ref326742583"/>
      <w:bookmarkStart w:id="131" w:name="_Ref326744158"/>
      <w:bookmarkStart w:id="132" w:name="_Ref326744180"/>
      <w:bookmarkStart w:id="133" w:name="_Ref399001519"/>
      <w:bookmarkStart w:id="134" w:name="_Toc415476014"/>
      <w:bookmarkStart w:id="135" w:name="_Toc423599289"/>
      <w:bookmarkStart w:id="136" w:name="_Toc423601793"/>
      <w:bookmarkStart w:id="137" w:name="_Toc501130259"/>
      <w:bookmarkStart w:id="138" w:name="_Toc503777963"/>
      <w:bookmarkStart w:id="139" w:name="_Ref5833870"/>
      <w:bookmarkStart w:id="140" w:name="_Toc24573199"/>
      <w:bookmarkEnd w:id="120"/>
      <w:bookmarkEnd w:id="121"/>
      <w:bookmarkEnd w:id="122"/>
      <w:bookmarkEnd w:id="123"/>
      <w:bookmarkEnd w:id="124"/>
      <w:bookmarkEnd w:id="125"/>
      <w:bookmarkEnd w:id="126"/>
      <w:r w:rsidRPr="0069222D">
        <w:rPr>
          <w:rFonts w:eastAsia="Malgun Gothic"/>
          <w:b/>
          <w:bCs/>
          <w:noProof/>
          <w:sz w:val="20"/>
          <w:highlight w:val="yellow"/>
          <w:lang w:val="en-CA"/>
        </w:rPr>
        <w:t xml:space="preserve">C.3.5 </w:t>
      </w:r>
      <w:r w:rsidR="00664BC2" w:rsidRPr="00664BC2">
        <w:rPr>
          <w:rFonts w:eastAsia="Malgun Gothic"/>
          <w:b/>
          <w:bCs/>
          <w:noProof/>
          <w:sz w:val="20"/>
          <w:highlight w:val="yellow"/>
          <w:lang w:val="en-CA"/>
        </w:rPr>
        <w:t>Film grain generation process</w:t>
      </w:r>
      <w:bookmarkEnd w:id="128"/>
    </w:p>
    <w:p w14:paraId="49AB10F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664BC2">
        <w:rPr>
          <w:rFonts w:eastAsia="SimSun"/>
          <w:noProof/>
          <w:sz w:val="20"/>
          <w:highlight w:val="yellow"/>
          <w:lang w:val="en-CA"/>
        </w:rPr>
        <w:t xml:space="preserve">This process is applied to a picture before cropping and output. </w:t>
      </w:r>
    </w:p>
    <w:p w14:paraId="42B615D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664BC2">
        <w:rPr>
          <w:rFonts w:eastAsia="SimSun"/>
          <w:noProof/>
          <w:sz w:val="20"/>
          <w:highlight w:val="yellow"/>
          <w:lang w:val="en-CA" w:eastAsia="ko-KR"/>
        </w:rPr>
        <w:t xml:space="preserve">Inputs to this process is the </w:t>
      </w:r>
      <w:r w:rsidRPr="00664BC2">
        <w:rPr>
          <w:rFonts w:eastAsia="SimSun"/>
          <w:noProof/>
          <w:sz w:val="20"/>
          <w:highlight w:val="yellow"/>
          <w:lang w:val="en-CA"/>
        </w:rPr>
        <w:t>reconstructed</w:t>
      </w:r>
      <w:r w:rsidRPr="00664BC2">
        <w:rPr>
          <w:rFonts w:eastAsia="SimSun"/>
          <w:noProof/>
          <w:sz w:val="20"/>
          <w:highlight w:val="yellow"/>
          <w:lang w:val="en-CA" w:eastAsia="ko-KR"/>
        </w:rPr>
        <w:t xml:space="preserve"> picture after any in-loop filter process, i.e., the array recPicture</w:t>
      </w:r>
      <w:r w:rsidRPr="00664BC2">
        <w:rPr>
          <w:rFonts w:eastAsia="SimSun"/>
          <w:noProof/>
          <w:sz w:val="20"/>
          <w:highlight w:val="yellow"/>
          <w:vertAlign w:val="subscript"/>
          <w:lang w:val="en-CA" w:eastAsia="ko-KR"/>
        </w:rPr>
        <w:t>L</w:t>
      </w:r>
      <w:r w:rsidRPr="00664BC2">
        <w:rPr>
          <w:rFonts w:eastAsia="SimSun"/>
          <w:noProof/>
          <w:sz w:val="20"/>
          <w:highlight w:val="yellow"/>
          <w:lang w:val="en-CA" w:eastAsia="ko-KR"/>
        </w:rPr>
        <w:t xml:space="preserve"> and, </w:t>
      </w:r>
      <w:r w:rsidRPr="00664BC2">
        <w:rPr>
          <w:rFonts w:eastAsia="SimSun"/>
          <w:noProof/>
          <w:sz w:val="20"/>
          <w:highlight w:val="yellow"/>
          <w:lang w:val="en-CA"/>
        </w:rPr>
        <w:t xml:space="preserve">when </w:t>
      </w:r>
      <w:r w:rsidRPr="00664BC2">
        <w:rPr>
          <w:rFonts w:eastAsia="SimSun"/>
          <w:noProof/>
          <w:sz w:val="20"/>
          <w:highlight w:val="yellow"/>
          <w:lang w:val="en-CA" w:eastAsia="ko-KR"/>
        </w:rPr>
        <w:t>ChromaArrayType is not equal to 0,</w:t>
      </w:r>
      <w:r w:rsidRPr="00664BC2">
        <w:rPr>
          <w:rFonts w:eastAsia="SimSun"/>
          <w:noProof/>
          <w:sz w:val="20"/>
          <w:highlight w:val="yellow"/>
          <w:lang w:val="en-CA"/>
        </w:rPr>
        <w:t xml:space="preserve"> the arrays</w:t>
      </w:r>
      <w:r w:rsidRPr="00664BC2">
        <w:rPr>
          <w:rFonts w:eastAsia="SimSun"/>
          <w:noProof/>
          <w:sz w:val="20"/>
          <w:highlight w:val="yellow"/>
          <w:lang w:val="en-CA" w:eastAsia="ko-KR"/>
        </w:rPr>
        <w:t xml:space="preserve"> recPicture</w:t>
      </w:r>
      <w:r w:rsidRPr="00664BC2">
        <w:rPr>
          <w:rFonts w:eastAsia="SimSun"/>
          <w:noProof/>
          <w:sz w:val="20"/>
          <w:highlight w:val="yellow"/>
          <w:vertAlign w:val="subscript"/>
          <w:lang w:val="en-CA" w:eastAsia="ko-KR"/>
        </w:rPr>
        <w:t>Cb</w:t>
      </w:r>
      <w:r w:rsidRPr="00664BC2">
        <w:rPr>
          <w:rFonts w:eastAsia="SimSun"/>
          <w:noProof/>
          <w:sz w:val="20"/>
          <w:highlight w:val="yellow"/>
          <w:lang w:val="en-CA" w:eastAsia="ko-KR"/>
        </w:rPr>
        <w:t xml:space="preserve"> and recPicture</w:t>
      </w:r>
      <w:r w:rsidRPr="00664BC2">
        <w:rPr>
          <w:rFonts w:eastAsia="SimSun"/>
          <w:noProof/>
          <w:sz w:val="20"/>
          <w:highlight w:val="yellow"/>
          <w:vertAlign w:val="subscript"/>
          <w:lang w:val="en-CA" w:eastAsia="ko-KR"/>
        </w:rPr>
        <w:t>Cr</w:t>
      </w:r>
      <w:r w:rsidRPr="00664BC2">
        <w:rPr>
          <w:rFonts w:eastAsia="SimSun"/>
          <w:noProof/>
          <w:sz w:val="20"/>
          <w:highlight w:val="yellow"/>
          <w:lang w:val="en-CA" w:eastAsia="ko-KR"/>
        </w:rPr>
        <w:t>.</w:t>
      </w:r>
    </w:p>
    <w:p w14:paraId="5E70B19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664BC2">
        <w:rPr>
          <w:rFonts w:eastAsia="SimSun"/>
          <w:noProof/>
          <w:sz w:val="20"/>
          <w:highlight w:val="yellow"/>
          <w:lang w:val="en-CA" w:eastAsia="ko-KR"/>
        </w:rPr>
        <w:t xml:space="preserve">Outputs of this process is the </w:t>
      </w:r>
      <w:r w:rsidRPr="00664BC2">
        <w:rPr>
          <w:rFonts w:eastAsia="SimSun"/>
          <w:noProof/>
          <w:sz w:val="20"/>
          <w:highlight w:val="yellow"/>
          <w:lang w:val="en-CA"/>
        </w:rPr>
        <w:t>output</w:t>
      </w:r>
      <w:r w:rsidRPr="00664BC2">
        <w:rPr>
          <w:rFonts w:eastAsia="SimSun"/>
          <w:noProof/>
          <w:sz w:val="20"/>
          <w:highlight w:val="yellow"/>
          <w:lang w:val="en-CA" w:eastAsia="ko-KR"/>
        </w:rPr>
        <w:t xml:space="preserve"> picture with film grain applied, i.e., the array outPicture</w:t>
      </w:r>
      <w:r w:rsidRPr="00664BC2">
        <w:rPr>
          <w:rFonts w:eastAsia="SimSun"/>
          <w:noProof/>
          <w:sz w:val="20"/>
          <w:highlight w:val="yellow"/>
          <w:vertAlign w:val="subscript"/>
          <w:lang w:val="en-CA" w:eastAsia="ko-KR"/>
        </w:rPr>
        <w:t>L</w:t>
      </w:r>
      <w:r w:rsidRPr="00664BC2">
        <w:rPr>
          <w:rFonts w:eastAsia="SimSun"/>
          <w:noProof/>
          <w:sz w:val="20"/>
          <w:highlight w:val="yellow"/>
          <w:lang w:val="en-CA" w:eastAsia="ko-KR"/>
        </w:rPr>
        <w:t xml:space="preserve"> and, </w:t>
      </w:r>
      <w:r w:rsidRPr="00664BC2">
        <w:rPr>
          <w:rFonts w:eastAsia="SimSun"/>
          <w:noProof/>
          <w:sz w:val="20"/>
          <w:highlight w:val="yellow"/>
          <w:lang w:val="en-CA"/>
        </w:rPr>
        <w:t xml:space="preserve">when </w:t>
      </w:r>
      <w:r w:rsidRPr="00664BC2">
        <w:rPr>
          <w:rFonts w:eastAsia="SimSun"/>
          <w:noProof/>
          <w:sz w:val="20"/>
          <w:highlight w:val="yellow"/>
          <w:lang w:val="en-CA" w:eastAsia="ko-KR"/>
        </w:rPr>
        <w:t>ChromaArrayType is not equal to 0,</w:t>
      </w:r>
      <w:r w:rsidRPr="00664BC2">
        <w:rPr>
          <w:rFonts w:eastAsia="SimSun"/>
          <w:noProof/>
          <w:sz w:val="20"/>
          <w:highlight w:val="yellow"/>
          <w:lang w:val="en-CA"/>
        </w:rPr>
        <w:t xml:space="preserve"> the arrays</w:t>
      </w:r>
      <w:r w:rsidRPr="00664BC2">
        <w:rPr>
          <w:rFonts w:eastAsia="SimSun"/>
          <w:noProof/>
          <w:sz w:val="20"/>
          <w:highlight w:val="yellow"/>
          <w:lang w:val="en-CA" w:eastAsia="ko-KR"/>
        </w:rPr>
        <w:t xml:space="preserve"> outPicture</w:t>
      </w:r>
      <w:r w:rsidRPr="00664BC2">
        <w:rPr>
          <w:rFonts w:eastAsia="SimSun"/>
          <w:noProof/>
          <w:sz w:val="20"/>
          <w:highlight w:val="yellow"/>
          <w:vertAlign w:val="subscript"/>
          <w:lang w:val="en-CA" w:eastAsia="ko-KR"/>
        </w:rPr>
        <w:t>Cb</w:t>
      </w:r>
      <w:r w:rsidRPr="00664BC2">
        <w:rPr>
          <w:rFonts w:eastAsia="SimSun"/>
          <w:noProof/>
          <w:sz w:val="20"/>
          <w:highlight w:val="yellow"/>
          <w:lang w:val="en-CA" w:eastAsia="ko-KR"/>
        </w:rPr>
        <w:t xml:space="preserve"> and outPicture</w:t>
      </w:r>
      <w:r w:rsidRPr="00664BC2">
        <w:rPr>
          <w:rFonts w:eastAsia="SimSun"/>
          <w:noProof/>
          <w:sz w:val="20"/>
          <w:highlight w:val="yellow"/>
          <w:vertAlign w:val="subscript"/>
          <w:lang w:val="en-CA" w:eastAsia="ko-KR"/>
        </w:rPr>
        <w:t>Cr</w:t>
      </w:r>
      <w:r w:rsidRPr="00664BC2">
        <w:rPr>
          <w:rFonts w:eastAsia="SimSun"/>
          <w:noProof/>
          <w:sz w:val="20"/>
          <w:highlight w:val="yellow"/>
          <w:lang w:val="en-CA" w:eastAsia="ko-KR"/>
        </w:rPr>
        <w:t>.</w:t>
      </w:r>
    </w:p>
    <w:p w14:paraId="245A01EA" w14:textId="7D8BBD92" w:rsidR="00664BC2" w:rsidRPr="00664BC2" w:rsidRDefault="0028346C"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highlight w:val="yellow"/>
          <w:lang w:val="en-CA"/>
        </w:rPr>
        <w:t xml:space="preserve">[Ed note: </w:t>
      </w:r>
      <w:r w:rsidR="00664BC2" w:rsidRPr="00664BC2">
        <w:rPr>
          <w:rFonts w:eastAsia="SimSun"/>
          <w:noProof/>
          <w:sz w:val="20"/>
          <w:highlight w:val="yellow"/>
          <w:lang w:val="en-CA"/>
        </w:rPr>
        <w:t>Add process here</w:t>
      </w:r>
      <w:r>
        <w:rPr>
          <w:rFonts w:eastAsia="SimSun"/>
          <w:noProof/>
          <w:sz w:val="20"/>
          <w:lang w:val="en-CA"/>
        </w:rPr>
        <w:t>]</w:t>
      </w:r>
    </w:p>
    <w:bookmarkEnd w:id="129"/>
    <w:bookmarkEnd w:id="130"/>
    <w:bookmarkEnd w:id="131"/>
    <w:bookmarkEnd w:id="132"/>
    <w:bookmarkEnd w:id="133"/>
    <w:bookmarkEnd w:id="134"/>
    <w:bookmarkEnd w:id="135"/>
    <w:bookmarkEnd w:id="136"/>
    <w:bookmarkEnd w:id="137"/>
    <w:bookmarkEnd w:id="138"/>
    <w:bookmarkEnd w:id="139"/>
    <w:bookmarkEnd w:id="140"/>
    <w:p w14:paraId="795E9735" w14:textId="62E59B6E" w:rsidR="00664BC2" w:rsidRDefault="00664BC2" w:rsidP="00664BC2">
      <w:pPr>
        <w:rPr>
          <w:lang w:val="en-CA"/>
        </w:rPr>
      </w:pPr>
    </w:p>
    <w:p w14:paraId="1D88BDD4" w14:textId="77777777" w:rsidR="0069222D" w:rsidRDefault="0069222D" w:rsidP="00664BC2">
      <w:pPr>
        <w:rPr>
          <w:lang w:val="en-CA"/>
        </w:rPr>
      </w:pPr>
    </w:p>
    <w:p w14:paraId="5F0CF8E4" w14:textId="1FD7A8D9" w:rsidR="001F2594" w:rsidRPr="005B217D" w:rsidRDefault="00160B4B"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275215E9" w:rsidR="00342FF4" w:rsidRPr="00160B4B" w:rsidRDefault="00160B4B" w:rsidP="009234A5">
      <w:pPr>
        <w:rPr>
          <w:b/>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6CA64" w14:textId="77777777" w:rsidR="00E42444" w:rsidRDefault="00E42444">
      <w:r>
        <w:separator/>
      </w:r>
    </w:p>
  </w:endnote>
  <w:endnote w:type="continuationSeparator" w:id="0">
    <w:p w14:paraId="37CC8268" w14:textId="77777777" w:rsidR="00E42444" w:rsidRDefault="00E42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A522E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7A0B">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1857F" w14:textId="77777777" w:rsidR="00E42444" w:rsidRDefault="00E42444">
      <w:r>
        <w:separator/>
      </w:r>
    </w:p>
  </w:footnote>
  <w:footnote w:type="continuationSeparator" w:id="0">
    <w:p w14:paraId="48C00593" w14:textId="77777777" w:rsidR="00E42444" w:rsidRDefault="00E42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1F8F67EF"/>
    <w:multiLevelType w:val="hybridMultilevel"/>
    <w:tmpl w:val="00C86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15"/>
  </w:num>
  <w:num w:numId="14">
    <w:abstractNumId w:val="11"/>
  </w:num>
  <w:num w:numId="15">
    <w:abstractNumId w:val="6"/>
    <w:lvlOverride w:ilvl="0">
      <w:startOverride w:val="8"/>
    </w:lvlOverride>
    <w:lvlOverride w:ilvl="1">
      <w:startOverride w:val="7"/>
    </w:lvlOverride>
    <w:lvlOverride w:ilvl="2">
      <w:startOverride w:val="3"/>
    </w:lvlOverride>
  </w:num>
  <w:num w:numId="16">
    <w:abstractNumId w:val="6"/>
    <w:lvlOverride w:ilvl="0">
      <w:startOverride w:val="8"/>
    </w:lvlOverride>
    <w:lvlOverride w:ilvl="1">
      <w:startOverride w:val="7"/>
    </w:lvlOverride>
    <w:lvlOverride w:ilvl="2">
      <w:startOverride w:val="3"/>
    </w:lvlOverride>
  </w:num>
  <w:num w:numId="17">
    <w:abstractNumId w:val="6"/>
    <w:lvlOverride w:ilvl="0">
      <w:startOverride w:val="8"/>
    </w:lvlOverride>
    <w:lvlOverride w:ilvl="1">
      <w:startOverride w:val="7"/>
    </w:lvlOverride>
    <w:lvlOverride w:ilvl="2">
      <w:startOverride w:val="3"/>
    </w:lvlOverride>
  </w:num>
  <w:num w:numId="18">
    <w:abstractNumId w:val="4"/>
  </w:num>
  <w:num w:numId="19">
    <w:abstractNumId w:val="3"/>
  </w:num>
  <w:num w:numId="2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4CF"/>
    <w:rsid w:val="00015CB1"/>
    <w:rsid w:val="000308A3"/>
    <w:rsid w:val="00045651"/>
    <w:rsid w:val="000458BC"/>
    <w:rsid w:val="00045C41"/>
    <w:rsid w:val="00046C03"/>
    <w:rsid w:val="000539C7"/>
    <w:rsid w:val="00060252"/>
    <w:rsid w:val="00065039"/>
    <w:rsid w:val="0007614F"/>
    <w:rsid w:val="00081398"/>
    <w:rsid w:val="00085164"/>
    <w:rsid w:val="000913E1"/>
    <w:rsid w:val="0009442C"/>
    <w:rsid w:val="00094479"/>
    <w:rsid w:val="000962AC"/>
    <w:rsid w:val="000B0908"/>
    <w:rsid w:val="000B0C0F"/>
    <w:rsid w:val="000B1C6B"/>
    <w:rsid w:val="000B4FF9"/>
    <w:rsid w:val="000C09AC"/>
    <w:rsid w:val="000C2BAA"/>
    <w:rsid w:val="000C7A0B"/>
    <w:rsid w:val="000E00F3"/>
    <w:rsid w:val="000F158C"/>
    <w:rsid w:val="00102F3D"/>
    <w:rsid w:val="001052F7"/>
    <w:rsid w:val="00124E38"/>
    <w:rsid w:val="0012580B"/>
    <w:rsid w:val="00131F90"/>
    <w:rsid w:val="0013458C"/>
    <w:rsid w:val="0013526E"/>
    <w:rsid w:val="00146152"/>
    <w:rsid w:val="00155526"/>
    <w:rsid w:val="00160B4B"/>
    <w:rsid w:val="00165BCB"/>
    <w:rsid w:val="001666C1"/>
    <w:rsid w:val="00171371"/>
    <w:rsid w:val="00175A24"/>
    <w:rsid w:val="00181A30"/>
    <w:rsid w:val="00187E58"/>
    <w:rsid w:val="001A297E"/>
    <w:rsid w:val="001A368E"/>
    <w:rsid w:val="001A7329"/>
    <w:rsid w:val="001A792F"/>
    <w:rsid w:val="001B4E28"/>
    <w:rsid w:val="001C3525"/>
    <w:rsid w:val="001C3AFB"/>
    <w:rsid w:val="001D1BD2"/>
    <w:rsid w:val="001E0248"/>
    <w:rsid w:val="001E02BE"/>
    <w:rsid w:val="001E3B37"/>
    <w:rsid w:val="001F2594"/>
    <w:rsid w:val="00202289"/>
    <w:rsid w:val="002055A6"/>
    <w:rsid w:val="00206460"/>
    <w:rsid w:val="002069B4"/>
    <w:rsid w:val="00215DFC"/>
    <w:rsid w:val="002212DF"/>
    <w:rsid w:val="00222CD4"/>
    <w:rsid w:val="00225016"/>
    <w:rsid w:val="002253CA"/>
    <w:rsid w:val="002264A6"/>
    <w:rsid w:val="00227BA7"/>
    <w:rsid w:val="0023011C"/>
    <w:rsid w:val="00235184"/>
    <w:rsid w:val="002375C1"/>
    <w:rsid w:val="0024194D"/>
    <w:rsid w:val="00247E1E"/>
    <w:rsid w:val="00263398"/>
    <w:rsid w:val="00263B99"/>
    <w:rsid w:val="0026417B"/>
    <w:rsid w:val="002647D8"/>
    <w:rsid w:val="00266F06"/>
    <w:rsid w:val="00267AC6"/>
    <w:rsid w:val="00275BCF"/>
    <w:rsid w:val="00280613"/>
    <w:rsid w:val="0028346C"/>
    <w:rsid w:val="00291E36"/>
    <w:rsid w:val="00292257"/>
    <w:rsid w:val="002A54E0"/>
    <w:rsid w:val="002B1595"/>
    <w:rsid w:val="002B191D"/>
    <w:rsid w:val="002B2E83"/>
    <w:rsid w:val="002D0AF6"/>
    <w:rsid w:val="002F164D"/>
    <w:rsid w:val="002F1BB5"/>
    <w:rsid w:val="002F720F"/>
    <w:rsid w:val="003021BC"/>
    <w:rsid w:val="00306206"/>
    <w:rsid w:val="00317D85"/>
    <w:rsid w:val="00327C56"/>
    <w:rsid w:val="003315A1"/>
    <w:rsid w:val="0033675C"/>
    <w:rsid w:val="003373EC"/>
    <w:rsid w:val="00342FF4"/>
    <w:rsid w:val="00344E5A"/>
    <w:rsid w:val="00346148"/>
    <w:rsid w:val="0035306B"/>
    <w:rsid w:val="003669EA"/>
    <w:rsid w:val="003706CC"/>
    <w:rsid w:val="00377710"/>
    <w:rsid w:val="003A2D8E"/>
    <w:rsid w:val="003A7CE6"/>
    <w:rsid w:val="003C1BF1"/>
    <w:rsid w:val="003C20E4"/>
    <w:rsid w:val="003D6342"/>
    <w:rsid w:val="003E6F90"/>
    <w:rsid w:val="003E73ED"/>
    <w:rsid w:val="003F13F2"/>
    <w:rsid w:val="003F44BD"/>
    <w:rsid w:val="003F5D0F"/>
    <w:rsid w:val="00414101"/>
    <w:rsid w:val="004219CF"/>
    <w:rsid w:val="004234F0"/>
    <w:rsid w:val="00433DDB"/>
    <w:rsid w:val="00435A29"/>
    <w:rsid w:val="00437619"/>
    <w:rsid w:val="00437EBE"/>
    <w:rsid w:val="0044257D"/>
    <w:rsid w:val="004506B6"/>
    <w:rsid w:val="004638C9"/>
    <w:rsid w:val="00465A1E"/>
    <w:rsid w:val="0047218E"/>
    <w:rsid w:val="0049445A"/>
    <w:rsid w:val="004A2A63"/>
    <w:rsid w:val="004B0864"/>
    <w:rsid w:val="004B210C"/>
    <w:rsid w:val="004B6170"/>
    <w:rsid w:val="004D405F"/>
    <w:rsid w:val="004E4DCF"/>
    <w:rsid w:val="004E4F4F"/>
    <w:rsid w:val="004E6789"/>
    <w:rsid w:val="004F051E"/>
    <w:rsid w:val="004F61E3"/>
    <w:rsid w:val="00502E10"/>
    <w:rsid w:val="0051015C"/>
    <w:rsid w:val="00516CF1"/>
    <w:rsid w:val="0052314A"/>
    <w:rsid w:val="00525809"/>
    <w:rsid w:val="00531AE9"/>
    <w:rsid w:val="00536188"/>
    <w:rsid w:val="00550A66"/>
    <w:rsid w:val="00567EC7"/>
    <w:rsid w:val="00570013"/>
    <w:rsid w:val="005730BA"/>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BC2"/>
    <w:rsid w:val="00664DCF"/>
    <w:rsid w:val="0069222D"/>
    <w:rsid w:val="00695B49"/>
    <w:rsid w:val="006C5D39"/>
    <w:rsid w:val="006D6D9B"/>
    <w:rsid w:val="006E2810"/>
    <w:rsid w:val="006E5417"/>
    <w:rsid w:val="006F0794"/>
    <w:rsid w:val="006F7528"/>
    <w:rsid w:val="007023DE"/>
    <w:rsid w:val="00712F60"/>
    <w:rsid w:val="00720E3B"/>
    <w:rsid w:val="00735562"/>
    <w:rsid w:val="0074393F"/>
    <w:rsid w:val="00745F6B"/>
    <w:rsid w:val="0075175B"/>
    <w:rsid w:val="0075585E"/>
    <w:rsid w:val="0076253B"/>
    <w:rsid w:val="00770571"/>
    <w:rsid w:val="007768FF"/>
    <w:rsid w:val="007824D3"/>
    <w:rsid w:val="00796EE3"/>
    <w:rsid w:val="007A25E8"/>
    <w:rsid w:val="007A7D29"/>
    <w:rsid w:val="007B4AB8"/>
    <w:rsid w:val="007D1181"/>
    <w:rsid w:val="007E01A3"/>
    <w:rsid w:val="007E457C"/>
    <w:rsid w:val="007F1F8B"/>
    <w:rsid w:val="007F6205"/>
    <w:rsid w:val="007F67A1"/>
    <w:rsid w:val="00811C05"/>
    <w:rsid w:val="008206C8"/>
    <w:rsid w:val="0086387C"/>
    <w:rsid w:val="00874A6C"/>
    <w:rsid w:val="00876C65"/>
    <w:rsid w:val="00882F72"/>
    <w:rsid w:val="00891471"/>
    <w:rsid w:val="008A4B4C"/>
    <w:rsid w:val="008B0070"/>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3D4F"/>
    <w:rsid w:val="009A523D"/>
    <w:rsid w:val="009B02A1"/>
    <w:rsid w:val="009B3361"/>
    <w:rsid w:val="009B7F3F"/>
    <w:rsid w:val="009D7CE6"/>
    <w:rsid w:val="009E448E"/>
    <w:rsid w:val="009F496B"/>
    <w:rsid w:val="00A01439"/>
    <w:rsid w:val="00A02E61"/>
    <w:rsid w:val="00A05CFF"/>
    <w:rsid w:val="00A0602A"/>
    <w:rsid w:val="00A13048"/>
    <w:rsid w:val="00A46843"/>
    <w:rsid w:val="00A56B97"/>
    <w:rsid w:val="00A6093D"/>
    <w:rsid w:val="00A767DC"/>
    <w:rsid w:val="00A76A6D"/>
    <w:rsid w:val="00A8283F"/>
    <w:rsid w:val="00A83253"/>
    <w:rsid w:val="00AA5A0B"/>
    <w:rsid w:val="00AA6E84"/>
    <w:rsid w:val="00AB1A1C"/>
    <w:rsid w:val="00AD05A8"/>
    <w:rsid w:val="00AE341B"/>
    <w:rsid w:val="00B01905"/>
    <w:rsid w:val="00B07CA7"/>
    <w:rsid w:val="00B1279A"/>
    <w:rsid w:val="00B22AAB"/>
    <w:rsid w:val="00B3640F"/>
    <w:rsid w:val="00B4194A"/>
    <w:rsid w:val="00B437E8"/>
    <w:rsid w:val="00B5222E"/>
    <w:rsid w:val="00B53179"/>
    <w:rsid w:val="00B57A23"/>
    <w:rsid w:val="00B600CD"/>
    <w:rsid w:val="00B61C96"/>
    <w:rsid w:val="00B73A2A"/>
    <w:rsid w:val="00B75A51"/>
    <w:rsid w:val="00B827C6"/>
    <w:rsid w:val="00B94B06"/>
    <w:rsid w:val="00B94C28"/>
    <w:rsid w:val="00BA646A"/>
    <w:rsid w:val="00BC10BA"/>
    <w:rsid w:val="00BC5AFD"/>
    <w:rsid w:val="00BD1A2F"/>
    <w:rsid w:val="00BD5AE4"/>
    <w:rsid w:val="00BE63B2"/>
    <w:rsid w:val="00C00DDE"/>
    <w:rsid w:val="00C04F43"/>
    <w:rsid w:val="00C0609D"/>
    <w:rsid w:val="00C115AB"/>
    <w:rsid w:val="00C26CCB"/>
    <w:rsid w:val="00C30249"/>
    <w:rsid w:val="00C3723B"/>
    <w:rsid w:val="00C375E2"/>
    <w:rsid w:val="00C42466"/>
    <w:rsid w:val="00C606C9"/>
    <w:rsid w:val="00C62390"/>
    <w:rsid w:val="00C80288"/>
    <w:rsid w:val="00C84003"/>
    <w:rsid w:val="00C90650"/>
    <w:rsid w:val="00C97D78"/>
    <w:rsid w:val="00CB7EDE"/>
    <w:rsid w:val="00CC2AAE"/>
    <w:rsid w:val="00CC5A42"/>
    <w:rsid w:val="00CD0EAB"/>
    <w:rsid w:val="00CE5E02"/>
    <w:rsid w:val="00CF34DB"/>
    <w:rsid w:val="00CF3917"/>
    <w:rsid w:val="00CF558F"/>
    <w:rsid w:val="00D010C0"/>
    <w:rsid w:val="00D04C3C"/>
    <w:rsid w:val="00D073E2"/>
    <w:rsid w:val="00D1555A"/>
    <w:rsid w:val="00D3124E"/>
    <w:rsid w:val="00D446EC"/>
    <w:rsid w:val="00D51BF0"/>
    <w:rsid w:val="00D531DB"/>
    <w:rsid w:val="00D55942"/>
    <w:rsid w:val="00D56835"/>
    <w:rsid w:val="00D614F9"/>
    <w:rsid w:val="00D807BF"/>
    <w:rsid w:val="00D82FCC"/>
    <w:rsid w:val="00DA17FC"/>
    <w:rsid w:val="00DA4D87"/>
    <w:rsid w:val="00DA7887"/>
    <w:rsid w:val="00DB2C26"/>
    <w:rsid w:val="00DD02F4"/>
    <w:rsid w:val="00DD6622"/>
    <w:rsid w:val="00DE1C7C"/>
    <w:rsid w:val="00DE4F9F"/>
    <w:rsid w:val="00DE6B43"/>
    <w:rsid w:val="00E11923"/>
    <w:rsid w:val="00E262D4"/>
    <w:rsid w:val="00E34EBD"/>
    <w:rsid w:val="00E36250"/>
    <w:rsid w:val="00E42444"/>
    <w:rsid w:val="00E47F2D"/>
    <w:rsid w:val="00E54511"/>
    <w:rsid w:val="00E60EDC"/>
    <w:rsid w:val="00E61DAC"/>
    <w:rsid w:val="00E63116"/>
    <w:rsid w:val="00E72B80"/>
    <w:rsid w:val="00E75FE3"/>
    <w:rsid w:val="00E86C4C"/>
    <w:rsid w:val="00E907A3"/>
    <w:rsid w:val="00EA4F1F"/>
    <w:rsid w:val="00EA5AE0"/>
    <w:rsid w:val="00EB56E1"/>
    <w:rsid w:val="00EB7AB1"/>
    <w:rsid w:val="00EC193A"/>
    <w:rsid w:val="00EC32BD"/>
    <w:rsid w:val="00EE7CD8"/>
    <w:rsid w:val="00EF37F6"/>
    <w:rsid w:val="00EF48CC"/>
    <w:rsid w:val="00F00801"/>
    <w:rsid w:val="00F04226"/>
    <w:rsid w:val="00F212B1"/>
    <w:rsid w:val="00F23A6C"/>
    <w:rsid w:val="00F2488D"/>
    <w:rsid w:val="00F601A0"/>
    <w:rsid w:val="00F712E9"/>
    <w:rsid w:val="00F73032"/>
    <w:rsid w:val="00F848FC"/>
    <w:rsid w:val="00F906F6"/>
    <w:rsid w:val="00F92159"/>
    <w:rsid w:val="00F9282A"/>
    <w:rsid w:val="00F96BAD"/>
    <w:rsid w:val="00FA139D"/>
    <w:rsid w:val="00FA60F5"/>
    <w:rsid w:val="00FB0E84"/>
    <w:rsid w:val="00FB18A1"/>
    <w:rsid w:val="00FC2405"/>
    <w:rsid w:val="00FD01C2"/>
    <w:rsid w:val="00FD75E3"/>
    <w:rsid w:val="00FE0425"/>
    <w:rsid w:val="00FE595C"/>
    <w:rsid w:val="00FE705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91471"/>
    <w:rPr>
      <w:color w:val="605E5C"/>
      <w:shd w:val="clear" w:color="auto" w:fill="E1DFDD"/>
    </w:rPr>
  </w:style>
  <w:style w:type="character" w:styleId="CommentReference">
    <w:name w:val="annotation reference"/>
    <w:basedOn w:val="DefaultParagraphFont"/>
    <w:rsid w:val="00891471"/>
    <w:rPr>
      <w:sz w:val="16"/>
      <w:szCs w:val="16"/>
    </w:rPr>
  </w:style>
  <w:style w:type="paragraph" w:styleId="CommentText">
    <w:name w:val="annotation text"/>
    <w:basedOn w:val="Normal"/>
    <w:link w:val="CommentTextChar"/>
    <w:rsid w:val="00891471"/>
    <w:rPr>
      <w:sz w:val="20"/>
    </w:rPr>
  </w:style>
  <w:style w:type="character" w:customStyle="1" w:styleId="CommentTextChar">
    <w:name w:val="Comment Text Char"/>
    <w:basedOn w:val="DefaultParagraphFont"/>
    <w:link w:val="CommentText"/>
    <w:rsid w:val="00891471"/>
  </w:style>
  <w:style w:type="paragraph" w:styleId="CommentSubject">
    <w:name w:val="annotation subject"/>
    <w:basedOn w:val="CommentText"/>
    <w:next w:val="CommentText"/>
    <w:link w:val="CommentSubjectChar"/>
    <w:semiHidden/>
    <w:unhideWhenUsed/>
    <w:rsid w:val="00891471"/>
    <w:rPr>
      <w:b/>
      <w:bCs/>
    </w:rPr>
  </w:style>
  <w:style w:type="character" w:customStyle="1" w:styleId="CommentSubjectChar">
    <w:name w:val="Comment Subject Char"/>
    <w:basedOn w:val="CommentTextChar"/>
    <w:link w:val="CommentSubject"/>
    <w:semiHidden/>
    <w:rsid w:val="00891471"/>
    <w:rPr>
      <w:b/>
      <w:bCs/>
    </w:rPr>
  </w:style>
  <w:style w:type="paragraph" w:customStyle="1" w:styleId="tableheading">
    <w:name w:val="table heading"/>
    <w:basedOn w:val="Normal"/>
    <w:rsid w:val="00DE4F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E4F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E4F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E4F9F"/>
    <w:rPr>
      <w:rFonts w:eastAsia="Malgun Gothic"/>
      <w:lang w:val="en-GB"/>
    </w:rPr>
  </w:style>
  <w:style w:type="paragraph" w:customStyle="1" w:styleId="AppendixHeading2">
    <w:name w:val="Appendix Heading 2"/>
    <w:basedOn w:val="Heading2"/>
    <w:uiPriority w:val="99"/>
    <w:rsid w:val="00FE7058"/>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E7058"/>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E7058"/>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E7058"/>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FE7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EA4F1F"/>
    <w:pPr>
      <w:ind w:left="720"/>
      <w:contextualSpacing/>
    </w:pPr>
  </w:style>
  <w:style w:type="paragraph" w:customStyle="1" w:styleId="Annex4">
    <w:name w:val="Annex 4"/>
    <w:basedOn w:val="Normal"/>
    <w:next w:val="Normal"/>
    <w:autoRedefine/>
    <w:uiPriority w:val="99"/>
    <w:rsid w:val="00664BC2"/>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64BC2"/>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Caption">
    <w:name w:val="caption"/>
    <w:basedOn w:val="Normal"/>
    <w:next w:val="Normal"/>
    <w:unhideWhenUsed/>
    <w:qFormat/>
    <w:rsid w:val="00A8283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972074">
      <w:bodyDiv w:val="1"/>
      <w:marLeft w:val="0"/>
      <w:marRight w:val="0"/>
      <w:marTop w:val="0"/>
      <w:marBottom w:val="0"/>
      <w:divBdr>
        <w:top w:val="none" w:sz="0" w:space="0" w:color="auto"/>
        <w:left w:val="none" w:sz="0" w:space="0" w:color="auto"/>
        <w:bottom w:val="none" w:sz="0" w:space="0" w:color="auto"/>
        <w:right w:val="none" w:sz="0" w:space="0" w:color="auto"/>
      </w:divBdr>
    </w:div>
    <w:div w:id="830683016">
      <w:bodyDiv w:val="1"/>
      <w:marLeft w:val="0"/>
      <w:marRight w:val="0"/>
      <w:marTop w:val="0"/>
      <w:marBottom w:val="0"/>
      <w:divBdr>
        <w:top w:val="none" w:sz="0" w:space="0" w:color="auto"/>
        <w:left w:val="none" w:sz="0" w:space="0" w:color="auto"/>
        <w:bottom w:val="none" w:sz="0" w:space="0" w:color="auto"/>
        <w:right w:val="none" w:sz="0" w:space="0" w:color="auto"/>
      </w:divBdr>
    </w:div>
    <w:div w:id="986782516">
      <w:bodyDiv w:val="1"/>
      <w:marLeft w:val="0"/>
      <w:marRight w:val="0"/>
      <w:marTop w:val="0"/>
      <w:marBottom w:val="0"/>
      <w:divBdr>
        <w:top w:val="none" w:sz="0" w:space="0" w:color="auto"/>
        <w:left w:val="none" w:sz="0" w:space="0" w:color="auto"/>
        <w:bottom w:val="none" w:sz="0" w:space="0" w:color="auto"/>
        <w:right w:val="none" w:sz="0" w:space="0" w:color="auto"/>
      </w:divBdr>
      <w:divsChild>
        <w:div w:id="1606571128">
          <w:marLeft w:val="288"/>
          <w:marRight w:val="0"/>
          <w:marTop w:val="160"/>
          <w:marBottom w:val="0"/>
          <w:divBdr>
            <w:top w:val="none" w:sz="0" w:space="0" w:color="auto"/>
            <w:left w:val="none" w:sz="0" w:space="0" w:color="auto"/>
            <w:bottom w:val="none" w:sz="0" w:space="0" w:color="auto"/>
            <w:right w:val="none" w:sz="0" w:space="0" w:color="auto"/>
          </w:divBdr>
        </w:div>
        <w:div w:id="847646305">
          <w:marLeft w:val="288"/>
          <w:marRight w:val="0"/>
          <w:marTop w:val="160"/>
          <w:marBottom w:val="0"/>
          <w:divBdr>
            <w:top w:val="none" w:sz="0" w:space="0" w:color="auto"/>
            <w:left w:val="none" w:sz="0" w:space="0" w:color="auto"/>
            <w:bottom w:val="none" w:sz="0" w:space="0" w:color="auto"/>
            <w:right w:val="none" w:sz="0" w:space="0" w:color="auto"/>
          </w:divBdr>
        </w:div>
        <w:div w:id="1321735604">
          <w:marLeft w:val="288"/>
          <w:marRight w:val="0"/>
          <w:marTop w:val="160"/>
          <w:marBottom w:val="0"/>
          <w:divBdr>
            <w:top w:val="none" w:sz="0" w:space="0" w:color="auto"/>
            <w:left w:val="none" w:sz="0" w:space="0" w:color="auto"/>
            <w:bottom w:val="none" w:sz="0" w:space="0" w:color="auto"/>
            <w:right w:val="none" w:sz="0" w:space="0" w:color="auto"/>
          </w:divBdr>
        </w:div>
      </w:divsChild>
    </w:div>
    <w:div w:id="1216623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083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ood.saffar@ericsson.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tra.damghania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7" ma:contentTypeDescription="Create a new document." ma:contentTypeScope="" ma:versionID="e6258d8dd6ebd8ac5c477937757e9a62">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c7b44985889fdcdbe8398f4f787b8616"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31A54-0C78-488E-8CD8-B4BE867277E1}">
  <ds:schemaRefs>
    <ds:schemaRef ds:uri="http://schemas.microsoft.com/sharepoint/v3/contenttype/forms"/>
  </ds:schemaRefs>
</ds:datastoreItem>
</file>

<file path=customXml/itemProps2.xml><?xml version="1.0" encoding="utf-8"?>
<ds:datastoreItem xmlns:ds="http://schemas.openxmlformats.org/officeDocument/2006/customXml" ds:itemID="{1CB04FFD-68E5-4177-8C29-81A384244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D7E894-8486-416F-A506-7D98CA79B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B6A1E-0ECD-4501-89EB-571027F7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2101</Words>
  <Characters>11139</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4</cp:revision>
  <cp:lastPrinted>1900-01-01T08:00:00Z</cp:lastPrinted>
  <dcterms:created xsi:type="dcterms:W3CDTF">2020-01-11T11:09:00Z</dcterms:created>
  <dcterms:modified xsi:type="dcterms:W3CDTF">2020-01-11T11:30:00Z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