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085186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7521CF" w:rsidRPr="007521CF">
              <w:rPr>
                <w:lang w:val="en-CA"/>
              </w:rPr>
              <w:t>0406</w:t>
            </w:r>
            <w:ins w:id="0" w:author="Robert Skupin" w:date="2020-01-14T21:08:00Z">
              <w:r w:rsidR="00086975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B97A36" w:rsidR="00E61DAC" w:rsidRPr="005B217D" w:rsidRDefault="00D62AF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9B09CB">
              <w:rPr>
                <w:b/>
                <w:szCs w:val="22"/>
                <w:lang w:val="en-CA"/>
              </w:rPr>
              <w:t xml:space="preserve">On </w:t>
            </w:r>
            <w:r w:rsidR="00F06560">
              <w:rPr>
                <w:b/>
                <w:szCs w:val="22"/>
                <w:lang w:val="en-CA"/>
              </w:rPr>
              <w:t>CABAC zero words</w:t>
            </w:r>
            <w:r w:rsidR="0043237E">
              <w:rPr>
                <w:b/>
                <w:szCs w:val="22"/>
                <w:lang w:val="en-CA"/>
              </w:rPr>
              <w:t xml:space="preserve"> for subpictures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306BC1" w:rsidR="00E61DAC" w:rsidRPr="005B217D" w:rsidRDefault="009F069A" w:rsidP="009D7CE6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A76A7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3237E" w:rsidRPr="005B217D" w14:paraId="714CD808" w14:textId="77777777" w:rsidTr="009F069A">
        <w:tc>
          <w:tcPr>
            <w:tcW w:w="1458" w:type="dxa"/>
          </w:tcPr>
          <w:p w14:paraId="4DB59313" w14:textId="77777777" w:rsidR="0043237E" w:rsidRPr="005B217D" w:rsidRDefault="0043237E" w:rsidP="004323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3107EA23" w:rsidR="0043237E" w:rsidRPr="009F069A" w:rsidRDefault="003A53A6" w:rsidP="0043237E">
            <w:pPr>
              <w:spacing w:before="60" w:after="60"/>
              <w:rPr>
                <w:szCs w:val="22"/>
                <w:lang w:val="de-DE"/>
              </w:rPr>
            </w:pPr>
            <w:r w:rsidRPr="004753B0">
              <w:rPr>
                <w:szCs w:val="22"/>
                <w:lang w:val="de-DE"/>
              </w:rPr>
              <w:t>Robert Skupin</w:t>
            </w:r>
            <w:r>
              <w:rPr>
                <w:szCs w:val="22"/>
                <w:lang w:val="de-DE"/>
              </w:rPr>
              <w:br/>
            </w:r>
            <w:proofErr w:type="spellStart"/>
            <w:r w:rsidR="0043237E" w:rsidRPr="004753B0">
              <w:rPr>
                <w:szCs w:val="22"/>
                <w:lang w:val="de-DE"/>
              </w:rPr>
              <w:t>Yago</w:t>
            </w:r>
            <w:proofErr w:type="spellEnd"/>
            <w:r w:rsidR="0043237E" w:rsidRPr="004753B0">
              <w:rPr>
                <w:szCs w:val="22"/>
                <w:lang w:val="de-DE"/>
              </w:rPr>
              <w:t xml:space="preserve"> Sanchez</w:t>
            </w:r>
            <w:r w:rsidR="0043237E" w:rsidRPr="004753B0">
              <w:rPr>
                <w:szCs w:val="22"/>
                <w:lang w:val="de-DE"/>
              </w:rPr>
              <w:br/>
              <w:t xml:space="preserve">Karsten </w:t>
            </w:r>
            <w:proofErr w:type="spellStart"/>
            <w:r w:rsidR="0043237E" w:rsidRPr="004753B0">
              <w:rPr>
                <w:szCs w:val="22"/>
                <w:lang w:val="de-DE"/>
              </w:rPr>
              <w:t>S</w:t>
            </w:r>
            <w:r w:rsidR="00D62AF4">
              <w:rPr>
                <w:szCs w:val="22"/>
                <w:lang w:val="de-DE"/>
              </w:rPr>
              <w:t>ue</w:t>
            </w:r>
            <w:r w:rsidR="0043237E" w:rsidRPr="004753B0">
              <w:rPr>
                <w:szCs w:val="22"/>
                <w:lang w:val="de-DE"/>
              </w:rPr>
              <w:t>hring</w:t>
            </w:r>
            <w:proofErr w:type="spellEnd"/>
            <w:r w:rsidR="0043237E" w:rsidRPr="004753B0">
              <w:rPr>
                <w:szCs w:val="22"/>
                <w:lang w:val="de-DE"/>
              </w:rPr>
              <w:br/>
              <w:t xml:space="preserve">Thomas </w:t>
            </w:r>
            <w:proofErr w:type="spellStart"/>
            <w:r w:rsidR="0043237E" w:rsidRPr="004753B0">
              <w:rPr>
                <w:szCs w:val="22"/>
                <w:lang w:val="de-DE"/>
              </w:rPr>
              <w:t>Schierl</w:t>
            </w:r>
            <w:proofErr w:type="spellEnd"/>
          </w:p>
        </w:tc>
        <w:tc>
          <w:tcPr>
            <w:tcW w:w="851" w:type="dxa"/>
          </w:tcPr>
          <w:p w14:paraId="0140ECA2" w14:textId="5F6EF416" w:rsidR="0043237E" w:rsidRPr="005B217D" w:rsidRDefault="0043237E" w:rsidP="0043237E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Email:</w:t>
            </w:r>
          </w:p>
        </w:tc>
        <w:tc>
          <w:tcPr>
            <w:tcW w:w="3831" w:type="dxa"/>
          </w:tcPr>
          <w:p w14:paraId="32C2ABFD" w14:textId="3A763A4B" w:rsidR="0043237E" w:rsidRPr="005B217D" w:rsidRDefault="0043237E" w:rsidP="0043237E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{</w:t>
            </w:r>
            <w:proofErr w:type="spellStart"/>
            <w:r w:rsidRPr="004753B0">
              <w:rPr>
                <w:szCs w:val="22"/>
                <w:lang w:val="en-CA"/>
              </w:rPr>
              <w:t>firstname.lastname</w:t>
            </w:r>
            <w:proofErr w:type="spellEnd"/>
            <w:r w:rsidRPr="004753B0">
              <w:rPr>
                <w:szCs w:val="22"/>
                <w:lang w:val="en-CA"/>
              </w:rPr>
              <w:t>}@hhi.fraunhofer.de</w:t>
            </w:r>
          </w:p>
        </w:tc>
      </w:tr>
      <w:tr w:rsidR="0043237E" w:rsidRPr="005B217D" w14:paraId="49AFAA61" w14:textId="77777777" w:rsidTr="000962AC">
        <w:tc>
          <w:tcPr>
            <w:tcW w:w="1458" w:type="dxa"/>
          </w:tcPr>
          <w:p w14:paraId="2C08AF6B" w14:textId="77777777" w:rsidR="0043237E" w:rsidRPr="005B217D" w:rsidRDefault="0043237E" w:rsidP="004323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102967" w:rsidR="0043237E" w:rsidRPr="005B217D" w:rsidRDefault="0043237E" w:rsidP="004323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04B507" w14:textId="1FF4E541" w:rsidR="00725A86" w:rsidRDefault="009B09CB" w:rsidP="009234A5">
      <w:pPr>
        <w:rPr>
          <w:szCs w:val="22"/>
          <w:lang w:val="en-CA"/>
        </w:rPr>
      </w:pPr>
      <w:r>
        <w:rPr>
          <w:lang w:val="en-CA"/>
        </w:rPr>
        <w:t>This contribution</w:t>
      </w:r>
      <w:r w:rsidR="00725A86">
        <w:rPr>
          <w:lang w:val="en-CA"/>
        </w:rPr>
        <w:t xml:space="preserve"> asserts that subpicture extraction could result in violating the bin-to-bit ratio constraint as CABAC zero words are not associated to subpictures. Therefore, it is</w:t>
      </w:r>
      <w:r w:rsidR="00AB05F2">
        <w:rPr>
          <w:lang w:val="en-CA"/>
        </w:rPr>
        <w:t xml:space="preserve"> propose</w:t>
      </w:r>
      <w:r w:rsidR="00725A86">
        <w:rPr>
          <w:lang w:val="en-CA"/>
        </w:rPr>
        <w:t>d</w:t>
      </w:r>
      <w:r w:rsidR="00AB05F2">
        <w:rPr>
          <w:lang w:val="en-CA"/>
        </w:rPr>
        <w:t xml:space="preserve"> to add a bitstream constraint </w:t>
      </w:r>
      <w:r w:rsidR="00AA66FA">
        <w:rPr>
          <w:lang w:val="en-CA"/>
        </w:rPr>
        <w:t>for the VCL NAL units of</w:t>
      </w:r>
      <w:r w:rsidR="00AB05F2">
        <w:rPr>
          <w:lang w:val="en-CA"/>
        </w:rPr>
        <w:t xml:space="preserve"> subpictures </w:t>
      </w:r>
      <w:r w:rsidR="00AA66FA">
        <w:rPr>
          <w:lang w:val="en-CA"/>
        </w:rPr>
        <w:t xml:space="preserve">to </w:t>
      </w:r>
      <w:r w:rsidR="00AB05F2">
        <w:rPr>
          <w:szCs w:val="22"/>
          <w:lang w:val="en-CA"/>
        </w:rPr>
        <w:t>fulfil the bin-to-bit ratio</w:t>
      </w:r>
      <w:r w:rsidR="00725A86">
        <w:rPr>
          <w:szCs w:val="22"/>
          <w:lang w:val="en-CA"/>
        </w:rPr>
        <w:t xml:space="preserve"> constraint</w:t>
      </w:r>
      <w:r w:rsidR="00AB05F2">
        <w:rPr>
          <w:szCs w:val="22"/>
          <w:lang w:val="en-CA"/>
        </w:rPr>
        <w:t xml:space="preserve"> </w:t>
      </w:r>
      <w:r w:rsidR="00725A86">
        <w:rPr>
          <w:szCs w:val="22"/>
          <w:lang w:val="en-CA"/>
        </w:rPr>
        <w:t>individually in addition to the picture unit level constraint when the following conditions apply:</w:t>
      </w:r>
    </w:p>
    <w:p w14:paraId="4F8E5A58" w14:textId="3C45FA96" w:rsidR="00725A86" w:rsidRPr="00AA66FA" w:rsidRDefault="00725A86" w:rsidP="00D62AF4">
      <w:pPr>
        <w:pStyle w:val="ListParagraph"/>
        <w:numPr>
          <w:ilvl w:val="0"/>
          <w:numId w:val="17"/>
        </w:numPr>
        <w:ind w:left="714" w:hanging="357"/>
        <w:contextualSpacing w:val="0"/>
        <w:rPr>
          <w:szCs w:val="22"/>
          <w:lang w:val="en-CA"/>
        </w:rPr>
      </w:pPr>
      <w:r w:rsidRPr="00725A86">
        <w:rPr>
          <w:lang w:val="en-CA"/>
        </w:rPr>
        <w:t xml:space="preserve">a subpicture has </w:t>
      </w:r>
      <w:proofErr w:type="spellStart"/>
      <w:r w:rsidRPr="00725A86">
        <w:rPr>
          <w:szCs w:val="22"/>
          <w:lang w:val="en-CA"/>
        </w:rPr>
        <w:t>subpic_treated_as_pic_</w:t>
      </w:r>
      <w:proofErr w:type="gramStart"/>
      <w:r w:rsidRPr="00725A86">
        <w:rPr>
          <w:szCs w:val="22"/>
          <w:lang w:val="en-CA"/>
        </w:rPr>
        <w:t>flag</w:t>
      </w:r>
      <w:proofErr w:type="spellEnd"/>
      <w:r w:rsidRPr="00725A86">
        <w:rPr>
          <w:szCs w:val="22"/>
          <w:lang w:val="en-CA"/>
        </w:rPr>
        <w:t>[</w:t>
      </w:r>
      <w:proofErr w:type="gramEnd"/>
      <w:r w:rsidRPr="00725A86">
        <w:rPr>
          <w:szCs w:val="22"/>
          <w:lang w:val="en-CA"/>
        </w:rPr>
        <w:t> </w:t>
      </w:r>
      <w:r w:rsidRPr="00AA66FA">
        <w:rPr>
          <w:szCs w:val="22"/>
          <w:lang w:val="en-CA"/>
        </w:rPr>
        <w:t>] equal to 1.</w:t>
      </w:r>
    </w:p>
    <w:p w14:paraId="723883F2" w14:textId="5D064FF8" w:rsidR="00263398" w:rsidRPr="00086975" w:rsidRDefault="00725A86" w:rsidP="00D62AF4">
      <w:pPr>
        <w:pStyle w:val="ListParagraph"/>
        <w:numPr>
          <w:ilvl w:val="0"/>
          <w:numId w:val="17"/>
        </w:numPr>
        <w:ind w:left="714" w:hanging="357"/>
        <w:contextualSpacing w:val="0"/>
        <w:rPr>
          <w:ins w:id="1" w:author="Robert Skupin" w:date="2020-01-14T21:09:00Z"/>
          <w:lang w:val="en-CA"/>
        </w:rPr>
      </w:pPr>
      <w:r w:rsidRPr="00AA66FA">
        <w:rPr>
          <w:szCs w:val="22"/>
          <w:lang w:val="en-CA"/>
        </w:rPr>
        <w:t xml:space="preserve">a subpicture level information SEI message is </w:t>
      </w:r>
      <w:r w:rsidR="00A9148E">
        <w:rPr>
          <w:szCs w:val="22"/>
          <w:lang w:val="en-CA"/>
        </w:rPr>
        <w:t xml:space="preserve">present </w:t>
      </w:r>
      <w:r w:rsidRPr="00AA66FA">
        <w:rPr>
          <w:szCs w:val="22"/>
          <w:lang w:val="en-CA"/>
        </w:rPr>
        <w:t>in the CLVS.</w:t>
      </w:r>
    </w:p>
    <w:p w14:paraId="5636BACA" w14:textId="3BE2FAFD" w:rsidR="00086975" w:rsidRPr="00086975" w:rsidRDefault="00086975" w:rsidP="00086975">
      <w:pPr>
        <w:rPr>
          <w:lang w:val="en-CA"/>
        </w:rPr>
      </w:pPr>
      <w:ins w:id="2" w:author="Robert Skupin" w:date="2020-01-14T21:09:00Z">
        <w:r>
          <w:rPr>
            <w:lang w:val="en-CA"/>
          </w:rPr>
          <w:t xml:space="preserve">Revision 1 of this document addresses comments received during review in the HLS </w:t>
        </w:r>
        <w:proofErr w:type="spellStart"/>
        <w:r>
          <w:rPr>
            <w:lang w:val="en-CA"/>
          </w:rPr>
          <w:t>BoG</w:t>
        </w:r>
        <w:proofErr w:type="spellEnd"/>
        <w:r>
          <w:rPr>
            <w:lang w:val="en-CA"/>
          </w:rPr>
          <w:t xml:space="preserve"> to not condition the </w:t>
        </w:r>
      </w:ins>
      <w:ins w:id="3" w:author="Robert Skupin" w:date="2020-01-14T21:17:00Z">
        <w:r>
          <w:rPr>
            <w:lang w:val="en-CA"/>
          </w:rPr>
          <w:t xml:space="preserve">proposed subpicture specific </w:t>
        </w:r>
      </w:ins>
      <w:bookmarkStart w:id="4" w:name="_GoBack"/>
      <w:bookmarkEnd w:id="4"/>
      <w:ins w:id="5" w:author="Robert Skupin" w:date="2020-01-14T21:09:00Z">
        <w:r>
          <w:rPr>
            <w:lang w:val="en-CA"/>
          </w:rPr>
          <w:t>CABAC zero word</w:t>
        </w:r>
      </w:ins>
      <w:ins w:id="6" w:author="Robert Skupin" w:date="2020-01-14T21:17:00Z">
        <w:r>
          <w:rPr>
            <w:lang w:val="en-CA"/>
          </w:rPr>
          <w:t>s</w:t>
        </w:r>
      </w:ins>
      <w:ins w:id="7" w:author="Robert Skupin" w:date="2020-01-14T21:09:00Z">
        <w:r>
          <w:rPr>
            <w:lang w:val="en-CA"/>
          </w:rPr>
          <w:t xml:space="preserve"> constraint on the presence of the </w:t>
        </w:r>
      </w:ins>
      <w:ins w:id="8" w:author="Robert Skupin" w:date="2020-01-14T21:10:00Z">
        <w:r w:rsidRPr="00086975">
          <w:rPr>
            <w:lang w:val="en-CA"/>
          </w:rPr>
          <w:t>subpicture level information SEI message in the CLVS</w:t>
        </w:r>
        <w:r>
          <w:rPr>
            <w:lang w:val="en-CA"/>
          </w:rPr>
          <w:t>.</w:t>
        </w:r>
      </w:ins>
    </w:p>
    <w:p w14:paraId="7D2AC1F0" w14:textId="51F5FA1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1ABAAD5" w14:textId="17296472" w:rsidR="00A15CDE" w:rsidRDefault="00A15CDE" w:rsidP="00E66E16">
      <w:pPr>
        <w:rPr>
          <w:szCs w:val="22"/>
          <w:lang w:val="en-CA"/>
        </w:rPr>
      </w:pPr>
      <w:r>
        <w:rPr>
          <w:szCs w:val="22"/>
          <w:lang w:val="en-CA"/>
        </w:rPr>
        <w:t>Similar to HEVC, t</w:t>
      </w:r>
      <w:r w:rsidR="00932F3D">
        <w:rPr>
          <w:szCs w:val="22"/>
          <w:lang w:val="en-CA"/>
        </w:rPr>
        <w:t xml:space="preserve">he current VVC draft specification </w:t>
      </w:r>
      <w:r>
        <w:rPr>
          <w:szCs w:val="22"/>
          <w:lang w:val="en-CA"/>
        </w:rPr>
        <w:t xml:space="preserve">contains a </w:t>
      </w:r>
      <w:r w:rsidR="00DC0150">
        <w:rPr>
          <w:szCs w:val="22"/>
          <w:lang w:val="en-CA"/>
        </w:rPr>
        <w:t>mechanism</w:t>
      </w:r>
      <w:r>
        <w:rPr>
          <w:szCs w:val="22"/>
          <w:lang w:val="en-CA"/>
        </w:rPr>
        <w:t xml:space="preserve"> to insert CABAC zero word into the </w:t>
      </w:r>
      <w:r w:rsidR="00592A4F">
        <w:rPr>
          <w:szCs w:val="22"/>
          <w:lang w:val="en-CA"/>
        </w:rPr>
        <w:t>RBSP trailing bits of slice</w:t>
      </w:r>
      <w:r w:rsidR="0043237E">
        <w:rPr>
          <w:szCs w:val="22"/>
          <w:lang w:val="en-CA"/>
        </w:rPr>
        <w:t>s</w:t>
      </w:r>
      <w:r w:rsidR="00592A4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as a means to maintain a maximum bin-to-bit ratio for the VCL NAL units of a</w:t>
      </w:r>
      <w:r w:rsidR="00592A4F">
        <w:rPr>
          <w:szCs w:val="22"/>
          <w:lang w:val="en-CA"/>
        </w:rPr>
        <w:t xml:space="preserve"> coded picture </w:t>
      </w:r>
      <w:r w:rsidR="00DC0150">
        <w:rPr>
          <w:szCs w:val="22"/>
          <w:lang w:val="en-CA"/>
        </w:rPr>
        <w:t>as follows.</w:t>
      </w:r>
    </w:p>
    <w:p w14:paraId="1D483B4D" w14:textId="77777777" w:rsidR="00DC0150" w:rsidRPr="00084198" w:rsidRDefault="00DC0150" w:rsidP="00DC0150">
      <w:pPr>
        <w:ind w:left="360"/>
        <w:rPr>
          <w:noProof/>
          <w:lang w:val="en-CA"/>
        </w:rPr>
      </w:pPr>
      <w:r w:rsidRPr="00084198">
        <w:rPr>
          <w:b/>
          <w:bCs/>
          <w:noProof/>
          <w:lang w:val="en-CA"/>
        </w:rPr>
        <w:t>cabac_zero_word</w:t>
      </w:r>
      <w:r w:rsidRPr="00084198">
        <w:rPr>
          <w:noProof/>
          <w:lang w:val="en-CA"/>
        </w:rPr>
        <w:t xml:space="preserve"> is a byte-aligned sequence of two bytes equal to 0x0000.</w:t>
      </w:r>
    </w:p>
    <w:p w14:paraId="7717CB0E" w14:textId="77777777" w:rsidR="00DC0150" w:rsidRPr="00084198" w:rsidRDefault="00DC0150" w:rsidP="00DC0150">
      <w:pPr>
        <w:ind w:left="360"/>
        <w:rPr>
          <w:noProof/>
          <w:lang w:val="en-CA"/>
        </w:rPr>
      </w:pPr>
      <w:r w:rsidRPr="00084198">
        <w:rPr>
          <w:noProof/>
          <w:lang w:val="en-CA"/>
        </w:rPr>
        <w:t>Let NumBytesInVclNalUnits be the sum of the values of NumBytesInNalUnit for all VCL NAL units of a coded picture.</w:t>
      </w:r>
    </w:p>
    <w:p w14:paraId="66D5C49E" w14:textId="77777777" w:rsidR="00DC0150" w:rsidRPr="00084198" w:rsidRDefault="00DC0150" w:rsidP="00DC0150">
      <w:pPr>
        <w:ind w:left="360"/>
        <w:rPr>
          <w:rFonts w:eastAsia="MS Mincho"/>
          <w:noProof/>
          <w:lang w:val="en-CA" w:eastAsia="ja-JP"/>
        </w:rPr>
      </w:pPr>
      <w:r w:rsidRPr="00084198">
        <w:rPr>
          <w:noProof/>
          <w:lang w:val="en-CA"/>
        </w:rPr>
        <w:t xml:space="preserve">Let BinCountsInNalUnits be the number of times that the parsing process function DecodeBin( ), specified in </w:t>
      </w:r>
      <w:r w:rsidRPr="004F664D">
        <w:rPr>
          <w:noProof/>
          <w:lang w:val="en-CA"/>
        </w:rPr>
        <w:t>clause TBD</w:t>
      </w:r>
      <w:r w:rsidRPr="00084198">
        <w:rPr>
          <w:noProof/>
          <w:lang w:val="en-CA"/>
        </w:rPr>
        <w:t>, is invoked to decode the contents of all VCL NAL units of a coded picture.</w:t>
      </w:r>
    </w:p>
    <w:p w14:paraId="31E4D29E" w14:textId="77777777" w:rsidR="00DC0150" w:rsidRPr="00084198" w:rsidRDefault="00DC0150" w:rsidP="00DC0150">
      <w:pPr>
        <w:ind w:left="360"/>
        <w:rPr>
          <w:rFonts w:eastAsia="MS Mincho"/>
          <w:noProof/>
          <w:lang w:val="en-CA" w:eastAsia="ja-JP"/>
        </w:rPr>
      </w:pPr>
      <w:r w:rsidRPr="00084198">
        <w:rPr>
          <w:rFonts w:eastAsia="MS Mincho"/>
          <w:noProof/>
          <w:lang w:val="en-CA" w:eastAsia="ja-JP"/>
        </w:rPr>
        <w:t>Let the variable RawMinCuBits be derived as follows:</w:t>
      </w:r>
    </w:p>
    <w:p w14:paraId="3270BC7C" w14:textId="77777777" w:rsidR="00DC0150" w:rsidRPr="00084198" w:rsidRDefault="00DC0150" w:rsidP="00DC0150">
      <w:pPr>
        <w:pStyle w:val="Equation"/>
        <w:tabs>
          <w:tab w:val="left" w:pos="1170"/>
          <w:tab w:val="left" w:pos="1890"/>
        </w:tabs>
        <w:spacing w:after="0"/>
        <w:ind w:left="1154"/>
        <w:rPr>
          <w:noProof/>
          <w:lang w:val="en-CA"/>
        </w:rPr>
      </w:pPr>
      <w:r w:rsidRPr="00084198">
        <w:rPr>
          <w:rFonts w:eastAsia="MS Mincho"/>
          <w:noProof/>
          <w:lang w:val="en-CA" w:eastAsia="ja-JP"/>
        </w:rPr>
        <w:t xml:space="preserve">RawMinCuBits = </w:t>
      </w:r>
      <w:r w:rsidRPr="00084198">
        <w:rPr>
          <w:noProof/>
          <w:lang w:val="en-CA"/>
        </w:rPr>
        <w:t>MinCbSizeY</w:t>
      </w:r>
      <w:r w:rsidRPr="00084198">
        <w:rPr>
          <w:rFonts w:eastAsia="MS Mincho"/>
          <w:noProof/>
          <w:lang w:val="en-CA" w:eastAsia="ja-JP"/>
        </w:rPr>
        <w:t> * </w:t>
      </w:r>
      <w:r w:rsidRPr="00084198">
        <w:rPr>
          <w:noProof/>
          <w:lang w:val="en-CA"/>
        </w:rPr>
        <w:t>MinCbSizeY</w:t>
      </w:r>
      <w:r w:rsidRPr="00084198">
        <w:rPr>
          <w:rFonts w:eastAsia="MS Mincho"/>
          <w:noProof/>
          <w:lang w:val="en-CA" w:eastAsia="ja-JP"/>
        </w:rPr>
        <w:t> *</w:t>
      </w:r>
      <w:r w:rsidRPr="00084198">
        <w:rPr>
          <w:rFonts w:eastAsia="MS Mincho"/>
          <w:noProof/>
          <w:lang w:val="en-CA" w:eastAsia="ja-JP"/>
        </w:rPr>
        <w:br/>
      </w:r>
      <w:r w:rsidRPr="00084198">
        <w:rPr>
          <w:rFonts w:eastAsia="MS Mincho"/>
          <w:noProof/>
          <w:lang w:val="en-CA" w:eastAsia="ja-JP"/>
        </w:rPr>
        <w:tab/>
      </w:r>
      <w:r w:rsidRPr="00084198">
        <w:rPr>
          <w:rFonts w:eastAsia="MS Mincho"/>
          <w:noProof/>
          <w:lang w:val="en-CA" w:eastAsia="ja-JP"/>
        </w:rPr>
        <w:tab/>
      </w:r>
      <w:r w:rsidRPr="00084198">
        <w:rPr>
          <w:rFonts w:eastAsia="MS Mincho"/>
          <w:noProof/>
          <w:lang w:val="en-CA" w:eastAsia="ja-JP"/>
        </w:rPr>
        <w:tab/>
      </w:r>
      <w:r w:rsidRPr="00084198">
        <w:rPr>
          <w:rFonts w:eastAsia="MS Mincho"/>
          <w:noProof/>
          <w:lang w:val="en-CA" w:eastAsia="ja-JP"/>
        </w:rPr>
        <w:tab/>
        <w:t>( </w:t>
      </w:r>
      <w:r>
        <w:rPr>
          <w:rFonts w:eastAsia="MS Mincho"/>
          <w:noProof/>
          <w:lang w:val="en-CA" w:eastAsia="ja-JP"/>
        </w:rPr>
        <w:t>BitDepth</w:t>
      </w:r>
      <w:r w:rsidRPr="00084198">
        <w:rPr>
          <w:rFonts w:eastAsia="MS Mincho"/>
          <w:noProof/>
          <w:lang w:val="en-CA" w:eastAsia="ja-JP"/>
        </w:rPr>
        <w:t xml:space="preserve"> + 2 * </w:t>
      </w:r>
      <w:r>
        <w:rPr>
          <w:rFonts w:eastAsia="MS Mincho"/>
          <w:noProof/>
          <w:lang w:val="en-CA" w:eastAsia="ja-JP"/>
        </w:rPr>
        <w:t>BitDepth</w:t>
      </w:r>
      <w:r w:rsidRPr="00084198">
        <w:rPr>
          <w:rFonts w:eastAsia="MS Mincho"/>
          <w:noProof/>
          <w:lang w:val="en-CA" w:eastAsia="ja-JP"/>
        </w:rPr>
        <w:t> / ( SubWidthC * SubHeightC )</w:t>
      </w:r>
      <w:r>
        <w:rPr>
          <w:rFonts w:eastAsia="MS Mincho"/>
          <w:noProof/>
          <w:lang w:val="en-CA" w:eastAsia="ja-JP"/>
        </w:rPr>
        <w:t> </w:t>
      </w:r>
      <w:r w:rsidRPr="00084198">
        <w:rPr>
          <w:rFonts w:eastAsia="MS Mincho"/>
          <w:noProof/>
          <w:lang w:val="en-CA" w:eastAsia="ja-JP"/>
        </w:rPr>
        <w:t>)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29FBA6A8" w14:textId="77777777" w:rsidR="00DC0150" w:rsidRPr="00084198" w:rsidRDefault="00DC0150" w:rsidP="00DC0150">
      <w:pPr>
        <w:ind w:left="360"/>
        <w:rPr>
          <w:noProof/>
          <w:lang w:val="en-CA"/>
        </w:rPr>
      </w:pPr>
      <w:r w:rsidRPr="00084198">
        <w:rPr>
          <w:rFonts w:eastAsia="MS Mincho"/>
          <w:noProof/>
          <w:lang w:val="en-CA" w:eastAsia="ja-JP"/>
        </w:rPr>
        <w:t xml:space="preserve">The value of </w:t>
      </w:r>
      <w:r w:rsidRPr="00084198">
        <w:rPr>
          <w:noProof/>
          <w:lang w:val="en-CA"/>
        </w:rPr>
        <w:t>BinCountsInNalUnits shall be less than or equal to ( 32 ÷ 3 ) * NumBytesInVclNalUnits + ( RawMinCuBits * PicSizeInMinCbsY ) </w:t>
      </w:r>
      <w:r w:rsidRPr="00084198">
        <w:rPr>
          <w:noProof/>
          <w:lang w:val="en-CA"/>
        </w:rPr>
        <w:sym w:font="Symbol" w:char="F0B8"/>
      </w:r>
      <w:r w:rsidRPr="00084198">
        <w:rPr>
          <w:noProof/>
          <w:lang w:val="en-CA"/>
        </w:rPr>
        <w:t> 32.</w:t>
      </w:r>
    </w:p>
    <w:p w14:paraId="66161C6A" w14:textId="36A9DA8A" w:rsidR="00DC0150" w:rsidRPr="00DC0150" w:rsidRDefault="00DC0150" w:rsidP="00DC0150">
      <w:pPr>
        <w:pStyle w:val="Note1"/>
        <w:ind w:left="644"/>
        <w:rPr>
          <w:noProof/>
          <w:lang w:val="en-CA"/>
        </w:rPr>
      </w:pPr>
      <w:r w:rsidRPr="00084198">
        <w:rPr>
          <w:noProof/>
          <w:sz w:val="20"/>
          <w:lang w:val="en-CA"/>
        </w:rPr>
        <w:t>NOTE – The constraint on the maximum number of bins resulting from decoding the contents of the coded slice NAL units can be met by inserting a number of cabac_zero</w:t>
      </w:r>
      <w:r w:rsidRPr="00084198">
        <w:rPr>
          <w:noProof/>
          <w:lang w:val="en-CA"/>
        </w:rPr>
        <w:t>_word syntax elements to increase the value of NumBytesInVclNalUnits. Each cabac_zero_word is represented in a NAL unit by the three-byte sequence 0x000003 (as a result of the constraints on NAL unit contents that result in requiring inclusion of an emulation_prevention_three_byte for each cabac_zero_word).</w:t>
      </w:r>
    </w:p>
    <w:p w14:paraId="78A26706" w14:textId="4A50D185" w:rsidR="00B66423" w:rsidRDefault="00DC0150" w:rsidP="00E66E16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Furthermore,</w:t>
      </w:r>
      <w:r w:rsidR="00A15CDE">
        <w:rPr>
          <w:szCs w:val="22"/>
          <w:lang w:val="en-CA"/>
        </w:rPr>
        <w:t xml:space="preserve"> VVC also </w:t>
      </w:r>
      <w:r>
        <w:rPr>
          <w:szCs w:val="22"/>
          <w:lang w:val="en-CA"/>
        </w:rPr>
        <w:t xml:space="preserve">features </w:t>
      </w:r>
      <w:r w:rsidR="00A15CDE">
        <w:rPr>
          <w:szCs w:val="22"/>
          <w:lang w:val="en-CA"/>
        </w:rPr>
        <w:t>independent</w:t>
      </w:r>
      <w:r>
        <w:rPr>
          <w:szCs w:val="22"/>
          <w:lang w:val="en-CA"/>
        </w:rPr>
        <w:t xml:space="preserve">ly coded </w:t>
      </w:r>
      <w:r w:rsidR="00A15CDE">
        <w:rPr>
          <w:szCs w:val="22"/>
          <w:lang w:val="en-CA"/>
        </w:rPr>
        <w:t xml:space="preserve">subpictures </w:t>
      </w:r>
      <w:r>
        <w:rPr>
          <w:szCs w:val="22"/>
          <w:lang w:val="en-CA"/>
        </w:rPr>
        <w:t xml:space="preserve">with boundaries that are treated similar to picture boundaries for motion compensated inter-prediction and associated level information. All these measures </w:t>
      </w:r>
      <w:r w:rsidR="00A15CDE">
        <w:rPr>
          <w:szCs w:val="22"/>
          <w:lang w:val="en-CA"/>
        </w:rPr>
        <w:t xml:space="preserve">are intended </w:t>
      </w:r>
      <w:r>
        <w:rPr>
          <w:szCs w:val="22"/>
          <w:lang w:val="en-CA"/>
        </w:rPr>
        <w:t xml:space="preserve">to enable </w:t>
      </w:r>
      <w:r w:rsidR="0043237E">
        <w:rPr>
          <w:szCs w:val="22"/>
          <w:lang w:val="en-CA"/>
        </w:rPr>
        <w:t xml:space="preserve">lightweight </w:t>
      </w:r>
      <w:r w:rsidR="00A15CDE">
        <w:rPr>
          <w:szCs w:val="22"/>
          <w:lang w:val="en-CA"/>
        </w:rPr>
        <w:t>extract</w:t>
      </w:r>
      <w:r>
        <w:rPr>
          <w:szCs w:val="22"/>
          <w:lang w:val="en-CA"/>
        </w:rPr>
        <w:t xml:space="preserve">ion </w:t>
      </w:r>
      <w:r w:rsidR="00A15CDE">
        <w:rPr>
          <w:szCs w:val="22"/>
          <w:lang w:val="en-CA"/>
        </w:rPr>
        <w:t>and merg</w:t>
      </w:r>
      <w:r>
        <w:rPr>
          <w:szCs w:val="22"/>
          <w:lang w:val="en-CA"/>
        </w:rPr>
        <w:t>ing of such subpictures</w:t>
      </w:r>
      <w:r w:rsidR="0043237E">
        <w:rPr>
          <w:szCs w:val="22"/>
          <w:lang w:val="en-CA"/>
        </w:rPr>
        <w:t xml:space="preserve"> into conformant VVC bitstreams</w:t>
      </w:r>
      <w:r>
        <w:rPr>
          <w:szCs w:val="22"/>
          <w:lang w:val="en-CA"/>
        </w:rPr>
        <w:t>.</w:t>
      </w:r>
    </w:p>
    <w:p w14:paraId="39E056FB" w14:textId="488C54AD" w:rsidR="00381C94" w:rsidRDefault="00381C94" w:rsidP="00E66E16">
      <w:pPr>
        <w:rPr>
          <w:szCs w:val="22"/>
          <w:lang w:val="en-CA"/>
        </w:rPr>
      </w:pPr>
      <w:r>
        <w:rPr>
          <w:szCs w:val="22"/>
          <w:lang w:val="en-CA"/>
        </w:rPr>
        <w:t xml:space="preserve">A design principle during the development of VVC has been that the extraction (and merging) of subpictures should </w:t>
      </w:r>
      <w:r w:rsidR="0043237E">
        <w:rPr>
          <w:szCs w:val="22"/>
          <w:lang w:val="en-CA"/>
        </w:rPr>
        <w:t>not require</w:t>
      </w:r>
      <w:r>
        <w:rPr>
          <w:szCs w:val="22"/>
          <w:lang w:val="en-CA"/>
        </w:rPr>
        <w:t xml:space="preserve"> changes to the VCL NAL units of the resulting subpicture bitstream. </w:t>
      </w:r>
    </w:p>
    <w:p w14:paraId="7C87C341" w14:textId="4B7A23D0" w:rsidR="00A15CDE" w:rsidRDefault="00381C94" w:rsidP="00E66E16">
      <w:pPr>
        <w:rPr>
          <w:szCs w:val="22"/>
          <w:lang w:val="en-CA"/>
        </w:rPr>
      </w:pPr>
      <w:r>
        <w:rPr>
          <w:szCs w:val="22"/>
          <w:lang w:val="en-CA"/>
        </w:rPr>
        <w:t xml:space="preserve">However, in order to check the </w:t>
      </w:r>
      <w:r w:rsidR="0043237E">
        <w:rPr>
          <w:szCs w:val="22"/>
          <w:lang w:val="en-CA"/>
        </w:rPr>
        <w:t xml:space="preserve">above bin-to-bit ratio </w:t>
      </w:r>
      <w:r>
        <w:rPr>
          <w:szCs w:val="22"/>
          <w:lang w:val="en-CA"/>
        </w:rPr>
        <w:t xml:space="preserve">constraint, the sub-bitstream would have to be CABAC decoded and when the </w:t>
      </w:r>
      <w:r w:rsidR="00A15CDE">
        <w:rPr>
          <w:szCs w:val="22"/>
          <w:lang w:val="en-CA"/>
        </w:rPr>
        <w:t xml:space="preserve">VCL NAL units associated with </w:t>
      </w:r>
      <w:r>
        <w:rPr>
          <w:szCs w:val="22"/>
          <w:lang w:val="en-CA"/>
        </w:rPr>
        <w:t xml:space="preserve">a </w:t>
      </w:r>
      <w:r w:rsidR="00A15CDE">
        <w:rPr>
          <w:szCs w:val="22"/>
          <w:lang w:val="en-CA"/>
        </w:rPr>
        <w:t xml:space="preserve">subpicture exceed </w:t>
      </w:r>
      <w:r>
        <w:rPr>
          <w:szCs w:val="22"/>
          <w:lang w:val="en-CA"/>
        </w:rPr>
        <w:t xml:space="preserve">the </w:t>
      </w:r>
      <w:r w:rsidR="00A15CDE">
        <w:rPr>
          <w:szCs w:val="22"/>
          <w:lang w:val="en-CA"/>
        </w:rPr>
        <w:t>constraint</w:t>
      </w:r>
      <w:r>
        <w:rPr>
          <w:szCs w:val="22"/>
          <w:lang w:val="en-CA"/>
        </w:rPr>
        <w:t xml:space="preserve">, CABAC zero words will have to be added </w:t>
      </w:r>
      <w:r w:rsidR="0043237E">
        <w:rPr>
          <w:szCs w:val="22"/>
          <w:lang w:val="en-CA"/>
        </w:rPr>
        <w:t xml:space="preserve">to the respective slices </w:t>
      </w:r>
      <w:r>
        <w:rPr>
          <w:szCs w:val="22"/>
          <w:lang w:val="en-CA"/>
        </w:rPr>
        <w:t xml:space="preserve">during extraction. </w:t>
      </w:r>
    </w:p>
    <w:p w14:paraId="33ECCD94" w14:textId="368A60B4" w:rsidR="000760F1" w:rsidRPr="005B217D" w:rsidRDefault="00B66423" w:rsidP="000760F1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00F8D1E" w14:textId="18E4C2CE" w:rsidR="00B66423" w:rsidRDefault="0043237E" w:rsidP="00B66423">
      <w:pPr>
        <w:rPr>
          <w:szCs w:val="22"/>
          <w:lang w:val="en-CA"/>
        </w:rPr>
      </w:pPr>
      <w:r>
        <w:rPr>
          <w:szCs w:val="22"/>
          <w:lang w:val="en-CA"/>
        </w:rPr>
        <w:t>In line with the above stated design principle, t</w:t>
      </w:r>
      <w:r w:rsidR="00742F08">
        <w:rPr>
          <w:szCs w:val="22"/>
          <w:lang w:val="en-CA"/>
        </w:rPr>
        <w:t xml:space="preserve">he </w:t>
      </w:r>
      <w:r w:rsidR="00B66423">
        <w:rPr>
          <w:szCs w:val="22"/>
          <w:lang w:val="en-CA"/>
        </w:rPr>
        <w:t xml:space="preserve">proposal is to add a bin-to-bit ratio constraint that is specific to </w:t>
      </w:r>
      <w:r w:rsidR="004F664D">
        <w:rPr>
          <w:szCs w:val="22"/>
          <w:lang w:val="en-CA"/>
        </w:rPr>
        <w:t>the</w:t>
      </w:r>
      <w:r w:rsidR="00B66423">
        <w:rPr>
          <w:szCs w:val="22"/>
          <w:lang w:val="en-CA"/>
        </w:rPr>
        <w:t xml:space="preserve"> subpict</w:t>
      </w:r>
      <w:r w:rsidR="004F664D">
        <w:rPr>
          <w:szCs w:val="22"/>
          <w:lang w:val="en-CA"/>
        </w:rPr>
        <w:t>u</w:t>
      </w:r>
      <w:r w:rsidR="00B66423">
        <w:rPr>
          <w:szCs w:val="22"/>
          <w:lang w:val="en-CA"/>
        </w:rPr>
        <w:t xml:space="preserve">re </w:t>
      </w:r>
      <w:r w:rsidR="004F664D">
        <w:rPr>
          <w:szCs w:val="22"/>
          <w:lang w:val="en-CA"/>
        </w:rPr>
        <w:t xml:space="preserve">with index </w:t>
      </w:r>
      <w:proofErr w:type="spellStart"/>
      <w:r w:rsidR="00B66423">
        <w:rPr>
          <w:szCs w:val="22"/>
          <w:lang w:val="en-CA"/>
        </w:rPr>
        <w:t>subPicA</w:t>
      </w:r>
      <w:proofErr w:type="spellEnd"/>
      <w:r w:rsidR="00B66423">
        <w:rPr>
          <w:szCs w:val="22"/>
          <w:lang w:val="en-CA"/>
        </w:rPr>
        <w:t xml:space="preserve"> that </w:t>
      </w:r>
      <w:r w:rsidR="004F664D">
        <w:rPr>
          <w:szCs w:val="22"/>
          <w:lang w:val="en-CA"/>
        </w:rPr>
        <w:t>fulfils</w:t>
      </w:r>
      <w:r w:rsidR="00B66423">
        <w:rPr>
          <w:szCs w:val="22"/>
          <w:lang w:val="en-CA"/>
        </w:rPr>
        <w:t xml:space="preserve"> the following condition</w:t>
      </w:r>
      <w:del w:id="9" w:author="Robert Skupin" w:date="2020-01-14T21:11:00Z">
        <w:r w:rsidR="00B66423" w:rsidDel="00086975">
          <w:rPr>
            <w:szCs w:val="22"/>
            <w:lang w:val="en-CA"/>
          </w:rPr>
          <w:delText>s</w:delText>
        </w:r>
      </w:del>
      <w:r w:rsidR="00B66423">
        <w:rPr>
          <w:szCs w:val="22"/>
          <w:lang w:val="en-CA"/>
        </w:rPr>
        <w:t>.</w:t>
      </w:r>
    </w:p>
    <w:p w14:paraId="286C4AD0" w14:textId="3C5F050B" w:rsidR="00B66423" w:rsidDel="00086975" w:rsidRDefault="00B66423" w:rsidP="00086975">
      <w:pPr>
        <w:pStyle w:val="ListParagraph"/>
        <w:numPr>
          <w:ilvl w:val="0"/>
          <w:numId w:val="16"/>
        </w:numPr>
        <w:rPr>
          <w:del w:id="10" w:author="Robert Skupin" w:date="2020-01-14T21:11:00Z"/>
          <w:szCs w:val="22"/>
          <w:lang w:val="en-CA"/>
        </w:rPr>
        <w:pPrChange w:id="11" w:author="Robert Skupin" w:date="2020-01-14T21:11:00Z">
          <w:pPr>
            <w:pStyle w:val="ListParagraph"/>
            <w:numPr>
              <w:numId w:val="16"/>
            </w:numPr>
            <w:ind w:hanging="360"/>
          </w:pPr>
        </w:pPrChange>
      </w:pPr>
      <w:proofErr w:type="spellStart"/>
      <w:r w:rsidRPr="00B66423">
        <w:rPr>
          <w:szCs w:val="22"/>
          <w:lang w:val="en-CA"/>
        </w:rPr>
        <w:t>subpic_treated_as_pic_</w:t>
      </w:r>
      <w:proofErr w:type="gramStart"/>
      <w:r w:rsidRPr="00B66423">
        <w:rPr>
          <w:szCs w:val="22"/>
          <w:lang w:val="en-CA"/>
        </w:rPr>
        <w:t>flag</w:t>
      </w:r>
      <w:proofErr w:type="spellEnd"/>
      <w:r w:rsidRPr="00B66423">
        <w:rPr>
          <w:szCs w:val="22"/>
          <w:lang w:val="en-CA"/>
        </w:rPr>
        <w:t>[</w:t>
      </w:r>
      <w:proofErr w:type="gramEnd"/>
      <w:r w:rsidR="004F664D">
        <w:rPr>
          <w:szCs w:val="22"/>
          <w:lang w:val="en-CA"/>
        </w:rPr>
        <w:t> </w:t>
      </w:r>
      <w:proofErr w:type="spellStart"/>
      <w:r w:rsidR="004F664D">
        <w:rPr>
          <w:szCs w:val="22"/>
          <w:lang w:val="en-CA"/>
        </w:rPr>
        <w:t>subPicA</w:t>
      </w:r>
      <w:proofErr w:type="spellEnd"/>
      <w:r w:rsidR="004F664D">
        <w:rPr>
          <w:szCs w:val="22"/>
          <w:lang w:val="en-CA"/>
        </w:rPr>
        <w:t> </w:t>
      </w:r>
      <w:r w:rsidRPr="00B66423">
        <w:rPr>
          <w:szCs w:val="22"/>
          <w:lang w:val="en-CA"/>
        </w:rPr>
        <w:t>]</w:t>
      </w:r>
      <w:r>
        <w:rPr>
          <w:szCs w:val="22"/>
          <w:lang w:val="en-CA"/>
        </w:rPr>
        <w:t xml:space="preserve"> equal to 1</w:t>
      </w:r>
    </w:p>
    <w:p w14:paraId="19C5B694" w14:textId="1273E2D0" w:rsidR="00B66423" w:rsidDel="00086975" w:rsidRDefault="004F664D" w:rsidP="00086975">
      <w:pPr>
        <w:pStyle w:val="ListParagraph"/>
        <w:numPr>
          <w:ilvl w:val="0"/>
          <w:numId w:val="16"/>
        </w:numPr>
        <w:rPr>
          <w:del w:id="12" w:author="Robert Skupin" w:date="2020-01-14T21:11:00Z"/>
          <w:szCs w:val="22"/>
          <w:lang w:val="en-CA"/>
        </w:rPr>
        <w:pPrChange w:id="13" w:author="Robert Skupin" w:date="2020-01-14T21:11:00Z">
          <w:pPr>
            <w:pStyle w:val="ListParagraph"/>
            <w:numPr>
              <w:numId w:val="16"/>
            </w:numPr>
            <w:ind w:left="714" w:hanging="357"/>
            <w:contextualSpacing w:val="0"/>
          </w:pPr>
        </w:pPrChange>
      </w:pPr>
      <w:del w:id="14" w:author="Robert Skupin" w:date="2020-01-14T21:11:00Z">
        <w:r w:rsidDel="00086975">
          <w:rPr>
            <w:szCs w:val="22"/>
            <w:lang w:val="en-CA"/>
          </w:rPr>
          <w:delText>A</w:delText>
        </w:r>
        <w:r w:rsidR="00B66423" w:rsidDel="00086975">
          <w:rPr>
            <w:szCs w:val="22"/>
            <w:lang w:val="en-CA"/>
          </w:rPr>
          <w:delText xml:space="preserve"> </w:delText>
        </w:r>
        <w:r w:rsidR="00A9148E" w:rsidDel="00086975">
          <w:rPr>
            <w:szCs w:val="22"/>
            <w:lang w:val="en-CA"/>
          </w:rPr>
          <w:delText>s</w:delText>
        </w:r>
        <w:r w:rsidR="00B66423" w:rsidRPr="00B66423" w:rsidDel="00086975">
          <w:rPr>
            <w:szCs w:val="22"/>
            <w:lang w:val="en-CA"/>
          </w:rPr>
          <w:delText>ubpicture level information SEI message</w:delText>
        </w:r>
        <w:r w:rsidDel="00086975">
          <w:rPr>
            <w:szCs w:val="22"/>
            <w:lang w:val="en-CA"/>
          </w:rPr>
          <w:delText xml:space="preserve"> is </w:delText>
        </w:r>
        <w:r w:rsidR="00A9148E" w:rsidDel="00086975">
          <w:rPr>
            <w:szCs w:val="22"/>
            <w:lang w:val="en-CA"/>
          </w:rPr>
          <w:delText>present in the CLVS.</w:delText>
        </w:r>
      </w:del>
    </w:p>
    <w:p w14:paraId="2F29C8A7" w14:textId="77777777" w:rsidR="000304FF" w:rsidRPr="000304FF" w:rsidRDefault="000304FF" w:rsidP="00086975">
      <w:pPr>
        <w:pStyle w:val="ListParagraph"/>
        <w:numPr>
          <w:ilvl w:val="0"/>
          <w:numId w:val="16"/>
        </w:numPr>
        <w:rPr>
          <w:szCs w:val="22"/>
          <w:lang w:val="en-CA"/>
        </w:rPr>
      </w:pPr>
    </w:p>
    <w:p w14:paraId="45E5D2E3" w14:textId="5EEF221C" w:rsidR="00B66423" w:rsidRDefault="004F664D" w:rsidP="00B66423">
      <w:pPr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The following </w:t>
      </w:r>
      <w:r w:rsidRPr="000304FF">
        <w:rPr>
          <w:noProof/>
          <w:highlight w:val="yellow"/>
          <w:lang w:val="en-CA" w:eastAsia="ko-KR"/>
        </w:rPr>
        <w:t>highlighted</w:t>
      </w:r>
      <w:r>
        <w:rPr>
          <w:noProof/>
          <w:lang w:val="en-CA" w:eastAsia="ko-KR"/>
        </w:rPr>
        <w:t xml:space="preserve"> changes to the</w:t>
      </w:r>
      <w:r w:rsidR="000304FF">
        <w:rPr>
          <w:noProof/>
          <w:lang w:val="en-CA" w:eastAsia="ko-KR"/>
        </w:rPr>
        <w:t xml:space="preserve"> semantivs of syntax </w:t>
      </w:r>
      <w:r w:rsidR="000304FF" w:rsidRPr="000304FF">
        <w:rPr>
          <w:noProof/>
          <w:lang w:val="en-CA" w:eastAsia="ko-KR"/>
        </w:rPr>
        <w:t xml:space="preserve">element cabac_zero_word </w:t>
      </w:r>
      <w:r>
        <w:rPr>
          <w:noProof/>
          <w:lang w:val="en-CA" w:eastAsia="ko-KR"/>
        </w:rPr>
        <w:t>are proposed.</w:t>
      </w:r>
    </w:p>
    <w:p w14:paraId="19BA0773" w14:textId="77777777" w:rsidR="004F664D" w:rsidRPr="00084198" w:rsidRDefault="004F664D" w:rsidP="004F664D">
      <w:pPr>
        <w:ind w:left="360"/>
        <w:rPr>
          <w:noProof/>
          <w:lang w:val="en-CA"/>
        </w:rPr>
      </w:pPr>
      <w:r w:rsidRPr="00084198">
        <w:rPr>
          <w:b/>
          <w:bCs/>
          <w:noProof/>
          <w:lang w:val="en-CA"/>
        </w:rPr>
        <w:t>cabac_zero_word</w:t>
      </w:r>
      <w:r w:rsidRPr="00084198">
        <w:rPr>
          <w:noProof/>
          <w:lang w:val="en-CA"/>
        </w:rPr>
        <w:t xml:space="preserve"> is a byte-aligned sequence of two bytes equal to 0x0000.</w:t>
      </w:r>
    </w:p>
    <w:p w14:paraId="2ADDD642" w14:textId="4AC8B08E" w:rsidR="000304FF" w:rsidRDefault="004F664D" w:rsidP="004F664D">
      <w:pPr>
        <w:ind w:left="360"/>
        <w:rPr>
          <w:noProof/>
          <w:lang w:val="en-CA"/>
        </w:rPr>
      </w:pPr>
      <w:r w:rsidRPr="00084198">
        <w:rPr>
          <w:noProof/>
          <w:lang w:val="en-CA"/>
        </w:rPr>
        <w:t>Let NumBytesIn</w:t>
      </w:r>
      <w:r w:rsidRPr="004F664D">
        <w:rPr>
          <w:noProof/>
          <w:highlight w:val="yellow"/>
          <w:lang w:val="en-CA"/>
        </w:rPr>
        <w:t>Pic</w:t>
      </w:r>
      <w:r w:rsidRPr="00084198">
        <w:rPr>
          <w:noProof/>
          <w:lang w:val="en-CA"/>
        </w:rPr>
        <w:t>VclNalUnits be the sum of the values of NumBytesInNalUnit for all VCL NAL units of a coded picture</w:t>
      </w:r>
      <w:r w:rsidR="000304FF">
        <w:rPr>
          <w:noProof/>
          <w:lang w:val="en-CA"/>
        </w:rPr>
        <w:t>.</w:t>
      </w:r>
    </w:p>
    <w:p w14:paraId="298B42B6" w14:textId="4C7530B6" w:rsidR="004F664D" w:rsidRPr="00084198" w:rsidRDefault="004F664D" w:rsidP="004F664D">
      <w:pPr>
        <w:ind w:left="360"/>
        <w:rPr>
          <w:rFonts w:eastAsia="MS Mincho"/>
          <w:noProof/>
          <w:lang w:val="en-CA" w:eastAsia="ja-JP"/>
        </w:rPr>
      </w:pPr>
      <w:r w:rsidRPr="00084198">
        <w:rPr>
          <w:noProof/>
          <w:lang w:val="en-CA"/>
        </w:rPr>
        <w:t>Let BinCountsIn</w:t>
      </w:r>
      <w:r w:rsidRPr="004F664D">
        <w:rPr>
          <w:noProof/>
          <w:highlight w:val="yellow"/>
          <w:lang w:val="en-CA"/>
        </w:rPr>
        <w:t>Pic</w:t>
      </w:r>
      <w:r w:rsidRPr="00084198">
        <w:rPr>
          <w:noProof/>
          <w:lang w:val="en-CA"/>
        </w:rPr>
        <w:t xml:space="preserve">NalUnits be the number of times that the parsing process function DecodeBin( ), specified in </w:t>
      </w:r>
      <w:r w:rsidRPr="004F664D">
        <w:rPr>
          <w:noProof/>
          <w:lang w:val="en-CA"/>
        </w:rPr>
        <w:t>clause TBD</w:t>
      </w:r>
      <w:r w:rsidRPr="00084198">
        <w:rPr>
          <w:noProof/>
          <w:lang w:val="en-CA"/>
        </w:rPr>
        <w:t>, is invoked to decode the contents of all VCL NAL units of a coded picture</w:t>
      </w:r>
      <w:r w:rsidR="000304FF">
        <w:rPr>
          <w:noProof/>
          <w:lang w:val="en-CA"/>
        </w:rPr>
        <w:t>.</w:t>
      </w:r>
    </w:p>
    <w:p w14:paraId="5E8AFA1C" w14:textId="77777777" w:rsidR="004F664D" w:rsidRPr="00084198" w:rsidRDefault="004F664D" w:rsidP="004F664D">
      <w:pPr>
        <w:ind w:left="360"/>
        <w:rPr>
          <w:rFonts w:eastAsia="MS Mincho"/>
          <w:noProof/>
          <w:lang w:val="en-CA" w:eastAsia="ja-JP"/>
        </w:rPr>
      </w:pPr>
      <w:r w:rsidRPr="00084198">
        <w:rPr>
          <w:rFonts w:eastAsia="MS Mincho"/>
          <w:noProof/>
          <w:lang w:val="en-CA" w:eastAsia="ja-JP"/>
        </w:rPr>
        <w:t>Let the variable RawMinCuBits be derived as follows:</w:t>
      </w:r>
    </w:p>
    <w:p w14:paraId="14A9F4A4" w14:textId="77777777" w:rsidR="004F664D" w:rsidRPr="00084198" w:rsidRDefault="004F664D" w:rsidP="004F664D">
      <w:pPr>
        <w:pStyle w:val="Equation"/>
        <w:tabs>
          <w:tab w:val="left" w:pos="1170"/>
          <w:tab w:val="left" w:pos="1890"/>
        </w:tabs>
        <w:spacing w:after="0"/>
        <w:ind w:left="1154"/>
        <w:rPr>
          <w:noProof/>
          <w:lang w:val="en-CA"/>
        </w:rPr>
      </w:pPr>
      <w:r w:rsidRPr="00084198">
        <w:rPr>
          <w:rFonts w:eastAsia="MS Mincho"/>
          <w:noProof/>
          <w:lang w:val="en-CA" w:eastAsia="ja-JP"/>
        </w:rPr>
        <w:t xml:space="preserve">RawMinCuBits = </w:t>
      </w:r>
      <w:r w:rsidRPr="00084198">
        <w:rPr>
          <w:noProof/>
          <w:lang w:val="en-CA"/>
        </w:rPr>
        <w:t>MinCbSizeY</w:t>
      </w:r>
      <w:r w:rsidRPr="00084198">
        <w:rPr>
          <w:rFonts w:eastAsia="MS Mincho"/>
          <w:noProof/>
          <w:lang w:val="en-CA" w:eastAsia="ja-JP"/>
        </w:rPr>
        <w:t> * </w:t>
      </w:r>
      <w:r w:rsidRPr="00084198">
        <w:rPr>
          <w:noProof/>
          <w:lang w:val="en-CA"/>
        </w:rPr>
        <w:t>MinCbSizeY</w:t>
      </w:r>
      <w:r w:rsidRPr="00084198">
        <w:rPr>
          <w:rFonts w:eastAsia="MS Mincho"/>
          <w:noProof/>
          <w:lang w:val="en-CA" w:eastAsia="ja-JP"/>
        </w:rPr>
        <w:t> *</w:t>
      </w:r>
      <w:r w:rsidRPr="00084198">
        <w:rPr>
          <w:rFonts w:eastAsia="MS Mincho"/>
          <w:noProof/>
          <w:lang w:val="en-CA" w:eastAsia="ja-JP"/>
        </w:rPr>
        <w:br/>
      </w:r>
      <w:r w:rsidRPr="00084198">
        <w:rPr>
          <w:rFonts w:eastAsia="MS Mincho"/>
          <w:noProof/>
          <w:lang w:val="en-CA" w:eastAsia="ja-JP"/>
        </w:rPr>
        <w:tab/>
      </w:r>
      <w:r w:rsidRPr="00084198">
        <w:rPr>
          <w:rFonts w:eastAsia="MS Mincho"/>
          <w:noProof/>
          <w:lang w:val="en-CA" w:eastAsia="ja-JP"/>
        </w:rPr>
        <w:tab/>
      </w:r>
      <w:r w:rsidRPr="00084198">
        <w:rPr>
          <w:rFonts w:eastAsia="MS Mincho"/>
          <w:noProof/>
          <w:lang w:val="en-CA" w:eastAsia="ja-JP"/>
        </w:rPr>
        <w:tab/>
      </w:r>
      <w:r w:rsidRPr="00084198">
        <w:rPr>
          <w:rFonts w:eastAsia="MS Mincho"/>
          <w:noProof/>
          <w:lang w:val="en-CA" w:eastAsia="ja-JP"/>
        </w:rPr>
        <w:tab/>
        <w:t>( </w:t>
      </w:r>
      <w:r>
        <w:rPr>
          <w:rFonts w:eastAsia="MS Mincho"/>
          <w:noProof/>
          <w:lang w:val="en-CA" w:eastAsia="ja-JP"/>
        </w:rPr>
        <w:t>BitDepth</w:t>
      </w:r>
      <w:r w:rsidRPr="00084198">
        <w:rPr>
          <w:rFonts w:eastAsia="MS Mincho"/>
          <w:noProof/>
          <w:lang w:val="en-CA" w:eastAsia="ja-JP"/>
        </w:rPr>
        <w:t xml:space="preserve"> + 2 * </w:t>
      </w:r>
      <w:r>
        <w:rPr>
          <w:rFonts w:eastAsia="MS Mincho"/>
          <w:noProof/>
          <w:lang w:val="en-CA" w:eastAsia="ja-JP"/>
        </w:rPr>
        <w:t>BitDepth</w:t>
      </w:r>
      <w:r w:rsidRPr="00084198">
        <w:rPr>
          <w:rFonts w:eastAsia="MS Mincho"/>
          <w:noProof/>
          <w:lang w:val="en-CA" w:eastAsia="ja-JP"/>
        </w:rPr>
        <w:t> / ( SubWidthC * SubHeightC )</w:t>
      </w:r>
      <w:r>
        <w:rPr>
          <w:rFonts w:eastAsia="MS Mincho"/>
          <w:noProof/>
          <w:lang w:val="en-CA" w:eastAsia="ja-JP"/>
        </w:rPr>
        <w:t> </w:t>
      </w:r>
      <w:r w:rsidRPr="00084198">
        <w:rPr>
          <w:rFonts w:eastAsia="MS Mincho"/>
          <w:noProof/>
          <w:lang w:val="en-CA" w:eastAsia="ja-JP"/>
        </w:rPr>
        <w:t>)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E1AC2FD" w14:textId="77777777" w:rsidR="000304FF" w:rsidRDefault="004F664D" w:rsidP="004F664D">
      <w:pPr>
        <w:ind w:left="360"/>
        <w:rPr>
          <w:noProof/>
          <w:lang w:val="en-CA"/>
        </w:rPr>
      </w:pPr>
      <w:r w:rsidRPr="00084198">
        <w:rPr>
          <w:rFonts w:eastAsia="MS Mincho"/>
          <w:noProof/>
          <w:lang w:val="en-CA" w:eastAsia="ja-JP"/>
        </w:rPr>
        <w:t xml:space="preserve">The value of </w:t>
      </w:r>
      <w:r w:rsidRPr="00084198">
        <w:rPr>
          <w:noProof/>
          <w:lang w:val="en-CA"/>
        </w:rPr>
        <w:t>BinCountsIn</w:t>
      </w:r>
      <w:r w:rsidRPr="004F664D">
        <w:rPr>
          <w:noProof/>
          <w:highlight w:val="yellow"/>
          <w:lang w:val="en-CA"/>
        </w:rPr>
        <w:t>Pic</w:t>
      </w:r>
      <w:r w:rsidRPr="00084198">
        <w:rPr>
          <w:noProof/>
          <w:lang w:val="en-CA"/>
        </w:rPr>
        <w:t>NalUnits shall be less than or equal to ( 32 ÷ 3 ) * NumBytesIn</w:t>
      </w:r>
      <w:r w:rsidRPr="004F664D">
        <w:rPr>
          <w:noProof/>
          <w:highlight w:val="yellow"/>
          <w:lang w:val="en-CA"/>
        </w:rPr>
        <w:t>Pic</w:t>
      </w:r>
      <w:r w:rsidRPr="00084198">
        <w:rPr>
          <w:noProof/>
          <w:lang w:val="en-CA"/>
        </w:rPr>
        <w:t>VclNalUnits + ( RawMinCuBits * PicSizeInMinCbsY ) </w:t>
      </w:r>
      <w:r w:rsidRPr="00084198">
        <w:rPr>
          <w:noProof/>
          <w:lang w:val="en-CA"/>
        </w:rPr>
        <w:sym w:font="Symbol" w:char="F0B8"/>
      </w:r>
      <w:r w:rsidRPr="00084198">
        <w:rPr>
          <w:noProof/>
          <w:lang w:val="en-CA"/>
        </w:rPr>
        <w:t> 32</w:t>
      </w:r>
      <w:r w:rsidR="000304FF">
        <w:rPr>
          <w:noProof/>
          <w:lang w:val="en-CA"/>
        </w:rPr>
        <w:t>.</w:t>
      </w:r>
    </w:p>
    <w:p w14:paraId="7ABC8399" w14:textId="7AB2652B" w:rsidR="000304FF" w:rsidRPr="00084198" w:rsidRDefault="000304FF" w:rsidP="000304FF">
      <w:pPr>
        <w:ind w:left="360"/>
        <w:rPr>
          <w:noProof/>
          <w:lang w:val="en-CA"/>
        </w:rPr>
      </w:pPr>
      <w:r>
        <w:rPr>
          <w:noProof/>
          <w:highlight w:val="yellow"/>
          <w:lang w:val="en-CA"/>
        </w:rPr>
        <w:t xml:space="preserve">Let </w:t>
      </w:r>
      <w:r w:rsidRPr="004F664D">
        <w:rPr>
          <w:noProof/>
          <w:highlight w:val="yellow"/>
          <w:lang w:val="en-CA"/>
        </w:rPr>
        <w:t xml:space="preserve">NumBytesInSubPicVclNalUnits be the sum of the values NumBytesInNalUnit for all VCL NAL units of </w:t>
      </w:r>
      <w:r>
        <w:rPr>
          <w:noProof/>
          <w:highlight w:val="yellow"/>
          <w:lang w:val="en-CA"/>
        </w:rPr>
        <w:t>a</w:t>
      </w:r>
      <w:r w:rsidRPr="004F664D">
        <w:rPr>
          <w:noProof/>
          <w:highlight w:val="yellow"/>
          <w:lang w:val="en-CA"/>
        </w:rPr>
        <w:t xml:space="preserve"> </w:t>
      </w:r>
      <w:r w:rsidRPr="000304FF">
        <w:rPr>
          <w:noProof/>
          <w:highlight w:val="yellow"/>
          <w:lang w:val="en-CA"/>
        </w:rPr>
        <w:t>subpicture with index subPicA.</w:t>
      </w:r>
    </w:p>
    <w:p w14:paraId="463BAF2F" w14:textId="00ED8134" w:rsidR="000304FF" w:rsidRDefault="000304FF" w:rsidP="000304FF">
      <w:pPr>
        <w:ind w:left="360"/>
        <w:rPr>
          <w:noProof/>
          <w:highlight w:val="yellow"/>
          <w:lang w:val="en-CA"/>
        </w:rPr>
      </w:pPr>
      <w:r>
        <w:rPr>
          <w:noProof/>
          <w:highlight w:val="yellow"/>
          <w:lang w:val="en-CA"/>
        </w:rPr>
        <w:t>L</w:t>
      </w:r>
      <w:r w:rsidRPr="004F664D">
        <w:rPr>
          <w:noProof/>
          <w:highlight w:val="yellow"/>
          <w:lang w:val="en-CA"/>
        </w:rPr>
        <w:t>et BinCountsIn</w:t>
      </w:r>
      <w:r>
        <w:rPr>
          <w:noProof/>
          <w:highlight w:val="yellow"/>
          <w:lang w:val="en-CA"/>
        </w:rPr>
        <w:t>Sub</w:t>
      </w:r>
      <w:r w:rsidRPr="004F664D">
        <w:rPr>
          <w:noProof/>
          <w:highlight w:val="yellow"/>
          <w:lang w:val="en-CA"/>
        </w:rPr>
        <w:t>PicNalUnits be the number of times that the parsing process function DecodeBin( ), specified in clause TBD, is invoked to decode the contents of all VCL NAL units of a subpicture</w:t>
      </w:r>
      <w:r>
        <w:rPr>
          <w:noProof/>
          <w:highlight w:val="yellow"/>
          <w:lang w:val="en-CA"/>
        </w:rPr>
        <w:t xml:space="preserve"> </w:t>
      </w:r>
      <w:r w:rsidRPr="000304FF">
        <w:rPr>
          <w:noProof/>
          <w:highlight w:val="yellow"/>
          <w:lang w:val="en-CA"/>
        </w:rPr>
        <w:t>with index subPicA</w:t>
      </w:r>
      <w:r w:rsidRPr="00084198">
        <w:rPr>
          <w:noProof/>
          <w:lang w:val="en-CA"/>
        </w:rPr>
        <w:t>.</w:t>
      </w:r>
    </w:p>
    <w:p w14:paraId="68AE2223" w14:textId="0710067D" w:rsidR="00086975" w:rsidRDefault="000304FF" w:rsidP="0043237E">
      <w:pPr>
        <w:ind w:left="360"/>
        <w:rPr>
          <w:noProof/>
          <w:highlight w:val="yellow"/>
          <w:lang w:val="en-CA"/>
        </w:rPr>
      </w:pPr>
      <w:r w:rsidRPr="000304FF">
        <w:rPr>
          <w:noProof/>
          <w:highlight w:val="yellow"/>
          <w:lang w:val="en-CA"/>
        </w:rPr>
        <w:t xml:space="preserve">The variable  of subPicSizeInMinCbsY of the subpicture with index </w:t>
      </w:r>
      <w:r w:rsidR="0043237E" w:rsidRPr="000304FF">
        <w:rPr>
          <w:noProof/>
          <w:highlight w:val="yellow"/>
          <w:lang w:val="en-CA"/>
        </w:rPr>
        <w:t>subPicA</w:t>
      </w:r>
      <w:r w:rsidRPr="000304FF">
        <w:rPr>
          <w:noProof/>
          <w:highlight w:val="yellow"/>
          <w:lang w:val="en-CA"/>
        </w:rPr>
        <w:t xml:space="preserve"> is derived to be equal to (</w:t>
      </w:r>
      <w:r>
        <w:rPr>
          <w:noProof/>
          <w:highlight w:val="yellow"/>
          <w:lang w:val="en-CA"/>
        </w:rPr>
        <w:t> </w:t>
      </w:r>
      <w:ins w:id="15" w:author="Robert Skupin" w:date="2020-01-14T21:15:00Z">
        <w:r w:rsidR="00086975">
          <w:rPr>
            <w:noProof/>
            <w:highlight w:val="yellow"/>
            <w:lang w:val="en-CA"/>
          </w:rPr>
          <w:t>( </w:t>
        </w:r>
      </w:ins>
      <w:r w:rsidRPr="000304FF">
        <w:rPr>
          <w:noProof/>
          <w:highlight w:val="yellow"/>
          <w:lang w:val="en-CA"/>
        </w:rPr>
        <w:t>subpic_width_minus1[ subPicA ] </w:t>
      </w:r>
      <w:ins w:id="16" w:author="Robert Skupin" w:date="2020-01-14T21:15:00Z">
        <w:r w:rsidR="00086975">
          <w:rPr>
            <w:noProof/>
            <w:highlight w:val="yellow"/>
            <w:lang w:val="en-CA"/>
          </w:rPr>
          <w:t>+ 1) </w:t>
        </w:r>
      </w:ins>
      <w:r w:rsidRPr="000304FF">
        <w:rPr>
          <w:noProof/>
          <w:highlight w:val="yellow"/>
          <w:lang w:val="en-CA"/>
        </w:rPr>
        <w:t>* CtbSizeY / MinCbSizeY</w:t>
      </w:r>
      <w:r>
        <w:rPr>
          <w:noProof/>
          <w:highlight w:val="yellow"/>
          <w:lang w:val="en-CA"/>
        </w:rPr>
        <w:t> </w:t>
      </w:r>
      <w:r w:rsidRPr="000304FF">
        <w:rPr>
          <w:noProof/>
          <w:highlight w:val="yellow"/>
          <w:lang w:val="en-CA"/>
        </w:rPr>
        <w:t>* </w:t>
      </w:r>
      <w:ins w:id="17" w:author="Robert Skupin" w:date="2020-01-14T21:15:00Z">
        <w:r w:rsidR="00086975">
          <w:rPr>
            <w:noProof/>
            <w:highlight w:val="yellow"/>
            <w:lang w:val="en-CA"/>
          </w:rPr>
          <w:t>( </w:t>
        </w:r>
      </w:ins>
      <w:r w:rsidRPr="000304FF">
        <w:rPr>
          <w:noProof/>
          <w:highlight w:val="yellow"/>
          <w:lang w:val="en-CA"/>
        </w:rPr>
        <w:t>subpic_height_minus1[ subPicA ] </w:t>
      </w:r>
      <w:ins w:id="18" w:author="Robert Skupin" w:date="2020-01-14T21:15:00Z">
        <w:r w:rsidR="00086975">
          <w:rPr>
            <w:noProof/>
            <w:highlight w:val="yellow"/>
            <w:lang w:val="en-CA"/>
          </w:rPr>
          <w:t>+ 1)</w:t>
        </w:r>
      </w:ins>
      <w:r w:rsidRPr="000304FF">
        <w:rPr>
          <w:noProof/>
          <w:highlight w:val="yellow"/>
          <w:lang w:val="en-CA"/>
        </w:rPr>
        <w:t>*</w:t>
      </w:r>
      <w:r>
        <w:rPr>
          <w:noProof/>
          <w:highlight w:val="yellow"/>
          <w:lang w:val="en-CA"/>
        </w:rPr>
        <w:t> </w:t>
      </w:r>
      <w:r w:rsidRPr="000304FF">
        <w:rPr>
          <w:noProof/>
          <w:highlight w:val="yellow"/>
          <w:lang w:val="en-CA"/>
        </w:rPr>
        <w:t>CtbSizeY/ MinCbSizeY</w:t>
      </w:r>
      <w:r>
        <w:rPr>
          <w:noProof/>
          <w:highlight w:val="yellow"/>
          <w:lang w:val="en-CA"/>
        </w:rPr>
        <w:t> </w:t>
      </w:r>
      <w:r w:rsidRPr="000304FF">
        <w:rPr>
          <w:noProof/>
          <w:highlight w:val="yellow"/>
          <w:lang w:val="en-CA"/>
        </w:rPr>
        <w:t xml:space="preserve">) </w:t>
      </w:r>
    </w:p>
    <w:p w14:paraId="377B64D3" w14:textId="1D9A1D34" w:rsidR="000304FF" w:rsidRPr="0043237E" w:rsidRDefault="0043237E" w:rsidP="0043237E">
      <w:pPr>
        <w:ind w:left="360"/>
        <w:rPr>
          <w:noProof/>
          <w:highlight w:val="yellow"/>
          <w:lang w:val="en-CA"/>
        </w:rPr>
      </w:pPr>
      <w:r>
        <w:rPr>
          <w:noProof/>
          <w:highlight w:val="yellow"/>
          <w:lang w:val="en-CA"/>
        </w:rPr>
        <w:t xml:space="preserve">For each subpicture with </w:t>
      </w:r>
      <w:r w:rsidRPr="0043237E">
        <w:rPr>
          <w:noProof/>
          <w:highlight w:val="yellow"/>
          <w:lang w:val="en-CA"/>
        </w:rPr>
        <w:t>subpic_treated_as_pic_flag[ subPicA ] equal to 1</w:t>
      </w:r>
      <w:del w:id="19" w:author="Robert Skupin" w:date="2020-01-14T21:10:00Z">
        <w:r w:rsidDel="00086975">
          <w:rPr>
            <w:noProof/>
            <w:highlight w:val="yellow"/>
            <w:lang w:val="en-CA"/>
          </w:rPr>
          <w:delText xml:space="preserve"> and that has an associated </w:delText>
        </w:r>
        <w:r w:rsidR="00A9148E" w:rsidDel="00086975">
          <w:rPr>
            <w:noProof/>
            <w:highlight w:val="yellow"/>
            <w:lang w:val="en-CA"/>
          </w:rPr>
          <w:delText>s</w:delText>
        </w:r>
        <w:r w:rsidRPr="0043237E" w:rsidDel="00086975">
          <w:rPr>
            <w:noProof/>
            <w:highlight w:val="yellow"/>
            <w:lang w:val="en-CA"/>
          </w:rPr>
          <w:delText>ubpicture level information SEI message</w:delText>
        </w:r>
      </w:del>
      <w:r>
        <w:rPr>
          <w:noProof/>
          <w:highlight w:val="yellow"/>
          <w:lang w:val="en-CA"/>
        </w:rPr>
        <w:t xml:space="preserve">, the value of </w:t>
      </w:r>
      <w:r w:rsidR="004F664D" w:rsidRPr="004F664D">
        <w:rPr>
          <w:noProof/>
          <w:highlight w:val="yellow"/>
          <w:lang w:val="en-CA"/>
        </w:rPr>
        <w:t>BinCountsIn</w:t>
      </w:r>
      <w:r w:rsidR="004F664D">
        <w:rPr>
          <w:noProof/>
          <w:highlight w:val="yellow"/>
          <w:lang w:val="en-CA"/>
        </w:rPr>
        <w:t>SubPic</w:t>
      </w:r>
      <w:r w:rsidR="004F664D" w:rsidRPr="004F664D">
        <w:rPr>
          <w:noProof/>
          <w:highlight w:val="yellow"/>
          <w:lang w:val="en-CA"/>
        </w:rPr>
        <w:t>NalUnits shall be less than or equal to ( 32 ÷ 3 ) * NumBytesIn</w:t>
      </w:r>
      <w:r w:rsidR="004F664D">
        <w:rPr>
          <w:noProof/>
          <w:highlight w:val="yellow"/>
          <w:lang w:val="en-CA"/>
        </w:rPr>
        <w:t>SubPic</w:t>
      </w:r>
      <w:r w:rsidR="004F664D" w:rsidRPr="004F664D">
        <w:rPr>
          <w:noProof/>
          <w:highlight w:val="yellow"/>
          <w:lang w:val="en-CA"/>
        </w:rPr>
        <w:t>VclNalUnits +</w:t>
      </w:r>
      <w:r w:rsidR="004F664D">
        <w:rPr>
          <w:noProof/>
          <w:highlight w:val="yellow"/>
          <w:lang w:val="en-CA"/>
        </w:rPr>
        <w:t> </w:t>
      </w:r>
      <w:r w:rsidR="004F664D" w:rsidRPr="004F664D">
        <w:rPr>
          <w:noProof/>
          <w:highlight w:val="yellow"/>
          <w:lang w:val="en-CA"/>
        </w:rPr>
        <w:t>( RawMinCuBits * </w:t>
      </w:r>
      <w:r w:rsidR="000304FF" w:rsidRPr="000304FF">
        <w:rPr>
          <w:noProof/>
          <w:highlight w:val="yellow"/>
          <w:lang w:val="en-CA"/>
        </w:rPr>
        <w:t>subPicSizeInMinCbsY</w:t>
      </w:r>
      <w:r w:rsidR="000304FF">
        <w:rPr>
          <w:noProof/>
          <w:highlight w:val="yellow"/>
          <w:lang w:val="en-CA"/>
        </w:rPr>
        <w:t> </w:t>
      </w:r>
      <w:r w:rsidR="004F664D" w:rsidRPr="004F664D">
        <w:rPr>
          <w:noProof/>
          <w:highlight w:val="yellow"/>
          <w:lang w:val="en-CA"/>
        </w:rPr>
        <w:t>) </w:t>
      </w:r>
      <w:r w:rsidR="004F664D" w:rsidRPr="004F664D">
        <w:rPr>
          <w:noProof/>
          <w:highlight w:val="yellow"/>
          <w:lang w:val="en-CA"/>
        </w:rPr>
        <w:sym w:font="Symbol" w:char="F0B8"/>
      </w:r>
      <w:r w:rsidR="004F664D" w:rsidRPr="004F664D">
        <w:rPr>
          <w:noProof/>
          <w:highlight w:val="yellow"/>
          <w:lang w:val="en-CA"/>
        </w:rPr>
        <w:t> 32</w:t>
      </w:r>
      <w:r w:rsidR="004F664D" w:rsidRPr="00084198">
        <w:rPr>
          <w:noProof/>
          <w:lang w:val="en-CA"/>
        </w:rPr>
        <w:t>.</w:t>
      </w:r>
    </w:p>
    <w:p w14:paraId="0864AFD4" w14:textId="18B6C3E7" w:rsidR="004F664D" w:rsidRPr="00190C67" w:rsidRDefault="004F664D" w:rsidP="000304FF">
      <w:pPr>
        <w:pStyle w:val="Note1"/>
        <w:ind w:left="644"/>
        <w:rPr>
          <w:noProof/>
          <w:lang w:val="en-CA"/>
        </w:rPr>
      </w:pPr>
      <w:r w:rsidRPr="00084198">
        <w:rPr>
          <w:noProof/>
          <w:sz w:val="20"/>
          <w:lang w:val="en-CA"/>
        </w:rPr>
        <w:t>NOTE – The constraint on the maximum number of bins resulting from decoding the contents of the coded slice NAL units can be met by inserting a number of cabac_zero</w:t>
      </w:r>
      <w:r w:rsidRPr="00084198">
        <w:rPr>
          <w:noProof/>
          <w:lang w:val="en-CA"/>
        </w:rPr>
        <w:t>_word syntax elements to increase the value of NumBytesInVclNalUnits. Each cabac_zero_word is represented in a NAL unit by the three-byte sequence 0x000003 (as a result of the constraints on NAL unit contents that result in requiring inclusion of an emulation_prevention_three_byte for each cabac_zero_word).</w:t>
      </w:r>
    </w:p>
    <w:p w14:paraId="5F0CF8E4" w14:textId="1117686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3F9768BA" w:rsidR="007F1F8B" w:rsidRPr="005B217D" w:rsidRDefault="00495885" w:rsidP="00495885">
      <w:pPr>
        <w:rPr>
          <w:szCs w:val="22"/>
          <w:lang w:val="en-CA"/>
        </w:rPr>
      </w:pPr>
      <w:r w:rsidRPr="007A0B4F">
        <w:rPr>
          <w:b/>
          <w:szCs w:val="22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490FBF" w14:textId="77777777" w:rsidR="00E20E4F" w:rsidRDefault="00E20E4F">
      <w:r>
        <w:separator/>
      </w:r>
    </w:p>
  </w:endnote>
  <w:endnote w:type="continuationSeparator" w:id="0">
    <w:p w14:paraId="5A132D3A" w14:textId="77777777" w:rsidR="00E20E4F" w:rsidRDefault="00E20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4771A0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86975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3D20B" w14:textId="77777777" w:rsidR="00E20E4F" w:rsidRDefault="00E20E4F">
      <w:r>
        <w:separator/>
      </w:r>
    </w:p>
  </w:footnote>
  <w:footnote w:type="continuationSeparator" w:id="0">
    <w:p w14:paraId="0B23AF58" w14:textId="77777777" w:rsidR="00E20E4F" w:rsidRDefault="00E20E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6416E"/>
    <w:multiLevelType w:val="hybridMultilevel"/>
    <w:tmpl w:val="CA525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5D7E6358"/>
    <w:multiLevelType w:val="hybridMultilevel"/>
    <w:tmpl w:val="BFCEE50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AA3740"/>
    <w:multiLevelType w:val="hybridMultilevel"/>
    <w:tmpl w:val="95649FDE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702624"/>
    <w:multiLevelType w:val="hybridMultilevel"/>
    <w:tmpl w:val="EF74B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3"/>
  </w:num>
  <w:num w:numId="14">
    <w:abstractNumId w:val="10"/>
  </w:num>
  <w:num w:numId="15">
    <w:abstractNumId w:val="5"/>
  </w:num>
  <w:num w:numId="16">
    <w:abstractNumId w:val="11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Skupin">
    <w15:presenceInfo w15:providerId="None" w15:userId="Robert Skup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7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4FF"/>
    <w:rsid w:val="000308A3"/>
    <w:rsid w:val="000458BC"/>
    <w:rsid w:val="00045C41"/>
    <w:rsid w:val="00046C03"/>
    <w:rsid w:val="000552EE"/>
    <w:rsid w:val="00065039"/>
    <w:rsid w:val="000760F1"/>
    <w:rsid w:val="0007614F"/>
    <w:rsid w:val="00081398"/>
    <w:rsid w:val="00086975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0322D"/>
    <w:rsid w:val="00105C3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0C67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DE3"/>
    <w:rsid w:val="00247E1E"/>
    <w:rsid w:val="00263398"/>
    <w:rsid w:val="00263B99"/>
    <w:rsid w:val="002647D8"/>
    <w:rsid w:val="00266F06"/>
    <w:rsid w:val="00275BCF"/>
    <w:rsid w:val="00280613"/>
    <w:rsid w:val="00282A2E"/>
    <w:rsid w:val="00291E36"/>
    <w:rsid w:val="00292257"/>
    <w:rsid w:val="002948B4"/>
    <w:rsid w:val="002A54E0"/>
    <w:rsid w:val="002B1595"/>
    <w:rsid w:val="002B191D"/>
    <w:rsid w:val="002B2E83"/>
    <w:rsid w:val="002D0AF6"/>
    <w:rsid w:val="002F164D"/>
    <w:rsid w:val="003021BC"/>
    <w:rsid w:val="0030377A"/>
    <w:rsid w:val="00306206"/>
    <w:rsid w:val="00317D85"/>
    <w:rsid w:val="00327C56"/>
    <w:rsid w:val="003314CB"/>
    <w:rsid w:val="003315A1"/>
    <w:rsid w:val="003373EC"/>
    <w:rsid w:val="00342FF4"/>
    <w:rsid w:val="00344E5A"/>
    <w:rsid w:val="00346148"/>
    <w:rsid w:val="003669EA"/>
    <w:rsid w:val="003706CC"/>
    <w:rsid w:val="00377710"/>
    <w:rsid w:val="00381C94"/>
    <w:rsid w:val="003A0D10"/>
    <w:rsid w:val="003A2D8E"/>
    <w:rsid w:val="003A53A6"/>
    <w:rsid w:val="003A7CE6"/>
    <w:rsid w:val="003C20E4"/>
    <w:rsid w:val="003D6342"/>
    <w:rsid w:val="003E6F90"/>
    <w:rsid w:val="003E73ED"/>
    <w:rsid w:val="003F5A51"/>
    <w:rsid w:val="003F5CE3"/>
    <w:rsid w:val="003F5D0F"/>
    <w:rsid w:val="00414101"/>
    <w:rsid w:val="004219CF"/>
    <w:rsid w:val="004234F0"/>
    <w:rsid w:val="00424887"/>
    <w:rsid w:val="0043237E"/>
    <w:rsid w:val="00433DDB"/>
    <w:rsid w:val="00435A29"/>
    <w:rsid w:val="00437619"/>
    <w:rsid w:val="00441CB1"/>
    <w:rsid w:val="00465A1E"/>
    <w:rsid w:val="00467971"/>
    <w:rsid w:val="004846D7"/>
    <w:rsid w:val="0049445A"/>
    <w:rsid w:val="00495885"/>
    <w:rsid w:val="004A2A63"/>
    <w:rsid w:val="004A547B"/>
    <w:rsid w:val="004B210C"/>
    <w:rsid w:val="004B6170"/>
    <w:rsid w:val="004D405F"/>
    <w:rsid w:val="004E4F4F"/>
    <w:rsid w:val="004E6789"/>
    <w:rsid w:val="004F61E3"/>
    <w:rsid w:val="004F664D"/>
    <w:rsid w:val="00500A4B"/>
    <w:rsid w:val="00502E10"/>
    <w:rsid w:val="0051015C"/>
    <w:rsid w:val="00516CF1"/>
    <w:rsid w:val="00531AE9"/>
    <w:rsid w:val="00536188"/>
    <w:rsid w:val="00543280"/>
    <w:rsid w:val="00550A66"/>
    <w:rsid w:val="005579AC"/>
    <w:rsid w:val="00567EC7"/>
    <w:rsid w:val="00570013"/>
    <w:rsid w:val="005753EC"/>
    <w:rsid w:val="005801A2"/>
    <w:rsid w:val="00592A4F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299D"/>
    <w:rsid w:val="00695302"/>
    <w:rsid w:val="006B74B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5A86"/>
    <w:rsid w:val="00742F08"/>
    <w:rsid w:val="0074393F"/>
    <w:rsid w:val="00745F6B"/>
    <w:rsid w:val="0075175B"/>
    <w:rsid w:val="007521CF"/>
    <w:rsid w:val="0075585E"/>
    <w:rsid w:val="00770571"/>
    <w:rsid w:val="00772192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05A35"/>
    <w:rsid w:val="00811C05"/>
    <w:rsid w:val="008206C8"/>
    <w:rsid w:val="0086387C"/>
    <w:rsid w:val="00867815"/>
    <w:rsid w:val="00874A6C"/>
    <w:rsid w:val="00876C65"/>
    <w:rsid w:val="008817AB"/>
    <w:rsid w:val="00882F72"/>
    <w:rsid w:val="008930C5"/>
    <w:rsid w:val="008A4B4C"/>
    <w:rsid w:val="008C2227"/>
    <w:rsid w:val="008C239F"/>
    <w:rsid w:val="008E480C"/>
    <w:rsid w:val="00907757"/>
    <w:rsid w:val="009212B0"/>
    <w:rsid w:val="00921FA1"/>
    <w:rsid w:val="009234A5"/>
    <w:rsid w:val="00924FC7"/>
    <w:rsid w:val="00932F3D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09CB"/>
    <w:rsid w:val="009B3361"/>
    <w:rsid w:val="009B7F3F"/>
    <w:rsid w:val="009D7CE6"/>
    <w:rsid w:val="009E448E"/>
    <w:rsid w:val="009F0536"/>
    <w:rsid w:val="009F069A"/>
    <w:rsid w:val="009F496B"/>
    <w:rsid w:val="00A01439"/>
    <w:rsid w:val="00A02E61"/>
    <w:rsid w:val="00A05CFF"/>
    <w:rsid w:val="00A13048"/>
    <w:rsid w:val="00A15CDE"/>
    <w:rsid w:val="00A15DB7"/>
    <w:rsid w:val="00A33EC1"/>
    <w:rsid w:val="00A46843"/>
    <w:rsid w:val="00A52A6E"/>
    <w:rsid w:val="00A56B97"/>
    <w:rsid w:val="00A6093D"/>
    <w:rsid w:val="00A716A4"/>
    <w:rsid w:val="00A767DC"/>
    <w:rsid w:val="00A76A6D"/>
    <w:rsid w:val="00A83253"/>
    <w:rsid w:val="00A9148E"/>
    <w:rsid w:val="00AA66FA"/>
    <w:rsid w:val="00AA6E84"/>
    <w:rsid w:val="00AB05F2"/>
    <w:rsid w:val="00AB1A1C"/>
    <w:rsid w:val="00AD05A8"/>
    <w:rsid w:val="00AD5C53"/>
    <w:rsid w:val="00AE341B"/>
    <w:rsid w:val="00AF1A3E"/>
    <w:rsid w:val="00B01905"/>
    <w:rsid w:val="00B07CA7"/>
    <w:rsid w:val="00B1279A"/>
    <w:rsid w:val="00B3640F"/>
    <w:rsid w:val="00B4194A"/>
    <w:rsid w:val="00B437E8"/>
    <w:rsid w:val="00B44D0A"/>
    <w:rsid w:val="00B5222E"/>
    <w:rsid w:val="00B53179"/>
    <w:rsid w:val="00B57A23"/>
    <w:rsid w:val="00B600CD"/>
    <w:rsid w:val="00B60C46"/>
    <w:rsid w:val="00B61C96"/>
    <w:rsid w:val="00B66423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71A"/>
    <w:rsid w:val="00C97D78"/>
    <w:rsid w:val="00CB48DF"/>
    <w:rsid w:val="00CC2AAE"/>
    <w:rsid w:val="00CC5A42"/>
    <w:rsid w:val="00CD0EAB"/>
    <w:rsid w:val="00CE5E02"/>
    <w:rsid w:val="00CE6F8F"/>
    <w:rsid w:val="00CF34DB"/>
    <w:rsid w:val="00CF3917"/>
    <w:rsid w:val="00CF558F"/>
    <w:rsid w:val="00D010C0"/>
    <w:rsid w:val="00D073E2"/>
    <w:rsid w:val="00D1555A"/>
    <w:rsid w:val="00D32472"/>
    <w:rsid w:val="00D35A81"/>
    <w:rsid w:val="00D446EC"/>
    <w:rsid w:val="00D51BF0"/>
    <w:rsid w:val="00D531DB"/>
    <w:rsid w:val="00D55942"/>
    <w:rsid w:val="00D62AF4"/>
    <w:rsid w:val="00D807BF"/>
    <w:rsid w:val="00D82FCC"/>
    <w:rsid w:val="00DA17FC"/>
    <w:rsid w:val="00DA7887"/>
    <w:rsid w:val="00DB2C26"/>
    <w:rsid w:val="00DC0150"/>
    <w:rsid w:val="00DD02F4"/>
    <w:rsid w:val="00DD6622"/>
    <w:rsid w:val="00DE1C7C"/>
    <w:rsid w:val="00DE6B43"/>
    <w:rsid w:val="00E04A4D"/>
    <w:rsid w:val="00E11923"/>
    <w:rsid w:val="00E164E4"/>
    <w:rsid w:val="00E20E4F"/>
    <w:rsid w:val="00E2116A"/>
    <w:rsid w:val="00E262D4"/>
    <w:rsid w:val="00E27DCA"/>
    <w:rsid w:val="00E36250"/>
    <w:rsid w:val="00E47F2D"/>
    <w:rsid w:val="00E51A5B"/>
    <w:rsid w:val="00E54511"/>
    <w:rsid w:val="00E60EDC"/>
    <w:rsid w:val="00E61DAC"/>
    <w:rsid w:val="00E66E16"/>
    <w:rsid w:val="00E72B80"/>
    <w:rsid w:val="00E75FE3"/>
    <w:rsid w:val="00E86C4C"/>
    <w:rsid w:val="00E907A3"/>
    <w:rsid w:val="00E97A60"/>
    <w:rsid w:val="00EA5AE0"/>
    <w:rsid w:val="00EB56E1"/>
    <w:rsid w:val="00EB7AB1"/>
    <w:rsid w:val="00EC32BD"/>
    <w:rsid w:val="00EE7CD8"/>
    <w:rsid w:val="00EF37F6"/>
    <w:rsid w:val="00EF48CC"/>
    <w:rsid w:val="00F00801"/>
    <w:rsid w:val="00F04C60"/>
    <w:rsid w:val="00F06560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05C34"/>
    <w:pPr>
      <w:ind w:left="720"/>
      <w:contextualSpacing/>
    </w:pPr>
  </w:style>
  <w:style w:type="paragraph" w:customStyle="1" w:styleId="tableheading">
    <w:name w:val="table heading"/>
    <w:basedOn w:val="Normal"/>
    <w:rsid w:val="003F5A5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3F5A5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3F5A5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F5A51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B44D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4D0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44D0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4D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4D0A"/>
    <w:rPr>
      <w:b/>
      <w:bCs/>
    </w:rPr>
  </w:style>
  <w:style w:type="table" w:styleId="TableGrid">
    <w:name w:val="Table Grid"/>
    <w:basedOn w:val="TableNormal"/>
    <w:rsid w:val="00E2116A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E211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DC015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DC0150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955</Words>
  <Characters>5445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Robert Skupin</cp:lastModifiedBy>
  <cp:revision>2</cp:revision>
  <cp:lastPrinted>1900-01-01T07:59:00Z</cp:lastPrinted>
  <dcterms:created xsi:type="dcterms:W3CDTF">2020-01-14T20:17:00Z</dcterms:created>
  <dcterms:modified xsi:type="dcterms:W3CDTF">2020-01-14T20:17:00Z</dcterms:modified>
</cp:coreProperties>
</file>