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4C9A8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FA8A1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92332" w:rsidRPr="00992332">
              <w:rPr>
                <w:lang w:val="en-CA"/>
              </w:rPr>
              <w:t>0400</w:t>
            </w:r>
            <w:ins w:id="0" w:author="Robert Skupin" w:date="2020-01-10T12:12:00Z">
              <w:r w:rsidR="00073F9C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90A616" w:rsidR="00E61DAC" w:rsidRPr="005B217D" w:rsidRDefault="00DB55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9B09CB">
              <w:rPr>
                <w:b/>
                <w:szCs w:val="22"/>
                <w:lang w:val="en-CA"/>
              </w:rPr>
              <w:t xml:space="preserve">On </w:t>
            </w:r>
            <w:r w:rsidR="00467971">
              <w:rPr>
                <w:b/>
                <w:szCs w:val="22"/>
                <w:lang w:val="en-CA"/>
              </w:rPr>
              <w:t xml:space="preserve">extra </w:t>
            </w:r>
            <w:r w:rsidR="000145ED">
              <w:rPr>
                <w:b/>
                <w:szCs w:val="22"/>
                <w:lang w:val="en-CA"/>
              </w:rPr>
              <w:t xml:space="preserve">picture </w:t>
            </w:r>
            <w:r w:rsidR="00467971">
              <w:rPr>
                <w:b/>
                <w:szCs w:val="22"/>
                <w:lang w:val="en-CA"/>
              </w:rPr>
              <w:t>header bits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41562A3E" w:rsidR="009F069A" w:rsidRPr="009F069A" w:rsidRDefault="00F314F3" w:rsidP="009F069A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Karsten </w:t>
            </w:r>
            <w:proofErr w:type="spellStart"/>
            <w:r w:rsidRPr="004753B0">
              <w:rPr>
                <w:szCs w:val="22"/>
                <w:lang w:val="de-DE"/>
              </w:rPr>
              <w:t>S</w:t>
            </w:r>
            <w:r>
              <w:rPr>
                <w:szCs w:val="22"/>
                <w:lang w:val="de-DE"/>
              </w:rPr>
              <w:t>ue</w:t>
            </w:r>
            <w:r w:rsidRPr="004753B0">
              <w:rPr>
                <w:szCs w:val="22"/>
                <w:lang w:val="de-DE"/>
              </w:rPr>
              <w:t>hring</w:t>
            </w:r>
            <w:proofErr w:type="spellEnd"/>
            <w:r>
              <w:rPr>
                <w:szCs w:val="22"/>
                <w:lang w:val="de-DE"/>
              </w:rPr>
              <w:br/>
            </w:r>
            <w:proofErr w:type="spellStart"/>
            <w:r w:rsidR="009F069A" w:rsidRPr="004753B0">
              <w:rPr>
                <w:szCs w:val="22"/>
                <w:lang w:val="de-DE"/>
              </w:rPr>
              <w:t>Yago</w:t>
            </w:r>
            <w:proofErr w:type="spellEnd"/>
            <w:r w:rsidR="009F069A" w:rsidRPr="004753B0">
              <w:rPr>
                <w:szCs w:val="22"/>
                <w:lang w:val="de-DE"/>
              </w:rPr>
              <w:t xml:space="preserve"> Sanchez </w:t>
            </w:r>
            <w:r w:rsidR="009F069A" w:rsidRPr="004753B0">
              <w:rPr>
                <w:szCs w:val="22"/>
                <w:lang w:val="de-DE"/>
              </w:rPr>
              <w:br/>
              <w:t xml:space="preserve">Robert Skupin </w:t>
            </w:r>
            <w:r w:rsidR="009F069A"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9F069A"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3BAF5C" w:rsidR="00263398" w:rsidRDefault="009B09CB" w:rsidP="009234A5">
      <w:pPr>
        <w:rPr>
          <w:ins w:id="1" w:author="Robert Skupin" w:date="2020-01-10T12:12:00Z"/>
          <w:lang w:val="en-CA"/>
        </w:rPr>
      </w:pPr>
      <w:r>
        <w:rPr>
          <w:lang w:val="en-CA"/>
        </w:rPr>
        <w:t xml:space="preserve">This contribution proposes </w:t>
      </w:r>
      <w:r w:rsidR="00D35A81">
        <w:rPr>
          <w:lang w:val="en-CA"/>
        </w:rPr>
        <w:t xml:space="preserve">to add </w:t>
      </w:r>
      <w:r w:rsidR="000145ED">
        <w:rPr>
          <w:lang w:val="en-CA"/>
        </w:rPr>
        <w:t xml:space="preserve">reserved </w:t>
      </w:r>
      <w:r w:rsidR="00E164E4">
        <w:rPr>
          <w:lang w:val="en-CA"/>
        </w:rPr>
        <w:t xml:space="preserve">extra bits to the </w:t>
      </w:r>
      <w:r w:rsidR="000145ED">
        <w:rPr>
          <w:lang w:val="en-CA"/>
        </w:rPr>
        <w:t xml:space="preserve">picture </w:t>
      </w:r>
      <w:r w:rsidR="00E164E4">
        <w:rPr>
          <w:lang w:val="en-CA"/>
        </w:rPr>
        <w:t xml:space="preserve">header similar to </w:t>
      </w:r>
      <w:r w:rsidR="000145ED">
        <w:rPr>
          <w:lang w:val="en-CA"/>
        </w:rPr>
        <w:t xml:space="preserve">extra slice header bits in </w:t>
      </w:r>
      <w:r w:rsidR="00E164E4">
        <w:rPr>
          <w:lang w:val="en-CA"/>
        </w:rPr>
        <w:t>HEVC</w:t>
      </w:r>
      <w:r w:rsidR="00E97A60">
        <w:rPr>
          <w:lang w:val="en-CA"/>
        </w:rPr>
        <w:t>.</w:t>
      </w:r>
      <w:r w:rsidR="00A716A4">
        <w:rPr>
          <w:lang w:val="en-CA"/>
        </w:rPr>
        <w:t xml:space="preserve"> The proposal, however, differs from the HEVC design in that the presen</w:t>
      </w:r>
      <w:r w:rsidR="000145ED">
        <w:rPr>
          <w:lang w:val="en-CA"/>
        </w:rPr>
        <w:t>ce</w:t>
      </w:r>
      <w:r w:rsidR="00ED5BBE">
        <w:rPr>
          <w:lang w:val="en-CA"/>
        </w:rPr>
        <w:t xml:space="preserve"> </w:t>
      </w:r>
      <w:r w:rsidR="000145ED">
        <w:rPr>
          <w:lang w:val="en-CA"/>
        </w:rPr>
        <w:t xml:space="preserve">of the flags </w:t>
      </w:r>
      <w:r w:rsidR="00A716A4">
        <w:rPr>
          <w:lang w:val="en-CA"/>
        </w:rPr>
        <w:t xml:space="preserve">in the </w:t>
      </w:r>
      <w:r w:rsidR="000145ED">
        <w:rPr>
          <w:lang w:val="en-CA"/>
        </w:rPr>
        <w:t xml:space="preserve">picture </w:t>
      </w:r>
      <w:r w:rsidR="00A716A4">
        <w:rPr>
          <w:lang w:val="en-CA"/>
        </w:rPr>
        <w:t xml:space="preserve">header </w:t>
      </w:r>
      <w:r w:rsidR="000145ED">
        <w:rPr>
          <w:lang w:val="en-CA"/>
        </w:rPr>
        <w:t xml:space="preserve">is </w:t>
      </w:r>
      <w:r w:rsidR="00A716A4">
        <w:rPr>
          <w:lang w:val="en-CA"/>
        </w:rPr>
        <w:t>controlled by the sequence parameter set.</w:t>
      </w:r>
    </w:p>
    <w:p w14:paraId="2B5961FB" w14:textId="41FC0305" w:rsidR="00073F9C" w:rsidRPr="005B217D" w:rsidRDefault="00073F9C" w:rsidP="009234A5">
      <w:pPr>
        <w:rPr>
          <w:szCs w:val="22"/>
          <w:lang w:val="en-CA"/>
        </w:rPr>
      </w:pPr>
      <w:ins w:id="2" w:author="Robert Skupin" w:date="2020-01-10T12:12:00Z">
        <w:r>
          <w:rPr>
            <w:lang w:val="en-CA"/>
          </w:rPr>
          <w:t xml:space="preserve">Revision 1 of this document </w:t>
        </w:r>
      </w:ins>
      <w:ins w:id="3" w:author="Robert Skupin" w:date="2020-01-10T12:15:00Z">
        <w:r>
          <w:rPr>
            <w:lang w:val="en-CA"/>
          </w:rPr>
          <w:t xml:space="preserve">reflects track review of this contribution by </w:t>
        </w:r>
      </w:ins>
      <w:ins w:id="4" w:author="Robert Skupin" w:date="2020-01-10T12:12:00Z">
        <w:r>
          <w:rPr>
            <w:lang w:val="en-CA"/>
          </w:rPr>
          <w:t>add</w:t>
        </w:r>
      </w:ins>
      <w:ins w:id="5" w:author="Robert Skupin" w:date="2020-01-10T12:15:00Z">
        <w:r>
          <w:rPr>
            <w:lang w:val="en-CA"/>
          </w:rPr>
          <w:t>ing</w:t>
        </w:r>
      </w:ins>
      <w:ins w:id="6" w:author="Robert Skupin" w:date="2020-01-10T12:12:00Z">
        <w:r>
          <w:rPr>
            <w:lang w:val="en-CA"/>
          </w:rPr>
          <w:t xml:space="preserve"> syntax for slice header integration of the proposed extra bits mechanism</w:t>
        </w:r>
      </w:ins>
      <w:ins w:id="7" w:author="Robert Skupin" w:date="2020-01-10T12:16:00Z">
        <w:r>
          <w:rPr>
            <w:lang w:val="en-CA"/>
          </w:rPr>
          <w:t>.</w:t>
        </w:r>
      </w:ins>
      <w:ins w:id="8" w:author="Karsten Suehring" w:date="2020-01-11T12:33:00Z">
        <w:r w:rsidR="00FB23EA">
          <w:rPr>
            <w:lang w:val="en-CA"/>
          </w:rPr>
          <w:t xml:space="preserve"> </w:t>
        </w:r>
        <w:del w:id="9" w:author="Robert Skupin" w:date="2020-01-11T13:07:00Z">
          <w:r w:rsidR="00FB23EA" w:rsidDel="00DB524D">
            <w:rPr>
              <w:lang w:val="en-CA"/>
            </w:rPr>
            <w:delText>It</w:delText>
          </w:r>
        </w:del>
      </w:ins>
      <w:ins w:id="10" w:author="Robert Skupin" w:date="2020-01-11T13:07:00Z">
        <w:r w:rsidR="00DB524D">
          <w:rPr>
            <w:lang w:val="en-CA"/>
          </w:rPr>
          <w:t>T</w:t>
        </w:r>
      </w:ins>
      <w:ins w:id="11" w:author="Karsten Suehring" w:date="2020-01-11T12:33:00Z">
        <w:del w:id="12" w:author="Robert Skupin" w:date="2020-01-11T13:07:00Z">
          <w:r w:rsidR="00FB23EA" w:rsidDel="00DB524D">
            <w:rPr>
              <w:lang w:val="en-CA"/>
            </w:rPr>
            <w:delText xml:space="preserve"> also reduces t</w:delText>
          </w:r>
        </w:del>
        <w:r w:rsidR="00FB23EA">
          <w:rPr>
            <w:lang w:val="en-CA"/>
          </w:rPr>
          <w:t xml:space="preserve">he </w:t>
        </w:r>
        <w:proofErr w:type="gramStart"/>
        <w:r w:rsidR="00FB23EA">
          <w:rPr>
            <w:lang w:val="en-CA"/>
          </w:rPr>
          <w:t>number</w:t>
        </w:r>
        <w:proofErr w:type="gramEnd"/>
        <w:r w:rsidR="00FB23EA">
          <w:rPr>
            <w:lang w:val="en-CA"/>
          </w:rPr>
          <w:t xml:space="preserve"> of flags </w:t>
        </w:r>
      </w:ins>
      <w:ins w:id="13" w:author="Robert Skupin" w:date="2020-01-11T13:08:00Z">
        <w:r w:rsidR="00DB524D">
          <w:rPr>
            <w:lang w:val="en-CA"/>
          </w:rPr>
          <w:t xml:space="preserve">to be </w:t>
        </w:r>
      </w:ins>
      <w:proofErr w:type="spellStart"/>
      <w:ins w:id="14" w:author="Karsten Suehring" w:date="2020-01-11T12:33:00Z">
        <w:r w:rsidR="00FB23EA">
          <w:rPr>
            <w:lang w:val="en-CA"/>
          </w:rPr>
          <w:t>added</w:t>
        </w:r>
        <w:proofErr w:type="spellEnd"/>
        <w:r w:rsidR="00FB23EA">
          <w:rPr>
            <w:lang w:val="en-CA"/>
          </w:rPr>
          <w:t xml:space="preserve"> to the </w:t>
        </w:r>
      </w:ins>
      <w:ins w:id="15" w:author="Karsten Suehring" w:date="2020-01-11T12:34:00Z">
        <w:r w:rsidR="00FB23EA">
          <w:rPr>
            <w:lang w:val="en-CA"/>
          </w:rPr>
          <w:t xml:space="preserve">picture header </w:t>
        </w:r>
      </w:ins>
      <w:ins w:id="16" w:author="Robert Skupin" w:date="2020-01-11T13:08:00Z">
        <w:r w:rsidR="00DB524D">
          <w:rPr>
            <w:lang w:val="en-CA"/>
          </w:rPr>
          <w:t>is also reduced</w:t>
        </w:r>
      </w:ins>
      <w:ins w:id="17" w:author="Karsten Suehring" w:date="2020-01-11T12:34:00Z">
        <w:del w:id="18" w:author="Robert Skupin" w:date="2020-01-11T13:08:00Z">
          <w:r w:rsidR="00FB23EA" w:rsidDel="00DB524D">
            <w:rPr>
              <w:lang w:val="en-CA"/>
            </w:rPr>
            <w:delText>extension</w:delText>
          </w:r>
        </w:del>
        <w:r w:rsidR="00FB23EA">
          <w:rPr>
            <w:lang w:val="en-CA"/>
          </w:rPr>
          <w:t>.</w:t>
        </w:r>
      </w:ins>
      <w:ins w:id="19" w:author="Robert Skupin" w:date="2020-01-11T13:08:00Z">
        <w:r w:rsidR="00DB524D">
          <w:rPr>
            <w:lang w:val="en-CA"/>
          </w:rPr>
          <w:t xml:space="preserve"> </w:t>
        </w:r>
      </w:ins>
      <w:ins w:id="20" w:author="Robert Skupin" w:date="2020-01-11T13:09:00Z">
        <w:r w:rsidR="00DB524D">
          <w:rPr>
            <w:lang w:val="en-CA"/>
          </w:rPr>
          <w:t xml:space="preserve">It is </w:t>
        </w:r>
      </w:ins>
      <w:ins w:id="21" w:author="Robert Skupin" w:date="2020-01-11T13:08:00Z">
        <w:r w:rsidR="00DB524D">
          <w:rPr>
            <w:lang w:val="en-CA"/>
          </w:rPr>
          <w:t>also propose</w:t>
        </w:r>
      </w:ins>
      <w:ins w:id="22" w:author="Robert Skupin" w:date="2020-01-11T13:09:00Z">
        <w:r w:rsidR="00DB524D">
          <w:rPr>
            <w:lang w:val="en-CA"/>
          </w:rPr>
          <w:t>d</w:t>
        </w:r>
      </w:ins>
      <w:ins w:id="23" w:author="Robert Skupin" w:date="2020-01-11T13:08:00Z">
        <w:r w:rsidR="00DB524D">
          <w:rPr>
            <w:lang w:val="en-CA"/>
          </w:rPr>
          <w:t xml:space="preserve"> to make signalling of </w:t>
        </w:r>
        <w:proofErr w:type="spellStart"/>
        <w:r w:rsidR="00DB524D" w:rsidRPr="00DB524D">
          <w:rPr>
            <w:lang w:val="en-CA"/>
          </w:rPr>
          <w:t>non_reference_picture_flag</w:t>
        </w:r>
        <w:proofErr w:type="spellEnd"/>
        <w:r w:rsidR="00DB524D" w:rsidRPr="00DB524D">
          <w:rPr>
            <w:lang w:val="en-CA"/>
          </w:rPr>
          <w:t xml:space="preserve"> </w:t>
        </w:r>
      </w:ins>
      <w:ins w:id="24" w:author="Robert Skupin" w:date="2020-01-11T13:09:00Z">
        <w:r w:rsidR="00DB524D">
          <w:rPr>
            <w:lang w:val="en-CA"/>
          </w:rPr>
          <w:t xml:space="preserve">in picture headers </w:t>
        </w:r>
      </w:ins>
      <w:ins w:id="25" w:author="Robert Skupin" w:date="2020-01-11T13:08:00Z">
        <w:r w:rsidR="00DB524D" w:rsidRPr="00DB524D">
          <w:rPr>
            <w:lang w:val="en-CA"/>
          </w:rPr>
          <w:t>optional.</w:t>
        </w:r>
      </w:ins>
    </w:p>
    <w:p w14:paraId="7D2AC1F0" w14:textId="51F5FA1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29AE08" w14:textId="33E9459F" w:rsidR="00105C34" w:rsidRDefault="008817A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AVC and HEVC </w:t>
      </w:r>
      <w:r w:rsidR="00105C34">
        <w:rPr>
          <w:szCs w:val="22"/>
          <w:lang w:val="en-CA"/>
        </w:rPr>
        <w:t xml:space="preserve">have had some syntax elements in the </w:t>
      </w:r>
      <w:proofErr w:type="spellStart"/>
      <w:r w:rsidR="00105C34">
        <w:rPr>
          <w:szCs w:val="22"/>
          <w:lang w:val="en-CA"/>
        </w:rPr>
        <w:t>slice_</w:t>
      </w:r>
      <w:proofErr w:type="gramStart"/>
      <w:r w:rsidR="00105C34">
        <w:rPr>
          <w:szCs w:val="22"/>
          <w:lang w:val="en-CA"/>
        </w:rPr>
        <w:t>header</w:t>
      </w:r>
      <w:proofErr w:type="spellEnd"/>
      <w:r w:rsidR="00105C34">
        <w:rPr>
          <w:szCs w:val="22"/>
          <w:lang w:val="en-CA"/>
        </w:rPr>
        <w:t>(</w:t>
      </w:r>
      <w:proofErr w:type="gramEnd"/>
      <w:r w:rsidR="00105C34">
        <w:rPr>
          <w:szCs w:val="22"/>
          <w:lang w:val="en-CA"/>
        </w:rPr>
        <w:t>) or even for AVC in the NAL unit header (</w:t>
      </w:r>
      <w:proofErr w:type="spellStart"/>
      <w:r w:rsidR="00105C34" w:rsidRPr="00105C34">
        <w:rPr>
          <w:szCs w:val="22"/>
          <w:lang w:val="en-CA"/>
        </w:rPr>
        <w:t>nal_ref_idc</w:t>
      </w:r>
      <w:proofErr w:type="spellEnd"/>
      <w:r w:rsidR="00105C34">
        <w:rPr>
          <w:szCs w:val="22"/>
          <w:lang w:val="en-CA"/>
        </w:rPr>
        <w:t>) that indicate some properties of a slice that do not affect to the decoding process but are useful for system</w:t>
      </w:r>
      <w:r w:rsidR="00946A6D">
        <w:rPr>
          <w:szCs w:val="22"/>
          <w:lang w:val="en-CA"/>
        </w:rPr>
        <w:t>s</w:t>
      </w:r>
      <w:r w:rsidR="00A15DB7">
        <w:rPr>
          <w:szCs w:val="22"/>
          <w:lang w:val="en-CA"/>
        </w:rPr>
        <w:t>,</w:t>
      </w:r>
      <w:r w:rsidR="00105C34">
        <w:rPr>
          <w:szCs w:val="22"/>
          <w:lang w:val="en-CA"/>
        </w:rPr>
        <w:t xml:space="preserve"> </w:t>
      </w:r>
      <w:r w:rsidR="00A15DB7">
        <w:rPr>
          <w:szCs w:val="22"/>
          <w:lang w:val="en-CA"/>
        </w:rPr>
        <w:t xml:space="preserve">non-mainstream </w:t>
      </w:r>
      <w:r w:rsidR="00105C34">
        <w:rPr>
          <w:szCs w:val="22"/>
          <w:lang w:val="en-CA"/>
        </w:rPr>
        <w:t>use-cases</w:t>
      </w:r>
      <w:r w:rsidR="00A15DB7">
        <w:rPr>
          <w:szCs w:val="22"/>
          <w:lang w:val="en-CA"/>
        </w:rPr>
        <w:t xml:space="preserve"> or later codec extensions</w:t>
      </w:r>
      <w:r w:rsidR="00105C34">
        <w:rPr>
          <w:szCs w:val="22"/>
          <w:lang w:val="en-CA"/>
        </w:rPr>
        <w:t>. Such a signalling may include properties such as:</w:t>
      </w:r>
    </w:p>
    <w:p w14:paraId="556B6B78" w14:textId="3D34FE7A" w:rsidR="00105C34" w:rsidRDefault="00105C34" w:rsidP="00105C3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Non-reference picture (within a layer)</w:t>
      </w:r>
    </w:p>
    <w:p w14:paraId="7F69C224" w14:textId="37ED1A33" w:rsidR="00105C34" w:rsidRDefault="00105C34" w:rsidP="00105C3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Discardable</w:t>
      </w:r>
      <w:proofErr w:type="spellEnd"/>
      <w:r>
        <w:rPr>
          <w:szCs w:val="22"/>
          <w:lang w:val="en-CA"/>
        </w:rPr>
        <w:t>: non-referenced at all, not even from other layers</w:t>
      </w:r>
    </w:p>
    <w:p w14:paraId="5763484E" w14:textId="65B3730A" w:rsidR="00105C34" w:rsidRDefault="00105C34" w:rsidP="00105C3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Cross-layer BLA (HEVC)</w:t>
      </w:r>
    </w:p>
    <w:p w14:paraId="30512E2F" w14:textId="3DA66DC2" w:rsidR="00105C34" w:rsidRDefault="00105C34" w:rsidP="00105C34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contains currently only a </w:t>
      </w:r>
      <w:r w:rsidR="00A15DB7">
        <w:rPr>
          <w:szCs w:val="22"/>
          <w:lang w:val="en-CA"/>
        </w:rPr>
        <w:t xml:space="preserve">single </w:t>
      </w:r>
      <w:r>
        <w:rPr>
          <w:szCs w:val="22"/>
          <w:lang w:val="en-CA"/>
        </w:rPr>
        <w:t xml:space="preserve">flag </w:t>
      </w:r>
      <w:r w:rsidR="000145ED">
        <w:rPr>
          <w:szCs w:val="22"/>
          <w:lang w:val="en-CA"/>
        </w:rPr>
        <w:t xml:space="preserve">in the picture header </w:t>
      </w:r>
      <w:r>
        <w:rPr>
          <w:szCs w:val="22"/>
          <w:lang w:val="en-CA"/>
        </w:rPr>
        <w:t xml:space="preserve">of this type that indicates that the current picture is not </w:t>
      </w:r>
      <w:r w:rsidR="00867815">
        <w:rPr>
          <w:szCs w:val="22"/>
          <w:lang w:val="en-CA"/>
        </w:rPr>
        <w:t xml:space="preserve">used as a reference picture. It does not differentiate between </w:t>
      </w:r>
      <w:r w:rsidR="000145ED">
        <w:rPr>
          <w:szCs w:val="22"/>
          <w:lang w:val="en-CA"/>
        </w:rPr>
        <w:t xml:space="preserve">layers or </w:t>
      </w:r>
      <w:r w:rsidR="00826F29">
        <w:rPr>
          <w:szCs w:val="22"/>
          <w:lang w:val="en-CA"/>
        </w:rPr>
        <w:t>sub-</w:t>
      </w:r>
      <w:r w:rsidR="00867815">
        <w:rPr>
          <w:szCs w:val="22"/>
          <w:lang w:val="en-CA"/>
        </w:rPr>
        <w:t>layers</w:t>
      </w:r>
      <w:r w:rsidR="00A15DB7">
        <w:rPr>
          <w:szCs w:val="22"/>
          <w:lang w:val="en-CA"/>
        </w:rPr>
        <w:t>, i.e. it</w:t>
      </w:r>
      <w:r w:rsidR="000145ED">
        <w:rPr>
          <w:szCs w:val="22"/>
          <w:lang w:val="en-CA"/>
        </w:rPr>
        <w:t xml:space="preserve"> i</w:t>
      </w:r>
      <w:r w:rsidR="00A15DB7">
        <w:rPr>
          <w:szCs w:val="22"/>
          <w:lang w:val="en-CA"/>
        </w:rPr>
        <w:t>s a global indication</w:t>
      </w:r>
      <w:r w:rsidR="00867815">
        <w:rPr>
          <w:szCs w:val="22"/>
          <w:lang w:val="en-CA"/>
        </w:rPr>
        <w:t>. In previous meetings there w</w:t>
      </w:r>
      <w:r w:rsidR="00A15DB7">
        <w:rPr>
          <w:szCs w:val="22"/>
          <w:lang w:val="en-CA"/>
        </w:rPr>
        <w:t>ere</w:t>
      </w:r>
      <w:r w:rsidR="00867815">
        <w:rPr>
          <w:szCs w:val="22"/>
          <w:lang w:val="en-CA"/>
        </w:rPr>
        <w:t xml:space="preserve"> </w:t>
      </w:r>
      <w:r w:rsidR="00A15DB7">
        <w:rPr>
          <w:szCs w:val="22"/>
          <w:lang w:val="en-CA"/>
        </w:rPr>
        <w:t xml:space="preserve">tedious </w:t>
      </w:r>
      <w:r w:rsidR="00867815">
        <w:rPr>
          <w:szCs w:val="22"/>
          <w:lang w:val="en-CA"/>
        </w:rPr>
        <w:t>discussion</w:t>
      </w:r>
      <w:r w:rsidR="00A15DB7">
        <w:rPr>
          <w:szCs w:val="22"/>
          <w:lang w:val="en-CA"/>
        </w:rPr>
        <w:t>s</w:t>
      </w:r>
      <w:r w:rsidR="00867815">
        <w:rPr>
          <w:szCs w:val="22"/>
          <w:lang w:val="en-CA"/>
        </w:rPr>
        <w:t xml:space="preserve"> </w:t>
      </w:r>
      <w:r w:rsidR="00A15DB7">
        <w:rPr>
          <w:szCs w:val="22"/>
          <w:lang w:val="en-CA"/>
        </w:rPr>
        <w:t xml:space="preserve">about the usefulness of a sub layer specific indication versus the current global indication </w:t>
      </w:r>
      <w:r w:rsidR="00867815">
        <w:rPr>
          <w:szCs w:val="22"/>
          <w:lang w:val="en-CA"/>
        </w:rPr>
        <w:t>and vice-versa.</w:t>
      </w:r>
    </w:p>
    <w:p w14:paraId="0CC0C67E" w14:textId="62426775" w:rsidR="00867815" w:rsidRDefault="00867815" w:rsidP="00105C34">
      <w:pPr>
        <w:rPr>
          <w:szCs w:val="22"/>
          <w:lang w:val="en-CA"/>
        </w:rPr>
      </w:pPr>
      <w:r>
        <w:rPr>
          <w:szCs w:val="22"/>
          <w:lang w:val="en-CA"/>
        </w:rPr>
        <w:t xml:space="preserve">In fact, there are </w:t>
      </w:r>
      <w:r w:rsidR="00A15DB7">
        <w:rPr>
          <w:szCs w:val="22"/>
          <w:lang w:val="en-CA"/>
        </w:rPr>
        <w:t xml:space="preserve">numerous </w:t>
      </w:r>
      <w:r>
        <w:rPr>
          <w:szCs w:val="22"/>
          <w:lang w:val="en-CA"/>
        </w:rPr>
        <w:t>scenarios</w:t>
      </w:r>
      <w:r w:rsidR="00A15DB7">
        <w:rPr>
          <w:szCs w:val="22"/>
          <w:lang w:val="en-CA"/>
        </w:rPr>
        <w:t xml:space="preserve">, each with the specifics signalling needs </w:t>
      </w:r>
      <w:r>
        <w:rPr>
          <w:szCs w:val="22"/>
          <w:lang w:val="en-CA"/>
        </w:rPr>
        <w:t>and therefore</w:t>
      </w:r>
      <w:r w:rsidR="00A15DB7">
        <w:rPr>
          <w:szCs w:val="22"/>
          <w:lang w:val="en-CA"/>
        </w:rPr>
        <w:t xml:space="preserve"> the authors consider</w:t>
      </w:r>
      <w:r>
        <w:rPr>
          <w:szCs w:val="22"/>
          <w:lang w:val="en-CA"/>
        </w:rPr>
        <w:t xml:space="preserve"> an extensible mechanism as that of HEVC desirable.</w:t>
      </w:r>
    </w:p>
    <w:p w14:paraId="78B1C064" w14:textId="1D100651" w:rsidR="00B60C46" w:rsidRDefault="00B60C46" w:rsidP="00105C34">
      <w:pPr>
        <w:rPr>
          <w:szCs w:val="22"/>
          <w:lang w:val="en-CA"/>
        </w:rPr>
      </w:pPr>
      <w:r>
        <w:rPr>
          <w:szCs w:val="22"/>
          <w:lang w:val="en-CA"/>
        </w:rPr>
        <w:t>Some signalling that could be considered useful to be signalled with th</w:t>
      </w:r>
      <w:r w:rsidR="00742F08">
        <w:rPr>
          <w:szCs w:val="22"/>
          <w:lang w:val="en-CA"/>
        </w:rPr>
        <w:t>ese</w:t>
      </w:r>
      <w:r>
        <w:rPr>
          <w:szCs w:val="22"/>
          <w:lang w:val="en-CA"/>
        </w:rPr>
        <w:t xml:space="preserve"> flags is listed in the following:</w:t>
      </w:r>
    </w:p>
    <w:p w14:paraId="7789398A" w14:textId="2368026D" w:rsidR="00B60C46" w:rsidRDefault="00B60C46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sub_layer_non_reference</w:t>
      </w:r>
      <w:proofErr w:type="spellEnd"/>
      <w:r>
        <w:rPr>
          <w:szCs w:val="22"/>
          <w:lang w:val="en-CA"/>
        </w:rPr>
        <w:t>: as in HEVC</w:t>
      </w:r>
    </w:p>
    <w:p w14:paraId="6831E6D0" w14:textId="49443FD5" w:rsidR="00B60C46" w:rsidRDefault="00441CB1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layer_</w:t>
      </w:r>
      <w:r w:rsidR="00B60C46">
        <w:rPr>
          <w:szCs w:val="22"/>
          <w:lang w:val="en-CA"/>
        </w:rPr>
        <w:t>non_reference</w:t>
      </w:r>
      <w:proofErr w:type="spellEnd"/>
      <w:r w:rsidR="00B60C46">
        <w:rPr>
          <w:szCs w:val="22"/>
          <w:lang w:val="en-CA"/>
        </w:rPr>
        <w:t xml:space="preserve">: </w:t>
      </w:r>
      <w:r w:rsidR="000145ED">
        <w:rPr>
          <w:szCs w:val="22"/>
          <w:lang w:val="en-CA"/>
        </w:rPr>
        <w:t>not referenced</w:t>
      </w:r>
      <w:r w:rsidR="00B60C46">
        <w:rPr>
          <w:szCs w:val="22"/>
          <w:lang w:val="en-CA"/>
        </w:rPr>
        <w:t xml:space="preserve"> within a layer</w:t>
      </w:r>
    </w:p>
    <w:p w14:paraId="58FE0B86" w14:textId="709DEF31" w:rsidR="00DB55BF" w:rsidRDefault="00441CB1" w:rsidP="00DB55B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global_non_reference</w:t>
      </w:r>
      <w:proofErr w:type="spellEnd"/>
      <w:r w:rsidR="00B60C46">
        <w:rPr>
          <w:szCs w:val="22"/>
          <w:lang w:val="en-CA"/>
        </w:rPr>
        <w:t>: not referenced at all</w:t>
      </w:r>
      <w:r w:rsidR="000145ED">
        <w:rPr>
          <w:szCs w:val="22"/>
          <w:lang w:val="en-CA"/>
        </w:rPr>
        <w:t xml:space="preserve"> as in the current VVC draft</w:t>
      </w:r>
    </w:p>
    <w:p w14:paraId="350A2762" w14:textId="5D6B386B" w:rsidR="00DB55BF" w:rsidRDefault="00DB55BF" w:rsidP="00DB55BF">
      <w:pPr>
        <w:rPr>
          <w:szCs w:val="22"/>
          <w:lang w:val="en-CA"/>
        </w:rPr>
      </w:pPr>
    </w:p>
    <w:p w14:paraId="756059A7" w14:textId="5A51B63A" w:rsidR="00DB55BF" w:rsidRPr="00A954BD" w:rsidRDefault="000145ED" w:rsidP="00A954BD">
      <w:pPr>
        <w:rPr>
          <w:szCs w:val="22"/>
          <w:lang w:val="en-CA"/>
        </w:rPr>
      </w:pPr>
      <w:r>
        <w:rPr>
          <w:szCs w:val="22"/>
          <w:lang w:val="en-CA"/>
        </w:rPr>
        <w:t>More options may become relevant with future meeting decisions and developments in systems standards</w:t>
      </w:r>
      <w:r w:rsidR="00EF0905">
        <w:rPr>
          <w:szCs w:val="22"/>
          <w:lang w:val="en-CA"/>
        </w:rPr>
        <w:t>, like for instance</w:t>
      </w:r>
      <w:r w:rsidR="00A860F2">
        <w:rPr>
          <w:szCs w:val="22"/>
          <w:lang w:val="en-CA"/>
        </w:rPr>
        <w:t xml:space="preserve"> (but currently not proposed)</w:t>
      </w:r>
      <w:r w:rsidR="00EF0905">
        <w:rPr>
          <w:szCs w:val="22"/>
          <w:lang w:val="en-CA"/>
        </w:rPr>
        <w:t>:</w:t>
      </w:r>
    </w:p>
    <w:p w14:paraId="5873BF4A" w14:textId="0BC8C5D6" w:rsidR="00B60C46" w:rsidRDefault="00742F08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refreshed_region</w:t>
      </w:r>
      <w:proofErr w:type="spellEnd"/>
      <w:r>
        <w:rPr>
          <w:szCs w:val="22"/>
          <w:lang w:val="en-CA"/>
        </w:rPr>
        <w:t xml:space="preserve">: </w:t>
      </w:r>
      <w:r w:rsidR="00EF0905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>contains data of a refreshed region in a GDR period</w:t>
      </w:r>
    </w:p>
    <w:p w14:paraId="11519906" w14:textId="7D80C443" w:rsidR="00742F08" w:rsidRDefault="00742F08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clean_are</w:t>
      </w:r>
      <w:r w:rsidR="00B32667">
        <w:rPr>
          <w:szCs w:val="22"/>
          <w:lang w:val="en-CA"/>
        </w:rPr>
        <w:t>a</w:t>
      </w:r>
      <w:r>
        <w:rPr>
          <w:szCs w:val="22"/>
          <w:lang w:val="en-CA"/>
        </w:rPr>
        <w:t>_used_for_tmvp_only</w:t>
      </w:r>
      <w:proofErr w:type="spellEnd"/>
      <w:r>
        <w:rPr>
          <w:szCs w:val="22"/>
          <w:lang w:val="en-CA"/>
        </w:rPr>
        <w:t>: non-refreshed areas in a GDR period not used for TMVP</w:t>
      </w:r>
    </w:p>
    <w:p w14:paraId="006384E5" w14:textId="1C8668EC" w:rsidR="00EF0905" w:rsidRDefault="00EF0905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indications that are currently specified by external means only</w:t>
      </w:r>
    </w:p>
    <w:p w14:paraId="01427E66" w14:textId="4EA1040B" w:rsidR="00742F08" w:rsidRPr="00B60C46" w:rsidRDefault="00742F08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etc.</w:t>
      </w:r>
    </w:p>
    <w:p w14:paraId="33ECCD94" w14:textId="24B49456" w:rsidR="000760F1" w:rsidRPr="005B217D" w:rsidRDefault="00CB48DF" w:rsidP="000760F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43798C7" w14:textId="7B7FEB72" w:rsidR="000760F1" w:rsidRDefault="00742F0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in this document is not to add all possible described flags in the previous section but to add a mechanism that allows for extensibility where some bits can be added to the </w:t>
      </w:r>
      <w:r w:rsidR="00F314F3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 xml:space="preserve">header. Also, it is asserted that adding the discussed flags at a certain position in the </w:t>
      </w:r>
      <w:r w:rsidR="00F314F3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>header (first come first serve as in HEVC) irrespective of whether they have a meaning for the application in use does not seem to be a proper solution. Therefore, the proposal is to indicate the length of the extra bits and their meaning in the SPS.</w:t>
      </w:r>
    </w:p>
    <w:p w14:paraId="6D3C38E1" w14:textId="77777777" w:rsidR="003F5A51" w:rsidRDefault="003F5A51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5A51" w:rsidRPr="00084198" w14:paraId="620149CA" w14:textId="77777777" w:rsidTr="0000518B">
        <w:trPr>
          <w:cantSplit/>
          <w:jc w:val="center"/>
        </w:trPr>
        <w:tc>
          <w:tcPr>
            <w:tcW w:w="7920" w:type="dxa"/>
          </w:tcPr>
          <w:p w14:paraId="1D73B515" w14:textId="77777777" w:rsidR="003F5A51" w:rsidRPr="00084198" w:rsidRDefault="003F5A51" w:rsidP="0000518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7AF69D66" w14:textId="77777777" w:rsidR="003F5A51" w:rsidRPr="00084198" w:rsidRDefault="003F5A51" w:rsidP="0000518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F5A51" w:rsidRPr="00084198" w14:paraId="14BAD3C3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AE69" w14:textId="77777777" w:rsidR="003F5A51" w:rsidRPr="00084198" w:rsidRDefault="003F5A51" w:rsidP="000051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DECA" w14:textId="77777777" w:rsidR="003F5A51" w:rsidRPr="00084198" w:rsidRDefault="003F5A51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3F5A51" w:rsidRPr="00084198" w14:paraId="742E6DBC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D2A" w14:textId="77777777" w:rsidR="003F5A51" w:rsidRPr="00073F9C" w:rsidRDefault="003F5A51" w:rsidP="0000518B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073F9C">
              <w:rPr>
                <w:bCs/>
                <w:lang w:val="en-CA"/>
              </w:rPr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A0C" w14:textId="77777777" w:rsidR="003F5A51" w:rsidRPr="00084198" w:rsidRDefault="003F5A51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44D0A" w:rsidRPr="00084198" w14:paraId="11F9A76A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3C9C" w14:textId="305A5266" w:rsidR="00B44D0A" w:rsidRPr="00B44D0A" w:rsidRDefault="00B44D0A" w:rsidP="00B44D0A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highlight w:val="yellow"/>
                <w:lang w:val="en-CA"/>
              </w:rPr>
              <w:t>num</w:t>
            </w:r>
            <w:r w:rsidRPr="00B44D0A">
              <w:rPr>
                <w:b/>
                <w:highlight w:val="yellow"/>
                <w:lang w:val="en-CA"/>
              </w:rPr>
              <w:t>_extra_</w:t>
            </w:r>
            <w:r w:rsidR="006A3332">
              <w:rPr>
                <w:b/>
                <w:highlight w:val="yellow"/>
                <w:lang w:val="en-CA"/>
              </w:rPr>
              <w:t>picture</w:t>
            </w:r>
            <w:r w:rsidRPr="00B44D0A">
              <w:rPr>
                <w:b/>
                <w:highlight w:val="yellow"/>
                <w:lang w:val="en-CA"/>
              </w:rPr>
              <w:t>_header_b</w:t>
            </w:r>
            <w:r>
              <w:rPr>
                <w:b/>
                <w:highlight w:val="yellow"/>
                <w:lang w:val="en-CA"/>
              </w:rPr>
              <w:t>its_bytes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068" w14:textId="3835E9CE" w:rsidR="00B44D0A" w:rsidRPr="00B44D0A" w:rsidRDefault="00B44D0A" w:rsidP="00B44D0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B44D0A">
              <w:rPr>
                <w:highlight w:val="yellow"/>
                <w:lang w:val="en-CA"/>
              </w:rPr>
              <w:t>u(4)</w:t>
            </w:r>
          </w:p>
        </w:tc>
      </w:tr>
      <w:tr w:rsidR="00B44D0A" w:rsidRPr="00084198" w14:paraId="1DE1520E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BD68" w14:textId="75786780" w:rsidR="00B44D0A" w:rsidRPr="003F5A51" w:rsidRDefault="00B44D0A" w:rsidP="00B44D0A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302E9C">
              <w:rPr>
                <w:highlight w:val="yellow"/>
                <w:lang w:val="en-CA"/>
              </w:rPr>
              <w:tab/>
            </w:r>
            <w:proofErr w:type="spellStart"/>
            <w:r w:rsidRPr="003F5A51">
              <w:rPr>
                <w:bCs/>
                <w:highlight w:val="yellow"/>
                <w:lang w:val="en-CA"/>
              </w:rPr>
              <w:t>extra_</w:t>
            </w:r>
            <w:r w:rsidR="00F314F3">
              <w:rPr>
                <w:bCs/>
                <w:highlight w:val="yellow"/>
                <w:lang w:val="en-CA"/>
              </w:rPr>
              <w:t>picture</w:t>
            </w:r>
            <w:r w:rsidRPr="003F5A51">
              <w:rPr>
                <w:bCs/>
                <w:highlight w:val="yellow"/>
                <w:lang w:val="en-CA"/>
              </w:rPr>
              <w:t>_header_bits_struct</w:t>
            </w:r>
            <w:proofErr w:type="spellEnd"/>
            <w:r w:rsidRPr="003F5A51">
              <w:rPr>
                <w:bCs/>
                <w:highlight w:val="yellow"/>
                <w:lang w:val="en-CA"/>
              </w:rPr>
              <w:t>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F36" w14:textId="5A989470" w:rsidR="00B44D0A" w:rsidRPr="00302E9C" w:rsidRDefault="00B44D0A" w:rsidP="00B44D0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073F9C" w:rsidRPr="00084198" w14:paraId="39817A4E" w14:textId="77777777" w:rsidTr="0000518B">
        <w:trPr>
          <w:cantSplit/>
          <w:jc w:val="center"/>
          <w:ins w:id="26" w:author="Robert Skupin" w:date="2020-01-10T12:1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6DE" w14:textId="6A5C13EF" w:rsidR="00073F9C" w:rsidRPr="00302E9C" w:rsidRDefault="00073F9C" w:rsidP="00073F9C">
            <w:pPr>
              <w:pStyle w:val="tablesyntax"/>
              <w:keepNext w:val="0"/>
              <w:keepLines w:val="0"/>
              <w:spacing w:before="20" w:after="40"/>
              <w:rPr>
                <w:ins w:id="27" w:author="Robert Skupin" w:date="2020-01-10T12:17:00Z"/>
                <w:highlight w:val="yellow"/>
                <w:lang w:val="en-CA"/>
              </w:rPr>
            </w:pPr>
            <w:ins w:id="28" w:author="Robert Skupin" w:date="2020-01-10T12:17:00Z">
              <w:r w:rsidRPr="00084198">
                <w:rPr>
                  <w:b/>
                  <w:lang w:val="en-CA"/>
                </w:rPr>
                <w:tab/>
              </w:r>
              <w:proofErr w:type="spellStart"/>
              <w:r>
                <w:rPr>
                  <w:b/>
                  <w:highlight w:val="yellow"/>
                  <w:lang w:val="en-CA"/>
                </w:rPr>
                <w:t>num</w:t>
              </w:r>
              <w:r w:rsidRPr="00B44D0A">
                <w:rPr>
                  <w:b/>
                  <w:highlight w:val="yellow"/>
                  <w:lang w:val="en-CA"/>
                </w:rPr>
                <w:t>_extra_</w:t>
              </w:r>
              <w:r>
                <w:rPr>
                  <w:b/>
                  <w:highlight w:val="yellow"/>
                  <w:lang w:val="en-CA"/>
                </w:rPr>
                <w:t>slice</w:t>
              </w:r>
              <w:r w:rsidRPr="00B44D0A">
                <w:rPr>
                  <w:b/>
                  <w:highlight w:val="yellow"/>
                  <w:lang w:val="en-CA"/>
                </w:rPr>
                <w:t>_header_b</w:t>
              </w:r>
              <w:r>
                <w:rPr>
                  <w:b/>
                  <w:highlight w:val="yellow"/>
                  <w:lang w:val="en-CA"/>
                </w:rPr>
                <w:t>its_bytes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0E7" w14:textId="3F7E6BB5" w:rsidR="00073F9C" w:rsidRPr="00302E9C" w:rsidRDefault="00073F9C" w:rsidP="00073F9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" w:author="Robert Skupin" w:date="2020-01-10T12:17:00Z"/>
                <w:highlight w:val="yellow"/>
                <w:lang w:val="en-CA"/>
              </w:rPr>
            </w:pPr>
            <w:ins w:id="30" w:author="Robert Skupin" w:date="2020-01-10T12:17:00Z">
              <w:r w:rsidRPr="00B44D0A">
                <w:rPr>
                  <w:highlight w:val="yellow"/>
                  <w:lang w:val="en-CA"/>
                </w:rPr>
                <w:t>u(4)</w:t>
              </w:r>
            </w:ins>
          </w:p>
        </w:tc>
      </w:tr>
      <w:tr w:rsidR="00073F9C" w:rsidRPr="00084198" w14:paraId="739B2E6C" w14:textId="77777777" w:rsidTr="0000518B">
        <w:trPr>
          <w:cantSplit/>
          <w:jc w:val="center"/>
          <w:ins w:id="31" w:author="Robert Skupin" w:date="2020-01-10T12:1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C948" w14:textId="386A23F5" w:rsidR="00073F9C" w:rsidRPr="00302E9C" w:rsidRDefault="00073F9C" w:rsidP="00073F9C">
            <w:pPr>
              <w:pStyle w:val="tablesyntax"/>
              <w:keepNext w:val="0"/>
              <w:keepLines w:val="0"/>
              <w:spacing w:before="20" w:after="40"/>
              <w:rPr>
                <w:ins w:id="32" w:author="Robert Skupin" w:date="2020-01-10T12:17:00Z"/>
                <w:highlight w:val="yellow"/>
                <w:lang w:val="en-CA"/>
              </w:rPr>
            </w:pPr>
            <w:ins w:id="33" w:author="Robert Skupin" w:date="2020-01-10T12:17:00Z">
              <w:r w:rsidRPr="00302E9C">
                <w:rPr>
                  <w:highlight w:val="yellow"/>
                  <w:lang w:val="en-CA"/>
                </w:rPr>
                <w:tab/>
              </w:r>
              <w:proofErr w:type="spellStart"/>
              <w:r w:rsidRPr="003F5A51">
                <w:rPr>
                  <w:bCs/>
                  <w:highlight w:val="yellow"/>
                  <w:lang w:val="en-CA"/>
                </w:rPr>
                <w:t>extra_</w:t>
              </w:r>
              <w:r>
                <w:rPr>
                  <w:bCs/>
                  <w:highlight w:val="yellow"/>
                  <w:lang w:val="en-CA"/>
                </w:rPr>
                <w:t>slice</w:t>
              </w:r>
              <w:r w:rsidRPr="003F5A51">
                <w:rPr>
                  <w:bCs/>
                  <w:highlight w:val="yellow"/>
                  <w:lang w:val="en-CA"/>
                </w:rPr>
                <w:t>_header_bits_struct</w:t>
              </w:r>
              <w:proofErr w:type="spellEnd"/>
              <w:r w:rsidRPr="003F5A51">
                <w:rPr>
                  <w:bCs/>
                  <w:highlight w:val="yellow"/>
                  <w:lang w:val="en-CA"/>
                </w:rPr>
                <w:t>()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CA1" w14:textId="77777777" w:rsidR="00073F9C" w:rsidRPr="00302E9C" w:rsidRDefault="00073F9C" w:rsidP="00073F9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" w:author="Robert Skupin" w:date="2020-01-10T12:17:00Z"/>
                <w:highlight w:val="yellow"/>
                <w:lang w:val="en-CA"/>
              </w:rPr>
            </w:pPr>
          </w:p>
        </w:tc>
      </w:tr>
      <w:tr w:rsidR="00073F9C" w:rsidRPr="00084198" w14:paraId="2BBD69FB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AB17" w14:textId="77777777" w:rsidR="00073F9C" w:rsidRPr="00084198" w:rsidRDefault="00073F9C" w:rsidP="00073F9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808D" w14:textId="77777777" w:rsidR="00073F9C" w:rsidRPr="00084198" w:rsidRDefault="00073F9C" w:rsidP="00073F9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F9C" w:rsidRPr="00084198" w14:paraId="125343C8" w14:textId="77777777" w:rsidTr="0000518B">
        <w:trPr>
          <w:cantSplit/>
          <w:jc w:val="center"/>
        </w:trPr>
        <w:tc>
          <w:tcPr>
            <w:tcW w:w="7920" w:type="dxa"/>
          </w:tcPr>
          <w:p w14:paraId="78BF75D4" w14:textId="77777777" w:rsidR="00073F9C" w:rsidRPr="00084198" w:rsidRDefault="00073F9C" w:rsidP="00073F9C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4184671" w14:textId="77777777" w:rsidR="00073F9C" w:rsidRPr="00084198" w:rsidRDefault="00073F9C" w:rsidP="00073F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73F9C" w:rsidRPr="00084198" w14:paraId="59E150EE" w14:textId="77777777" w:rsidTr="0000518B">
        <w:trPr>
          <w:cantSplit/>
          <w:jc w:val="center"/>
        </w:trPr>
        <w:tc>
          <w:tcPr>
            <w:tcW w:w="7920" w:type="dxa"/>
          </w:tcPr>
          <w:p w14:paraId="1F5C0442" w14:textId="77777777" w:rsidR="00073F9C" w:rsidRPr="00084198" w:rsidRDefault="00073F9C" w:rsidP="00073F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81C1F16" w14:textId="77777777" w:rsidR="00073F9C" w:rsidRPr="00084198" w:rsidRDefault="00073F9C" w:rsidP="00073F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EDED8B9" w14:textId="5A7E1C2A" w:rsidR="00742F08" w:rsidRDefault="00742F08" w:rsidP="009234A5">
      <w:pPr>
        <w:rPr>
          <w:szCs w:val="22"/>
          <w:lang w:val="en-CA"/>
        </w:rPr>
      </w:pPr>
    </w:p>
    <w:p w14:paraId="330B53CC" w14:textId="36DE3446" w:rsidR="00826F29" w:rsidRDefault="00826F2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meaning of the extra bits is defined in the following struct, which indicates the presence of the flags within the extra bits. </w:t>
      </w:r>
    </w:p>
    <w:p w14:paraId="45249291" w14:textId="77777777" w:rsidR="00826F29" w:rsidRDefault="00826F29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44D0A" w:rsidRPr="00084198" w14:paraId="609FBD95" w14:textId="77777777" w:rsidTr="0000518B">
        <w:trPr>
          <w:cantSplit/>
          <w:jc w:val="center"/>
        </w:trPr>
        <w:tc>
          <w:tcPr>
            <w:tcW w:w="7920" w:type="dxa"/>
          </w:tcPr>
          <w:p w14:paraId="188AF955" w14:textId="1417DA9D" w:rsidR="00B44D0A" w:rsidRPr="00084198" w:rsidRDefault="00B44D0A" w:rsidP="0000518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extra_</w:t>
            </w:r>
            <w:r w:rsidR="006A3332">
              <w:rPr>
                <w:noProof/>
                <w:lang w:val="en-CA"/>
              </w:rPr>
              <w:t>picture</w:t>
            </w:r>
            <w:r>
              <w:rPr>
                <w:noProof/>
                <w:lang w:val="en-CA"/>
              </w:rPr>
              <w:t>_header_bits</w:t>
            </w:r>
            <w:r w:rsidRPr="00084198">
              <w:rPr>
                <w:noProof/>
                <w:lang w:val="en-CA"/>
              </w:rPr>
              <w:t>_s</w:t>
            </w:r>
            <w:r>
              <w:rPr>
                <w:noProof/>
                <w:lang w:val="en-CA"/>
              </w:rPr>
              <w:t>truct</w:t>
            </w:r>
            <w:r w:rsidRPr="00084198">
              <w:rPr>
                <w:noProof/>
                <w:lang w:val="en-CA"/>
              </w:rPr>
              <w:t xml:space="preserve"> ( ) {</w:t>
            </w:r>
          </w:p>
        </w:tc>
        <w:tc>
          <w:tcPr>
            <w:tcW w:w="1157" w:type="dxa"/>
          </w:tcPr>
          <w:p w14:paraId="268BEA14" w14:textId="77777777" w:rsidR="00B44D0A" w:rsidRPr="00084198" w:rsidRDefault="00B44D0A" w:rsidP="0000518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44D0A" w:rsidRPr="00941194" w14:paraId="41969CF4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E823" w14:textId="56F97B2E" w:rsidR="00B44D0A" w:rsidRPr="0000518B" w:rsidRDefault="00B44D0A" w:rsidP="000051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="00DB55BF" w:rsidRPr="00A954BD">
              <w:rPr>
                <w:b/>
                <w:highlight w:val="yellow"/>
                <w:lang w:val="en-CA"/>
              </w:rPr>
              <w:t>global_</w:t>
            </w:r>
            <w:r>
              <w:rPr>
                <w:b/>
                <w:highlight w:val="yellow"/>
                <w:lang w:val="en-CA"/>
              </w:rPr>
              <w:t>non_reference</w:t>
            </w:r>
            <w:r w:rsidRPr="0000518B">
              <w:rPr>
                <w:b/>
                <w:highlight w:val="yellow"/>
                <w:lang w:val="en-CA"/>
              </w:rPr>
              <w:t>_flag_present_flag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BE0" w14:textId="77777777" w:rsidR="00B44D0A" w:rsidRPr="0000518B" w:rsidRDefault="00B44D0A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00518B">
              <w:rPr>
                <w:highlight w:val="yellow"/>
                <w:lang w:val="en-CA"/>
              </w:rPr>
              <w:t>u(1)</w:t>
            </w:r>
          </w:p>
        </w:tc>
      </w:tr>
      <w:tr w:rsidR="00B44D0A" w:rsidRPr="00941194" w:rsidDel="00FB23EA" w14:paraId="64472B50" w14:textId="4D33C2C7" w:rsidTr="0000518B">
        <w:trPr>
          <w:cantSplit/>
          <w:jc w:val="center"/>
          <w:del w:id="35" w:author="Karsten Suehring" w:date="2020-01-11T12:34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DF6F" w14:textId="2A4DCFBC" w:rsidR="00B44D0A" w:rsidRPr="0000518B" w:rsidDel="00FB23EA" w:rsidRDefault="00B44D0A" w:rsidP="0000518B">
            <w:pPr>
              <w:pStyle w:val="tablesyntax"/>
              <w:keepNext w:val="0"/>
              <w:keepLines w:val="0"/>
              <w:spacing w:before="20" w:after="40"/>
              <w:rPr>
                <w:del w:id="36" w:author="Karsten Suehring" w:date="2020-01-11T12:34:00Z"/>
                <w:b/>
                <w:highlight w:val="yellow"/>
                <w:lang w:val="en-CA"/>
              </w:rPr>
            </w:pPr>
            <w:del w:id="37" w:author="Karsten Suehring" w:date="2020-01-11T12:34:00Z">
              <w:r w:rsidRPr="00084198" w:rsidDel="00FB23EA">
                <w:rPr>
                  <w:b/>
                  <w:lang w:val="en-CA"/>
                </w:rPr>
                <w:tab/>
              </w:r>
              <w:r w:rsidR="00DB55BF" w:rsidDel="00FB23EA">
                <w:rPr>
                  <w:b/>
                  <w:highlight w:val="yellow"/>
                  <w:lang w:val="en-CA"/>
                </w:rPr>
                <w:delText>layer_non</w:delText>
              </w:r>
              <w:r w:rsidR="00AC0143" w:rsidDel="00FB23EA">
                <w:rPr>
                  <w:b/>
                  <w:highlight w:val="yellow"/>
                  <w:lang w:val="en-CA"/>
                </w:rPr>
                <w:delText>_reference_flag</w:delText>
              </w:r>
              <w:r w:rsidRPr="0000518B" w:rsidDel="00FB23EA">
                <w:rPr>
                  <w:b/>
                  <w:highlight w:val="yellow"/>
                  <w:lang w:val="en-CA"/>
                </w:rPr>
                <w:delText>_present_flag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B26" w14:textId="256C7791" w:rsidR="00B44D0A" w:rsidRPr="0000518B" w:rsidDel="00FB23EA" w:rsidRDefault="00B44D0A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8" w:author="Karsten Suehring" w:date="2020-01-11T12:34:00Z"/>
                <w:highlight w:val="yellow"/>
                <w:lang w:val="en-CA"/>
              </w:rPr>
            </w:pPr>
            <w:del w:id="39" w:author="Karsten Suehring" w:date="2020-01-11T12:34:00Z">
              <w:r w:rsidRPr="0000518B" w:rsidDel="00FB23EA">
                <w:rPr>
                  <w:highlight w:val="yellow"/>
                  <w:lang w:val="en-CA"/>
                </w:rPr>
                <w:delText>u(1)</w:delText>
              </w:r>
            </w:del>
          </w:p>
        </w:tc>
      </w:tr>
      <w:tr w:rsidR="00B44D0A" w:rsidRPr="00941194" w:rsidDel="00FB23EA" w14:paraId="5A1F5B1E" w14:textId="5E87941C" w:rsidTr="0000518B">
        <w:trPr>
          <w:cantSplit/>
          <w:jc w:val="center"/>
          <w:del w:id="40" w:author="Karsten Suehring" w:date="2020-01-11T12:34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54E" w14:textId="60709E1A" w:rsidR="00B44D0A" w:rsidRPr="0000518B" w:rsidDel="00FB23EA" w:rsidRDefault="00B44D0A" w:rsidP="0000518B">
            <w:pPr>
              <w:pStyle w:val="tablesyntax"/>
              <w:keepNext w:val="0"/>
              <w:keepLines w:val="0"/>
              <w:spacing w:before="20" w:after="40"/>
              <w:rPr>
                <w:del w:id="41" w:author="Karsten Suehring" w:date="2020-01-11T12:34:00Z"/>
                <w:b/>
                <w:highlight w:val="yellow"/>
                <w:lang w:val="en-CA"/>
              </w:rPr>
            </w:pPr>
            <w:del w:id="42" w:author="Karsten Suehring" w:date="2020-01-11T12:34:00Z">
              <w:r w:rsidRPr="0000518B" w:rsidDel="00FB23EA">
                <w:rPr>
                  <w:b/>
                  <w:highlight w:val="yellow"/>
                  <w:lang w:val="en-CA"/>
                </w:rPr>
                <w:tab/>
                <w:delText>sub_layer_non_reference_flag_present_flag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19F" w14:textId="2BCFD0BC" w:rsidR="00B44D0A" w:rsidRPr="0000518B" w:rsidDel="00FB23EA" w:rsidRDefault="00B44D0A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3" w:author="Karsten Suehring" w:date="2020-01-11T12:34:00Z"/>
                <w:highlight w:val="yellow"/>
                <w:lang w:val="en-CA"/>
              </w:rPr>
            </w:pPr>
            <w:del w:id="44" w:author="Karsten Suehring" w:date="2020-01-11T12:34:00Z">
              <w:r w:rsidRPr="0000518B" w:rsidDel="00FB23EA">
                <w:rPr>
                  <w:highlight w:val="yellow"/>
                  <w:lang w:val="en-CA"/>
                </w:rPr>
                <w:delText>u(1)</w:delText>
              </w:r>
            </w:del>
          </w:p>
        </w:tc>
      </w:tr>
      <w:tr w:rsidR="00A860F2" w:rsidRPr="00084198" w14:paraId="6FF23BE7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6F5" w14:textId="680CBACC" w:rsidR="00A860F2" w:rsidRPr="001219FE" w:rsidRDefault="00A860F2" w:rsidP="00B44D0A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highlight w:val="yellow"/>
                <w:lang w:val="en-CA"/>
              </w:rPr>
              <w:tab/>
            </w:r>
            <w:r w:rsidRPr="001219FE">
              <w:rPr>
                <w:highlight w:val="yellow"/>
                <w:lang w:val="en-CA"/>
              </w:rPr>
              <w:t>for (</w:t>
            </w:r>
            <w:proofErr w:type="spellStart"/>
            <w:r w:rsidRPr="001219FE">
              <w:rPr>
                <w:highlight w:val="yellow"/>
                <w:lang w:val="en-CA"/>
              </w:rPr>
              <w:t>i</w:t>
            </w:r>
            <w:proofErr w:type="spellEnd"/>
            <w:r w:rsidRPr="001219FE">
              <w:rPr>
                <w:highlight w:val="yellow"/>
                <w:lang w:val="en-CA"/>
              </w:rPr>
              <w:t xml:space="preserve"> = </w:t>
            </w:r>
            <w:del w:id="45" w:author="Karsten Suehring" w:date="2020-01-11T12:34:00Z">
              <w:r w:rsidRPr="001219FE" w:rsidDel="00FB23EA">
                <w:rPr>
                  <w:highlight w:val="yellow"/>
                  <w:lang w:val="en-CA"/>
                </w:rPr>
                <w:delText>3</w:delText>
              </w:r>
            </w:del>
            <w:ins w:id="46" w:author="Karsten Suehring" w:date="2020-01-11T12:34:00Z">
              <w:r w:rsidR="00FB23EA">
                <w:rPr>
                  <w:highlight w:val="yellow"/>
                  <w:lang w:val="en-CA"/>
                </w:rPr>
                <w:t>1</w:t>
              </w:r>
            </w:ins>
            <w:r w:rsidRPr="001219FE">
              <w:rPr>
                <w:highlight w:val="yellow"/>
                <w:lang w:val="en-CA"/>
              </w:rPr>
              <w:t xml:space="preserve">; </w:t>
            </w:r>
            <w:proofErr w:type="spellStart"/>
            <w:r w:rsidRPr="001219FE">
              <w:rPr>
                <w:highlight w:val="yellow"/>
                <w:lang w:val="en-CA"/>
              </w:rPr>
              <w:t>i</w:t>
            </w:r>
            <w:proofErr w:type="spellEnd"/>
            <w:r w:rsidRPr="001219FE">
              <w:rPr>
                <w:highlight w:val="yellow"/>
                <w:lang w:val="en-CA"/>
              </w:rPr>
              <w:t xml:space="preserve"> &lt; (</w:t>
            </w:r>
            <w:proofErr w:type="spellStart"/>
            <w:r w:rsidRPr="001219FE">
              <w:rPr>
                <w:highlight w:val="yellow"/>
                <w:lang w:val="en-CA"/>
              </w:rPr>
              <w:t>num_extra_</w:t>
            </w:r>
            <w:r w:rsidR="00AC0143">
              <w:rPr>
                <w:highlight w:val="yellow"/>
                <w:lang w:val="en-CA"/>
              </w:rPr>
              <w:t>picture</w:t>
            </w:r>
            <w:r w:rsidRPr="001219FE">
              <w:rPr>
                <w:highlight w:val="yellow"/>
                <w:lang w:val="en-CA"/>
              </w:rPr>
              <w:t>_header_bits_bytes</w:t>
            </w:r>
            <w:proofErr w:type="spellEnd"/>
            <w:r w:rsidRPr="001219FE">
              <w:rPr>
                <w:highlight w:val="yellow"/>
                <w:lang w:val="en-CA"/>
              </w:rPr>
              <w:t xml:space="preserve"> * 8</w:t>
            </w:r>
            <w:proofErr w:type="gramStart"/>
            <w:r w:rsidRPr="001219FE">
              <w:rPr>
                <w:highlight w:val="yellow"/>
                <w:lang w:val="en-CA"/>
              </w:rPr>
              <w:t>) ;</w:t>
            </w:r>
            <w:proofErr w:type="gramEnd"/>
            <w:r w:rsidRPr="001219FE">
              <w:rPr>
                <w:highlight w:val="yellow"/>
                <w:lang w:val="en-CA"/>
              </w:rPr>
              <w:t xml:space="preserve"> </w:t>
            </w:r>
            <w:proofErr w:type="spellStart"/>
            <w:r w:rsidRPr="001219FE">
              <w:rPr>
                <w:highlight w:val="yellow"/>
                <w:lang w:val="en-CA"/>
              </w:rPr>
              <w:t>i</w:t>
            </w:r>
            <w:proofErr w:type="spellEnd"/>
            <w:r w:rsidRPr="001219FE">
              <w:rPr>
                <w:highlight w:val="yellow"/>
                <w:lang w:val="en-CA"/>
              </w:rPr>
              <w:t xml:space="preserve">++)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8F7" w14:textId="77777777" w:rsidR="00A860F2" w:rsidRPr="0000518B" w:rsidRDefault="00A860F2" w:rsidP="00B44D0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B44D0A" w:rsidRPr="00084198" w14:paraId="7412E739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AC6" w14:textId="6340B05A" w:rsidR="00B44D0A" w:rsidRPr="0000518B" w:rsidRDefault="00B44D0A" w:rsidP="00B44D0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0518B">
              <w:rPr>
                <w:b/>
                <w:highlight w:val="yellow"/>
                <w:lang w:val="en-CA"/>
              </w:rPr>
              <w:tab/>
            </w:r>
            <w:r w:rsidR="00A860F2">
              <w:rPr>
                <w:b/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highlight w:val="yellow"/>
                <w:lang w:val="en-CA"/>
              </w:rPr>
              <w:t>reserved_extra_</w:t>
            </w:r>
            <w:r w:rsidR="00A860F2">
              <w:rPr>
                <w:b/>
                <w:highlight w:val="yellow"/>
                <w:lang w:val="en-CA"/>
              </w:rPr>
              <w:t>zero_</w:t>
            </w:r>
            <w:r>
              <w:rPr>
                <w:b/>
                <w:highlight w:val="yellow"/>
                <w:lang w:val="en-CA"/>
              </w:rPr>
              <w:t>bit</w:t>
            </w:r>
            <w:proofErr w:type="spellEnd"/>
            <w:r w:rsidR="00A860F2">
              <w:rPr>
                <w:b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9256" w14:textId="43BA52AC" w:rsidR="00B44D0A" w:rsidRPr="00084198" w:rsidRDefault="00B44D0A" w:rsidP="00B44D0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0518B">
              <w:rPr>
                <w:highlight w:val="yellow"/>
                <w:lang w:val="en-CA"/>
              </w:rPr>
              <w:t>u(</w:t>
            </w:r>
            <w:r w:rsidR="00A860F2">
              <w:rPr>
                <w:highlight w:val="yellow"/>
                <w:lang w:val="en-CA"/>
              </w:rPr>
              <w:t>1</w:t>
            </w:r>
            <w:r w:rsidRPr="0000518B">
              <w:rPr>
                <w:highlight w:val="yellow"/>
                <w:lang w:val="en-CA"/>
              </w:rPr>
              <w:t>)</w:t>
            </w:r>
          </w:p>
        </w:tc>
      </w:tr>
      <w:tr w:rsidR="00B44D0A" w:rsidRPr="00084198" w14:paraId="5F47CDDE" w14:textId="77777777" w:rsidTr="0000518B">
        <w:trPr>
          <w:cantSplit/>
          <w:jc w:val="center"/>
        </w:trPr>
        <w:tc>
          <w:tcPr>
            <w:tcW w:w="7920" w:type="dxa"/>
          </w:tcPr>
          <w:p w14:paraId="143D6AD3" w14:textId="77777777" w:rsidR="00B44D0A" w:rsidRPr="00084198" w:rsidRDefault="00B44D0A" w:rsidP="0000518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37D089" w14:textId="77777777" w:rsidR="00B44D0A" w:rsidRPr="00084198" w:rsidRDefault="00B44D0A" w:rsidP="0000518B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3E3D6D5" w14:textId="1081A764" w:rsidR="00B44D0A" w:rsidRDefault="00B44D0A" w:rsidP="009234A5">
      <w:pPr>
        <w:rPr>
          <w:ins w:id="47" w:author="Robert Skupin" w:date="2020-01-10T12:17:00Z"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73F9C" w:rsidRPr="00084198" w14:paraId="3ED9CAC0" w14:textId="77777777" w:rsidTr="00A208D4">
        <w:trPr>
          <w:cantSplit/>
          <w:jc w:val="center"/>
          <w:ins w:id="48" w:author="Robert Skupin" w:date="2020-01-10T12:17:00Z"/>
        </w:trPr>
        <w:tc>
          <w:tcPr>
            <w:tcW w:w="7920" w:type="dxa"/>
          </w:tcPr>
          <w:p w14:paraId="572785E1" w14:textId="4EA60B82" w:rsidR="00073F9C" w:rsidRPr="00084198" w:rsidRDefault="00073F9C" w:rsidP="00A208D4">
            <w:pPr>
              <w:pStyle w:val="tablesyntax"/>
              <w:keepLines w:val="0"/>
              <w:spacing w:before="20" w:after="40"/>
              <w:rPr>
                <w:ins w:id="49" w:author="Robert Skupin" w:date="2020-01-10T12:17:00Z"/>
                <w:noProof/>
                <w:lang w:val="en-CA"/>
              </w:rPr>
            </w:pPr>
            <w:ins w:id="50" w:author="Robert Skupin" w:date="2020-01-10T12:17:00Z">
              <w:r>
                <w:rPr>
                  <w:noProof/>
                  <w:lang w:val="en-CA"/>
                </w:rPr>
                <w:t>extra_</w:t>
              </w:r>
            </w:ins>
            <w:ins w:id="51" w:author="Robert Skupin" w:date="2020-01-10T12:18:00Z">
              <w:r>
                <w:rPr>
                  <w:noProof/>
                  <w:lang w:val="en-CA"/>
                </w:rPr>
                <w:t>slic</w:t>
              </w:r>
            </w:ins>
            <w:ins w:id="52" w:author="Robert Skupin" w:date="2020-01-10T12:17:00Z">
              <w:r>
                <w:rPr>
                  <w:noProof/>
                  <w:lang w:val="en-CA"/>
                </w:rPr>
                <w:t>e_header_bits</w:t>
              </w:r>
              <w:r w:rsidRPr="00084198">
                <w:rPr>
                  <w:noProof/>
                  <w:lang w:val="en-CA"/>
                </w:rPr>
                <w:t>_s</w:t>
              </w:r>
              <w:r>
                <w:rPr>
                  <w:noProof/>
                  <w:lang w:val="en-CA"/>
                </w:rPr>
                <w:t>truct</w:t>
              </w:r>
              <w:r w:rsidRPr="00084198">
                <w:rPr>
                  <w:noProof/>
                  <w:lang w:val="en-CA"/>
                </w:rPr>
                <w:t xml:space="preserve"> ( ) {</w:t>
              </w:r>
            </w:ins>
          </w:p>
        </w:tc>
        <w:tc>
          <w:tcPr>
            <w:tcW w:w="1157" w:type="dxa"/>
          </w:tcPr>
          <w:p w14:paraId="2247FDA1" w14:textId="77777777" w:rsidR="00073F9C" w:rsidRPr="00084198" w:rsidRDefault="00073F9C" w:rsidP="00A208D4">
            <w:pPr>
              <w:pStyle w:val="tableheading"/>
              <w:keepLines w:val="0"/>
              <w:spacing w:before="20" w:after="40"/>
              <w:rPr>
                <w:ins w:id="53" w:author="Robert Skupin" w:date="2020-01-10T12:17:00Z"/>
                <w:noProof/>
                <w:lang w:val="en-CA"/>
              </w:rPr>
            </w:pPr>
            <w:ins w:id="54" w:author="Robert Skupin" w:date="2020-01-10T12:17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073F9C" w:rsidRPr="00084198" w14:paraId="1B4BE95C" w14:textId="77777777" w:rsidTr="00A208D4">
        <w:trPr>
          <w:cantSplit/>
          <w:jc w:val="center"/>
          <w:ins w:id="55" w:author="Robert Skupin" w:date="2020-01-10T12:1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36F7" w14:textId="0112754D" w:rsidR="00073F9C" w:rsidRPr="001219FE" w:rsidRDefault="00073F9C" w:rsidP="00A208D4">
            <w:pPr>
              <w:pStyle w:val="tablesyntax"/>
              <w:keepNext w:val="0"/>
              <w:keepLines w:val="0"/>
              <w:spacing w:before="20" w:after="40"/>
              <w:rPr>
                <w:ins w:id="56" w:author="Robert Skupin" w:date="2020-01-10T12:17:00Z"/>
                <w:highlight w:val="yellow"/>
                <w:lang w:val="en-CA"/>
              </w:rPr>
            </w:pPr>
            <w:ins w:id="57" w:author="Robert Skupin" w:date="2020-01-10T12:17:00Z">
              <w:r>
                <w:rPr>
                  <w:b/>
                  <w:highlight w:val="yellow"/>
                  <w:lang w:val="en-CA"/>
                </w:rPr>
                <w:tab/>
              </w:r>
              <w:r w:rsidRPr="001219FE">
                <w:rPr>
                  <w:highlight w:val="yellow"/>
                  <w:lang w:val="en-CA"/>
                </w:rPr>
                <w:t>for (</w:t>
              </w:r>
              <w:proofErr w:type="spellStart"/>
              <w:r w:rsidRPr="001219FE">
                <w:rPr>
                  <w:highlight w:val="yellow"/>
                  <w:lang w:val="en-CA"/>
                </w:rPr>
                <w:t>i</w:t>
              </w:r>
              <w:proofErr w:type="spellEnd"/>
              <w:r w:rsidRPr="001219FE">
                <w:rPr>
                  <w:highlight w:val="yellow"/>
                  <w:lang w:val="en-CA"/>
                </w:rPr>
                <w:t xml:space="preserve"> = </w:t>
              </w:r>
            </w:ins>
            <w:ins w:id="58" w:author="Robert Skupin" w:date="2020-01-10T12:19:00Z">
              <w:r>
                <w:rPr>
                  <w:highlight w:val="yellow"/>
                  <w:lang w:val="en-CA"/>
                </w:rPr>
                <w:t>0</w:t>
              </w:r>
            </w:ins>
            <w:ins w:id="59" w:author="Robert Skupin" w:date="2020-01-10T12:17:00Z">
              <w:r w:rsidRPr="001219FE">
                <w:rPr>
                  <w:highlight w:val="yellow"/>
                  <w:lang w:val="en-CA"/>
                </w:rPr>
                <w:t xml:space="preserve">; </w:t>
              </w:r>
              <w:proofErr w:type="spellStart"/>
              <w:r w:rsidRPr="001219FE">
                <w:rPr>
                  <w:highlight w:val="yellow"/>
                  <w:lang w:val="en-CA"/>
                </w:rPr>
                <w:t>i</w:t>
              </w:r>
              <w:proofErr w:type="spellEnd"/>
              <w:r w:rsidRPr="001219FE">
                <w:rPr>
                  <w:highlight w:val="yellow"/>
                  <w:lang w:val="en-CA"/>
                </w:rPr>
                <w:t xml:space="preserve"> &lt; (</w:t>
              </w:r>
              <w:proofErr w:type="spellStart"/>
              <w:r w:rsidRPr="001219FE">
                <w:rPr>
                  <w:highlight w:val="yellow"/>
                  <w:lang w:val="en-CA"/>
                </w:rPr>
                <w:t>num_extra_</w:t>
              </w:r>
            </w:ins>
            <w:ins w:id="60" w:author="Robert Skupin" w:date="2020-01-10T13:01:00Z">
              <w:r w:rsidR="004B7D69">
                <w:rPr>
                  <w:highlight w:val="yellow"/>
                  <w:lang w:val="en-CA"/>
                </w:rPr>
                <w:t>slice</w:t>
              </w:r>
            </w:ins>
            <w:ins w:id="61" w:author="Robert Skupin" w:date="2020-01-10T12:17:00Z">
              <w:r w:rsidRPr="001219FE">
                <w:rPr>
                  <w:highlight w:val="yellow"/>
                  <w:lang w:val="en-CA"/>
                </w:rPr>
                <w:t>_header_bits_bytes</w:t>
              </w:r>
              <w:proofErr w:type="spellEnd"/>
              <w:r w:rsidRPr="001219FE">
                <w:rPr>
                  <w:highlight w:val="yellow"/>
                  <w:lang w:val="en-CA"/>
                </w:rPr>
                <w:t xml:space="preserve"> * 8) ; </w:t>
              </w:r>
              <w:proofErr w:type="spellStart"/>
              <w:r w:rsidRPr="001219FE">
                <w:rPr>
                  <w:highlight w:val="yellow"/>
                  <w:lang w:val="en-CA"/>
                </w:rPr>
                <w:t>i</w:t>
              </w:r>
              <w:proofErr w:type="spellEnd"/>
              <w:r w:rsidRPr="001219FE">
                <w:rPr>
                  <w:highlight w:val="yellow"/>
                  <w:lang w:val="en-CA"/>
                </w:rPr>
                <w:t xml:space="preserve">++)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520F" w14:textId="77777777" w:rsidR="00073F9C" w:rsidRPr="0000518B" w:rsidRDefault="00073F9C" w:rsidP="00A208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2" w:author="Robert Skupin" w:date="2020-01-10T12:17:00Z"/>
                <w:highlight w:val="yellow"/>
                <w:lang w:val="en-CA"/>
              </w:rPr>
            </w:pPr>
          </w:p>
        </w:tc>
      </w:tr>
      <w:tr w:rsidR="00073F9C" w:rsidRPr="00084198" w14:paraId="015DDC79" w14:textId="77777777" w:rsidTr="00A208D4">
        <w:trPr>
          <w:cantSplit/>
          <w:jc w:val="center"/>
          <w:ins w:id="63" w:author="Robert Skupin" w:date="2020-01-10T12:1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3514" w14:textId="170153D8" w:rsidR="00073F9C" w:rsidRPr="0000518B" w:rsidRDefault="00073F9C" w:rsidP="00A208D4">
            <w:pPr>
              <w:pStyle w:val="tablesyntax"/>
              <w:keepNext w:val="0"/>
              <w:keepLines w:val="0"/>
              <w:spacing w:before="20" w:after="40"/>
              <w:rPr>
                <w:ins w:id="64" w:author="Robert Skupin" w:date="2020-01-10T12:17:00Z"/>
                <w:lang w:val="en-CA"/>
              </w:rPr>
            </w:pPr>
            <w:ins w:id="65" w:author="Robert Skupin" w:date="2020-01-10T12:17:00Z">
              <w:r w:rsidRPr="0000518B">
                <w:rPr>
                  <w:b/>
                  <w:highlight w:val="yellow"/>
                  <w:lang w:val="en-CA"/>
                </w:rPr>
                <w:tab/>
              </w:r>
              <w:r>
                <w:rPr>
                  <w:b/>
                  <w:highlight w:val="yellow"/>
                  <w:lang w:val="en-CA"/>
                </w:rPr>
                <w:tab/>
              </w:r>
              <w:proofErr w:type="spellStart"/>
              <w:r>
                <w:rPr>
                  <w:b/>
                  <w:highlight w:val="yellow"/>
                  <w:lang w:val="en-CA"/>
                </w:rPr>
                <w:t>reserved_extra_zero_</w:t>
              </w:r>
              <w:proofErr w:type="gramStart"/>
              <w:r>
                <w:rPr>
                  <w:b/>
                  <w:highlight w:val="yellow"/>
                  <w:lang w:val="en-CA"/>
                </w:rPr>
                <w:t>bit</w:t>
              </w:r>
              <w:proofErr w:type="spellEnd"/>
              <w:r w:rsidRPr="004822E2">
                <w:rPr>
                  <w:bCs/>
                  <w:highlight w:val="yellow"/>
                  <w:lang w:val="en-CA"/>
                </w:rPr>
                <w:t>[</w:t>
              </w:r>
            </w:ins>
            <w:proofErr w:type="gramEnd"/>
            <w:ins w:id="66" w:author="Robert Skupin" w:date="2020-01-10T12:23:00Z">
              <w:r w:rsidR="004822E2">
                <w:rPr>
                  <w:bCs/>
                  <w:highlight w:val="yellow"/>
                  <w:lang w:val="en-CA"/>
                </w:rPr>
                <w:t> </w:t>
              </w:r>
            </w:ins>
            <w:proofErr w:type="spellStart"/>
            <w:ins w:id="67" w:author="Robert Skupin" w:date="2020-01-10T12:17:00Z">
              <w:r w:rsidRPr="004822E2">
                <w:rPr>
                  <w:bCs/>
                  <w:highlight w:val="yellow"/>
                  <w:lang w:val="en-CA"/>
                </w:rPr>
                <w:t>i</w:t>
              </w:r>
            </w:ins>
            <w:proofErr w:type="spellEnd"/>
            <w:ins w:id="68" w:author="Robert Skupin" w:date="2020-01-10T12:23:00Z">
              <w:r w:rsidR="004822E2">
                <w:rPr>
                  <w:bCs/>
                  <w:highlight w:val="yellow"/>
                  <w:lang w:val="en-CA"/>
                </w:rPr>
                <w:t> </w:t>
              </w:r>
            </w:ins>
            <w:ins w:id="69" w:author="Robert Skupin" w:date="2020-01-10T12:17:00Z">
              <w:r w:rsidRPr="004822E2">
                <w:rPr>
                  <w:bCs/>
                  <w:highlight w:val="yellow"/>
                  <w:lang w:val="en-CA"/>
                </w:rPr>
                <w:t>]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251F" w14:textId="77777777" w:rsidR="00073F9C" w:rsidRPr="00084198" w:rsidRDefault="00073F9C" w:rsidP="00A208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" w:author="Robert Skupin" w:date="2020-01-10T12:17:00Z"/>
                <w:lang w:val="en-CA"/>
              </w:rPr>
            </w:pPr>
            <w:proofErr w:type="gramStart"/>
            <w:ins w:id="71" w:author="Robert Skupin" w:date="2020-01-10T12:17:00Z">
              <w:r w:rsidRPr="0000518B">
                <w:rPr>
                  <w:highlight w:val="yellow"/>
                  <w:lang w:val="en-CA"/>
                </w:rPr>
                <w:t>u(</w:t>
              </w:r>
              <w:proofErr w:type="gramEnd"/>
              <w:r>
                <w:rPr>
                  <w:highlight w:val="yellow"/>
                  <w:lang w:val="en-CA"/>
                </w:rPr>
                <w:t>1</w:t>
              </w:r>
              <w:r w:rsidRPr="0000518B">
                <w:rPr>
                  <w:highlight w:val="yellow"/>
                  <w:lang w:val="en-CA"/>
                </w:rPr>
                <w:t>)</w:t>
              </w:r>
            </w:ins>
          </w:p>
        </w:tc>
      </w:tr>
      <w:tr w:rsidR="00073F9C" w:rsidRPr="00084198" w14:paraId="7DEB327B" w14:textId="77777777" w:rsidTr="00A208D4">
        <w:trPr>
          <w:cantSplit/>
          <w:jc w:val="center"/>
          <w:ins w:id="72" w:author="Robert Skupin" w:date="2020-01-10T12:17:00Z"/>
        </w:trPr>
        <w:tc>
          <w:tcPr>
            <w:tcW w:w="7920" w:type="dxa"/>
          </w:tcPr>
          <w:p w14:paraId="08DFC901" w14:textId="77777777" w:rsidR="00073F9C" w:rsidRPr="00084198" w:rsidRDefault="00073F9C" w:rsidP="00A208D4">
            <w:pPr>
              <w:pStyle w:val="tablesyntax"/>
              <w:spacing w:before="20" w:after="40"/>
              <w:rPr>
                <w:ins w:id="73" w:author="Robert Skupin" w:date="2020-01-10T12:17:00Z"/>
                <w:noProof/>
                <w:lang w:val="en-CA"/>
              </w:rPr>
            </w:pPr>
            <w:ins w:id="74" w:author="Robert Skupin" w:date="2020-01-10T12:17:00Z"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0C2EE3F0" w14:textId="77777777" w:rsidR="00073F9C" w:rsidRPr="00084198" w:rsidRDefault="00073F9C" w:rsidP="00A208D4">
            <w:pPr>
              <w:pStyle w:val="tablecell"/>
              <w:spacing w:before="20" w:after="40"/>
              <w:jc w:val="center"/>
              <w:rPr>
                <w:ins w:id="75" w:author="Robert Skupin" w:date="2020-01-10T12:17:00Z"/>
                <w:noProof/>
                <w:lang w:val="en-CA"/>
              </w:rPr>
            </w:pPr>
          </w:p>
        </w:tc>
      </w:tr>
    </w:tbl>
    <w:p w14:paraId="0DD59E53" w14:textId="77777777" w:rsidR="00073F9C" w:rsidRDefault="00073F9C" w:rsidP="009234A5">
      <w:pPr>
        <w:rPr>
          <w:szCs w:val="22"/>
          <w:lang w:val="en-CA"/>
        </w:rPr>
      </w:pPr>
    </w:p>
    <w:p w14:paraId="493EDC6C" w14:textId="0B340E60" w:rsidR="006F5779" w:rsidRDefault="006F57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variable </w:t>
      </w:r>
      <w:proofErr w:type="spellStart"/>
      <w:r>
        <w:rPr>
          <w:szCs w:val="22"/>
          <w:lang w:val="en-CA"/>
        </w:rPr>
        <w:t>numExtraPHBits</w:t>
      </w:r>
      <w:proofErr w:type="spellEnd"/>
      <w:r>
        <w:rPr>
          <w:szCs w:val="22"/>
          <w:lang w:val="en-CA"/>
        </w:rPr>
        <w:t xml:space="preserve"> is derived as follows:</w:t>
      </w:r>
    </w:p>
    <w:p w14:paraId="5FFD14DD" w14:textId="00C3AB66" w:rsidR="008930C5" w:rsidRDefault="005579AC" w:rsidP="00992332">
      <w:pPr>
        <w:tabs>
          <w:tab w:val="left" w:pos="8505"/>
        </w:tabs>
        <w:ind w:left="426"/>
        <w:rPr>
          <w:ins w:id="76" w:author="Robert Skupin" w:date="2020-01-10T12:19:00Z"/>
          <w:szCs w:val="22"/>
          <w:lang w:val="en-CA"/>
        </w:rPr>
      </w:pPr>
      <w:proofErr w:type="spellStart"/>
      <w:r w:rsidRPr="00F314F3">
        <w:rPr>
          <w:szCs w:val="22"/>
          <w:highlight w:val="yellow"/>
          <w:lang w:val="en-CA"/>
        </w:rPr>
        <w:t>i</w:t>
      </w:r>
      <w:proofErr w:type="spellEnd"/>
      <w:r w:rsidRPr="00F314F3">
        <w:rPr>
          <w:szCs w:val="22"/>
          <w:highlight w:val="yellow"/>
          <w:lang w:val="en-CA"/>
        </w:rPr>
        <w:t xml:space="preserve"> = 0</w:t>
      </w:r>
      <w:r w:rsidR="00F314F3">
        <w:rPr>
          <w:szCs w:val="22"/>
          <w:highlight w:val="yellow"/>
          <w:lang w:val="en-CA"/>
        </w:rPr>
        <w:br/>
      </w:r>
      <w:r w:rsidR="008930C5" w:rsidRPr="00F314F3">
        <w:rPr>
          <w:szCs w:val="22"/>
          <w:highlight w:val="yellow"/>
          <w:lang w:val="en-CA"/>
        </w:rPr>
        <w:t>if (</w:t>
      </w:r>
      <w:proofErr w:type="spellStart"/>
      <w:r w:rsidR="00AC0143" w:rsidRPr="00F314F3">
        <w:rPr>
          <w:szCs w:val="22"/>
          <w:highlight w:val="yellow"/>
          <w:lang w:val="en-CA"/>
        </w:rPr>
        <w:t>global</w:t>
      </w:r>
      <w:del w:id="77" w:author="Yago Sanchez" w:date="2020-01-11T12:50:00Z">
        <w:r w:rsidR="00AC0143" w:rsidRPr="00F314F3" w:rsidDel="00810D12">
          <w:rPr>
            <w:szCs w:val="22"/>
            <w:highlight w:val="yellow"/>
            <w:lang w:val="en-CA"/>
          </w:rPr>
          <w:delText>.</w:delText>
        </w:r>
      </w:del>
      <w:r w:rsidR="00AC0143" w:rsidRPr="00F314F3">
        <w:rPr>
          <w:szCs w:val="22"/>
          <w:highlight w:val="yellow"/>
          <w:lang w:val="en-CA"/>
        </w:rPr>
        <w:t>_</w:t>
      </w:r>
      <w:r w:rsidR="008930C5" w:rsidRPr="00F314F3">
        <w:rPr>
          <w:szCs w:val="22"/>
          <w:highlight w:val="yellow"/>
          <w:lang w:val="en-CA"/>
        </w:rPr>
        <w:t>non_reference_flag_present_flag</w:t>
      </w:r>
      <w:proofErr w:type="spellEnd"/>
      <w:r w:rsidR="008930C5" w:rsidRPr="00F314F3">
        <w:rPr>
          <w:szCs w:val="22"/>
          <w:highlight w:val="yellow"/>
          <w:lang w:val="en-CA"/>
        </w:rPr>
        <w:t xml:space="preserve"> = =1)</w:t>
      </w:r>
      <w:ins w:id="78" w:author="Karsten Suehring" w:date="2020-01-11T12:34:00Z">
        <w:r w:rsidR="00FB23EA" w:rsidRPr="00FB23EA">
          <w:rPr>
            <w:szCs w:val="22"/>
            <w:highlight w:val="yellow"/>
            <w:lang w:val="en-CA"/>
          </w:rPr>
          <w:t xml:space="preserve"> </w:t>
        </w:r>
        <w:r w:rsidR="00FB23EA">
          <w:rPr>
            <w:szCs w:val="22"/>
            <w:highlight w:val="yellow"/>
            <w:lang w:val="en-CA"/>
          </w:rPr>
          <w:tab/>
          <w:t>(X-X)</w:t>
        </w:r>
      </w:ins>
      <w:r w:rsidR="00F314F3">
        <w:rPr>
          <w:szCs w:val="22"/>
          <w:highlight w:val="yellow"/>
          <w:lang w:val="en-CA"/>
        </w:rPr>
        <w:br/>
      </w:r>
      <w:r w:rsidR="00A860F2" w:rsidRPr="00F314F3">
        <w:rPr>
          <w:szCs w:val="22"/>
          <w:highlight w:val="yellow"/>
          <w:lang w:val="en-CA"/>
        </w:rPr>
        <w:tab/>
      </w:r>
      <w:proofErr w:type="spellStart"/>
      <w:r w:rsidR="008930C5" w:rsidRPr="00F314F3">
        <w:rPr>
          <w:szCs w:val="22"/>
          <w:highlight w:val="yellow"/>
          <w:lang w:val="en-CA"/>
        </w:rPr>
        <w:t>i</w:t>
      </w:r>
      <w:proofErr w:type="spellEnd"/>
      <w:r w:rsidR="008930C5" w:rsidRPr="00F314F3">
        <w:rPr>
          <w:szCs w:val="22"/>
          <w:highlight w:val="yellow"/>
          <w:lang w:val="en-CA"/>
        </w:rPr>
        <w:t>++</w:t>
      </w:r>
      <w:r w:rsidR="00F314F3">
        <w:rPr>
          <w:szCs w:val="22"/>
          <w:highlight w:val="yellow"/>
          <w:lang w:val="en-CA"/>
        </w:rPr>
        <w:br/>
      </w:r>
      <w:del w:id="79" w:author="Karsten Suehring" w:date="2020-01-11T12:34:00Z">
        <w:r w:rsidR="008930C5" w:rsidRPr="00F314F3" w:rsidDel="00FB23EA">
          <w:rPr>
            <w:szCs w:val="22"/>
            <w:highlight w:val="yellow"/>
            <w:lang w:val="en-CA"/>
          </w:rPr>
          <w:delText>if (</w:delText>
        </w:r>
        <w:r w:rsidR="00AC0143" w:rsidRPr="00F314F3" w:rsidDel="00FB23EA">
          <w:rPr>
            <w:szCs w:val="22"/>
            <w:highlight w:val="yellow"/>
            <w:lang w:val="en-CA"/>
          </w:rPr>
          <w:delText>layer_non_reference</w:delText>
        </w:r>
        <w:r w:rsidR="008930C5" w:rsidRPr="00F314F3" w:rsidDel="00FB23EA">
          <w:rPr>
            <w:szCs w:val="22"/>
            <w:highlight w:val="yellow"/>
            <w:lang w:val="en-CA"/>
          </w:rPr>
          <w:delText>_flag_present_flag = =1)</w:delText>
        </w:r>
        <w:r w:rsidR="00F314F3" w:rsidDel="00FB23EA">
          <w:rPr>
            <w:szCs w:val="22"/>
            <w:highlight w:val="yellow"/>
            <w:lang w:val="en-CA"/>
          </w:rPr>
          <w:br/>
        </w:r>
        <w:r w:rsidR="00A860F2" w:rsidRPr="00F314F3" w:rsidDel="00FB23EA">
          <w:rPr>
            <w:szCs w:val="22"/>
            <w:highlight w:val="yellow"/>
            <w:lang w:val="en-CA"/>
          </w:rPr>
          <w:tab/>
        </w:r>
        <w:r w:rsidR="008930C5" w:rsidRPr="00F314F3" w:rsidDel="00FB23EA">
          <w:rPr>
            <w:szCs w:val="22"/>
            <w:highlight w:val="yellow"/>
            <w:lang w:val="en-CA"/>
          </w:rPr>
          <w:delText>i++</w:delText>
        </w:r>
        <w:r w:rsidR="00F314F3" w:rsidDel="00FB23EA">
          <w:rPr>
            <w:szCs w:val="22"/>
            <w:highlight w:val="yellow"/>
            <w:lang w:val="en-CA"/>
          </w:rPr>
          <w:br/>
        </w:r>
        <w:r w:rsidR="008930C5" w:rsidRPr="00F314F3" w:rsidDel="00FB23EA">
          <w:rPr>
            <w:szCs w:val="22"/>
            <w:highlight w:val="yellow"/>
            <w:lang w:val="en-CA"/>
          </w:rPr>
          <w:delText>if (sub_layer_non_reference_flag_present_flag = =1)</w:delText>
        </w:r>
        <w:r w:rsidR="00F314F3" w:rsidDel="00FB23EA">
          <w:rPr>
            <w:szCs w:val="22"/>
            <w:highlight w:val="yellow"/>
            <w:lang w:val="en-CA"/>
          </w:rPr>
          <w:delText xml:space="preserve"> </w:delText>
        </w:r>
        <w:r w:rsidR="00F314F3" w:rsidDel="00FB23EA">
          <w:rPr>
            <w:szCs w:val="22"/>
            <w:highlight w:val="yellow"/>
            <w:lang w:val="en-CA"/>
          </w:rPr>
          <w:tab/>
          <w:delText>(X-X)</w:delText>
        </w:r>
        <w:r w:rsidR="00F314F3" w:rsidDel="00FB23EA">
          <w:rPr>
            <w:szCs w:val="22"/>
            <w:highlight w:val="yellow"/>
            <w:lang w:val="en-CA"/>
          </w:rPr>
          <w:br/>
        </w:r>
        <w:r w:rsidR="00A860F2" w:rsidRPr="00F314F3" w:rsidDel="00FB23EA">
          <w:rPr>
            <w:szCs w:val="22"/>
            <w:highlight w:val="yellow"/>
            <w:lang w:val="en-CA"/>
          </w:rPr>
          <w:tab/>
        </w:r>
        <w:r w:rsidR="008930C5" w:rsidRPr="00F314F3" w:rsidDel="00FB23EA">
          <w:rPr>
            <w:szCs w:val="22"/>
            <w:highlight w:val="yellow"/>
            <w:lang w:val="en-CA"/>
          </w:rPr>
          <w:delText>i++</w:delText>
        </w:r>
        <w:r w:rsidR="00F314F3" w:rsidDel="00FB23EA">
          <w:rPr>
            <w:highlight w:val="yellow"/>
            <w:lang w:val="en-CA"/>
          </w:rPr>
          <w:br/>
        </w:r>
      </w:del>
      <w:r w:rsidR="00A860F2" w:rsidRPr="00F314F3">
        <w:rPr>
          <w:highlight w:val="yellow"/>
          <w:lang w:val="en-CA"/>
        </w:rPr>
        <w:t>for (</w:t>
      </w:r>
      <w:proofErr w:type="spellStart"/>
      <w:r w:rsidR="00A860F2" w:rsidRPr="00F314F3">
        <w:rPr>
          <w:highlight w:val="yellow"/>
          <w:lang w:val="en-CA"/>
        </w:rPr>
        <w:t>i</w:t>
      </w:r>
      <w:proofErr w:type="spellEnd"/>
      <w:r w:rsidR="00A860F2" w:rsidRPr="00F314F3">
        <w:rPr>
          <w:highlight w:val="yellow"/>
          <w:lang w:val="en-CA"/>
        </w:rPr>
        <w:t xml:space="preserve"> = </w:t>
      </w:r>
      <w:del w:id="80" w:author="Karsten Suehring" w:date="2020-01-11T12:35:00Z">
        <w:r w:rsidR="00A860F2" w:rsidRPr="00F314F3" w:rsidDel="00FB23EA">
          <w:rPr>
            <w:highlight w:val="yellow"/>
            <w:lang w:val="en-CA"/>
          </w:rPr>
          <w:delText>3</w:delText>
        </w:r>
      </w:del>
      <w:ins w:id="81" w:author="Karsten Suehring" w:date="2020-01-11T12:35:00Z">
        <w:r w:rsidR="00FB23EA">
          <w:rPr>
            <w:highlight w:val="yellow"/>
            <w:lang w:val="en-CA"/>
          </w:rPr>
          <w:t>1</w:t>
        </w:r>
      </w:ins>
      <w:r w:rsidR="00A860F2" w:rsidRPr="00F314F3">
        <w:rPr>
          <w:highlight w:val="yellow"/>
          <w:lang w:val="en-CA"/>
        </w:rPr>
        <w:t xml:space="preserve">; </w:t>
      </w:r>
      <w:proofErr w:type="spellStart"/>
      <w:r w:rsidR="00A860F2" w:rsidRPr="00F314F3">
        <w:rPr>
          <w:highlight w:val="yellow"/>
          <w:lang w:val="en-CA"/>
        </w:rPr>
        <w:t>i</w:t>
      </w:r>
      <w:proofErr w:type="spellEnd"/>
      <w:r w:rsidR="00A860F2" w:rsidRPr="00F314F3">
        <w:rPr>
          <w:highlight w:val="yellow"/>
          <w:lang w:val="en-CA"/>
        </w:rPr>
        <w:t xml:space="preserve"> &lt; (</w:t>
      </w:r>
      <w:r w:rsidR="002E4629" w:rsidRPr="00F314F3">
        <w:rPr>
          <w:highlight w:val="yellow"/>
          <w:lang w:val="en-CA"/>
        </w:rPr>
        <w:t xml:space="preserve"> </w:t>
      </w:r>
      <w:proofErr w:type="spellStart"/>
      <w:r w:rsidR="00A860F2" w:rsidRPr="00F314F3">
        <w:rPr>
          <w:highlight w:val="yellow"/>
          <w:lang w:val="en-CA"/>
        </w:rPr>
        <w:t>num_extra_</w:t>
      </w:r>
      <w:r w:rsidR="00AC0143" w:rsidRPr="00F314F3">
        <w:rPr>
          <w:highlight w:val="yellow"/>
          <w:lang w:val="en-CA"/>
        </w:rPr>
        <w:t>picture</w:t>
      </w:r>
      <w:r w:rsidR="00A860F2" w:rsidRPr="00F314F3">
        <w:rPr>
          <w:highlight w:val="yellow"/>
          <w:lang w:val="en-CA"/>
        </w:rPr>
        <w:t>_header_bits_bytes</w:t>
      </w:r>
      <w:proofErr w:type="spellEnd"/>
      <w:r w:rsidR="00A860F2" w:rsidRPr="00F314F3">
        <w:rPr>
          <w:highlight w:val="yellow"/>
          <w:lang w:val="en-CA"/>
        </w:rPr>
        <w:t xml:space="preserve"> * 8) ; </w:t>
      </w:r>
      <w:proofErr w:type="spellStart"/>
      <w:r w:rsidR="00A860F2" w:rsidRPr="00F314F3">
        <w:rPr>
          <w:highlight w:val="yellow"/>
          <w:lang w:val="en-CA"/>
        </w:rPr>
        <w:t>i</w:t>
      </w:r>
      <w:proofErr w:type="spellEnd"/>
      <w:r w:rsidR="00A860F2" w:rsidRPr="00F314F3">
        <w:rPr>
          <w:highlight w:val="yellow"/>
          <w:lang w:val="en-CA"/>
        </w:rPr>
        <w:t>++</w:t>
      </w:r>
      <w:r w:rsidR="002E4629" w:rsidRPr="00F314F3">
        <w:rPr>
          <w:highlight w:val="yellow"/>
          <w:lang w:val="en-CA"/>
        </w:rPr>
        <w:t xml:space="preserve"> </w:t>
      </w:r>
      <w:r w:rsidR="00A860F2" w:rsidRPr="00F314F3">
        <w:rPr>
          <w:highlight w:val="yellow"/>
          <w:lang w:val="en-CA"/>
        </w:rPr>
        <w:t>)</w:t>
      </w:r>
      <w:r w:rsidR="00F314F3">
        <w:rPr>
          <w:szCs w:val="22"/>
          <w:highlight w:val="yellow"/>
          <w:lang w:val="en-CA"/>
        </w:rPr>
        <w:br/>
      </w:r>
      <w:r w:rsidR="00A860F2" w:rsidRPr="00F314F3">
        <w:rPr>
          <w:szCs w:val="22"/>
          <w:highlight w:val="yellow"/>
          <w:lang w:val="en-CA"/>
        </w:rPr>
        <w:tab/>
        <w:t>if (</w:t>
      </w:r>
      <w:proofErr w:type="spellStart"/>
      <w:r w:rsidR="00A860F2" w:rsidRPr="00F314F3">
        <w:rPr>
          <w:highlight w:val="yellow"/>
          <w:lang w:val="en-CA"/>
        </w:rPr>
        <w:t>reserved_extra_zero_bit</w:t>
      </w:r>
      <w:proofErr w:type="spellEnd"/>
      <w:r w:rsidR="00A860F2" w:rsidRPr="00F314F3">
        <w:rPr>
          <w:highlight w:val="yellow"/>
          <w:lang w:val="en-CA"/>
        </w:rPr>
        <w:t xml:space="preserve">[ </w:t>
      </w:r>
      <w:proofErr w:type="spellStart"/>
      <w:r w:rsidR="00A860F2" w:rsidRPr="00F314F3">
        <w:rPr>
          <w:highlight w:val="yellow"/>
          <w:lang w:val="en-CA"/>
        </w:rPr>
        <w:t>i</w:t>
      </w:r>
      <w:proofErr w:type="spellEnd"/>
      <w:r w:rsidR="00A860F2" w:rsidRPr="00F314F3">
        <w:rPr>
          <w:highlight w:val="yellow"/>
          <w:lang w:val="en-CA"/>
        </w:rPr>
        <w:t xml:space="preserve"> ] = = 1)</w:t>
      </w:r>
      <w:r w:rsidR="00F314F3">
        <w:rPr>
          <w:szCs w:val="22"/>
          <w:highlight w:val="yellow"/>
          <w:lang w:val="en-CA"/>
        </w:rPr>
        <w:br/>
      </w:r>
      <w:r w:rsidR="00A860F2" w:rsidRPr="00F314F3">
        <w:rPr>
          <w:szCs w:val="22"/>
          <w:highlight w:val="yellow"/>
          <w:lang w:val="en-CA"/>
        </w:rPr>
        <w:tab/>
      </w:r>
      <w:r w:rsidR="00A860F2" w:rsidRPr="00F314F3">
        <w:rPr>
          <w:szCs w:val="22"/>
          <w:highlight w:val="yellow"/>
          <w:lang w:val="en-CA"/>
        </w:rPr>
        <w:tab/>
      </w:r>
      <w:proofErr w:type="spellStart"/>
      <w:r w:rsidR="00A860F2" w:rsidRPr="00F314F3">
        <w:rPr>
          <w:szCs w:val="22"/>
          <w:highlight w:val="yellow"/>
          <w:lang w:val="en-CA"/>
        </w:rPr>
        <w:t>i</w:t>
      </w:r>
      <w:proofErr w:type="spellEnd"/>
      <w:r w:rsidR="00A860F2" w:rsidRPr="00F314F3">
        <w:rPr>
          <w:szCs w:val="22"/>
          <w:highlight w:val="yellow"/>
          <w:lang w:val="en-CA"/>
        </w:rPr>
        <w:t>++</w:t>
      </w:r>
      <w:r w:rsidR="00F314F3">
        <w:rPr>
          <w:szCs w:val="22"/>
          <w:highlight w:val="yellow"/>
          <w:lang w:val="en-CA"/>
        </w:rPr>
        <w:br/>
      </w:r>
      <w:proofErr w:type="spellStart"/>
      <w:r w:rsidR="008930C5" w:rsidRPr="00992332">
        <w:rPr>
          <w:szCs w:val="22"/>
          <w:highlight w:val="yellow"/>
          <w:lang w:val="en-CA"/>
        </w:rPr>
        <w:t>numExtra</w:t>
      </w:r>
      <w:r w:rsidR="002E4629" w:rsidRPr="00992332">
        <w:rPr>
          <w:szCs w:val="22"/>
          <w:highlight w:val="yellow"/>
          <w:lang w:val="en-CA"/>
        </w:rPr>
        <w:t>PH</w:t>
      </w:r>
      <w:r w:rsidR="008930C5" w:rsidRPr="00992332">
        <w:rPr>
          <w:szCs w:val="22"/>
          <w:highlight w:val="yellow"/>
          <w:lang w:val="en-CA"/>
        </w:rPr>
        <w:t>Bits</w:t>
      </w:r>
      <w:proofErr w:type="spellEnd"/>
      <w:r w:rsidR="008930C5" w:rsidRPr="00992332">
        <w:rPr>
          <w:szCs w:val="22"/>
          <w:highlight w:val="yellow"/>
          <w:lang w:val="en-CA"/>
        </w:rPr>
        <w:t xml:space="preserve"> = </w:t>
      </w:r>
      <w:proofErr w:type="spellStart"/>
      <w:r w:rsidR="008930C5" w:rsidRPr="00992332">
        <w:rPr>
          <w:szCs w:val="22"/>
          <w:highlight w:val="yellow"/>
          <w:lang w:val="en-CA"/>
        </w:rPr>
        <w:t>i</w:t>
      </w:r>
      <w:proofErr w:type="spellEnd"/>
    </w:p>
    <w:p w14:paraId="05BB0607" w14:textId="0248D39F" w:rsidR="00073F9C" w:rsidRDefault="00073F9C" w:rsidP="004822E2">
      <w:pPr>
        <w:tabs>
          <w:tab w:val="left" w:pos="8505"/>
        </w:tabs>
        <w:rPr>
          <w:szCs w:val="22"/>
          <w:lang w:val="en-CA"/>
        </w:rPr>
      </w:pPr>
      <w:ins w:id="82" w:author="Robert Skupin" w:date="2020-01-10T12:19:00Z">
        <w:r>
          <w:rPr>
            <w:szCs w:val="22"/>
            <w:lang w:val="en-CA"/>
          </w:rPr>
          <w:t>Similar derivation would have to be defined</w:t>
        </w:r>
      </w:ins>
      <w:ins w:id="83" w:author="Robert Skupin" w:date="2020-01-10T12:20:00Z">
        <w:r>
          <w:rPr>
            <w:szCs w:val="22"/>
            <w:lang w:val="en-CA"/>
          </w:rPr>
          <w:t xml:space="preserve">, once extra bits are </w:t>
        </w:r>
      </w:ins>
      <w:ins w:id="84" w:author="Robert Skupin" w:date="2020-01-10T12:22:00Z">
        <w:r w:rsidR="004822E2">
          <w:rPr>
            <w:szCs w:val="22"/>
            <w:lang w:val="en-CA"/>
          </w:rPr>
          <w:t xml:space="preserve">integrated into VVC. This document only proposes </w:t>
        </w:r>
      </w:ins>
      <w:ins w:id="85" w:author="Robert Skupin" w:date="2020-01-11T13:10:00Z">
        <w:r w:rsidR="00122E27">
          <w:rPr>
            <w:szCs w:val="22"/>
            <w:lang w:val="en-CA"/>
          </w:rPr>
          <w:t xml:space="preserve">one </w:t>
        </w:r>
      </w:ins>
      <w:ins w:id="86" w:author="Robert Skupin" w:date="2020-01-10T12:22:00Z">
        <w:r w:rsidR="004822E2">
          <w:rPr>
            <w:szCs w:val="22"/>
            <w:lang w:val="en-CA"/>
          </w:rPr>
          <w:t xml:space="preserve">extra PH bit </w:t>
        </w:r>
      </w:ins>
      <w:ins w:id="87" w:author="Robert Skupin" w:date="2020-01-11T13:10:00Z">
        <w:r w:rsidR="00122E27">
          <w:rPr>
            <w:szCs w:val="22"/>
            <w:lang w:val="en-CA"/>
          </w:rPr>
          <w:t>and no extra SH bi</w:t>
        </w:r>
      </w:ins>
      <w:ins w:id="88" w:author="Robert Skupin" w:date="2020-01-11T13:11:00Z">
        <w:r w:rsidR="00122E27">
          <w:rPr>
            <w:szCs w:val="22"/>
            <w:lang w:val="en-CA"/>
          </w:rPr>
          <w:t xml:space="preserve">ts. Consequently, the variable </w:t>
        </w:r>
      </w:ins>
      <w:proofErr w:type="spellStart"/>
      <w:ins w:id="89" w:author="Robert Skupin" w:date="2020-01-10T12:22:00Z">
        <w:r w:rsidR="004822E2" w:rsidRPr="004822E2">
          <w:rPr>
            <w:szCs w:val="22"/>
            <w:lang w:val="en-CA"/>
          </w:rPr>
          <w:t>numExtraSHBits</w:t>
        </w:r>
        <w:proofErr w:type="spellEnd"/>
        <w:r w:rsidR="004822E2">
          <w:rPr>
            <w:szCs w:val="22"/>
            <w:lang w:val="en-CA"/>
          </w:rPr>
          <w:t xml:space="preserve"> is derived to be equal to 0.</w:t>
        </w:r>
      </w:ins>
    </w:p>
    <w:p w14:paraId="26646182" w14:textId="77777777" w:rsidR="008930C5" w:rsidRDefault="008930C5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44D0A" w:rsidRPr="00B44D0A" w14:paraId="3018C46A" w14:textId="77777777" w:rsidTr="0000518B">
        <w:trPr>
          <w:cantSplit/>
          <w:jc w:val="center"/>
        </w:trPr>
        <w:tc>
          <w:tcPr>
            <w:tcW w:w="7920" w:type="dxa"/>
          </w:tcPr>
          <w:p w14:paraId="5E124A91" w14:textId="5DB2959F" w:rsidR="00B44D0A" w:rsidRPr="00B44D0A" w:rsidRDefault="00ED5BBE" w:rsidP="00B44D0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picture</w:t>
            </w:r>
            <w:r w:rsidR="00B44D0A" w:rsidRPr="00B44D0A">
              <w:rPr>
                <w:rFonts w:eastAsia="Malgun Gothic"/>
                <w:noProof/>
                <w:sz w:val="20"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7EC3942F" w14:textId="77777777" w:rsidR="00B44D0A" w:rsidRPr="00B44D0A" w:rsidRDefault="00B44D0A" w:rsidP="00B44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44D0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10D12" w:rsidRPr="00810D12" w14:paraId="5E899283" w14:textId="77777777" w:rsidTr="0000518B">
        <w:trPr>
          <w:cantSplit/>
          <w:jc w:val="center"/>
          <w:ins w:id="90" w:author="Yago Sanchez" w:date="2020-01-11T12:49:00Z"/>
        </w:trPr>
        <w:tc>
          <w:tcPr>
            <w:tcW w:w="7920" w:type="dxa"/>
          </w:tcPr>
          <w:p w14:paraId="3C32B50D" w14:textId="4465596D" w:rsidR="00810D12" w:rsidRPr="00DB524D" w:rsidRDefault="00810D12" w:rsidP="00810D1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1" w:author="Yago Sanchez" w:date="2020-01-11T12:49:00Z"/>
                <w:rFonts w:eastAsia="Malgun Gothic"/>
                <w:strike/>
                <w:noProof/>
                <w:sz w:val="21"/>
                <w:szCs w:val="21"/>
                <w:highlight w:val="yellow"/>
                <w:lang w:val="en-CA"/>
              </w:rPr>
            </w:pPr>
            <w:ins w:id="92" w:author="Yago Sanchez" w:date="2020-01-11T12:49:00Z">
              <w:r w:rsidRPr="00DB524D">
                <w:rPr>
                  <w:strike/>
                  <w:noProof/>
                  <w:color w:val="FF0000"/>
                  <w:sz w:val="21"/>
                  <w:szCs w:val="21"/>
                  <w:lang w:val="en-CA"/>
                  <w:rPrChange w:id="93" w:author="Robert Skupin" w:date="2020-01-11T12:59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B524D">
                <w:rPr>
                  <w:b/>
                  <w:bCs/>
                  <w:strike/>
                  <w:noProof/>
                  <w:color w:val="FF0000"/>
                  <w:sz w:val="21"/>
                  <w:szCs w:val="21"/>
                  <w:lang w:val="en-CA"/>
                  <w:rPrChange w:id="94" w:author="Robert Skupin" w:date="2020-01-11T12:59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non_reference_picture_flag</w:t>
              </w:r>
            </w:ins>
          </w:p>
        </w:tc>
        <w:tc>
          <w:tcPr>
            <w:tcW w:w="1157" w:type="dxa"/>
          </w:tcPr>
          <w:p w14:paraId="00588240" w14:textId="04065DE0" w:rsidR="00810D12" w:rsidRPr="00DB524D" w:rsidRDefault="00810D12" w:rsidP="0081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5" w:author="Yago Sanchez" w:date="2020-01-11T12:49:00Z"/>
                <w:rFonts w:eastAsia="Malgun Gothic"/>
                <w:b/>
                <w:bCs/>
                <w:strike/>
                <w:noProof/>
                <w:sz w:val="21"/>
                <w:szCs w:val="21"/>
                <w:lang w:val="en-CA"/>
              </w:rPr>
            </w:pPr>
            <w:ins w:id="96" w:author="Yago Sanchez" w:date="2020-01-11T12:49:00Z">
              <w:r w:rsidRPr="00DB524D">
                <w:rPr>
                  <w:strike/>
                  <w:noProof/>
                  <w:sz w:val="21"/>
                  <w:szCs w:val="21"/>
                  <w:highlight w:val="yellow"/>
                  <w:lang w:val="en-CA"/>
                </w:rPr>
                <w:t>u(1)</w:t>
              </w:r>
            </w:ins>
          </w:p>
        </w:tc>
      </w:tr>
      <w:tr w:rsidR="00073F9C" w:rsidRPr="00B44D0A" w14:paraId="6BD01D8B" w14:textId="77777777" w:rsidTr="0000518B">
        <w:trPr>
          <w:cantSplit/>
          <w:jc w:val="center"/>
          <w:ins w:id="97" w:author="Robert Skupin" w:date="2020-01-10T12:10:00Z"/>
        </w:trPr>
        <w:tc>
          <w:tcPr>
            <w:tcW w:w="7920" w:type="dxa"/>
          </w:tcPr>
          <w:p w14:paraId="0EE85541" w14:textId="38BE24E8" w:rsidR="00073F9C" w:rsidRDefault="00073F9C" w:rsidP="00B44D0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8" w:author="Robert Skupin" w:date="2020-01-10T12:10:00Z"/>
                <w:rFonts w:eastAsia="Malgun Gothic"/>
                <w:noProof/>
                <w:sz w:val="20"/>
                <w:lang w:val="en-CA"/>
              </w:rPr>
            </w:pPr>
            <w:ins w:id="99" w:author="Robert Skupin" w:date="2020-01-10T12:13:00Z">
              <w:r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100" w:author="Robert Skupin" w:date="2020-01-10T12:11:00Z">
              <w:r>
                <w:rPr>
                  <w:rFonts w:eastAsia="Malgun Gothic"/>
                  <w:noProof/>
                  <w:sz w:val="20"/>
                  <w:lang w:val="en-CA"/>
                </w:rPr>
                <w:t>[</w:t>
              </w:r>
            </w:ins>
            <w:ins w:id="101" w:author="Robert Skupin" w:date="2020-01-10T12:13:00Z">
              <w:r>
                <w:rPr>
                  <w:rFonts w:eastAsia="Malgun Gothic"/>
                  <w:noProof/>
                  <w:sz w:val="20"/>
                  <w:lang w:val="en-CA"/>
                </w:rPr>
                <w:t>…</w:t>
              </w:r>
            </w:ins>
            <w:ins w:id="102" w:author="Robert Skupin" w:date="2020-01-10T12:11:00Z">
              <w:r>
                <w:rPr>
                  <w:rFonts w:eastAsia="Malgun Gothic"/>
                  <w:noProof/>
                  <w:sz w:val="20"/>
                  <w:lang w:val="en-CA"/>
                </w:rPr>
                <w:t>]</w:t>
              </w:r>
            </w:ins>
          </w:p>
        </w:tc>
        <w:tc>
          <w:tcPr>
            <w:tcW w:w="1157" w:type="dxa"/>
          </w:tcPr>
          <w:p w14:paraId="021B491A" w14:textId="77777777" w:rsidR="00073F9C" w:rsidRPr="00B44D0A" w:rsidRDefault="00073F9C" w:rsidP="00073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3" w:author="Robert Skupin" w:date="2020-01-10T12:10:00Z"/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073F9C" w:rsidRPr="00B44D0A" w14:paraId="697A3F77" w14:textId="77777777" w:rsidTr="0000518B">
        <w:trPr>
          <w:cantSplit/>
          <w:jc w:val="center"/>
          <w:ins w:id="104" w:author="Robert Skupin" w:date="2020-01-10T12:11:00Z"/>
        </w:trPr>
        <w:tc>
          <w:tcPr>
            <w:tcW w:w="7920" w:type="dxa"/>
          </w:tcPr>
          <w:p w14:paraId="704AA86C" w14:textId="1949D2E5" w:rsidR="00073F9C" w:rsidRPr="00073F9C" w:rsidRDefault="00073F9C" w:rsidP="00073F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5" w:author="Robert Skupin" w:date="2020-01-10T12:11:00Z"/>
                <w:rFonts w:eastAsia="Malgun Gothic"/>
                <w:noProof/>
                <w:sz w:val="21"/>
                <w:szCs w:val="18"/>
                <w:lang w:val="en-CA"/>
                <w:rPrChange w:id="106" w:author="Robert Skupin" w:date="2020-01-10T12:11:00Z">
                  <w:rPr>
                    <w:ins w:id="107" w:author="Robert Skupin" w:date="2020-01-10T12:11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08" w:author="Robert Skupin" w:date="2020-01-10T12:11:00Z">
              <w:r w:rsidRPr="00073F9C">
                <w:rPr>
                  <w:noProof/>
                  <w:sz w:val="21"/>
                  <w:szCs w:val="18"/>
                  <w:lang w:val="en-CA"/>
                  <w:rPrChange w:id="109" w:author="Robert Skupin" w:date="2020-01-10T12:1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073F9C">
                <w:rPr>
                  <w:b/>
                  <w:bCs/>
                  <w:noProof/>
                  <w:sz w:val="21"/>
                  <w:szCs w:val="18"/>
                  <w:lang w:val="en-CA"/>
                  <w:rPrChange w:id="110" w:author="Robert Skupin" w:date="2020-01-10T12:1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ph_pic_parameter_set_id</w:t>
              </w:r>
            </w:ins>
          </w:p>
        </w:tc>
        <w:tc>
          <w:tcPr>
            <w:tcW w:w="1157" w:type="dxa"/>
          </w:tcPr>
          <w:p w14:paraId="7B2C31AA" w14:textId="167EFC98" w:rsidR="00073F9C" w:rsidRPr="00B44D0A" w:rsidRDefault="00073F9C" w:rsidP="00073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11" w:author="Robert Skupin" w:date="2020-01-10T12:11:00Z"/>
                <w:rFonts w:eastAsia="Malgun Gothic"/>
                <w:b/>
                <w:bCs/>
                <w:noProof/>
                <w:sz w:val="20"/>
                <w:lang w:val="en-CA"/>
              </w:rPr>
            </w:pPr>
            <w:ins w:id="112" w:author="Robert Skupin" w:date="2020-01-10T12:11:00Z">
              <w:r w:rsidRPr="00073F9C">
                <w:rPr>
                  <w:noProof/>
                  <w:sz w:val="21"/>
                  <w:szCs w:val="18"/>
                  <w:lang w:val="en-CA"/>
                  <w:rPrChange w:id="113" w:author="Robert Skupin" w:date="2020-01-10T12:11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073F9C" w:rsidRPr="00B44D0A" w14:paraId="4FEDD835" w14:textId="77777777" w:rsidTr="0000518B">
        <w:trPr>
          <w:cantSplit/>
          <w:jc w:val="center"/>
          <w:ins w:id="114" w:author="Robert Skupin" w:date="2020-01-10T12:10:00Z"/>
        </w:trPr>
        <w:tc>
          <w:tcPr>
            <w:tcW w:w="7920" w:type="dxa"/>
          </w:tcPr>
          <w:p w14:paraId="3517187E" w14:textId="3D90234D" w:rsidR="00073F9C" w:rsidRDefault="00073F9C" w:rsidP="00073F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15" w:author="Robert Skupin" w:date="2020-01-10T12:10:00Z"/>
                <w:rFonts w:eastAsia="Malgun Gothic"/>
                <w:noProof/>
                <w:sz w:val="20"/>
                <w:lang w:val="en-CA"/>
              </w:rPr>
            </w:pPr>
            <w:ins w:id="116" w:author="Robert Skupin" w:date="2020-01-10T12:13:00Z">
              <w:r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117" w:author="Robert Skupin" w:date="2020-01-10T12:11:00Z">
              <w:r>
                <w:rPr>
                  <w:rFonts w:eastAsia="Malgun Gothic"/>
                  <w:noProof/>
                  <w:sz w:val="20"/>
                  <w:lang w:val="en-CA"/>
                </w:rPr>
                <w:t>[</w:t>
              </w:r>
            </w:ins>
            <w:ins w:id="118" w:author="Robert Skupin" w:date="2020-01-10T12:13:00Z">
              <w:r>
                <w:rPr>
                  <w:rFonts w:eastAsia="Malgun Gothic"/>
                  <w:noProof/>
                  <w:sz w:val="20"/>
                  <w:lang w:val="en-CA"/>
                </w:rPr>
                <w:t>…</w:t>
              </w:r>
            </w:ins>
            <w:ins w:id="119" w:author="Robert Skupin" w:date="2020-01-10T12:11:00Z">
              <w:r>
                <w:rPr>
                  <w:rFonts w:eastAsia="Malgun Gothic"/>
                  <w:noProof/>
                  <w:sz w:val="20"/>
                  <w:lang w:val="en-CA"/>
                </w:rPr>
                <w:t>]</w:t>
              </w:r>
            </w:ins>
          </w:p>
        </w:tc>
        <w:tc>
          <w:tcPr>
            <w:tcW w:w="1157" w:type="dxa"/>
          </w:tcPr>
          <w:p w14:paraId="521377F5" w14:textId="77777777" w:rsidR="00073F9C" w:rsidRPr="00B44D0A" w:rsidRDefault="00073F9C" w:rsidP="00073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20" w:author="Robert Skupin" w:date="2020-01-10T12:10:00Z"/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073F9C" w:rsidRPr="00AF1A3E" w14:paraId="1E961B01" w14:textId="77777777" w:rsidTr="0000518B">
        <w:trPr>
          <w:cantSplit/>
          <w:jc w:val="center"/>
        </w:trPr>
        <w:tc>
          <w:tcPr>
            <w:tcW w:w="7920" w:type="dxa"/>
          </w:tcPr>
          <w:p w14:paraId="1295D7A3" w14:textId="7566E927" w:rsidR="00073F9C" w:rsidRPr="00AF1A3E" w:rsidRDefault="00073F9C" w:rsidP="00073F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B44D0A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for</w:t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>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i = 0; i &lt;</w:t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>numE</w:t>
            </w:r>
            <w:r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xtra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>PH</w:t>
            </w:r>
            <w:r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Bits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; </w:t>
            </w:r>
            <w:r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i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>++</w:t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97E552B" w14:textId="77777777" w:rsidR="00073F9C" w:rsidRPr="00AF1A3E" w:rsidRDefault="00073F9C" w:rsidP="00073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073F9C" w:rsidRPr="00AF1A3E" w14:paraId="1F51720F" w14:textId="77777777" w:rsidTr="0000518B">
        <w:trPr>
          <w:cantSplit/>
          <w:jc w:val="center"/>
        </w:trPr>
        <w:tc>
          <w:tcPr>
            <w:tcW w:w="7920" w:type="dxa"/>
          </w:tcPr>
          <w:p w14:paraId="421562C8" w14:textId="5F8E0CDB" w:rsidR="00073F9C" w:rsidRPr="00AF1A3E" w:rsidRDefault="00073F9C" w:rsidP="00073F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ins w:id="121" w:author="Robert Skupin" w:date="2020-01-10T12:16:00Z">
              <w:r w:rsidRPr="004822E2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CA"/>
                </w:rPr>
                <w:t>ph_</w:t>
              </w:r>
            </w:ins>
            <w:r w:rsidRPr="00AF1A3E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extra_bit</w:t>
            </w:r>
            <w:r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497B6EAB" w14:textId="7212ACEB" w:rsidR="00073F9C" w:rsidRPr="00AF1A3E" w:rsidRDefault="00073F9C" w:rsidP="00073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>u(</w:t>
            </w:r>
            <w:r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1</w:t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>)</w:t>
            </w:r>
          </w:p>
        </w:tc>
      </w:tr>
      <w:tr w:rsidR="00073F9C" w:rsidRPr="00B44D0A" w14:paraId="08BDC4DF" w14:textId="77777777" w:rsidTr="0000518B">
        <w:trPr>
          <w:cantSplit/>
          <w:jc w:val="center"/>
        </w:trPr>
        <w:tc>
          <w:tcPr>
            <w:tcW w:w="7920" w:type="dxa"/>
          </w:tcPr>
          <w:p w14:paraId="72B38F26" w14:textId="5F8BA1FC" w:rsidR="00073F9C" w:rsidRPr="00B44D0A" w:rsidRDefault="00073F9C" w:rsidP="00073F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9B5C8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gdr_pic_flag</w:t>
            </w:r>
          </w:p>
        </w:tc>
        <w:tc>
          <w:tcPr>
            <w:tcW w:w="1157" w:type="dxa"/>
          </w:tcPr>
          <w:p w14:paraId="6D87AB26" w14:textId="701E270B" w:rsidR="00073F9C" w:rsidRPr="00B44D0A" w:rsidRDefault="00073F9C" w:rsidP="00073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73F9C" w:rsidRPr="00B44D0A" w14:paraId="2501E062" w14:textId="77777777" w:rsidTr="0000518B">
        <w:trPr>
          <w:cantSplit/>
          <w:jc w:val="center"/>
        </w:trPr>
        <w:tc>
          <w:tcPr>
            <w:tcW w:w="7920" w:type="dxa"/>
          </w:tcPr>
          <w:p w14:paraId="0572830C" w14:textId="79674E36" w:rsidR="00073F9C" w:rsidRPr="00B44D0A" w:rsidRDefault="00073F9C" w:rsidP="00073F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4D0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151A1770" w14:textId="77777777" w:rsidR="00073F9C" w:rsidRPr="00B44D0A" w:rsidRDefault="00073F9C" w:rsidP="00073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D18C5C6" w14:textId="34BDEFCE" w:rsidR="00B44D0A" w:rsidRDefault="00B44D0A" w:rsidP="009234A5">
      <w:pPr>
        <w:rPr>
          <w:szCs w:val="22"/>
          <w:lang w:val="en-CA"/>
        </w:rPr>
      </w:pPr>
    </w:p>
    <w:p w14:paraId="75A5926A" w14:textId="3EE023A8" w:rsidR="002E4629" w:rsidRPr="00992332" w:rsidRDefault="002E4629" w:rsidP="009234A5">
      <w:pPr>
        <w:rPr>
          <w:szCs w:val="22"/>
          <w:highlight w:val="yellow"/>
          <w:lang w:val="en-CA"/>
        </w:rPr>
      </w:pPr>
      <w:r w:rsidRPr="00992332">
        <w:rPr>
          <w:szCs w:val="22"/>
          <w:highlight w:val="yellow"/>
          <w:lang w:val="en-CA"/>
        </w:rPr>
        <w:t>The variable</w:t>
      </w:r>
      <w:del w:id="122" w:author="Robert Skupin" w:date="2020-01-11T13:01:00Z">
        <w:r w:rsidRPr="00992332" w:rsidDel="00DB524D">
          <w:rPr>
            <w:szCs w:val="22"/>
            <w:highlight w:val="yellow"/>
            <w:lang w:val="en-CA"/>
          </w:rPr>
          <w:delText>s</w:delText>
        </w:r>
      </w:del>
      <w:r w:rsidRPr="00992332">
        <w:rPr>
          <w:szCs w:val="22"/>
          <w:highlight w:val="yellow"/>
          <w:lang w:val="en-CA"/>
        </w:rPr>
        <w:t xml:space="preserve"> </w:t>
      </w:r>
      <w:proofErr w:type="spellStart"/>
      <w:ins w:id="123" w:author="Robert Skupin" w:date="2020-01-11T13:07:00Z">
        <w:r w:rsidR="00DB524D">
          <w:rPr>
            <w:szCs w:val="22"/>
            <w:highlight w:val="yellow"/>
            <w:lang w:val="en-CA"/>
          </w:rPr>
          <w:t>G</w:t>
        </w:r>
      </w:ins>
      <w:del w:id="124" w:author="Robert Skupin" w:date="2020-01-11T13:07:00Z">
        <w:r w:rsidR="00AC0143" w:rsidRPr="00992332" w:rsidDel="00DB524D">
          <w:rPr>
            <w:szCs w:val="22"/>
            <w:highlight w:val="yellow"/>
            <w:lang w:val="en-CA"/>
          </w:rPr>
          <w:delText>g</w:delText>
        </w:r>
      </w:del>
      <w:r w:rsidR="00AC0143" w:rsidRPr="00992332">
        <w:rPr>
          <w:szCs w:val="22"/>
          <w:highlight w:val="yellow"/>
          <w:lang w:val="en-CA"/>
        </w:rPr>
        <w:t>lobalN</w:t>
      </w:r>
      <w:r w:rsidRPr="00992332">
        <w:rPr>
          <w:szCs w:val="22"/>
          <w:highlight w:val="yellow"/>
          <w:lang w:val="en-CA"/>
        </w:rPr>
        <w:t>onReferenceFlag</w:t>
      </w:r>
      <w:proofErr w:type="spellEnd"/>
      <w:del w:id="125" w:author="Yago Sanchez" w:date="2020-01-11T12:51:00Z">
        <w:r w:rsidRPr="00992332" w:rsidDel="00810D12">
          <w:rPr>
            <w:szCs w:val="22"/>
            <w:highlight w:val="yellow"/>
            <w:lang w:val="en-CA"/>
          </w:rPr>
          <w:delText xml:space="preserve">, </w:delText>
        </w:r>
        <w:r w:rsidR="00AC0143" w:rsidRPr="00992332" w:rsidDel="00810D12">
          <w:rPr>
            <w:szCs w:val="22"/>
            <w:highlight w:val="yellow"/>
            <w:lang w:val="en-CA"/>
          </w:rPr>
          <w:delText>layerNonReference</w:delText>
        </w:r>
        <w:r w:rsidRPr="00992332" w:rsidDel="00810D12">
          <w:rPr>
            <w:szCs w:val="22"/>
            <w:highlight w:val="yellow"/>
            <w:lang w:val="en-CA"/>
          </w:rPr>
          <w:delText>Flag and subLayerNonReferenceFlag are</w:delText>
        </w:r>
      </w:del>
      <w:ins w:id="126" w:author="Yago Sanchez" w:date="2020-01-11T12:51:00Z">
        <w:r w:rsidR="00810D12">
          <w:rPr>
            <w:szCs w:val="22"/>
            <w:highlight w:val="yellow"/>
            <w:lang w:val="en-CA"/>
          </w:rPr>
          <w:t xml:space="preserve"> is</w:t>
        </w:r>
      </w:ins>
      <w:r w:rsidRPr="00992332">
        <w:rPr>
          <w:szCs w:val="22"/>
          <w:highlight w:val="yellow"/>
          <w:lang w:val="en-CA"/>
        </w:rPr>
        <w:t xml:space="preserve"> derived as follows</w:t>
      </w:r>
      <w:r w:rsidR="006F5779" w:rsidRPr="00992332">
        <w:rPr>
          <w:szCs w:val="22"/>
          <w:highlight w:val="yellow"/>
          <w:lang w:val="en-CA"/>
        </w:rPr>
        <w:t>:</w:t>
      </w:r>
    </w:p>
    <w:p w14:paraId="5DE32111" w14:textId="37C4B3E8" w:rsidR="002E4629" w:rsidRDefault="002E4629" w:rsidP="00992332">
      <w:pPr>
        <w:tabs>
          <w:tab w:val="left" w:pos="8505"/>
        </w:tabs>
        <w:ind w:left="426"/>
        <w:rPr>
          <w:ins w:id="127" w:author="Yago Sanchez" w:date="2020-01-11T12:53:00Z"/>
          <w:szCs w:val="22"/>
          <w:highlight w:val="yellow"/>
          <w:lang w:val="en-CA"/>
        </w:rPr>
      </w:pPr>
      <w:proofErr w:type="spellStart"/>
      <w:r w:rsidRPr="00992332">
        <w:rPr>
          <w:szCs w:val="22"/>
          <w:highlight w:val="yellow"/>
          <w:lang w:val="en-CA"/>
        </w:rPr>
        <w:t>i</w:t>
      </w:r>
      <w:proofErr w:type="spellEnd"/>
      <w:r w:rsidRPr="00992332">
        <w:rPr>
          <w:szCs w:val="22"/>
          <w:highlight w:val="yellow"/>
          <w:lang w:val="en-CA"/>
        </w:rPr>
        <w:t xml:space="preserve"> = 0</w:t>
      </w:r>
      <w:r w:rsidR="00F314F3">
        <w:rPr>
          <w:szCs w:val="22"/>
          <w:highlight w:val="yellow"/>
          <w:lang w:val="en-CA"/>
        </w:rPr>
        <w:br/>
      </w:r>
      <w:r w:rsidRPr="00992332">
        <w:rPr>
          <w:szCs w:val="22"/>
          <w:highlight w:val="yellow"/>
          <w:lang w:val="en-CA"/>
        </w:rPr>
        <w:t>if (</w:t>
      </w:r>
      <w:proofErr w:type="spellStart"/>
      <w:r w:rsidR="00AC0143" w:rsidRPr="00992332">
        <w:rPr>
          <w:szCs w:val="22"/>
          <w:highlight w:val="yellow"/>
          <w:lang w:val="en-CA"/>
        </w:rPr>
        <w:t>global_</w:t>
      </w:r>
      <w:r w:rsidRPr="00992332">
        <w:rPr>
          <w:szCs w:val="22"/>
          <w:highlight w:val="yellow"/>
          <w:lang w:val="en-CA"/>
        </w:rPr>
        <w:t>non_reference_flag_present_flag</w:t>
      </w:r>
      <w:proofErr w:type="spellEnd"/>
      <w:r w:rsidRPr="00992332">
        <w:rPr>
          <w:szCs w:val="22"/>
          <w:highlight w:val="yellow"/>
          <w:lang w:val="en-CA"/>
        </w:rPr>
        <w:t xml:space="preserve"> = =1)</w:t>
      </w:r>
      <w:ins w:id="128" w:author="Karsten Suehring" w:date="2020-01-11T12:35:00Z">
        <w:r w:rsidR="00FB23EA" w:rsidRPr="00FB23EA">
          <w:rPr>
            <w:szCs w:val="22"/>
            <w:highlight w:val="yellow"/>
            <w:lang w:val="en-CA"/>
          </w:rPr>
          <w:t xml:space="preserve"> </w:t>
        </w:r>
        <w:r w:rsidR="00FB23EA">
          <w:rPr>
            <w:szCs w:val="22"/>
            <w:highlight w:val="yellow"/>
            <w:lang w:val="en-CA"/>
          </w:rPr>
          <w:tab/>
          <w:t xml:space="preserve"> (X-X)</w:t>
        </w:r>
      </w:ins>
      <w:r w:rsidR="00F314F3">
        <w:rPr>
          <w:szCs w:val="22"/>
          <w:highlight w:val="yellow"/>
          <w:lang w:val="en-CA"/>
        </w:rPr>
        <w:br/>
      </w:r>
      <w:r w:rsidRPr="00992332">
        <w:rPr>
          <w:szCs w:val="22"/>
          <w:highlight w:val="yellow"/>
          <w:lang w:val="en-CA"/>
        </w:rPr>
        <w:tab/>
      </w:r>
      <w:proofErr w:type="spellStart"/>
      <w:ins w:id="129" w:author="Robert Skupin" w:date="2020-01-11T13:07:00Z">
        <w:r w:rsidR="00DB524D">
          <w:rPr>
            <w:szCs w:val="22"/>
            <w:highlight w:val="yellow"/>
            <w:lang w:val="en-CA"/>
          </w:rPr>
          <w:t>G</w:t>
        </w:r>
      </w:ins>
      <w:del w:id="130" w:author="Robert Skupin" w:date="2020-01-11T13:07:00Z">
        <w:r w:rsidR="00AC0143" w:rsidRPr="00992332" w:rsidDel="00DB524D">
          <w:rPr>
            <w:szCs w:val="22"/>
            <w:highlight w:val="yellow"/>
            <w:lang w:val="en-CA"/>
          </w:rPr>
          <w:delText>g</w:delText>
        </w:r>
      </w:del>
      <w:r w:rsidR="00AC0143" w:rsidRPr="00992332">
        <w:rPr>
          <w:szCs w:val="22"/>
          <w:highlight w:val="yellow"/>
          <w:lang w:val="en-CA"/>
        </w:rPr>
        <w:t>lo</w:t>
      </w:r>
      <w:del w:id="131" w:author="Yago Sanchez" w:date="2020-01-11T12:51:00Z">
        <w:r w:rsidR="00AC0143" w:rsidRPr="00992332" w:rsidDel="00810D12">
          <w:rPr>
            <w:szCs w:val="22"/>
            <w:highlight w:val="yellow"/>
            <w:lang w:val="en-CA"/>
          </w:rPr>
          <w:delText>a</w:delText>
        </w:r>
      </w:del>
      <w:r w:rsidR="00AC0143" w:rsidRPr="00992332">
        <w:rPr>
          <w:szCs w:val="22"/>
          <w:highlight w:val="yellow"/>
          <w:lang w:val="en-CA"/>
        </w:rPr>
        <w:t>b</w:t>
      </w:r>
      <w:ins w:id="132" w:author="Yago Sanchez" w:date="2020-01-11T12:51:00Z">
        <w:r w:rsidR="00810D12">
          <w:rPr>
            <w:szCs w:val="22"/>
            <w:highlight w:val="yellow"/>
            <w:lang w:val="en-CA"/>
          </w:rPr>
          <w:t>a</w:t>
        </w:r>
      </w:ins>
      <w:r w:rsidR="00AC0143" w:rsidRPr="00992332">
        <w:rPr>
          <w:szCs w:val="22"/>
          <w:highlight w:val="yellow"/>
          <w:lang w:val="en-CA"/>
        </w:rPr>
        <w:t>lN</w:t>
      </w:r>
      <w:r w:rsidRPr="00992332">
        <w:rPr>
          <w:szCs w:val="22"/>
          <w:highlight w:val="yellow"/>
          <w:lang w:val="en-CA"/>
        </w:rPr>
        <w:t>onReferenceFlag</w:t>
      </w:r>
      <w:proofErr w:type="spellEnd"/>
      <w:r w:rsidRPr="00992332">
        <w:rPr>
          <w:szCs w:val="22"/>
          <w:highlight w:val="yellow"/>
          <w:lang w:val="en-CA"/>
        </w:rPr>
        <w:t xml:space="preserve"> = </w:t>
      </w:r>
      <w:proofErr w:type="spellStart"/>
      <w:ins w:id="133" w:author="Robert Skupin" w:date="2020-01-10T12:21:00Z">
        <w:r w:rsidR="004822E2">
          <w:rPr>
            <w:szCs w:val="22"/>
            <w:highlight w:val="yellow"/>
            <w:lang w:val="en-CA"/>
          </w:rPr>
          <w:t>ph_</w:t>
        </w:r>
      </w:ins>
      <w:r w:rsidRPr="00992332">
        <w:rPr>
          <w:szCs w:val="22"/>
          <w:highlight w:val="yellow"/>
          <w:lang w:val="en-CA"/>
        </w:rPr>
        <w:t>extra_bit</w:t>
      </w:r>
      <w:proofErr w:type="spellEnd"/>
      <w:r w:rsidRPr="00992332">
        <w:rPr>
          <w:szCs w:val="22"/>
          <w:highlight w:val="yellow"/>
          <w:lang w:val="en-CA"/>
        </w:rPr>
        <w:t>[</w:t>
      </w:r>
      <w:proofErr w:type="spellStart"/>
      <w:r w:rsidRPr="00992332">
        <w:rPr>
          <w:szCs w:val="22"/>
          <w:highlight w:val="yellow"/>
          <w:lang w:val="en-CA"/>
        </w:rPr>
        <w:t>i</w:t>
      </w:r>
      <w:proofErr w:type="spellEnd"/>
      <w:r w:rsidRPr="00992332">
        <w:rPr>
          <w:szCs w:val="22"/>
          <w:highlight w:val="yellow"/>
          <w:lang w:val="en-CA"/>
        </w:rPr>
        <w:t>++]</w:t>
      </w:r>
      <w:r w:rsidR="00F314F3">
        <w:rPr>
          <w:szCs w:val="22"/>
          <w:highlight w:val="yellow"/>
          <w:lang w:val="en-CA"/>
        </w:rPr>
        <w:br/>
      </w:r>
      <w:del w:id="134" w:author="Karsten Suehring" w:date="2020-01-11T12:35:00Z">
        <w:r w:rsidRPr="00992332" w:rsidDel="00FB23EA">
          <w:rPr>
            <w:szCs w:val="22"/>
            <w:highlight w:val="yellow"/>
            <w:lang w:val="en-CA"/>
          </w:rPr>
          <w:delText>if (</w:delText>
        </w:r>
        <w:r w:rsidR="00AC0143" w:rsidRPr="00992332" w:rsidDel="00FB23EA">
          <w:rPr>
            <w:szCs w:val="22"/>
            <w:highlight w:val="yellow"/>
            <w:lang w:val="en-CA"/>
          </w:rPr>
          <w:delText>layer_non_reference</w:delText>
        </w:r>
        <w:r w:rsidRPr="00992332" w:rsidDel="00FB23EA">
          <w:rPr>
            <w:szCs w:val="22"/>
            <w:highlight w:val="yellow"/>
            <w:lang w:val="en-CA"/>
          </w:rPr>
          <w:delText>_flag_present_flag = =1)</w:delText>
        </w:r>
        <w:r w:rsidR="00F314F3" w:rsidDel="00FB23EA">
          <w:rPr>
            <w:szCs w:val="22"/>
            <w:highlight w:val="yellow"/>
            <w:lang w:val="en-CA"/>
          </w:rPr>
          <w:tab/>
          <w:delText xml:space="preserve"> (X-X)</w:delText>
        </w:r>
        <w:r w:rsidR="00F314F3" w:rsidDel="00FB23EA">
          <w:rPr>
            <w:szCs w:val="22"/>
            <w:highlight w:val="yellow"/>
            <w:lang w:val="en-CA"/>
          </w:rPr>
          <w:br/>
        </w:r>
        <w:r w:rsidRPr="00992332" w:rsidDel="00FB23EA">
          <w:rPr>
            <w:szCs w:val="22"/>
            <w:highlight w:val="yellow"/>
            <w:lang w:val="en-CA"/>
          </w:rPr>
          <w:tab/>
        </w:r>
        <w:r w:rsidR="00AC0143" w:rsidRPr="00992332" w:rsidDel="00FB23EA">
          <w:rPr>
            <w:szCs w:val="22"/>
            <w:highlight w:val="yellow"/>
            <w:lang w:val="en-CA"/>
          </w:rPr>
          <w:delText xml:space="preserve">layerNonReferenceFlag </w:delText>
        </w:r>
        <w:r w:rsidRPr="00992332" w:rsidDel="00FB23EA">
          <w:rPr>
            <w:szCs w:val="22"/>
            <w:highlight w:val="yellow"/>
            <w:lang w:val="en-CA"/>
          </w:rPr>
          <w:delText xml:space="preserve">= </w:delText>
        </w:r>
      </w:del>
      <w:ins w:id="135" w:author="Robert Skupin" w:date="2020-01-10T12:21:00Z">
        <w:del w:id="136" w:author="Karsten Suehring" w:date="2020-01-11T12:35:00Z">
          <w:r w:rsidR="004822E2" w:rsidDel="00FB23EA">
            <w:rPr>
              <w:szCs w:val="22"/>
              <w:highlight w:val="yellow"/>
              <w:lang w:val="en-CA"/>
            </w:rPr>
            <w:delText>ph_</w:delText>
          </w:r>
        </w:del>
      </w:ins>
      <w:del w:id="137" w:author="Karsten Suehring" w:date="2020-01-11T12:35:00Z">
        <w:r w:rsidRPr="00992332" w:rsidDel="00FB23EA">
          <w:rPr>
            <w:szCs w:val="22"/>
            <w:highlight w:val="yellow"/>
            <w:lang w:val="en-CA"/>
          </w:rPr>
          <w:delText xml:space="preserve">extra_bit [i++] </w:delText>
        </w:r>
        <w:r w:rsidR="00F314F3" w:rsidDel="00FB23EA">
          <w:rPr>
            <w:szCs w:val="22"/>
            <w:highlight w:val="yellow"/>
            <w:lang w:val="en-CA"/>
          </w:rPr>
          <w:br/>
        </w:r>
        <w:r w:rsidRPr="00992332" w:rsidDel="00FB23EA">
          <w:rPr>
            <w:szCs w:val="22"/>
            <w:highlight w:val="yellow"/>
            <w:lang w:val="en-CA"/>
          </w:rPr>
          <w:delText>if (sub_layer_non_reference_flag_present_flag = =1)</w:delText>
        </w:r>
        <w:r w:rsidR="00F314F3" w:rsidDel="00FB23EA">
          <w:rPr>
            <w:szCs w:val="22"/>
            <w:highlight w:val="yellow"/>
            <w:lang w:val="en-CA"/>
          </w:rPr>
          <w:br/>
        </w:r>
        <w:r w:rsidRPr="00992332" w:rsidDel="00FB23EA">
          <w:rPr>
            <w:szCs w:val="22"/>
            <w:highlight w:val="yellow"/>
            <w:lang w:val="en-CA"/>
          </w:rPr>
          <w:tab/>
          <w:delText xml:space="preserve">subLayerNonReferenceFlag = </w:delText>
        </w:r>
      </w:del>
      <w:ins w:id="138" w:author="Robert Skupin" w:date="2020-01-10T12:21:00Z">
        <w:del w:id="139" w:author="Karsten Suehring" w:date="2020-01-11T12:35:00Z">
          <w:r w:rsidR="004822E2" w:rsidDel="00FB23EA">
            <w:rPr>
              <w:szCs w:val="22"/>
              <w:highlight w:val="yellow"/>
              <w:lang w:val="en-CA"/>
            </w:rPr>
            <w:delText>ph_</w:delText>
          </w:r>
        </w:del>
      </w:ins>
      <w:del w:id="140" w:author="Karsten Suehring" w:date="2020-01-11T12:35:00Z">
        <w:r w:rsidRPr="00992332" w:rsidDel="00FB23EA">
          <w:rPr>
            <w:szCs w:val="22"/>
            <w:highlight w:val="yellow"/>
            <w:lang w:val="en-CA"/>
          </w:rPr>
          <w:delText>extra_bit [i++]</w:delText>
        </w:r>
      </w:del>
    </w:p>
    <w:p w14:paraId="096178B0" w14:textId="446C5F35" w:rsidR="00810D12" w:rsidRPr="00DB524D" w:rsidRDefault="00DB524D" w:rsidP="00DB524D">
      <w:pPr>
        <w:rPr>
          <w:ins w:id="141" w:author="Robert Skupin" w:date="2020-01-10T12:15:00Z"/>
          <w:noProof/>
          <w:lang w:val="en-CA"/>
        </w:rPr>
      </w:pPr>
      <w:ins w:id="142" w:author="Robert Skupin" w:date="2020-01-11T13:04:00Z">
        <w:r w:rsidRPr="00DB524D">
          <w:rPr>
            <w:szCs w:val="22"/>
            <w:highlight w:val="yellow"/>
            <w:lang w:val="en-CA"/>
          </w:rPr>
          <w:t xml:space="preserve">When the variable </w:t>
        </w:r>
        <w:proofErr w:type="spellStart"/>
        <w:r w:rsidRPr="00DB524D">
          <w:rPr>
            <w:szCs w:val="22"/>
            <w:highlight w:val="yellow"/>
            <w:lang w:val="en-CA"/>
          </w:rPr>
          <w:t>G</w:t>
        </w:r>
      </w:ins>
      <w:ins w:id="143" w:author="Yago Sanchez" w:date="2020-01-11T12:53:00Z">
        <w:del w:id="144" w:author="Robert Skupin" w:date="2020-01-11T13:04:00Z">
          <w:r w:rsidR="00810D12" w:rsidRPr="00DB524D" w:rsidDel="00DB524D">
            <w:rPr>
              <w:szCs w:val="22"/>
              <w:highlight w:val="yellow"/>
              <w:lang w:val="en-CA"/>
            </w:rPr>
            <w:delText>g</w:delText>
          </w:r>
        </w:del>
        <w:r w:rsidR="00810D12" w:rsidRPr="00DB524D">
          <w:rPr>
            <w:szCs w:val="22"/>
            <w:highlight w:val="yellow"/>
            <w:lang w:val="en-CA"/>
          </w:rPr>
          <w:t>lobalNonReferenceFlag</w:t>
        </w:r>
        <w:proofErr w:type="spellEnd"/>
        <w:r w:rsidR="00810D12" w:rsidRPr="00DB524D">
          <w:rPr>
            <w:noProof/>
            <w:highlight w:val="yellow"/>
            <w:lang w:val="en-CA"/>
          </w:rPr>
          <w:t xml:space="preserve"> </w:t>
        </w:r>
      </w:ins>
      <w:ins w:id="145" w:author="Robert Skupin" w:date="2020-01-11T13:04:00Z">
        <w:r w:rsidRPr="00DB524D">
          <w:rPr>
            <w:noProof/>
            <w:highlight w:val="yellow"/>
            <w:lang w:val="en-CA"/>
          </w:rPr>
          <w:t xml:space="preserve">is </w:t>
        </w:r>
      </w:ins>
      <w:ins w:id="146" w:author="Yago Sanchez" w:date="2020-01-11T12:53:00Z">
        <w:r w:rsidR="00810D12" w:rsidRPr="00DB524D">
          <w:rPr>
            <w:noProof/>
            <w:highlight w:val="yellow"/>
            <w:lang w:val="en-CA"/>
          </w:rPr>
          <w:t>equal to 1</w:t>
        </w:r>
      </w:ins>
      <w:ins w:id="147" w:author="Robert Skupin" w:date="2020-01-11T13:04:00Z">
        <w:r w:rsidRPr="00DB524D">
          <w:rPr>
            <w:noProof/>
            <w:highlight w:val="yellow"/>
            <w:lang w:val="en-CA"/>
          </w:rPr>
          <w:t xml:space="preserve">, </w:t>
        </w:r>
      </w:ins>
      <w:ins w:id="148" w:author="Yago Sanchez" w:date="2020-01-11T12:53:00Z">
        <w:del w:id="149" w:author="Robert Skupin" w:date="2020-01-11T13:04:00Z">
          <w:r w:rsidR="00810D12" w:rsidRPr="00DB524D" w:rsidDel="00DB524D">
            <w:rPr>
              <w:noProof/>
              <w:highlight w:val="yellow"/>
              <w:lang w:val="en-CA"/>
            </w:rPr>
            <w:delText xml:space="preserve"> specifies </w:delText>
          </w:r>
        </w:del>
        <w:r w:rsidR="00810D12" w:rsidRPr="00DB524D">
          <w:rPr>
            <w:noProof/>
            <w:highlight w:val="yellow"/>
            <w:lang w:val="en-CA"/>
          </w:rPr>
          <w:t xml:space="preserve">the picture associated with the PH is never used as a reference picture. </w:t>
        </w:r>
      </w:ins>
      <w:ins w:id="150" w:author="Robert Skupin" w:date="2020-01-11T13:05:00Z">
        <w:r>
          <w:rPr>
            <w:noProof/>
            <w:highlight w:val="yellow"/>
            <w:lang w:val="en-CA"/>
          </w:rPr>
          <w:t>Otherwise (</w:t>
        </w:r>
      </w:ins>
      <w:proofErr w:type="spellStart"/>
      <w:ins w:id="151" w:author="Yago Sanchez" w:date="2020-01-11T12:53:00Z">
        <w:r w:rsidR="00810D12" w:rsidRPr="00DB524D">
          <w:rPr>
            <w:szCs w:val="22"/>
            <w:highlight w:val="yellow"/>
            <w:lang w:val="en-CA"/>
          </w:rPr>
          <w:t>globalNonReferenceFlag</w:t>
        </w:r>
        <w:proofErr w:type="spellEnd"/>
        <w:r w:rsidR="00810D12" w:rsidRPr="00DB524D">
          <w:rPr>
            <w:noProof/>
            <w:highlight w:val="yellow"/>
            <w:lang w:val="en-CA"/>
          </w:rPr>
          <w:t xml:space="preserve"> equal to 0</w:t>
        </w:r>
      </w:ins>
      <w:ins w:id="152" w:author="Robert Skupin" w:date="2020-01-11T13:05:00Z">
        <w:r>
          <w:rPr>
            <w:noProof/>
            <w:highlight w:val="yellow"/>
            <w:lang w:val="en-CA"/>
          </w:rPr>
          <w:t xml:space="preserve">), </w:t>
        </w:r>
      </w:ins>
      <w:ins w:id="153" w:author="Yago Sanchez" w:date="2020-01-11T12:53:00Z">
        <w:del w:id="154" w:author="Robert Skupin" w:date="2020-01-11T13:05:00Z">
          <w:r w:rsidR="00810D12" w:rsidRPr="00DB524D" w:rsidDel="00DB524D">
            <w:rPr>
              <w:noProof/>
              <w:highlight w:val="yellow"/>
              <w:lang w:val="en-CA"/>
            </w:rPr>
            <w:delText xml:space="preserve"> specifies </w:delText>
          </w:r>
        </w:del>
        <w:r w:rsidR="00810D12" w:rsidRPr="00DB524D">
          <w:rPr>
            <w:noProof/>
            <w:highlight w:val="yellow"/>
            <w:lang w:val="en-CA"/>
          </w:rPr>
          <w:t>the picture associated with the PH may or may not be used as a reference picture</w:t>
        </w:r>
      </w:ins>
      <w:ins w:id="155" w:author="Robert Skupin" w:date="2020-01-11T13:05:00Z">
        <w:r>
          <w:rPr>
            <w:noProof/>
            <w:highlight w:val="yellow"/>
            <w:lang w:val="en-CA"/>
          </w:rPr>
          <w:t xml:space="preserve"> by other pictures in the CLVS</w:t>
        </w:r>
      </w:ins>
      <w:ins w:id="156" w:author="Yago Sanchez" w:date="2020-01-11T12:53:00Z">
        <w:r w:rsidR="00810D12" w:rsidRPr="00DB524D">
          <w:rPr>
            <w:noProof/>
            <w:highlight w:val="yellow"/>
            <w:lang w:val="en-CA"/>
          </w:rPr>
          <w:t>.</w:t>
        </w:r>
      </w:ins>
      <w:ins w:id="157" w:author="Robert Skupin" w:date="2020-01-11T13:04:00Z">
        <w:r w:rsidRPr="00DB524D">
          <w:rPr>
            <w:noProof/>
            <w:highlight w:val="yellow"/>
            <w:lang w:val="en-CA"/>
            <w:rPrChange w:id="158" w:author="Robert Skupin" w:date="2020-01-11T13:05:00Z">
              <w:rPr>
                <w:noProof/>
                <w:lang w:val="en-CA"/>
              </w:rPr>
            </w:rPrChange>
          </w:rPr>
          <w:t xml:space="preserve"> When </w:t>
        </w:r>
        <w:r w:rsidRPr="00DB524D">
          <w:rPr>
            <w:noProof/>
            <w:highlight w:val="yellow"/>
            <w:lang w:val="en-CA"/>
            <w:rPrChange w:id="159" w:author="Robert Skupin" w:date="2020-01-11T13:05:00Z">
              <w:rPr>
                <w:noProof/>
                <w:lang w:val="en-CA"/>
              </w:rPr>
            </w:rPrChange>
          </w:rPr>
          <w:t xml:space="preserve">global_non_reference_flag_present_flag </w:t>
        </w:r>
      </w:ins>
      <w:ins w:id="160" w:author="Robert Skupin" w:date="2020-01-11T13:13:00Z">
        <w:r w:rsidR="00122E27">
          <w:rPr>
            <w:noProof/>
            <w:highlight w:val="yellow"/>
            <w:lang w:val="en-CA"/>
          </w:rPr>
          <w:t>is equal to 0</w:t>
        </w:r>
      </w:ins>
      <w:ins w:id="161" w:author="Robert Skupin" w:date="2020-01-11T13:04:00Z">
        <w:r w:rsidRPr="00DB524D">
          <w:rPr>
            <w:noProof/>
            <w:highlight w:val="yellow"/>
            <w:lang w:val="en-CA"/>
            <w:rPrChange w:id="162" w:author="Robert Skupin" w:date="2020-01-11T13:05:00Z">
              <w:rPr>
                <w:noProof/>
                <w:lang w:val="en-CA"/>
              </w:rPr>
            </w:rPrChange>
          </w:rPr>
          <w:t xml:space="preserve">, the value of </w:t>
        </w:r>
        <w:proofErr w:type="spellStart"/>
        <w:r w:rsidRPr="00DB524D">
          <w:rPr>
            <w:szCs w:val="22"/>
            <w:highlight w:val="yellow"/>
            <w:lang w:val="en-CA"/>
          </w:rPr>
          <w:t>GlobalNonReferenceFlag</w:t>
        </w:r>
        <w:proofErr w:type="spellEnd"/>
        <w:r w:rsidRPr="00DB524D">
          <w:rPr>
            <w:noProof/>
            <w:highlight w:val="yellow"/>
            <w:lang w:val="en-CA"/>
          </w:rPr>
          <w:t xml:space="preserve"> </w:t>
        </w:r>
        <w:r w:rsidRPr="00DB524D">
          <w:rPr>
            <w:noProof/>
            <w:highlight w:val="yellow"/>
            <w:lang w:val="en-CA"/>
            <w:rPrChange w:id="163" w:author="Robert Skupin" w:date="2020-01-11T13:05:00Z">
              <w:rPr>
                <w:noProof/>
                <w:lang w:val="en-CA"/>
              </w:rPr>
            </w:rPrChange>
          </w:rPr>
          <w:t>is derived to be equal</w:t>
        </w:r>
      </w:ins>
      <w:ins w:id="164" w:author="Robert Skupin" w:date="2020-01-11T13:05:00Z">
        <w:r w:rsidRPr="00DB524D">
          <w:rPr>
            <w:noProof/>
            <w:highlight w:val="yellow"/>
            <w:lang w:val="en-CA"/>
            <w:rPrChange w:id="165" w:author="Robert Skupin" w:date="2020-01-11T13:05:00Z">
              <w:rPr>
                <w:noProof/>
                <w:lang w:val="en-CA"/>
              </w:rPr>
            </w:rPrChange>
          </w:rPr>
          <w:t xml:space="preserve"> to 0.</w:t>
        </w:r>
      </w:ins>
    </w:p>
    <w:p w14:paraId="1354139A" w14:textId="77777777" w:rsidR="00073F9C" w:rsidRDefault="00073F9C" w:rsidP="00992332">
      <w:pPr>
        <w:tabs>
          <w:tab w:val="left" w:pos="8505"/>
        </w:tabs>
        <w:ind w:left="426"/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73F9C" w:rsidRPr="00084198" w14:paraId="0A32877C" w14:textId="77777777" w:rsidTr="00A208D4">
        <w:trPr>
          <w:cantSplit/>
          <w:jc w:val="center"/>
          <w:ins w:id="166" w:author="Robert Skupin" w:date="2020-01-10T12:14:00Z"/>
        </w:trPr>
        <w:tc>
          <w:tcPr>
            <w:tcW w:w="7920" w:type="dxa"/>
          </w:tcPr>
          <w:p w14:paraId="12935BDC" w14:textId="77777777" w:rsidR="00073F9C" w:rsidRPr="00084198" w:rsidRDefault="00073F9C" w:rsidP="00A208D4">
            <w:pPr>
              <w:pStyle w:val="tablesyntax"/>
              <w:keepNext w:val="0"/>
              <w:keepLines w:val="0"/>
              <w:spacing w:before="20" w:after="40"/>
              <w:rPr>
                <w:ins w:id="167" w:author="Robert Skupin" w:date="2020-01-10T12:14:00Z"/>
                <w:noProof/>
                <w:lang w:val="en-CA"/>
              </w:rPr>
            </w:pPr>
            <w:ins w:id="168" w:author="Robert Skupin" w:date="2020-01-10T12:14:00Z">
              <w:r w:rsidRPr="00084198">
                <w:rPr>
                  <w:noProof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</w:tcPr>
          <w:p w14:paraId="3A37CFFA" w14:textId="77777777" w:rsidR="00073F9C" w:rsidRPr="00084198" w:rsidRDefault="00073F9C" w:rsidP="00A208D4">
            <w:pPr>
              <w:pStyle w:val="tableheading"/>
              <w:keepNext w:val="0"/>
              <w:keepLines w:val="0"/>
              <w:spacing w:before="20" w:after="40"/>
              <w:rPr>
                <w:ins w:id="169" w:author="Robert Skupin" w:date="2020-01-10T12:14:00Z"/>
                <w:noProof/>
                <w:lang w:val="en-CA"/>
              </w:rPr>
            </w:pPr>
            <w:ins w:id="170" w:author="Robert Skupin" w:date="2020-01-10T12:14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073F9C" w:rsidRPr="00084198" w14:paraId="1884D03F" w14:textId="77777777" w:rsidTr="00A208D4">
        <w:trPr>
          <w:cantSplit/>
          <w:jc w:val="center"/>
          <w:ins w:id="171" w:author="Robert Skupin" w:date="2020-01-10T12:14:00Z"/>
        </w:trPr>
        <w:tc>
          <w:tcPr>
            <w:tcW w:w="7920" w:type="dxa"/>
          </w:tcPr>
          <w:p w14:paraId="4F845578" w14:textId="77777777" w:rsidR="00073F9C" w:rsidRPr="00084198" w:rsidRDefault="00073F9C" w:rsidP="00A208D4">
            <w:pPr>
              <w:pStyle w:val="tablesyntax"/>
              <w:keepNext w:val="0"/>
              <w:keepLines w:val="0"/>
              <w:spacing w:before="20" w:after="40"/>
              <w:rPr>
                <w:ins w:id="172" w:author="Robert Skupin" w:date="2020-01-10T12:14:00Z"/>
                <w:noProof/>
                <w:lang w:val="en-CA"/>
              </w:rPr>
            </w:pPr>
            <w:ins w:id="173" w:author="Robert Skupin" w:date="2020-01-10T12:14:00Z">
              <w:r w:rsidRPr="00084198">
                <w:rPr>
                  <w:noProof/>
                  <w:lang w:val="en-CA"/>
                </w:rPr>
                <w:tab/>
              </w:r>
              <w:bookmarkStart w:id="174" w:name="_Hlk26275237"/>
              <w:r w:rsidRPr="00084198">
                <w:rPr>
                  <w:b/>
                  <w:bCs/>
                  <w:noProof/>
                  <w:lang w:val="en-CA"/>
                </w:rPr>
                <w:t>slice_pic_order_cnt_lsb</w:t>
              </w:r>
              <w:bookmarkEnd w:id="174"/>
            </w:ins>
          </w:p>
        </w:tc>
        <w:tc>
          <w:tcPr>
            <w:tcW w:w="1157" w:type="dxa"/>
          </w:tcPr>
          <w:p w14:paraId="22CFC9FE" w14:textId="77777777" w:rsidR="00073F9C" w:rsidRPr="00084198" w:rsidRDefault="00073F9C" w:rsidP="00A208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5" w:author="Robert Skupin" w:date="2020-01-10T12:14:00Z"/>
                <w:b w:val="0"/>
                <w:noProof/>
                <w:lang w:val="en-CA"/>
              </w:rPr>
            </w:pPr>
            <w:ins w:id="176" w:author="Robert Skupin" w:date="2020-01-10T12:14:00Z">
              <w:r w:rsidRPr="00084198">
                <w:rPr>
                  <w:b w:val="0"/>
                  <w:noProof/>
                  <w:lang w:val="en-CA"/>
                </w:rPr>
                <w:t>u(v)</w:t>
              </w:r>
            </w:ins>
          </w:p>
        </w:tc>
      </w:tr>
      <w:tr w:rsidR="00073F9C" w:rsidRPr="00084198" w14:paraId="4DAA7BA0" w14:textId="77777777" w:rsidTr="00A208D4">
        <w:trPr>
          <w:cantSplit/>
          <w:jc w:val="center"/>
          <w:ins w:id="177" w:author="Robert Skupin" w:date="2020-01-10T12:14:00Z"/>
        </w:trPr>
        <w:tc>
          <w:tcPr>
            <w:tcW w:w="7920" w:type="dxa"/>
          </w:tcPr>
          <w:p w14:paraId="3A35B27D" w14:textId="77777777" w:rsidR="00073F9C" w:rsidRPr="00084198" w:rsidRDefault="00073F9C" w:rsidP="00A208D4">
            <w:pPr>
              <w:pStyle w:val="tablesyntax"/>
              <w:keepNext w:val="0"/>
              <w:keepLines w:val="0"/>
              <w:spacing w:before="20" w:after="40"/>
              <w:rPr>
                <w:ins w:id="178" w:author="Robert Skupin" w:date="2020-01-10T12:14:00Z"/>
                <w:noProof/>
                <w:lang w:val="en-CA" w:eastAsia="ko-KR"/>
              </w:rPr>
            </w:pPr>
            <w:ins w:id="179" w:author="Robert Skupin" w:date="2020-01-10T12:14:00Z">
              <w:r>
                <w:rPr>
                  <w:noProof/>
                  <w:lang w:val="en-CA"/>
                </w:rPr>
                <w:tab/>
                <w:t>if( subpics_present_flag )</w:t>
              </w:r>
            </w:ins>
          </w:p>
        </w:tc>
        <w:tc>
          <w:tcPr>
            <w:tcW w:w="1157" w:type="dxa"/>
          </w:tcPr>
          <w:p w14:paraId="390D48B1" w14:textId="77777777" w:rsidR="00073F9C" w:rsidRPr="00084198" w:rsidRDefault="00073F9C" w:rsidP="00A208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0" w:author="Robert Skupin" w:date="2020-01-10T12:14:00Z"/>
                <w:noProof/>
                <w:lang w:val="en-CA"/>
              </w:rPr>
            </w:pPr>
          </w:p>
        </w:tc>
      </w:tr>
      <w:tr w:rsidR="00073F9C" w:rsidRPr="00084198" w14:paraId="53C1B271" w14:textId="77777777" w:rsidTr="00A208D4">
        <w:trPr>
          <w:cantSplit/>
          <w:jc w:val="center"/>
          <w:ins w:id="181" w:author="Robert Skupin" w:date="2020-01-10T12:14:00Z"/>
        </w:trPr>
        <w:tc>
          <w:tcPr>
            <w:tcW w:w="7920" w:type="dxa"/>
          </w:tcPr>
          <w:p w14:paraId="2055945A" w14:textId="77777777" w:rsidR="00073F9C" w:rsidRPr="00084198" w:rsidRDefault="00073F9C" w:rsidP="00A208D4">
            <w:pPr>
              <w:pStyle w:val="tablesyntax"/>
              <w:keepNext w:val="0"/>
              <w:keepLines w:val="0"/>
              <w:spacing w:before="20" w:after="40"/>
              <w:rPr>
                <w:ins w:id="182" w:author="Robert Skupin" w:date="2020-01-10T12:14:00Z"/>
                <w:noProof/>
                <w:lang w:val="en-CA" w:eastAsia="ko-KR"/>
              </w:rPr>
            </w:pPr>
            <w:ins w:id="183" w:author="Robert Skupin" w:date="2020-01-10T12:14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811DB4">
                <w:rPr>
                  <w:b/>
                  <w:noProof/>
                  <w:lang w:val="en-CA"/>
                </w:rPr>
                <w:t>slice_subpic_id</w:t>
              </w:r>
            </w:ins>
          </w:p>
        </w:tc>
        <w:tc>
          <w:tcPr>
            <w:tcW w:w="1157" w:type="dxa"/>
          </w:tcPr>
          <w:p w14:paraId="0E28F167" w14:textId="77777777" w:rsidR="00073F9C" w:rsidRPr="00084198" w:rsidRDefault="00073F9C" w:rsidP="00A208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4" w:author="Robert Skupin" w:date="2020-01-10T12:14:00Z"/>
                <w:noProof/>
                <w:lang w:val="en-CA"/>
              </w:rPr>
            </w:pPr>
            <w:ins w:id="185" w:author="Robert Skupin" w:date="2020-01-10T12:14:00Z">
              <w:r>
                <w:rPr>
                  <w:noProof/>
                  <w:lang w:val="en-CA"/>
                </w:rPr>
                <w:t>u(v)</w:t>
              </w:r>
            </w:ins>
          </w:p>
        </w:tc>
      </w:tr>
      <w:tr w:rsidR="00073F9C" w:rsidRPr="00084198" w14:paraId="704239F7" w14:textId="77777777" w:rsidTr="00A208D4">
        <w:trPr>
          <w:cantSplit/>
          <w:jc w:val="center"/>
          <w:ins w:id="186" w:author="Robert Skupin" w:date="2020-01-10T12:14:00Z"/>
        </w:trPr>
        <w:tc>
          <w:tcPr>
            <w:tcW w:w="7920" w:type="dxa"/>
          </w:tcPr>
          <w:p w14:paraId="48E77177" w14:textId="77777777" w:rsidR="00073F9C" w:rsidRPr="00084198" w:rsidRDefault="00073F9C" w:rsidP="00A208D4">
            <w:pPr>
              <w:pStyle w:val="tablesyntax"/>
              <w:keepNext w:val="0"/>
              <w:keepLines w:val="0"/>
              <w:spacing w:before="20" w:after="40"/>
              <w:rPr>
                <w:ins w:id="187" w:author="Robert Skupin" w:date="2020-01-10T12:14:00Z"/>
                <w:noProof/>
                <w:lang w:val="en-CA"/>
              </w:rPr>
            </w:pPr>
            <w:ins w:id="188" w:author="Robert Skupin" w:date="2020-01-10T12:14:00Z">
              <w:r w:rsidRPr="00084198">
                <w:rPr>
                  <w:noProof/>
                  <w:lang w:val="en-CA" w:eastAsia="ko-KR"/>
                </w:rPr>
                <w:tab/>
                <w:t>if( rect_slice_flag  | |  Num</w:t>
              </w:r>
              <w:r>
                <w:rPr>
                  <w:noProof/>
                  <w:lang w:val="en-CA" w:eastAsia="ko-KR"/>
                </w:rPr>
                <w:t>Tile</w:t>
              </w:r>
              <w:r w:rsidRPr="00084198">
                <w:rPr>
                  <w:noProof/>
                  <w:lang w:val="en-CA" w:eastAsia="ko-KR"/>
                </w:rPr>
                <w:t>sInPic &gt; 1 )</w:t>
              </w:r>
            </w:ins>
          </w:p>
        </w:tc>
        <w:tc>
          <w:tcPr>
            <w:tcW w:w="1157" w:type="dxa"/>
          </w:tcPr>
          <w:p w14:paraId="71F8C8F4" w14:textId="77777777" w:rsidR="00073F9C" w:rsidRPr="00084198" w:rsidRDefault="00073F9C" w:rsidP="00A208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9" w:author="Robert Skupin" w:date="2020-01-10T12:14:00Z"/>
                <w:noProof/>
                <w:lang w:val="en-CA"/>
              </w:rPr>
            </w:pPr>
          </w:p>
        </w:tc>
      </w:tr>
      <w:tr w:rsidR="00073F9C" w:rsidRPr="00084198" w14:paraId="4BF17E83" w14:textId="77777777" w:rsidTr="00A208D4">
        <w:trPr>
          <w:cantSplit/>
          <w:jc w:val="center"/>
          <w:ins w:id="190" w:author="Robert Skupin" w:date="2020-01-10T12:14:00Z"/>
        </w:trPr>
        <w:tc>
          <w:tcPr>
            <w:tcW w:w="7920" w:type="dxa"/>
          </w:tcPr>
          <w:p w14:paraId="37B6A65A" w14:textId="77777777" w:rsidR="00073F9C" w:rsidRPr="00084198" w:rsidRDefault="00073F9C" w:rsidP="00A208D4">
            <w:pPr>
              <w:pStyle w:val="tablesyntax"/>
              <w:keepNext w:val="0"/>
              <w:keepLines w:val="0"/>
              <w:spacing w:before="20" w:after="40"/>
              <w:rPr>
                <w:ins w:id="191" w:author="Robert Skupin" w:date="2020-01-10T12:14:00Z"/>
                <w:noProof/>
                <w:lang w:val="en-CA"/>
              </w:rPr>
            </w:pPr>
            <w:ins w:id="192" w:author="Robert Skupin" w:date="2020-01-10T12:1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b/>
                  <w:noProof/>
                  <w:lang w:val="en-CA" w:eastAsia="ko-KR"/>
                </w:rPr>
                <w:t>slice_address</w:t>
              </w:r>
            </w:ins>
          </w:p>
        </w:tc>
        <w:tc>
          <w:tcPr>
            <w:tcW w:w="1157" w:type="dxa"/>
          </w:tcPr>
          <w:p w14:paraId="75189AA4" w14:textId="77777777" w:rsidR="00073F9C" w:rsidRPr="00084198" w:rsidRDefault="00073F9C" w:rsidP="00A208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3" w:author="Robert Skupin" w:date="2020-01-10T12:14:00Z"/>
                <w:b w:val="0"/>
                <w:noProof/>
                <w:lang w:val="en-CA"/>
              </w:rPr>
            </w:pPr>
            <w:ins w:id="194" w:author="Robert Skupin" w:date="2020-01-10T12:14:00Z">
              <w:r w:rsidRPr="00084198">
                <w:rPr>
                  <w:b w:val="0"/>
                  <w:noProof/>
                  <w:lang w:val="en-CA" w:eastAsia="ko-KR"/>
                </w:rPr>
                <w:t>u(v)</w:t>
              </w:r>
            </w:ins>
          </w:p>
        </w:tc>
      </w:tr>
      <w:tr w:rsidR="00073F9C" w:rsidRPr="00084198" w14:paraId="42E3889F" w14:textId="77777777" w:rsidTr="00A208D4">
        <w:trPr>
          <w:cantSplit/>
          <w:jc w:val="center"/>
          <w:ins w:id="195" w:author="Robert Skupin" w:date="2020-01-10T12:14:00Z"/>
        </w:trPr>
        <w:tc>
          <w:tcPr>
            <w:tcW w:w="7920" w:type="dxa"/>
          </w:tcPr>
          <w:p w14:paraId="0A8F4807" w14:textId="05B6B4EF" w:rsidR="00073F9C" w:rsidRPr="00084198" w:rsidRDefault="00073F9C" w:rsidP="00073F9C">
            <w:pPr>
              <w:pStyle w:val="tablesyntax"/>
              <w:keepNext w:val="0"/>
              <w:keepLines w:val="0"/>
              <w:spacing w:before="20" w:after="40"/>
              <w:rPr>
                <w:ins w:id="196" w:author="Robert Skupin" w:date="2020-01-10T12:14:00Z"/>
                <w:noProof/>
                <w:lang w:val="en-CA" w:eastAsia="ko-KR"/>
              </w:rPr>
            </w:pPr>
            <w:ins w:id="197" w:author="Robert Skupin" w:date="2020-01-10T12:16:00Z">
              <w:r w:rsidRPr="00B44D0A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for</w:t>
              </w:r>
              <w:r w:rsidRPr="00B44D0A">
                <w:rPr>
                  <w:noProof/>
                  <w:highlight w:val="yellow"/>
                  <w:lang w:val="en-CA"/>
                </w:rPr>
                <w:t>(</w:t>
              </w:r>
              <w:r>
                <w:rPr>
                  <w:noProof/>
                  <w:highlight w:val="yellow"/>
                  <w:lang w:val="en-CA"/>
                </w:rPr>
                <w:t xml:space="preserve"> i = 0; i &lt;</w:t>
              </w:r>
              <w:r w:rsidRPr="00B44D0A">
                <w:rPr>
                  <w:noProof/>
                  <w:highlight w:val="yellow"/>
                  <w:lang w:val="en-CA"/>
                </w:rPr>
                <w:t xml:space="preserve"> </w:t>
              </w:r>
              <w:r>
                <w:rPr>
                  <w:noProof/>
                  <w:highlight w:val="yellow"/>
                  <w:lang w:val="en-CA"/>
                </w:rPr>
                <w:t>numE</w:t>
              </w:r>
              <w:r w:rsidRPr="00AF1A3E">
                <w:rPr>
                  <w:noProof/>
                  <w:highlight w:val="yellow"/>
                  <w:lang w:val="en-CA"/>
                </w:rPr>
                <w:t>xtra</w:t>
              </w:r>
              <w:r>
                <w:rPr>
                  <w:noProof/>
                  <w:highlight w:val="yellow"/>
                  <w:lang w:val="en-CA"/>
                </w:rPr>
                <w:t>SH</w:t>
              </w:r>
              <w:r w:rsidRPr="00AF1A3E">
                <w:rPr>
                  <w:noProof/>
                  <w:highlight w:val="yellow"/>
                  <w:lang w:val="en-CA"/>
                </w:rPr>
                <w:t>Bits</w:t>
              </w:r>
              <w:r>
                <w:rPr>
                  <w:noProof/>
                  <w:highlight w:val="yellow"/>
                  <w:lang w:val="en-CA"/>
                </w:rPr>
                <w:t xml:space="preserve">; </w:t>
              </w:r>
              <w:r w:rsidRPr="00AF1A3E">
                <w:rPr>
                  <w:noProof/>
                  <w:highlight w:val="yellow"/>
                  <w:lang w:val="en-CA"/>
                </w:rPr>
                <w:t>i</w:t>
              </w:r>
              <w:r>
                <w:rPr>
                  <w:noProof/>
                  <w:highlight w:val="yellow"/>
                  <w:lang w:val="en-CA"/>
                </w:rPr>
                <w:t>++</w:t>
              </w:r>
              <w:r w:rsidRPr="00B44D0A">
                <w:rPr>
                  <w:noProof/>
                  <w:highlight w:val="yellow"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35CADF41" w14:textId="77777777" w:rsidR="00073F9C" w:rsidRPr="00084198" w:rsidRDefault="00073F9C" w:rsidP="00073F9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8" w:author="Robert Skupin" w:date="2020-01-10T12:14:00Z"/>
                <w:b w:val="0"/>
                <w:noProof/>
                <w:lang w:val="en-CA" w:eastAsia="ko-KR"/>
              </w:rPr>
            </w:pPr>
          </w:p>
        </w:tc>
      </w:tr>
      <w:tr w:rsidR="00073F9C" w:rsidRPr="00084198" w14:paraId="21F34F9C" w14:textId="77777777" w:rsidTr="00A208D4">
        <w:trPr>
          <w:cantSplit/>
          <w:jc w:val="center"/>
          <w:ins w:id="199" w:author="Robert Skupin" w:date="2020-01-10T12:14:00Z"/>
        </w:trPr>
        <w:tc>
          <w:tcPr>
            <w:tcW w:w="7920" w:type="dxa"/>
          </w:tcPr>
          <w:p w14:paraId="2DFD0498" w14:textId="486D46CB" w:rsidR="00073F9C" w:rsidRPr="00084198" w:rsidRDefault="00073F9C" w:rsidP="00073F9C">
            <w:pPr>
              <w:pStyle w:val="tablesyntax"/>
              <w:keepNext w:val="0"/>
              <w:keepLines w:val="0"/>
              <w:spacing w:before="20" w:after="40"/>
              <w:rPr>
                <w:ins w:id="200" w:author="Robert Skupin" w:date="2020-01-10T12:14:00Z"/>
                <w:noProof/>
                <w:lang w:val="en-CA" w:eastAsia="ko-KR"/>
              </w:rPr>
            </w:pPr>
            <w:ins w:id="201" w:author="Robert Skupin" w:date="2020-01-10T12:16:00Z">
              <w:r w:rsidRPr="00B44D0A">
                <w:rPr>
                  <w:noProof/>
                  <w:highlight w:val="yellow"/>
                  <w:lang w:val="en-CA"/>
                </w:rPr>
                <w:tab/>
              </w:r>
              <w:r w:rsidRPr="00B44D0A">
                <w:rPr>
                  <w:noProof/>
                  <w:highlight w:val="yellow"/>
                  <w:lang w:val="en-CA"/>
                </w:rPr>
                <w:tab/>
              </w:r>
              <w:r w:rsidRPr="004822E2">
                <w:rPr>
                  <w:b/>
                  <w:bCs/>
                  <w:noProof/>
                  <w:highlight w:val="yellow"/>
                  <w:lang w:val="en-CA"/>
                </w:rPr>
                <w:t>sh_</w:t>
              </w:r>
              <w:r w:rsidRPr="00AF1A3E">
                <w:rPr>
                  <w:b/>
                  <w:noProof/>
                  <w:highlight w:val="yellow"/>
                  <w:lang w:val="en-CA"/>
                </w:rPr>
                <w:t>extra_bit</w:t>
              </w:r>
              <w:r w:rsidRPr="00AF1A3E">
                <w:rPr>
                  <w:noProof/>
                  <w:highlight w:val="yellow"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5EA603F9" w14:textId="1B205932" w:rsidR="00073F9C" w:rsidRPr="004822E2" w:rsidRDefault="00073F9C" w:rsidP="00073F9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2" w:author="Robert Skupin" w:date="2020-01-10T12:14:00Z"/>
                <w:b w:val="0"/>
                <w:bCs w:val="0"/>
                <w:noProof/>
                <w:lang w:val="en-CA" w:eastAsia="ko-KR"/>
              </w:rPr>
            </w:pPr>
            <w:ins w:id="203" w:author="Robert Skupin" w:date="2020-01-10T12:16:00Z">
              <w:r w:rsidRPr="004822E2">
                <w:rPr>
                  <w:b w:val="0"/>
                  <w:bCs w:val="0"/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073F9C" w:rsidRPr="00084198" w14:paraId="24EEC576" w14:textId="77777777" w:rsidTr="00A208D4">
        <w:trPr>
          <w:cantSplit/>
          <w:jc w:val="center"/>
          <w:ins w:id="204" w:author="Robert Skupin" w:date="2020-01-10T12:14:00Z"/>
        </w:trPr>
        <w:tc>
          <w:tcPr>
            <w:tcW w:w="7920" w:type="dxa"/>
          </w:tcPr>
          <w:p w14:paraId="06BD00F5" w14:textId="234C7D1E" w:rsidR="00073F9C" w:rsidRPr="00084198" w:rsidRDefault="00073F9C" w:rsidP="00073F9C">
            <w:pPr>
              <w:pStyle w:val="tablesyntax"/>
              <w:keepNext w:val="0"/>
              <w:keepLines w:val="0"/>
              <w:spacing w:before="20" w:after="40"/>
              <w:rPr>
                <w:ins w:id="205" w:author="Robert Skupin" w:date="2020-01-10T12:14:00Z"/>
                <w:noProof/>
                <w:lang w:val="en-CA"/>
              </w:rPr>
            </w:pPr>
            <w:ins w:id="206" w:author="Robert Skupin" w:date="2020-01-10T12:14:00Z">
              <w:r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1BDA68AF" w14:textId="77777777" w:rsidR="00073F9C" w:rsidRPr="00084198" w:rsidRDefault="00073F9C" w:rsidP="00073F9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7" w:author="Robert Skupin" w:date="2020-01-10T12:14:00Z"/>
                <w:b w:val="0"/>
                <w:noProof/>
                <w:lang w:val="en-CA"/>
              </w:rPr>
            </w:pPr>
          </w:p>
        </w:tc>
      </w:tr>
    </w:tbl>
    <w:p w14:paraId="37D99937" w14:textId="77777777" w:rsidR="002E4629" w:rsidRPr="005B217D" w:rsidRDefault="002E462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F2619" w14:textId="77777777" w:rsidR="00A21E58" w:rsidRDefault="00A21E58">
      <w:r>
        <w:separator/>
      </w:r>
    </w:p>
  </w:endnote>
  <w:endnote w:type="continuationSeparator" w:id="0">
    <w:p w14:paraId="6B36E568" w14:textId="77777777" w:rsidR="00A21E58" w:rsidRDefault="00A2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5355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8" w:author="Robert Skupin" w:date="2020-01-11T12:59:00Z">
      <w:r w:rsidR="00DB524D">
        <w:rPr>
          <w:rStyle w:val="PageNumber"/>
          <w:noProof/>
        </w:rPr>
        <w:t>2020-01-11</w:t>
      </w:r>
    </w:ins>
    <w:ins w:id="209" w:author="Yago Sanchez" w:date="2020-01-11T12:47:00Z">
      <w:del w:id="210" w:author="Robert Skupin" w:date="2020-01-11T12:59:00Z">
        <w:r w:rsidR="00810D12" w:rsidDel="00DB524D">
          <w:rPr>
            <w:rStyle w:val="PageNumber"/>
            <w:noProof/>
          </w:rPr>
          <w:delText>2020-01-11</w:delText>
        </w:r>
      </w:del>
    </w:ins>
    <w:ins w:id="211" w:author="Karsten Suehring" w:date="2020-01-11T12:33:00Z">
      <w:del w:id="212" w:author="Robert Skupin" w:date="2020-01-11T12:59:00Z">
        <w:r w:rsidR="00FB23EA" w:rsidDel="00DB524D">
          <w:rPr>
            <w:rStyle w:val="PageNumber"/>
            <w:noProof/>
          </w:rPr>
          <w:delText>2020-01-10</w:delText>
        </w:r>
      </w:del>
    </w:ins>
    <w:del w:id="213" w:author="Robert Skupin" w:date="2020-01-11T12:59:00Z">
      <w:r w:rsidR="00C3074C" w:rsidDel="00DB524D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8186" w14:textId="77777777" w:rsidR="00A21E58" w:rsidRDefault="00A21E58">
      <w:r>
        <w:separator/>
      </w:r>
    </w:p>
  </w:footnote>
  <w:footnote w:type="continuationSeparator" w:id="0">
    <w:p w14:paraId="6705E383" w14:textId="77777777" w:rsidR="00A21E58" w:rsidRDefault="00A21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6416E"/>
    <w:multiLevelType w:val="hybridMultilevel"/>
    <w:tmpl w:val="CA52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702624"/>
    <w:multiLevelType w:val="hybridMultilevel"/>
    <w:tmpl w:val="EF74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  <w15:person w15:author="Yago Sanchez">
    <w15:presenceInfo w15:providerId="None" w15:userId="Yago Sanch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5ED"/>
    <w:rsid w:val="000308A3"/>
    <w:rsid w:val="000458BC"/>
    <w:rsid w:val="00045C41"/>
    <w:rsid w:val="00046C03"/>
    <w:rsid w:val="00065039"/>
    <w:rsid w:val="00073F9C"/>
    <w:rsid w:val="000760F1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322D"/>
    <w:rsid w:val="00105C34"/>
    <w:rsid w:val="001219FE"/>
    <w:rsid w:val="00122E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B0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22C"/>
    <w:rsid w:val="002375C1"/>
    <w:rsid w:val="00246DF4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B4"/>
    <w:rsid w:val="002A54E0"/>
    <w:rsid w:val="002B1595"/>
    <w:rsid w:val="002B191D"/>
    <w:rsid w:val="002B2E83"/>
    <w:rsid w:val="002D0AF6"/>
    <w:rsid w:val="002E462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B54"/>
    <w:rsid w:val="003A0D10"/>
    <w:rsid w:val="003A2D8E"/>
    <w:rsid w:val="003A7CE6"/>
    <w:rsid w:val="003C20E4"/>
    <w:rsid w:val="003D6342"/>
    <w:rsid w:val="003E6F90"/>
    <w:rsid w:val="003E73ED"/>
    <w:rsid w:val="003F5A51"/>
    <w:rsid w:val="003F5CE3"/>
    <w:rsid w:val="003F5D0F"/>
    <w:rsid w:val="00414101"/>
    <w:rsid w:val="004219CF"/>
    <w:rsid w:val="004234F0"/>
    <w:rsid w:val="00424887"/>
    <w:rsid w:val="00433DDB"/>
    <w:rsid w:val="00435A29"/>
    <w:rsid w:val="00437619"/>
    <w:rsid w:val="00441CB1"/>
    <w:rsid w:val="00464AAF"/>
    <w:rsid w:val="00465A1E"/>
    <w:rsid w:val="00467971"/>
    <w:rsid w:val="004754E1"/>
    <w:rsid w:val="004822E2"/>
    <w:rsid w:val="0049445A"/>
    <w:rsid w:val="00495885"/>
    <w:rsid w:val="004A2A63"/>
    <w:rsid w:val="004A46CA"/>
    <w:rsid w:val="004A547B"/>
    <w:rsid w:val="004B210C"/>
    <w:rsid w:val="004B6170"/>
    <w:rsid w:val="004B7D69"/>
    <w:rsid w:val="004D3C66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42D4"/>
    <w:rsid w:val="005579A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3332"/>
    <w:rsid w:val="006A39D1"/>
    <w:rsid w:val="006C5D39"/>
    <w:rsid w:val="006D6D9B"/>
    <w:rsid w:val="006E2810"/>
    <w:rsid w:val="006E5417"/>
    <w:rsid w:val="006F0794"/>
    <w:rsid w:val="006F5779"/>
    <w:rsid w:val="006F7528"/>
    <w:rsid w:val="007023DE"/>
    <w:rsid w:val="00712F60"/>
    <w:rsid w:val="00720E3B"/>
    <w:rsid w:val="00742F08"/>
    <w:rsid w:val="0074393F"/>
    <w:rsid w:val="00745F6B"/>
    <w:rsid w:val="0075175B"/>
    <w:rsid w:val="0075585E"/>
    <w:rsid w:val="00770571"/>
    <w:rsid w:val="00772192"/>
    <w:rsid w:val="007768FF"/>
    <w:rsid w:val="007824D3"/>
    <w:rsid w:val="00790196"/>
    <w:rsid w:val="00796EE3"/>
    <w:rsid w:val="007A7D29"/>
    <w:rsid w:val="007B4AB8"/>
    <w:rsid w:val="007D1181"/>
    <w:rsid w:val="007E01A3"/>
    <w:rsid w:val="007F1F8B"/>
    <w:rsid w:val="007F6205"/>
    <w:rsid w:val="007F67A1"/>
    <w:rsid w:val="00810D12"/>
    <w:rsid w:val="00811C05"/>
    <w:rsid w:val="008206C8"/>
    <w:rsid w:val="00826F29"/>
    <w:rsid w:val="0086387C"/>
    <w:rsid w:val="00867815"/>
    <w:rsid w:val="00874A6C"/>
    <w:rsid w:val="00876C65"/>
    <w:rsid w:val="008817AB"/>
    <w:rsid w:val="00882F72"/>
    <w:rsid w:val="008930C5"/>
    <w:rsid w:val="008A4B4C"/>
    <w:rsid w:val="008C239F"/>
    <w:rsid w:val="008E480C"/>
    <w:rsid w:val="00907757"/>
    <w:rsid w:val="009212B0"/>
    <w:rsid w:val="00921FA1"/>
    <w:rsid w:val="009234A5"/>
    <w:rsid w:val="00924FC7"/>
    <w:rsid w:val="00933453"/>
    <w:rsid w:val="009336F7"/>
    <w:rsid w:val="0093636C"/>
    <w:rsid w:val="009374A7"/>
    <w:rsid w:val="00946A6D"/>
    <w:rsid w:val="00955F6D"/>
    <w:rsid w:val="00977C16"/>
    <w:rsid w:val="0098551D"/>
    <w:rsid w:val="00985DCB"/>
    <w:rsid w:val="00992332"/>
    <w:rsid w:val="0099518F"/>
    <w:rsid w:val="009A523D"/>
    <w:rsid w:val="009B02A1"/>
    <w:rsid w:val="009B09CB"/>
    <w:rsid w:val="009B3361"/>
    <w:rsid w:val="009B5C8F"/>
    <w:rsid w:val="009B7F3F"/>
    <w:rsid w:val="009C48EA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15DB7"/>
    <w:rsid w:val="00A21E58"/>
    <w:rsid w:val="00A46843"/>
    <w:rsid w:val="00A56B97"/>
    <w:rsid w:val="00A6093D"/>
    <w:rsid w:val="00A716A4"/>
    <w:rsid w:val="00A767DC"/>
    <w:rsid w:val="00A76A6D"/>
    <w:rsid w:val="00A83253"/>
    <w:rsid w:val="00A860F2"/>
    <w:rsid w:val="00A954BD"/>
    <w:rsid w:val="00AA6E84"/>
    <w:rsid w:val="00AB1A1C"/>
    <w:rsid w:val="00AC0143"/>
    <w:rsid w:val="00AD05A8"/>
    <w:rsid w:val="00AE341B"/>
    <w:rsid w:val="00AF1A3E"/>
    <w:rsid w:val="00B01905"/>
    <w:rsid w:val="00B07CA7"/>
    <w:rsid w:val="00B1279A"/>
    <w:rsid w:val="00B32667"/>
    <w:rsid w:val="00B3640F"/>
    <w:rsid w:val="00B4194A"/>
    <w:rsid w:val="00B437E8"/>
    <w:rsid w:val="00B44D0A"/>
    <w:rsid w:val="00B5222E"/>
    <w:rsid w:val="00B53179"/>
    <w:rsid w:val="00B57A23"/>
    <w:rsid w:val="00B600CD"/>
    <w:rsid w:val="00B60C46"/>
    <w:rsid w:val="00B61C96"/>
    <w:rsid w:val="00B73A2A"/>
    <w:rsid w:val="00B75A51"/>
    <w:rsid w:val="00B827C6"/>
    <w:rsid w:val="00B94B06"/>
    <w:rsid w:val="00B94C28"/>
    <w:rsid w:val="00BC10BA"/>
    <w:rsid w:val="00BC5AFD"/>
    <w:rsid w:val="00BE0334"/>
    <w:rsid w:val="00C00DDE"/>
    <w:rsid w:val="00C04F43"/>
    <w:rsid w:val="00C0609D"/>
    <w:rsid w:val="00C115AB"/>
    <w:rsid w:val="00C26CCB"/>
    <w:rsid w:val="00C30249"/>
    <w:rsid w:val="00C3074C"/>
    <w:rsid w:val="00C3723B"/>
    <w:rsid w:val="00C42466"/>
    <w:rsid w:val="00C606C9"/>
    <w:rsid w:val="00C80288"/>
    <w:rsid w:val="00C84003"/>
    <w:rsid w:val="00C90650"/>
    <w:rsid w:val="00C9771A"/>
    <w:rsid w:val="00C97D78"/>
    <w:rsid w:val="00CB48D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DFA"/>
    <w:rsid w:val="00D1555A"/>
    <w:rsid w:val="00D35A81"/>
    <w:rsid w:val="00D446EC"/>
    <w:rsid w:val="00D51BF0"/>
    <w:rsid w:val="00D531DB"/>
    <w:rsid w:val="00D55942"/>
    <w:rsid w:val="00D664EA"/>
    <w:rsid w:val="00D73B32"/>
    <w:rsid w:val="00D807BF"/>
    <w:rsid w:val="00D82FCC"/>
    <w:rsid w:val="00DA17FC"/>
    <w:rsid w:val="00DA2BFE"/>
    <w:rsid w:val="00DA7887"/>
    <w:rsid w:val="00DB1A9D"/>
    <w:rsid w:val="00DB2C26"/>
    <w:rsid w:val="00DB524D"/>
    <w:rsid w:val="00DB55BF"/>
    <w:rsid w:val="00DD02F4"/>
    <w:rsid w:val="00DD6622"/>
    <w:rsid w:val="00DE1C7C"/>
    <w:rsid w:val="00DE6B43"/>
    <w:rsid w:val="00E04A4D"/>
    <w:rsid w:val="00E11923"/>
    <w:rsid w:val="00E164E4"/>
    <w:rsid w:val="00E262D4"/>
    <w:rsid w:val="00E27DC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A60"/>
    <w:rsid w:val="00EA5AE0"/>
    <w:rsid w:val="00EB56E1"/>
    <w:rsid w:val="00EB7AB1"/>
    <w:rsid w:val="00EC32BD"/>
    <w:rsid w:val="00ED5BBE"/>
    <w:rsid w:val="00EE7CD8"/>
    <w:rsid w:val="00EF0905"/>
    <w:rsid w:val="00EF37F6"/>
    <w:rsid w:val="00EF48CC"/>
    <w:rsid w:val="00F00801"/>
    <w:rsid w:val="00F2488D"/>
    <w:rsid w:val="00F314F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3E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5C34"/>
    <w:pPr>
      <w:ind w:left="720"/>
      <w:contextualSpacing/>
    </w:pPr>
  </w:style>
  <w:style w:type="paragraph" w:customStyle="1" w:styleId="tableheading">
    <w:name w:val="table heading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F5A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F5A5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44D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4D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4D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4D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4D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980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1900-01-01T07:58:00Z</cp:lastPrinted>
  <dcterms:created xsi:type="dcterms:W3CDTF">2020-01-11T12:13:00Z</dcterms:created>
  <dcterms:modified xsi:type="dcterms:W3CDTF">2020-01-11T12:13:00Z</dcterms:modified>
</cp:coreProperties>
</file>