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23EAA52" w:rsidR="008A4B4C" w:rsidRPr="005B217D" w:rsidRDefault="00E61DAC" w:rsidP="002B79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796B">
              <w:rPr>
                <w:lang w:val="en-CA"/>
              </w:rPr>
              <w:t>Q</w:t>
            </w:r>
            <w:r w:rsidR="002B7926">
              <w:rPr>
                <w:lang w:val="en-CA"/>
              </w:rPr>
              <w:t>0370</w:t>
            </w:r>
            <w:r w:rsidR="00EE5A4B">
              <w:rPr>
                <w:lang w:val="en-CA"/>
              </w:rPr>
              <w:t>-v</w:t>
            </w:r>
            <w:ins w:id="0" w:author="chenhuanbang (A)" w:date="2020-01-07T20:37:00Z">
              <w:r w:rsidR="00643E64">
                <w:rPr>
                  <w:lang w:val="en-CA"/>
                </w:rPr>
                <w:t>2</w:t>
              </w:r>
            </w:ins>
            <w:del w:id="1" w:author="chenhuanbang (A)" w:date="2020-01-07T20:37:00Z">
              <w:r w:rsidR="009C15AB" w:rsidDel="00643E6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EB1AF1" w:rsidR="00E61DAC" w:rsidRPr="005B217D" w:rsidRDefault="00C47E5D" w:rsidP="00C47E5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On context model for merge indices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2C8D612" w:rsidR="00954C62" w:rsidRPr="007E7F8B" w:rsidRDefault="00BF3E3D" w:rsidP="00C47E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C47E5D">
              <w:rPr>
                <w:szCs w:val="22"/>
                <w:lang w:val="en-CA"/>
              </w:rPr>
              <w:t>uanbang Chen, Haitao Yang</w:t>
            </w:r>
          </w:p>
        </w:tc>
        <w:tc>
          <w:tcPr>
            <w:tcW w:w="900" w:type="dxa"/>
          </w:tcPr>
          <w:p w14:paraId="0140ECA2" w14:textId="783ACDF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55C2442" w:rsidR="00666AF4" w:rsidRPr="005B217D" w:rsidRDefault="00A92B81" w:rsidP="00E47B3D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E336F9" w:rsidRPr="00FA47C6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E336F9">
              <w:rPr>
                <w:szCs w:val="22"/>
                <w:lang w:val="en-CA"/>
              </w:rPr>
              <w:br/>
            </w:r>
            <w:hyperlink r:id="rId14" w:history="1">
              <w:r w:rsidR="00E47B3D" w:rsidRPr="00E16352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="00E47B3D" w:rsidRPr="00E16352">
                <w:rPr>
                  <w:rStyle w:val="a6"/>
                  <w:szCs w:val="22"/>
                  <w:lang w:val="en-CA" w:eastAsia="zh-CN"/>
                </w:rPr>
                <w:t>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117065" w:rsidR="00E61DAC" w:rsidRPr="005B217D" w:rsidRDefault="00B21DE7" w:rsidP="007E7F8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FB2978" w14:textId="4EED8DFF" w:rsidR="008948A6" w:rsidRDefault="00024EF5" w:rsidP="00353C96">
      <w:pPr>
        <w:spacing w:before="120"/>
        <w:rPr>
          <w:lang w:val="en-CA" w:eastAsia="zh-CN"/>
        </w:rPr>
      </w:pPr>
      <w:r>
        <w:rPr>
          <w:lang w:val="en-CA" w:eastAsia="zh-CN"/>
        </w:rPr>
        <w:t>This contribution reports a mismatch between VTM</w:t>
      </w:r>
      <w:r w:rsidR="008948A6">
        <w:rPr>
          <w:lang w:val="en-CA" w:eastAsia="zh-CN"/>
        </w:rPr>
        <w:t>-</w:t>
      </w:r>
      <w:r>
        <w:rPr>
          <w:lang w:val="en-CA" w:eastAsia="zh-CN"/>
        </w:rPr>
        <w:t>7.0 and</w:t>
      </w:r>
      <w:r w:rsidR="00932099">
        <w:rPr>
          <w:lang w:val="en-CA" w:eastAsia="zh-CN"/>
        </w:rPr>
        <w:t xml:space="preserve"> </w:t>
      </w:r>
      <w:r w:rsidR="00DF69F6">
        <w:rPr>
          <w:lang w:val="en-CA" w:eastAsia="zh-CN"/>
        </w:rPr>
        <w:t>VVC</w:t>
      </w:r>
      <w:r>
        <w:rPr>
          <w:lang w:val="en-CA" w:eastAsia="zh-CN"/>
        </w:rPr>
        <w:t xml:space="preserve"> working draft 7 related to the coding of merge indices for regular merge mode and triangle merge mode. In the VTM</w:t>
      </w:r>
      <w:r w:rsidR="00B70F5E">
        <w:rPr>
          <w:lang w:val="en-CA" w:eastAsia="zh-CN"/>
        </w:rPr>
        <w:t>-</w:t>
      </w:r>
      <w:r>
        <w:rPr>
          <w:lang w:val="en-CA" w:eastAsia="zh-CN"/>
        </w:rPr>
        <w:t xml:space="preserve">7.0, the first bin of merge_idx, the first bin of </w:t>
      </w:r>
      <w:r w:rsidR="00457D7F">
        <w:rPr>
          <w:lang w:val="en-CA" w:eastAsia="zh-CN"/>
        </w:rPr>
        <w:t>merge_triangle_idx0</w:t>
      </w:r>
      <w:r w:rsidR="00512432">
        <w:rPr>
          <w:lang w:val="en-CA" w:eastAsia="zh-CN"/>
        </w:rPr>
        <w:t>,</w:t>
      </w:r>
      <w:r w:rsidR="00457D7F">
        <w:rPr>
          <w:lang w:val="en-CA" w:eastAsia="zh-CN"/>
        </w:rPr>
        <w:t xml:space="preserve"> and the first bin of merge_triangle_idx1 are coded with a </w:t>
      </w:r>
      <w:r w:rsidR="00512432">
        <w:rPr>
          <w:lang w:val="en-CA" w:eastAsia="zh-CN"/>
        </w:rPr>
        <w:t>single</w:t>
      </w:r>
      <w:r w:rsidR="00457D7F">
        <w:rPr>
          <w:lang w:val="en-CA" w:eastAsia="zh-CN"/>
        </w:rPr>
        <w:t xml:space="preserve"> context</w:t>
      </w:r>
      <w:r w:rsidR="00200697">
        <w:rPr>
          <w:lang w:val="en-CA" w:eastAsia="zh-CN"/>
        </w:rPr>
        <w:t xml:space="preserve"> model</w:t>
      </w:r>
      <w:r w:rsidR="00457D7F">
        <w:rPr>
          <w:lang w:val="en-CA" w:eastAsia="zh-CN"/>
        </w:rPr>
        <w:t>. While in WD7, these bins are coded with separate</w:t>
      </w:r>
      <w:r w:rsidR="00200697">
        <w:rPr>
          <w:lang w:val="en-CA" w:eastAsia="zh-CN"/>
        </w:rPr>
        <w:t xml:space="preserve"> context models</w:t>
      </w:r>
      <w:r w:rsidR="00457D7F">
        <w:rPr>
          <w:lang w:val="en-CA" w:eastAsia="zh-CN"/>
        </w:rPr>
        <w:t>.</w:t>
      </w:r>
    </w:p>
    <w:p w14:paraId="138536A9" w14:textId="15C633DA" w:rsidR="00603751" w:rsidRPr="008948A6" w:rsidRDefault="00AC369F" w:rsidP="00603751">
      <w:pPr>
        <w:rPr>
          <w:lang w:val="en-CA" w:eastAsia="zh-CN"/>
        </w:rPr>
      </w:pPr>
      <w:r>
        <w:rPr>
          <w:lang w:val="en-CA" w:eastAsia="zh-CN"/>
        </w:rPr>
        <w:t>Firstly, t</w:t>
      </w:r>
      <w:r w:rsidR="001850CF">
        <w:rPr>
          <w:lang w:val="en-CA" w:eastAsia="zh-CN"/>
        </w:rPr>
        <w:t xml:space="preserve">he specification </w:t>
      </w:r>
      <w:r>
        <w:rPr>
          <w:lang w:val="en-CA" w:eastAsia="zh-CN"/>
        </w:rPr>
        <w:t>aligned</w:t>
      </w:r>
      <w:r w:rsidR="001850CF">
        <w:rPr>
          <w:lang w:val="en-CA" w:eastAsia="zh-CN"/>
        </w:rPr>
        <w:t xml:space="preserve"> with software is provided in this proposal. </w:t>
      </w:r>
      <w:r w:rsidR="00603751">
        <w:rPr>
          <w:lang w:val="en-CA" w:eastAsia="zh-CN"/>
        </w:rPr>
        <w:t>F</w:t>
      </w:r>
      <w:r w:rsidR="001850CF">
        <w:rPr>
          <w:lang w:val="en-CA" w:eastAsia="zh-CN"/>
        </w:rPr>
        <w:t xml:space="preserve">ollowing the </w:t>
      </w:r>
      <w:r w:rsidR="00603751">
        <w:rPr>
          <w:lang w:val="en-CA" w:eastAsia="zh-CN"/>
        </w:rPr>
        <w:t xml:space="preserve">spirt of sharing context for the merge indices of different merge modes using the </w:t>
      </w:r>
      <w:r w:rsidR="00397BA6">
        <w:rPr>
          <w:lang w:val="en-CA" w:eastAsia="zh-CN"/>
        </w:rPr>
        <w:t>regular</w:t>
      </w:r>
      <w:r w:rsidR="00603751">
        <w:rPr>
          <w:lang w:val="en-CA" w:eastAsia="zh-CN"/>
        </w:rPr>
        <w:t xml:space="preserve"> me</w:t>
      </w:r>
      <w:r w:rsidR="00B70F5E">
        <w:rPr>
          <w:lang w:val="en-CA" w:eastAsia="zh-CN"/>
        </w:rPr>
        <w:t>rge candidate list</w:t>
      </w:r>
      <w:r w:rsidR="00603751">
        <w:rPr>
          <w:lang w:val="en-CA" w:eastAsia="zh-CN"/>
        </w:rPr>
        <w:t>, it is proposed to use the same context for the coding</w:t>
      </w:r>
      <w:r w:rsidR="004B3CE0">
        <w:rPr>
          <w:lang w:val="en-CA" w:eastAsia="zh-CN"/>
        </w:rPr>
        <w:t xml:space="preserve"> </w:t>
      </w:r>
      <w:proofErr w:type="spellStart"/>
      <w:r w:rsidR="004B3CE0">
        <w:rPr>
          <w:lang w:val="en-CA" w:eastAsia="zh-CN"/>
        </w:rPr>
        <w:t>mmvd_cand_flag</w:t>
      </w:r>
      <w:proofErr w:type="spellEnd"/>
      <w:r w:rsidR="004B3CE0">
        <w:rPr>
          <w:lang w:val="en-CA" w:eastAsia="zh-CN"/>
        </w:rPr>
        <w:t xml:space="preserve">, </w:t>
      </w:r>
      <w:r w:rsidR="00603751">
        <w:rPr>
          <w:lang w:val="en-CA" w:eastAsia="zh-CN"/>
        </w:rPr>
        <w:t>the first bin of merge_idx, the first bin of merge_triangle_idx0,</w:t>
      </w:r>
      <w:r w:rsidR="009C189B">
        <w:rPr>
          <w:lang w:val="en-CA" w:eastAsia="zh-CN"/>
        </w:rPr>
        <w:t xml:space="preserve"> and</w:t>
      </w:r>
      <w:r w:rsidR="00603751">
        <w:rPr>
          <w:lang w:val="en-CA" w:eastAsia="zh-CN"/>
        </w:rPr>
        <w:t xml:space="preserve"> the first bin of merge_triangle_idx1.</w:t>
      </w:r>
      <w:r w:rsidR="001850CF">
        <w:rPr>
          <w:lang w:val="en-CA" w:eastAsia="zh-CN"/>
        </w:rPr>
        <w:t xml:space="preserve"> </w:t>
      </w:r>
      <w:r w:rsidR="00603751">
        <w:rPr>
          <w:szCs w:val="22"/>
          <w:lang w:val="en-CA" w:eastAsia="zh-CN"/>
        </w:rPr>
        <w:t xml:space="preserve">Simulation results for this method reportedly show that the </w:t>
      </w:r>
      <w:proofErr w:type="spellStart"/>
      <w:r w:rsidR="00603751">
        <w:rPr>
          <w:szCs w:val="22"/>
          <w:lang w:val="en-CA" w:eastAsia="zh-CN"/>
        </w:rPr>
        <w:t>luma</w:t>
      </w:r>
      <w:proofErr w:type="spellEnd"/>
      <w:r w:rsidR="00603751">
        <w:rPr>
          <w:szCs w:val="22"/>
          <w:lang w:val="en-CA" w:eastAsia="zh-CN"/>
        </w:rPr>
        <w:t xml:space="preserve"> BD-rate 0.00 % and -0.01% in RA and LB cases, respectively, when compared to VTM-7.0.</w:t>
      </w:r>
    </w:p>
    <w:p w14:paraId="7C7B1E56" w14:textId="5B2263AD" w:rsidR="008948A6" w:rsidRPr="00603751" w:rsidRDefault="00603751" w:rsidP="00603751">
      <w:pPr>
        <w:spacing w:before="120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addition, the method for aligning the software to spec is tested. </w:t>
      </w:r>
      <w:r w:rsidR="008948A6">
        <w:rPr>
          <w:szCs w:val="22"/>
          <w:lang w:val="en-CA" w:eastAsia="zh-CN"/>
        </w:rPr>
        <w:t xml:space="preserve">Simulation results for </w:t>
      </w:r>
      <w:r>
        <w:rPr>
          <w:szCs w:val="22"/>
          <w:lang w:val="en-CA" w:eastAsia="zh-CN"/>
        </w:rPr>
        <w:t>this method</w:t>
      </w:r>
      <w:r w:rsidR="008948A6">
        <w:rPr>
          <w:szCs w:val="22"/>
          <w:lang w:val="en-CA" w:eastAsia="zh-CN"/>
        </w:rPr>
        <w:t xml:space="preserve"> reportedly show that the </w:t>
      </w:r>
      <w:proofErr w:type="spellStart"/>
      <w:r w:rsidR="008948A6">
        <w:rPr>
          <w:szCs w:val="22"/>
          <w:lang w:val="en-CA" w:eastAsia="zh-CN"/>
        </w:rPr>
        <w:t>luma</w:t>
      </w:r>
      <w:proofErr w:type="spellEnd"/>
      <w:r w:rsidR="008948A6">
        <w:rPr>
          <w:szCs w:val="22"/>
          <w:lang w:val="en-CA" w:eastAsia="zh-CN"/>
        </w:rPr>
        <w:t xml:space="preserve"> BD-rate 0.</w:t>
      </w:r>
      <w:r w:rsidR="00383B79">
        <w:rPr>
          <w:szCs w:val="22"/>
          <w:lang w:val="en-CA" w:eastAsia="zh-CN"/>
        </w:rPr>
        <w:t>00</w:t>
      </w:r>
      <w:r w:rsidR="008948A6">
        <w:rPr>
          <w:szCs w:val="22"/>
          <w:lang w:val="en-CA" w:eastAsia="zh-CN"/>
        </w:rPr>
        <w:t>% and 0.</w:t>
      </w:r>
      <w:del w:id="2" w:author="chenhuanbang (A)" w:date="2020-01-07T20:39:00Z">
        <w:r w:rsidR="008948A6" w:rsidRPr="00913BE9" w:rsidDel="00116FA6">
          <w:rPr>
            <w:szCs w:val="22"/>
            <w:highlight w:val="yellow"/>
            <w:lang w:val="en-CA" w:eastAsia="zh-CN"/>
          </w:rPr>
          <w:delText>XX</w:delText>
        </w:r>
      </w:del>
      <w:ins w:id="3" w:author="chenhuanbang (A)" w:date="2020-01-07T20:39:00Z">
        <w:r w:rsidR="00116FA6">
          <w:rPr>
            <w:szCs w:val="22"/>
            <w:lang w:val="en-CA" w:eastAsia="zh-CN"/>
          </w:rPr>
          <w:t>01</w:t>
        </w:r>
      </w:ins>
      <w:r w:rsidR="008948A6">
        <w:rPr>
          <w:szCs w:val="22"/>
          <w:lang w:val="en-CA" w:eastAsia="zh-CN"/>
        </w:rPr>
        <w:t>% in RA and LB cases, respectively, when compared to VTM-7.0.</w:t>
      </w:r>
    </w:p>
    <w:p w14:paraId="32032913" w14:textId="388552A5" w:rsidR="00EE7901" w:rsidRPr="006B7FBB" w:rsidRDefault="00E1129D" w:rsidP="008948A6">
      <w:pPr>
        <w:pStyle w:val="1"/>
        <w:spacing w:before="120"/>
        <w:rPr>
          <w:lang w:val="en-CA"/>
        </w:rPr>
      </w:pPr>
      <w:r w:rsidRPr="006B7FBB">
        <w:rPr>
          <w:szCs w:val="22"/>
          <w:lang w:val="en-CA"/>
        </w:rPr>
        <w:t>Introduction</w:t>
      </w:r>
    </w:p>
    <w:p w14:paraId="6A6CB6CE" w14:textId="2AA1E08C" w:rsidR="006B7FBB" w:rsidRDefault="00EE7901" w:rsidP="00731FCF">
      <w:pPr>
        <w:spacing w:before="120"/>
        <w:rPr>
          <w:szCs w:val="22"/>
          <w:lang w:val="en-CA"/>
        </w:rPr>
      </w:pPr>
      <w:r>
        <w:rPr>
          <w:szCs w:val="22"/>
          <w:lang w:val="en-CA" w:eastAsia="ko-KR"/>
        </w:rPr>
        <w:t xml:space="preserve">A mismatch between </w:t>
      </w:r>
      <w:r w:rsidR="006B7FBB">
        <w:rPr>
          <w:szCs w:val="22"/>
          <w:lang w:val="en-CA" w:eastAsia="ko-KR"/>
        </w:rPr>
        <w:t>VTM</w:t>
      </w:r>
      <w:r w:rsidR="00397BA6">
        <w:rPr>
          <w:szCs w:val="22"/>
          <w:lang w:val="en-CA" w:eastAsia="ko-KR"/>
        </w:rPr>
        <w:t>-</w:t>
      </w:r>
      <w:r w:rsidR="006B7FB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>.0</w:t>
      </w:r>
      <w:r w:rsidR="006B7FBB">
        <w:rPr>
          <w:szCs w:val="22"/>
          <w:lang w:val="en-CA" w:eastAsia="ko-KR"/>
        </w:rPr>
        <w:t xml:space="preserve"> and VVC WD 7 and</w:t>
      </w:r>
      <w:r>
        <w:rPr>
          <w:szCs w:val="22"/>
          <w:lang w:val="en-CA" w:eastAsia="ko-KR"/>
        </w:rPr>
        <w:t xml:space="preserve"> is founded.</w:t>
      </w:r>
      <w:r w:rsidR="006B7FBB">
        <w:rPr>
          <w:szCs w:val="22"/>
          <w:lang w:val="en-CA" w:eastAsia="ko-KR"/>
        </w:rPr>
        <w:t xml:space="preserve"> </w:t>
      </w:r>
      <w:r w:rsidR="006B7FBB">
        <w:rPr>
          <w:lang w:val="en-CA" w:eastAsia="zh-CN"/>
        </w:rPr>
        <w:t>The first bin of merge_idx, the first bin of merge_triangle_idx0</w:t>
      </w:r>
      <w:r w:rsidR="00397BA6">
        <w:rPr>
          <w:lang w:val="en-CA" w:eastAsia="zh-CN"/>
        </w:rPr>
        <w:t>,</w:t>
      </w:r>
      <w:r w:rsidR="006B7FBB">
        <w:rPr>
          <w:lang w:val="en-CA" w:eastAsia="zh-CN"/>
        </w:rPr>
        <w:t xml:space="preserve"> and the first bin of merge_triangle_idx1 are coded with a joint context model in the software. But in WD7, separate context models are used. </w:t>
      </w:r>
      <w:r w:rsidR="006B7FBB">
        <w:rPr>
          <w:szCs w:val="22"/>
          <w:lang w:val="en-CA" w:eastAsia="ko-KR"/>
        </w:rPr>
        <w:t>The current text shows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1506AC" w:rsidRPr="00084198" w14:paraId="77B1361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72FD3A44" w14:textId="7D37B59D" w:rsidR="001506AC" w:rsidRPr="006B7FBB" w:rsidRDefault="001506AC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</w:t>
            </w:r>
            <w:ins w:id="4" w:author="chenhuanbang (A)" w:date="2020-01-09T12:19:00Z">
              <w:r w:rsidR="00A92B81">
                <w:rPr>
                  <w:b/>
                  <w:noProof/>
                  <w:lang w:val="en-CA"/>
                </w:rPr>
                <w:t xml:space="preserve"> </w:t>
              </w:r>
            </w:ins>
            <w:r w:rsidRPr="006B7FBB">
              <w:rPr>
                <w:b/>
                <w:noProof/>
                <w:lang w:val="en-CA"/>
              </w:rPr>
              <w:t>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624CA4CD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6475061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7876A1C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7A2A175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3BCDD40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3AD73E34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315B4183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14ED0DC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6536D7F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040934C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03A28F4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2420C1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437D564D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E7A14ED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81B63E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73942F5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ACABA6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7E5EA02A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0F3370D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2B433801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64B28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44217D65" w14:textId="1A02904A" w:rsidR="001506AC" w:rsidRPr="001506AC" w:rsidRDefault="001506AC" w:rsidP="001506AC">
            <w:pPr>
              <w:pStyle w:val="TableText"/>
              <w:keepNext/>
              <w:jc w:val="left"/>
              <w:rPr>
                <w:b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53D466CE" w14:textId="2EE94F23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678C1E2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1B2B4CC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2FCECAB4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DA4BE67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C84552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A183527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DBBF54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EBCA185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58D3C2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649F0B8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1506AC" w:rsidRPr="00084198" w14:paraId="0FF0A030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293D21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D1AC7F2" w14:textId="77777777" w:rsidR="001506AC" w:rsidRPr="001506AC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506AC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47756827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1506AC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1506AC">
              <w:rPr>
                <w:noProof/>
                <w:sz w:val="16"/>
                <w:szCs w:val="16"/>
                <w:lang w:val="en-CA"/>
              </w:rPr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1506AC">
              <w:rPr>
                <w:noProof/>
                <w:lang w:val="en-CA"/>
              </w:rPr>
              <w:t>Table 105</w:t>
            </w:r>
            <w:r w:rsidRPr="001506AC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E2986D1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1A25FA49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3DFF8DD3" w14:textId="77777777" w:rsidR="001506AC" w:rsidRPr="001506AC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1506AC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67ADFF5C" w14:textId="77777777" w:rsidR="006B7FBB" w:rsidRDefault="006B7FBB" w:rsidP="00731FCF">
      <w:pPr>
        <w:spacing w:before="120"/>
        <w:rPr>
          <w:szCs w:val="22"/>
          <w:lang w:val="en-CA"/>
        </w:rPr>
      </w:pPr>
    </w:p>
    <w:p w14:paraId="291F4EE8" w14:textId="102FE454" w:rsidR="008E5EB3" w:rsidRPr="00B65B5C" w:rsidRDefault="008E5EB3" w:rsidP="008E5EB3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>merge_idx, merge_triangle_id</w:t>
      </w:r>
      <w:r w:rsidRPr="008E5EB3">
        <w:rPr>
          <w:b/>
          <w:noProof/>
          <w:lang w:val="en-CA"/>
        </w:rPr>
        <w:t>x0, 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8E5EB3" w:rsidRPr="003F3F11" w14:paraId="16286333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3122F372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lastRenderedPageBreak/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24E23C19" w14:textId="18572842" w:rsidR="008E5EB3" w:rsidRPr="00B65B5C" w:rsidRDefault="008E5EB3" w:rsidP="008E5EB3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</w:p>
        </w:tc>
      </w:tr>
      <w:tr w:rsidR="008E5EB3" w:rsidRPr="003F3F11" w14:paraId="0E16B0A5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6726662" w14:textId="77777777" w:rsidR="008E5EB3" w:rsidRPr="003F3F11" w:rsidRDefault="008E5EB3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0DCE82B0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46785F8C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12F64DE3" w14:textId="77777777" w:rsidR="008E5EB3" w:rsidRPr="003F3F11" w:rsidRDefault="008E5EB3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8E5EB3" w:rsidRPr="003F3F11" w14:paraId="6583B491" w14:textId="77777777" w:rsidTr="00512432">
        <w:trPr>
          <w:cantSplit/>
          <w:jc w:val="center"/>
        </w:trPr>
        <w:tc>
          <w:tcPr>
            <w:tcW w:w="1097" w:type="dxa"/>
          </w:tcPr>
          <w:p w14:paraId="17835FBE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25FCBF89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C4CB77E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56285CFA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8E5EB3" w:rsidRPr="003F3F11" w14:paraId="2F977F91" w14:textId="77777777" w:rsidTr="00512432">
        <w:trPr>
          <w:cantSplit/>
          <w:jc w:val="center"/>
        </w:trPr>
        <w:tc>
          <w:tcPr>
            <w:tcW w:w="1097" w:type="dxa"/>
          </w:tcPr>
          <w:p w14:paraId="08B2FF0A" w14:textId="77777777" w:rsidR="008E5EB3" w:rsidRPr="003F3F11" w:rsidRDefault="008E5EB3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55EEC65F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443D1D0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778E77D1" w14:textId="77777777" w:rsidR="008E5EB3" w:rsidRPr="003F3F11" w:rsidRDefault="008E5EB3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0A0CD3A0" w14:textId="77777777" w:rsidR="008E5EB3" w:rsidRDefault="008E5EB3" w:rsidP="00731FCF">
      <w:pPr>
        <w:spacing w:before="120"/>
        <w:rPr>
          <w:szCs w:val="22"/>
          <w:lang w:val="en-CA"/>
        </w:rPr>
      </w:pPr>
    </w:p>
    <w:p w14:paraId="60C87373" w14:textId="2B481FCA" w:rsidR="00EE7901" w:rsidRDefault="00EE7901" w:rsidP="00EE7901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  <w:r w:rsidR="008A3AFB">
        <w:rPr>
          <w:lang w:val="en-CA"/>
        </w:rPr>
        <w:t>s</w:t>
      </w:r>
    </w:p>
    <w:p w14:paraId="21CBFAB0" w14:textId="77777777" w:rsidR="00EE7901" w:rsidRPr="00107120" w:rsidRDefault="00EE7901" w:rsidP="00EE7901">
      <w:pPr>
        <w:pStyle w:val="2"/>
        <w:ind w:left="720" w:hanging="720"/>
        <w:rPr>
          <w:lang w:eastAsia="ko-KR"/>
        </w:rPr>
      </w:pPr>
      <w:r>
        <w:rPr>
          <w:lang w:eastAsia="ko-KR"/>
        </w:rPr>
        <w:t>Text is aligned to SW</w:t>
      </w:r>
    </w:p>
    <w:p w14:paraId="48647178" w14:textId="6370D4F5" w:rsidR="006B7FBB" w:rsidRPr="006B7FBB" w:rsidRDefault="00EE7901" w:rsidP="00EE790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case, there is no</w:t>
      </w:r>
      <w:r w:rsidRPr="00D32C4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change of the coding performance. The propos</w:t>
      </w:r>
      <w:r w:rsidR="006B7FBB">
        <w:rPr>
          <w:szCs w:val="22"/>
          <w:lang w:val="en-CA" w:eastAsia="ko-KR"/>
        </w:rPr>
        <w:t>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6B7FBB" w:rsidRPr="00084198" w14:paraId="1CFD8307" w14:textId="77777777" w:rsidTr="008948A6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53FFF241" w14:textId="4AFF9E26" w:rsidR="006B7FBB" w:rsidRPr="006B7FBB" w:rsidRDefault="006B7FBB" w:rsidP="008948A6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</w:t>
            </w:r>
            <w:ins w:id="5" w:author="chenhuanbang (A)" w:date="2020-01-09T15:38:00Z">
              <w:r w:rsidR="004F726C">
                <w:rPr>
                  <w:b/>
                  <w:noProof/>
                  <w:lang w:val="en-CA"/>
                </w:rPr>
                <w:t xml:space="preserve"> </w:t>
              </w:r>
            </w:ins>
            <w:r w:rsidRPr="006B7FBB">
              <w:rPr>
                <w:b/>
                <w:noProof/>
                <w:lang w:val="en-CA"/>
              </w:rPr>
              <w:t>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1506AC" w:rsidRPr="00084198" w14:paraId="40597A6E" w14:textId="77777777" w:rsidTr="008948A6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4986E1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26C484A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5C21F71F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1E125527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1506AC" w:rsidRPr="00084198" w14:paraId="6C914BCA" w14:textId="77777777" w:rsidTr="008948A6">
        <w:trPr>
          <w:cantSplit/>
          <w:tblHeader/>
          <w:jc w:val="center"/>
        </w:trPr>
        <w:tc>
          <w:tcPr>
            <w:tcW w:w="1635" w:type="dxa"/>
            <w:vMerge/>
          </w:tcPr>
          <w:p w14:paraId="43BAAFD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6BF7C74E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1BA5E822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46C7304D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6294CC8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0177D0C8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1506AC" w:rsidRPr="00084198" w14:paraId="341F499F" w14:textId="77777777" w:rsidTr="008948A6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157AFF" w14:textId="2D97E02F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C1C5C55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470EFE99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100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254A05A1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3C6C75C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1BDACE0B" w14:textId="77777777" w:rsidR="001506AC" w:rsidRPr="00084198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1506AC" w:rsidRPr="00084198" w14:paraId="3204277F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F58397F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6A283B8" w14:textId="6CA999AD" w:rsidR="001506AC" w:rsidRPr="008A3AFB" w:rsidRDefault="001506AC" w:rsidP="008A3AFB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03A407BC" w14:textId="780A2D0A" w:rsidR="001506AC" w:rsidRPr="008A3AFB" w:rsidRDefault="001506AC" w:rsidP="008948A6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</w:instrText>
            </w:r>
            <w:r w:rsidR="008A3AFB"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6C95B43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5BEFA5F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A97F0F7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DB9CFEE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6BFF0A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E23FC8D" w14:textId="77777777" w:rsidR="001506AC" w:rsidRPr="006B7FBB" w:rsidRDefault="001506AC" w:rsidP="008948A6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659C5F7F" w14:textId="55719E7A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0886C5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5127022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08AF3DA" w14:textId="77777777" w:rsidR="001506AC" w:rsidRPr="006B7FBB" w:rsidRDefault="001506AC" w:rsidP="008948A6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1506AC" w:rsidRPr="00084198" w14:paraId="4B74A884" w14:textId="77777777" w:rsidTr="008948A6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6AC037" w14:textId="77777777" w:rsidR="001506AC" w:rsidRPr="00084198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565CE741" w14:textId="73BC3239" w:rsidR="001506AC" w:rsidRPr="008A3AFB" w:rsidRDefault="001506AC" w:rsidP="008948A6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="008A3AFB"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 w:rsid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="008A3AFB"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45208A65" w14:textId="02D995F3" w:rsidR="001506AC" w:rsidRPr="008A3AFB" w:rsidRDefault="001506AC" w:rsidP="008948A6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C6A201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5E5E765C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68EF9D5B" w14:textId="77777777" w:rsidR="001506AC" w:rsidRPr="008A3AFB" w:rsidRDefault="001506AC" w:rsidP="008948A6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7444C7C3" w14:textId="2414A153" w:rsidR="006B7FBB" w:rsidRPr="00107120" w:rsidRDefault="006B7FBB" w:rsidP="006B7FBB">
      <w:pPr>
        <w:pStyle w:val="2"/>
        <w:ind w:left="720" w:hanging="720"/>
        <w:rPr>
          <w:lang w:eastAsia="ko-KR"/>
        </w:rPr>
      </w:pPr>
      <w:r>
        <w:rPr>
          <w:lang w:eastAsia="ko-KR"/>
        </w:rPr>
        <w:t>Share context for all modes using the regular merge candidate list</w:t>
      </w:r>
    </w:p>
    <w:p w14:paraId="5061F5FD" w14:textId="0753A8B1" w:rsidR="006B7FBB" w:rsidRDefault="006B7FBB" w:rsidP="00EE7901">
      <w:pPr>
        <w:rPr>
          <w:szCs w:val="22"/>
          <w:lang w:val="en-CA" w:eastAsia="ko-KR"/>
        </w:rPr>
      </w:pPr>
      <w:r>
        <w:rPr>
          <w:lang w:val="en-CA" w:eastAsia="zh-CN"/>
        </w:rPr>
        <w:t>Since the same merge candidate list is used for regular merge mode, MMVD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mode and triangle merge mode, the </w:t>
      </w:r>
      <w:r w:rsidR="00BD75B8">
        <w:rPr>
          <w:lang w:val="en-CA" w:eastAsia="zh-CN"/>
        </w:rPr>
        <w:t>second method</w:t>
      </w:r>
      <w:r>
        <w:rPr>
          <w:lang w:val="en-CA" w:eastAsia="zh-CN"/>
        </w:rPr>
        <w:t xml:space="preserve"> is proposed to share the context model for the first bin of merge_idx, the first bin of merge_triangle_idx0, the first bin of merge_triangle_idx1 and </w:t>
      </w:r>
      <w:proofErr w:type="spellStart"/>
      <w:r>
        <w:rPr>
          <w:lang w:val="en-CA" w:eastAsia="zh-CN"/>
        </w:rPr>
        <w:t>mmvd_cand_flag</w:t>
      </w:r>
      <w:proofErr w:type="spellEnd"/>
      <w:r>
        <w:rPr>
          <w:lang w:val="en-CA" w:eastAsia="zh-CN"/>
        </w:rPr>
        <w:t xml:space="preserve">. </w:t>
      </w:r>
      <w:r>
        <w:rPr>
          <w:szCs w:val="22"/>
          <w:lang w:val="en-CA" w:eastAsia="ko-KR"/>
        </w:rPr>
        <w:t>The proposed specification is as follows: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8A3AFB" w:rsidRPr="00084198" w14:paraId="250532FE" w14:textId="77777777" w:rsidTr="00512432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14:paraId="2E05867D" w14:textId="4B62EB80" w:rsidR="008A3AFB" w:rsidRPr="006B7FBB" w:rsidRDefault="008A3AFB" w:rsidP="00512432">
            <w:pPr>
              <w:pStyle w:val="ab"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6B7FBB">
              <w:rPr>
                <w:b/>
                <w:noProof/>
                <w:lang w:val="en-CA"/>
              </w:rPr>
              <w:t>Table </w:t>
            </w:r>
            <w:r w:rsidRPr="006B7FBB">
              <w:rPr>
                <w:b/>
                <w:noProof/>
                <w:lang w:val="en-CA"/>
              </w:rPr>
              <w:fldChar w:fldCharType="begin" w:fldLock="1"/>
            </w:r>
            <w:r w:rsidRPr="006B7FBB">
              <w:rPr>
                <w:b/>
                <w:noProof/>
                <w:lang w:val="en-CA"/>
              </w:rPr>
              <w:instrText xml:space="preserve"> SEQ Table \* ARABIC </w:instrText>
            </w:r>
            <w:r w:rsidRPr="006B7FBB">
              <w:rPr>
                <w:b/>
                <w:noProof/>
                <w:lang w:val="en-CA"/>
              </w:rPr>
              <w:fldChar w:fldCharType="separate"/>
            </w:r>
            <w:r w:rsidRPr="006B7FBB">
              <w:rPr>
                <w:b/>
                <w:noProof/>
                <w:lang w:val="en-CA"/>
              </w:rPr>
              <w:t>48</w:t>
            </w:r>
            <w:r w:rsidRPr="006B7FBB">
              <w:rPr>
                <w:b/>
                <w:noProof/>
                <w:lang w:val="en-CA"/>
              </w:rPr>
              <w:fldChar w:fldCharType="end"/>
            </w:r>
            <w:r w:rsidRPr="006B7FBB">
              <w:rPr>
                <w:b/>
                <w:noProof/>
                <w:lang w:val="en-CA"/>
              </w:rPr>
              <w:t xml:space="preserve"> – Association of ctxIdx and syntax elements for each initialization</w:t>
            </w:r>
            <w:ins w:id="6" w:author="chenhuanbang (A)" w:date="2020-01-09T15:38:00Z">
              <w:r w:rsidR="004F726C">
                <w:rPr>
                  <w:b/>
                  <w:noProof/>
                  <w:lang w:val="en-CA"/>
                </w:rPr>
                <w:t xml:space="preserve"> </w:t>
              </w:r>
            </w:ins>
            <w:r w:rsidRPr="006B7FBB">
              <w:rPr>
                <w:b/>
                <w:noProof/>
                <w:lang w:val="en-CA"/>
              </w:rPr>
              <w:t>Type</w:t>
            </w:r>
            <w:r w:rsidRPr="006B7FBB">
              <w:rPr>
                <w:b/>
                <w:noProof/>
                <w:lang w:val="en-CA"/>
              </w:rPr>
              <w:br/>
              <w:t>in the initialization process</w:t>
            </w:r>
          </w:p>
        </w:tc>
      </w:tr>
      <w:tr w:rsidR="008A3AFB" w:rsidRPr="00084198" w14:paraId="176F808F" w14:textId="77777777" w:rsidTr="00512432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5381FBF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14:paraId="3CACD7DA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14:paraId="4DE18FD9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14:paraId="615866E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8A3AFB" w:rsidRPr="00084198" w14:paraId="52FD4A75" w14:textId="77777777" w:rsidTr="00512432">
        <w:trPr>
          <w:cantSplit/>
          <w:tblHeader/>
          <w:jc w:val="center"/>
        </w:trPr>
        <w:tc>
          <w:tcPr>
            <w:tcW w:w="1635" w:type="dxa"/>
            <w:vMerge/>
          </w:tcPr>
          <w:p w14:paraId="2BA3B7FB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14:paraId="42D5DD58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14:paraId="2199458C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14:paraId="100DD7C4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E1B2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3B71DC0" w14:textId="77777777" w:rsidR="008A3AFB" w:rsidRPr="00084198" w:rsidRDefault="008A3AFB" w:rsidP="0051243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8A3AFB" w:rsidRPr="00084198" w14:paraId="45800C0F" w14:textId="77777777" w:rsidTr="00512432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A1E4025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zh-CN"/>
              </w:rPr>
              <w:t>m</w:t>
            </w:r>
            <w:r>
              <w:rPr>
                <w:noProof/>
                <w:sz w:val="16"/>
                <w:szCs w:val="16"/>
                <w:lang w:val="en-CA" w:eastAsia="zh-CN"/>
              </w:rPr>
              <w:t>erge_data(</w:t>
            </w:r>
            <w:r>
              <w:rPr>
                <w:noProof/>
                <w:sz w:val="16"/>
                <w:szCs w:val="16"/>
                <w:lang w:val="en-US" w:eastAsia="zh-CN"/>
              </w:rPr>
              <w:t> </w:t>
            </w:r>
            <w:r>
              <w:rPr>
                <w:noProof/>
                <w:sz w:val="16"/>
                <w:szCs w:val="16"/>
                <w:lang w:val="en-CA" w:eastAsia="zh-CN"/>
              </w:rPr>
              <w:t>)</w:t>
            </w:r>
          </w:p>
        </w:tc>
        <w:tc>
          <w:tcPr>
            <w:tcW w:w="2955" w:type="dxa"/>
            <w:vAlign w:val="center"/>
          </w:tcPr>
          <w:p w14:paraId="558FBCE2" w14:textId="77777777" w:rsidR="008A3AFB" w:rsidRPr="008A3AFB" w:rsidRDefault="008A3AFB" w:rsidP="00512432">
            <w:pPr>
              <w:pStyle w:val="TableText"/>
              <w:keepNext/>
              <w:jc w:val="left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064E0418" w14:textId="64905A69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begin" w:fldLock="1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REF _Ref15251094 \h </w:instrText>
            </w:r>
            <w:r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instrText xml:space="preserve"> \* MERGEFORMAT </w:instrTex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separate"/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Table 100</w:t>
            </w: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9FFC5F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645A65E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14:paraId="7B0337C9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</w:tr>
      <w:tr w:rsidR="008A3AFB" w:rsidRPr="00084198" w14:paraId="5EA0C0EC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5B86F8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3E55CB09" w14:textId="77777777" w:rsidR="008A3AFB" w:rsidRPr="008A3AFB" w:rsidRDefault="008A3AFB" w:rsidP="00512432">
            <w:pPr>
              <w:pStyle w:val="TableText"/>
              <w:keepNext/>
              <w:jc w:val="left"/>
              <w:rPr>
                <w:b/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</w:pPr>
            <w:r w:rsidRPr="008A3AF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merge_triangle_idx0[ ][ ]</w:t>
            </w:r>
          </w:p>
        </w:tc>
        <w:tc>
          <w:tcPr>
            <w:tcW w:w="1008" w:type="dxa"/>
          </w:tcPr>
          <w:p w14:paraId="7C5AE42B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8A3AFB">
              <w:rPr>
                <w:strike/>
                <w:noProof/>
                <w:highlight w:val="green"/>
                <w:lang w:val="en-CA"/>
              </w:rPr>
              <w:t>Table 105</w:t>
            </w:r>
            <w:r w:rsidRPr="008A3AF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45F045E6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DB66132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48BB906F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bCs/>
                <w:strike/>
                <w:noProof/>
                <w:color w:val="000000" w:themeColor="text1"/>
                <w:sz w:val="16"/>
                <w:szCs w:val="16"/>
                <w:highlight w:val="green"/>
                <w:lang w:val="en-CA"/>
              </w:rPr>
            </w:pPr>
            <w:r w:rsidRPr="008A3AF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0FF29064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160C54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0E3D040" w14:textId="77777777" w:rsidR="008A3AFB" w:rsidRPr="006B7FBB" w:rsidRDefault="008A3AFB" w:rsidP="00512432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color w:val="000000" w:themeColor="text1"/>
                <w:sz w:val="16"/>
                <w:szCs w:val="16"/>
                <w:highlight w:val="green"/>
                <w:lang w:val="en-CA" w:eastAsia="ko-KR"/>
              </w:rPr>
              <w:t>merge_triangle_idx1[ ][ ]</w:t>
            </w:r>
          </w:p>
        </w:tc>
        <w:tc>
          <w:tcPr>
            <w:tcW w:w="1008" w:type="dxa"/>
          </w:tcPr>
          <w:p w14:paraId="1EB90A02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szCs w:val="16"/>
                <w:highlight w:val="green"/>
                <w:lang w:val="en-CA" w:eastAsia="zh-CN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begin" w:fldLock="1"/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instrText xml:space="preserve"> REF _Ref15251124 \h  \* MERGEFORMAT </w:instrTex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separate"/>
            </w:r>
            <w:r w:rsidRPr="006B7FBB">
              <w:rPr>
                <w:strike/>
                <w:noProof/>
                <w:highlight w:val="green"/>
                <w:lang w:val="en-CA"/>
              </w:rPr>
              <w:t>Table 105</w:t>
            </w:r>
            <w:r w:rsidRPr="006B7FBB">
              <w:rPr>
                <w:strike/>
                <w:noProof/>
                <w:sz w:val="16"/>
                <w:szCs w:val="16"/>
                <w:highlight w:val="green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BC1B1A3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14:paraId="10C89BE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B12812D" w14:textId="77777777" w:rsidR="008A3AFB" w:rsidRPr="006B7FBB" w:rsidRDefault="008A3AFB" w:rsidP="00512432">
            <w:pPr>
              <w:pStyle w:val="TableText"/>
              <w:keepNext/>
              <w:jc w:val="center"/>
              <w:rPr>
                <w:strike/>
                <w:noProof/>
                <w:sz w:val="16"/>
                <w:highlight w:val="green"/>
                <w:lang w:val="en-CA" w:eastAsia="ko-KR"/>
              </w:rPr>
            </w:pPr>
            <w:r w:rsidRPr="006B7FBB">
              <w:rPr>
                <w:strike/>
                <w:noProof/>
                <w:sz w:val="16"/>
                <w:szCs w:val="16"/>
                <w:highlight w:val="green"/>
                <w:lang w:val="en-CA" w:eastAsia="ko-KR"/>
              </w:rPr>
              <w:t>2</w:t>
            </w:r>
          </w:p>
        </w:tc>
      </w:tr>
      <w:tr w:rsidR="008A3AFB" w:rsidRPr="00084198" w14:paraId="28614DBE" w14:textId="77777777" w:rsidTr="00512432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799F550" w14:textId="77777777" w:rsidR="008A3AFB" w:rsidRPr="00084198" w:rsidRDefault="008A3AFB" w:rsidP="00512432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864E59E" w14:textId="2BB60164" w:rsidR="008A3AFB" w:rsidRPr="008A3AFB" w:rsidRDefault="008A3AFB" w:rsidP="008A3AFB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8A3AFB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merge_triangle_idx0[ ][ ]</w:t>
            </w:r>
            <w:r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br/>
            </w:r>
            <w:r w:rsidRPr="006B7FB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merge_triangle_idx1[ ][ ]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br/>
            </w:r>
            <w:r w:rsidRPr="008A3AFB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mmvd_cand_flag[ ][ ]</w:t>
            </w:r>
          </w:p>
        </w:tc>
        <w:tc>
          <w:tcPr>
            <w:tcW w:w="1008" w:type="dxa"/>
          </w:tcPr>
          <w:p w14:paraId="71C992E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8A3AFB">
              <w:rPr>
                <w:noProof/>
                <w:sz w:val="16"/>
                <w:szCs w:val="16"/>
                <w:lang w:val="en-CA"/>
              </w:rPr>
              <w:instrText xml:space="preserve"> REF _Ref15251124 \h  \* MERGEFORMAT </w:instrText>
            </w:r>
            <w:r w:rsidRPr="008A3AFB">
              <w:rPr>
                <w:noProof/>
                <w:sz w:val="16"/>
                <w:szCs w:val="16"/>
                <w:lang w:val="en-CA"/>
              </w:rPr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8A3AFB">
              <w:rPr>
                <w:noProof/>
                <w:lang w:val="en-CA"/>
              </w:rPr>
              <w:t>Table 105</w:t>
            </w:r>
            <w:r w:rsidRPr="008A3AFB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5D164E3C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14:paraId="3BC44038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14:paraId="72E077D0" w14:textId="77777777" w:rsidR="008A3AFB" w:rsidRPr="008A3AFB" w:rsidRDefault="008A3AFB" w:rsidP="00512432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 w:rsidRPr="008A3AFB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</w:tbl>
    <w:p w14:paraId="14FCE396" w14:textId="77777777" w:rsidR="006B7FBB" w:rsidRDefault="006B7FBB" w:rsidP="00EE7901">
      <w:pPr>
        <w:rPr>
          <w:rFonts w:eastAsia="Malgun Gothic"/>
          <w:szCs w:val="22"/>
          <w:lang w:val="en-CA" w:eastAsia="ko-KR"/>
        </w:rPr>
      </w:pPr>
    </w:p>
    <w:p w14:paraId="6741694E" w14:textId="77777777" w:rsidR="00B65B5C" w:rsidRPr="00B65B5C" w:rsidRDefault="00B65B5C" w:rsidP="00B65B5C">
      <w:pPr>
        <w:pStyle w:val="ab"/>
        <w:jc w:val="center"/>
        <w:rPr>
          <w:b/>
          <w:strike/>
          <w:noProof/>
          <w:highlight w:val="green"/>
          <w:lang w:val="en-CA"/>
        </w:rPr>
      </w:pPr>
      <w:bookmarkStart w:id="7" w:name="_Ref15251094"/>
      <w:r w:rsidRPr="00B65B5C">
        <w:rPr>
          <w:b/>
          <w:strike/>
          <w:noProof/>
          <w:highlight w:val="green"/>
          <w:lang w:val="en-CA"/>
        </w:rPr>
        <w:t>Table </w:t>
      </w:r>
      <w:r w:rsidRPr="00B65B5C">
        <w:rPr>
          <w:b/>
          <w:strike/>
          <w:noProof/>
          <w:highlight w:val="green"/>
          <w:lang w:val="en-CA"/>
        </w:rPr>
        <w:fldChar w:fldCharType="begin" w:fldLock="1"/>
      </w:r>
      <w:r w:rsidRPr="00B65B5C">
        <w:rPr>
          <w:b/>
          <w:strike/>
          <w:noProof/>
          <w:highlight w:val="green"/>
          <w:lang w:val="en-CA"/>
        </w:rPr>
        <w:instrText xml:space="preserve"> SEQ Table \* ARABIC </w:instrText>
      </w:r>
      <w:r w:rsidRPr="00B65B5C">
        <w:rPr>
          <w:b/>
          <w:strike/>
          <w:noProof/>
          <w:highlight w:val="green"/>
          <w:lang w:val="en-CA"/>
        </w:rPr>
        <w:fldChar w:fldCharType="separate"/>
      </w:r>
      <w:r w:rsidRPr="00B65B5C">
        <w:rPr>
          <w:b/>
          <w:strike/>
          <w:noProof/>
          <w:highlight w:val="green"/>
          <w:lang w:val="en-CA"/>
        </w:rPr>
        <w:t>100</w:t>
      </w:r>
      <w:r w:rsidRPr="00B65B5C">
        <w:rPr>
          <w:b/>
          <w:strike/>
          <w:noProof/>
          <w:highlight w:val="green"/>
          <w:lang w:val="en-CA"/>
        </w:rPr>
        <w:fldChar w:fldCharType="end"/>
      </w:r>
      <w:bookmarkEnd w:id="7"/>
      <w:r w:rsidRPr="00B65B5C">
        <w:rPr>
          <w:rFonts w:eastAsia="PMingLiU"/>
          <w:b/>
          <w:strike/>
          <w:noProof/>
          <w:highlight w:val="green"/>
          <w:lang w:val="en-CA" w:eastAsia="zh-TW"/>
        </w:rPr>
        <w:t xml:space="preserve"> </w:t>
      </w:r>
      <w:r w:rsidRPr="00B65B5C">
        <w:rPr>
          <w:b/>
          <w:strike/>
          <w:noProof/>
          <w:highlight w:val="green"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mmvd_cand_flag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701"/>
        <w:gridCol w:w="698"/>
      </w:tblGrid>
      <w:tr w:rsidR="00B65B5C" w:rsidRPr="00B65B5C" w14:paraId="595CBD80" w14:textId="77777777" w:rsidTr="00512432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14:paraId="5371C9B3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lastRenderedPageBreak/>
              <w:t>Initialization variable</w:t>
            </w:r>
          </w:p>
        </w:tc>
        <w:tc>
          <w:tcPr>
            <w:tcW w:w="1085" w:type="dxa"/>
            <w:gridSpan w:val="2"/>
            <w:vAlign w:val="center"/>
          </w:tcPr>
          <w:p w14:paraId="4F53B53D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strike/>
                <w:noProof/>
                <w:sz w:val="16"/>
                <w:szCs w:val="18"/>
                <w:highlight w:val="green"/>
              </w:rPr>
              <w:t>ctxIdx of mmvd_cand_flag</w:t>
            </w:r>
          </w:p>
        </w:tc>
      </w:tr>
      <w:tr w:rsidR="00B65B5C" w:rsidRPr="00B65B5C" w14:paraId="41546A51" w14:textId="77777777" w:rsidTr="00512432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14:paraId="55DEB742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left"/>
              <w:rPr>
                <w:b/>
                <w:strike/>
                <w:noProof/>
                <w:sz w:val="16"/>
                <w:szCs w:val="18"/>
                <w:highlight w:val="green"/>
              </w:rPr>
            </w:pPr>
          </w:p>
        </w:tc>
        <w:tc>
          <w:tcPr>
            <w:tcW w:w="545" w:type="dxa"/>
            <w:vAlign w:val="center"/>
          </w:tcPr>
          <w:p w14:paraId="5C293E0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353EB28C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1</w:t>
            </w:r>
          </w:p>
        </w:tc>
      </w:tr>
      <w:tr w:rsidR="00B65B5C" w:rsidRPr="00B65B5C" w14:paraId="6244EF77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5E7F8DE0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initValue</w:t>
            </w:r>
          </w:p>
        </w:tc>
        <w:tc>
          <w:tcPr>
            <w:tcW w:w="545" w:type="dxa"/>
          </w:tcPr>
          <w:p w14:paraId="5E72AC28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  <w:tc>
          <w:tcPr>
            <w:tcW w:w="540" w:type="dxa"/>
          </w:tcPr>
          <w:p w14:paraId="704355F1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rFonts w:eastAsia="PMingLiU"/>
                <w:strike/>
                <w:noProof/>
                <w:kern w:val="2"/>
                <w:sz w:val="16"/>
                <w:szCs w:val="16"/>
                <w:highlight w:val="green"/>
                <w:lang w:eastAsia="zh-TW"/>
              </w:rPr>
              <w:t>EP</w:t>
            </w:r>
          </w:p>
        </w:tc>
      </w:tr>
      <w:tr w:rsidR="00B65B5C" w:rsidRPr="00B65B5C" w14:paraId="28E8A232" w14:textId="77777777" w:rsidTr="00512432">
        <w:trPr>
          <w:cantSplit/>
          <w:trHeight w:val="401"/>
          <w:jc w:val="center"/>
        </w:trPr>
        <w:tc>
          <w:tcPr>
            <w:tcW w:w="1097" w:type="dxa"/>
          </w:tcPr>
          <w:p w14:paraId="09A39E3F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b/>
                <w:bCs/>
                <w:strike/>
                <w:noProof/>
                <w:sz w:val="16"/>
                <w:szCs w:val="18"/>
                <w:highlight w:val="green"/>
              </w:rPr>
              <w:t>shiftIdx</w:t>
            </w:r>
          </w:p>
        </w:tc>
        <w:tc>
          <w:tcPr>
            <w:tcW w:w="545" w:type="dxa"/>
            <w:vAlign w:val="center"/>
          </w:tcPr>
          <w:p w14:paraId="64FA8D9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  <w:highlight w:val="green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  <w:tc>
          <w:tcPr>
            <w:tcW w:w="540" w:type="dxa"/>
            <w:vAlign w:val="center"/>
          </w:tcPr>
          <w:p w14:paraId="7B167DE5" w14:textId="77777777" w:rsidR="00B65B5C" w:rsidRPr="00B65B5C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strike/>
                <w:noProof/>
                <w:sz w:val="16"/>
                <w:szCs w:val="18"/>
              </w:rPr>
            </w:pPr>
            <w:r w:rsidRPr="00B65B5C">
              <w:rPr>
                <w:strike/>
                <w:noProof/>
                <w:sz w:val="16"/>
                <w:szCs w:val="18"/>
                <w:highlight w:val="green"/>
              </w:rPr>
              <w:t>0</w:t>
            </w:r>
          </w:p>
        </w:tc>
      </w:tr>
    </w:tbl>
    <w:p w14:paraId="706ED72A" w14:textId="77777777" w:rsidR="00B65B5C" w:rsidRPr="00B65B5C" w:rsidRDefault="00B65B5C" w:rsidP="00EE7901">
      <w:pPr>
        <w:rPr>
          <w:rFonts w:eastAsia="Malgun Gothic"/>
          <w:strike/>
          <w:szCs w:val="22"/>
          <w:lang w:val="en-CA" w:eastAsia="ko-KR"/>
        </w:rPr>
      </w:pPr>
    </w:p>
    <w:p w14:paraId="4624437D" w14:textId="531132DD" w:rsidR="00B65B5C" w:rsidRPr="00B65B5C" w:rsidRDefault="00B65B5C" w:rsidP="00B65B5C">
      <w:pPr>
        <w:pStyle w:val="ab"/>
        <w:jc w:val="center"/>
        <w:rPr>
          <w:b/>
          <w:noProof/>
          <w:lang w:val="en-CA"/>
        </w:rPr>
      </w:pPr>
      <w:r w:rsidRPr="00B65B5C">
        <w:rPr>
          <w:b/>
          <w:noProof/>
          <w:lang w:val="en-CA"/>
        </w:rPr>
        <w:t>Table </w:t>
      </w:r>
      <w:r w:rsidRPr="00B65B5C">
        <w:rPr>
          <w:b/>
          <w:noProof/>
          <w:lang w:val="en-CA"/>
        </w:rPr>
        <w:fldChar w:fldCharType="begin" w:fldLock="1"/>
      </w:r>
      <w:r w:rsidRPr="00B65B5C">
        <w:rPr>
          <w:b/>
          <w:noProof/>
          <w:lang w:val="en-CA"/>
        </w:rPr>
        <w:instrText xml:space="preserve"> SEQ Table \* ARABIC </w:instrText>
      </w:r>
      <w:r w:rsidRPr="00B65B5C">
        <w:rPr>
          <w:b/>
          <w:noProof/>
          <w:lang w:val="en-CA"/>
        </w:rPr>
        <w:fldChar w:fldCharType="separate"/>
      </w:r>
      <w:r w:rsidRPr="00B65B5C">
        <w:rPr>
          <w:b/>
          <w:noProof/>
          <w:lang w:val="en-CA"/>
        </w:rPr>
        <w:t>105</w:t>
      </w:r>
      <w:r w:rsidRPr="00B65B5C">
        <w:rPr>
          <w:b/>
          <w:noProof/>
          <w:lang w:val="en-CA"/>
        </w:rPr>
        <w:fldChar w:fldCharType="end"/>
      </w:r>
      <w:r w:rsidRPr="00B65B5C">
        <w:rPr>
          <w:rFonts w:eastAsia="PMingLiU"/>
          <w:b/>
          <w:noProof/>
          <w:lang w:val="en-CA" w:eastAsia="zh-TW"/>
        </w:rPr>
        <w:t xml:space="preserve"> </w:t>
      </w:r>
      <w:r w:rsidRPr="00B65B5C">
        <w:rPr>
          <w:b/>
          <w:noProof/>
          <w:lang w:val="en-CA"/>
        </w:rPr>
        <w:t xml:space="preserve">– Specification of initValue and shiftIdx for ctxInc of </w:t>
      </w:r>
      <w:r w:rsidRPr="00B65B5C">
        <w:rPr>
          <w:rFonts w:eastAsia="PMingLiU"/>
          <w:b/>
          <w:noProof/>
          <w:lang w:val="en-CA" w:eastAsia="zh-TW"/>
        </w:rPr>
        <w:t xml:space="preserve">merge_idx, merge_triangle_idx0, </w:t>
      </w:r>
      <w:r w:rsidRPr="00B65B5C">
        <w:rPr>
          <w:rFonts w:eastAsia="PMingLiU"/>
          <w:b/>
          <w:strike/>
          <w:noProof/>
          <w:highlight w:val="green"/>
          <w:lang w:val="en-CA" w:eastAsia="zh-TW"/>
        </w:rPr>
        <w:t>and</w:t>
      </w:r>
      <w:r w:rsidRPr="00B65B5C">
        <w:rPr>
          <w:rFonts w:eastAsia="PMingLiU"/>
          <w:b/>
          <w:noProof/>
          <w:lang w:val="en-CA" w:eastAsia="zh-TW"/>
        </w:rPr>
        <w:t xml:space="preserve"> merge_triangle_idx1</w:t>
      </w:r>
      <w:r w:rsidRPr="00BD75B8">
        <w:rPr>
          <w:rFonts w:eastAsia="PMingLiU"/>
          <w:b/>
          <w:noProof/>
          <w:highlight w:val="yellow"/>
          <w:lang w:val="en-CA" w:eastAsia="zh-TW"/>
        </w:rPr>
        <w:t>, and mmvd_cand_flag.</w:t>
      </w:r>
      <w:bookmarkStart w:id="8" w:name="_GoBack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788"/>
        <w:gridCol w:w="810"/>
        <w:gridCol w:w="810"/>
      </w:tblGrid>
      <w:tr w:rsidR="00B65B5C" w:rsidRPr="003F3F11" w14:paraId="1D60B00C" w14:textId="77777777" w:rsidTr="00512432">
        <w:trPr>
          <w:cantSplit/>
          <w:jc w:val="center"/>
        </w:trPr>
        <w:tc>
          <w:tcPr>
            <w:tcW w:w="1097" w:type="dxa"/>
            <w:vMerge w:val="restart"/>
            <w:vAlign w:val="center"/>
          </w:tcPr>
          <w:p w14:paraId="783DDFEC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rPr>
                <w:b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noProof/>
                <w:kern w:val="2"/>
                <w:sz w:val="16"/>
                <w:szCs w:val="16"/>
              </w:rPr>
              <w:t>Initialization variable</w:t>
            </w:r>
          </w:p>
        </w:tc>
        <w:tc>
          <w:tcPr>
            <w:tcW w:w="2408" w:type="dxa"/>
            <w:gridSpan w:val="3"/>
            <w:vAlign w:val="center"/>
          </w:tcPr>
          <w:p w14:paraId="78C44A3B" w14:textId="47593975" w:rsidR="00B65B5C" w:rsidRPr="00B65B5C" w:rsidRDefault="00B65B5C" w:rsidP="00B65B5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</w:pPr>
            <w:r w:rsidRPr="003F3F11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ctxIdx of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 xml:space="preserve">0, 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merge_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triangle</w:t>
            </w:r>
            <w:r w:rsidRPr="003F17E6"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_idx</w:t>
            </w:r>
            <w:r>
              <w:rPr>
                <w:rFonts w:eastAsia="PMingLiU"/>
                <w:b/>
                <w:noProof/>
                <w:kern w:val="2"/>
                <w:sz w:val="16"/>
                <w:szCs w:val="16"/>
                <w:lang w:eastAsia="zh-TW"/>
              </w:rPr>
              <w:t>1</w:t>
            </w:r>
            <w:r w:rsidRPr="00B65B5C">
              <w:rPr>
                <w:rFonts w:eastAsia="PMingLiU"/>
                <w:b/>
                <w:noProof/>
                <w:kern w:val="2"/>
                <w:sz w:val="16"/>
                <w:szCs w:val="16"/>
                <w:highlight w:val="yellow"/>
                <w:lang w:eastAsia="zh-TW"/>
              </w:rPr>
              <w:t>, mmvd_cand_flag</w:t>
            </w:r>
          </w:p>
        </w:tc>
      </w:tr>
      <w:tr w:rsidR="00B65B5C" w:rsidRPr="003F3F11" w14:paraId="7B84E840" w14:textId="77777777" w:rsidTr="00512432">
        <w:trPr>
          <w:cantSplit/>
          <w:jc w:val="center"/>
        </w:trPr>
        <w:tc>
          <w:tcPr>
            <w:tcW w:w="1097" w:type="dxa"/>
            <w:vMerge/>
            <w:vAlign w:val="center"/>
          </w:tcPr>
          <w:p w14:paraId="214E8484" w14:textId="77777777" w:rsidR="00B65B5C" w:rsidRPr="003F3F11" w:rsidRDefault="00B65B5C" w:rsidP="00512432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kern w:val="2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14:paraId="5C3E92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0</w:t>
            </w:r>
          </w:p>
        </w:tc>
        <w:tc>
          <w:tcPr>
            <w:tcW w:w="810" w:type="dxa"/>
            <w:vAlign w:val="center"/>
          </w:tcPr>
          <w:p w14:paraId="678F83B8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1</w:t>
            </w:r>
          </w:p>
        </w:tc>
        <w:tc>
          <w:tcPr>
            <w:tcW w:w="810" w:type="dxa"/>
            <w:vAlign w:val="center"/>
          </w:tcPr>
          <w:p w14:paraId="07BD12BF" w14:textId="77777777" w:rsidR="00B65B5C" w:rsidRPr="003F3F11" w:rsidRDefault="00B65B5C" w:rsidP="00512432">
            <w:pPr>
              <w:keepNext/>
              <w:keepLines/>
              <w:spacing w:before="100" w:after="100" w:line="190" w:lineRule="exact"/>
              <w:jc w:val="center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2</w:t>
            </w:r>
          </w:p>
        </w:tc>
      </w:tr>
      <w:tr w:rsidR="00B65B5C" w:rsidRPr="003F3F11" w14:paraId="081AD388" w14:textId="77777777" w:rsidTr="00512432">
        <w:trPr>
          <w:cantSplit/>
          <w:jc w:val="center"/>
        </w:trPr>
        <w:tc>
          <w:tcPr>
            <w:tcW w:w="1097" w:type="dxa"/>
          </w:tcPr>
          <w:p w14:paraId="34CEC84D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 w:rsidRPr="003F3F11">
              <w:rPr>
                <w:b/>
                <w:bCs/>
                <w:noProof/>
                <w:kern w:val="2"/>
                <w:sz w:val="16"/>
                <w:szCs w:val="16"/>
              </w:rPr>
              <w:t>initValue</w:t>
            </w:r>
          </w:p>
        </w:tc>
        <w:tc>
          <w:tcPr>
            <w:tcW w:w="788" w:type="dxa"/>
            <w:vAlign w:val="center"/>
          </w:tcPr>
          <w:p w14:paraId="7BE6FEEC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67CE927A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810" w:type="dxa"/>
            <w:vAlign w:val="center"/>
          </w:tcPr>
          <w:p w14:paraId="7AD63E24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EA2755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B65B5C" w:rsidRPr="003F3F11" w14:paraId="3CA45BEE" w14:textId="77777777" w:rsidTr="00512432">
        <w:trPr>
          <w:cantSplit/>
          <w:jc w:val="center"/>
        </w:trPr>
        <w:tc>
          <w:tcPr>
            <w:tcW w:w="1097" w:type="dxa"/>
          </w:tcPr>
          <w:p w14:paraId="0831C3FA" w14:textId="77777777" w:rsidR="00B65B5C" w:rsidRPr="003F3F11" w:rsidRDefault="00B65B5C" w:rsidP="00512432">
            <w:pPr>
              <w:keepNext/>
              <w:spacing w:before="100" w:after="100" w:line="190" w:lineRule="exact"/>
              <w:rPr>
                <w:b/>
                <w:bCs/>
                <w:noProof/>
                <w:kern w:val="2"/>
                <w:sz w:val="16"/>
                <w:szCs w:val="16"/>
              </w:rPr>
            </w:pPr>
            <w:r>
              <w:rPr>
                <w:b/>
                <w:bCs/>
                <w:noProof/>
                <w:kern w:val="2"/>
                <w:sz w:val="16"/>
                <w:szCs w:val="16"/>
              </w:rPr>
              <w:t>shiftIdx</w:t>
            </w:r>
          </w:p>
        </w:tc>
        <w:tc>
          <w:tcPr>
            <w:tcW w:w="788" w:type="dxa"/>
            <w:vAlign w:val="center"/>
          </w:tcPr>
          <w:p w14:paraId="783810CE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19E99783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810" w:type="dxa"/>
            <w:vAlign w:val="center"/>
          </w:tcPr>
          <w:p w14:paraId="31664CFD" w14:textId="77777777" w:rsidR="00B65B5C" w:rsidRPr="003F3F11" w:rsidRDefault="00B65B5C" w:rsidP="00512432">
            <w:pPr>
              <w:keepNext/>
              <w:spacing w:before="100" w:after="100" w:line="190" w:lineRule="exact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0</w:t>
            </w:r>
          </w:p>
        </w:tc>
      </w:tr>
    </w:tbl>
    <w:p w14:paraId="5FBE0E32" w14:textId="77777777" w:rsidR="00603751" w:rsidRPr="00107120" w:rsidRDefault="00603751" w:rsidP="00603751">
      <w:pPr>
        <w:pStyle w:val="2"/>
        <w:ind w:left="720" w:hanging="720"/>
        <w:rPr>
          <w:lang w:eastAsia="ko-KR"/>
        </w:rPr>
      </w:pPr>
      <w:r>
        <w:rPr>
          <w:lang w:eastAsia="ko-KR"/>
        </w:rPr>
        <w:t>SW is aligned to text</w:t>
      </w:r>
    </w:p>
    <w:p w14:paraId="7FA31022" w14:textId="2402893F" w:rsidR="00B65B5C" w:rsidRPr="00603751" w:rsidRDefault="00603751" w:rsidP="00EE7901">
      <w:pPr>
        <w:rPr>
          <w:rFonts w:eastAsia="Malgun Gothic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To </w:t>
      </w:r>
      <w:r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>
        <w:rPr>
          <w:szCs w:val="22"/>
          <w:lang w:val="en-CA" w:eastAsia="ko-KR"/>
        </w:rPr>
        <w:t xml:space="preserve">2 contexts are added to the software for </w:t>
      </w:r>
      <w:r>
        <w:rPr>
          <w:lang w:val="en-CA" w:eastAsia="zh-CN"/>
        </w:rPr>
        <w:t>merge_triangle_idx0 and merge_triangle_idx1. The initialization value of these two contexts are same as merge_idx.</w:t>
      </w:r>
    </w:p>
    <w:p w14:paraId="15A519E6" w14:textId="7D4DA4B4" w:rsidR="00236E97" w:rsidRDefault="00991831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6B486B4" w14:textId="21D6091E" w:rsidR="007414BD" w:rsidRPr="007414BD" w:rsidRDefault="007414BD" w:rsidP="007414BD">
      <w:pPr>
        <w:rPr>
          <w:lang w:val="en-CA"/>
        </w:rPr>
      </w:pPr>
      <w:r>
        <w:rPr>
          <w:lang w:val="en-CA"/>
        </w:rPr>
        <w:t xml:space="preserve">The </w:t>
      </w:r>
      <w:r w:rsidR="00EE7901">
        <w:rPr>
          <w:lang w:val="en-CA"/>
        </w:rPr>
        <w:t>proposed methods are</w:t>
      </w:r>
      <w:r>
        <w:rPr>
          <w:lang w:val="en-CA"/>
        </w:rPr>
        <w:t xml:space="preserve"> implemented on top of VTM-7.0. The simulation results under CTC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561649">
        <w:rPr>
          <w:lang w:val="en-CA"/>
        </w:rPr>
        <w:t xml:space="preserve"> </w:t>
      </w:r>
      <w:r>
        <w:rPr>
          <w:lang w:val="en-CA"/>
        </w:rPr>
        <w:t xml:space="preserve">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_Ref28023942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167C795" w14:textId="1986309B" w:rsidR="00731FCF" w:rsidRDefault="007414BD" w:rsidP="007414BD">
      <w:pPr>
        <w:pStyle w:val="ab"/>
        <w:jc w:val="center"/>
        <w:rPr>
          <w:sz w:val="22"/>
        </w:rPr>
      </w:pPr>
      <w:bookmarkStart w:id="9" w:name="_Ref28023940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1</w:t>
      </w:r>
      <w:r w:rsidRPr="007414BD">
        <w:rPr>
          <w:sz w:val="22"/>
        </w:rPr>
        <w:fldChar w:fldCharType="end"/>
      </w:r>
      <w:bookmarkEnd w:id="9"/>
      <w:r w:rsidRPr="007414BD">
        <w:rPr>
          <w:sz w:val="22"/>
        </w:rPr>
        <w:t>. Results of</w:t>
      </w:r>
      <w:r w:rsidR="00EE7901">
        <w:rPr>
          <w:sz w:val="22"/>
        </w:rPr>
        <w:t xml:space="preserve"> method </w:t>
      </w:r>
      <w:r w:rsidR="00603751">
        <w:rPr>
          <w:sz w:val="22"/>
        </w:rPr>
        <w:t>2</w:t>
      </w:r>
      <w:r w:rsidR="00EE7901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3751" w:rsidRPr="00EE7901" w14:paraId="4DED4C36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B7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C57B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EE7901" w14:paraId="1F393EB3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99D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6DDD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4DA2891E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185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DAE1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F5E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22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575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8FB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646740F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26B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9DD0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124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05D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690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4628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42AA1A08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857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2856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44D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68B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0DB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236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5806EE5E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92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C515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92A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798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91E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E3D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3D7E930C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686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87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606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80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490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93D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7B8B5BF2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FB7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EDD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88D5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158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436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EC8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383B451D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4FB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1D8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181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05D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0FD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DBB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0F3CC67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3B8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B920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E4B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72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9A5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63B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15CFC81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675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E306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5CA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8BA5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F5C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FD5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03751" w:rsidRPr="00EE7901" w14:paraId="3C0A3AB6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B64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C4B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A0A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052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84E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922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EE7901" w14:paraId="73FB3E8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2FB5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2198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EE7901" w14:paraId="38A9095F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374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86DCD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EE7901" w14:paraId="5CBDBD01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485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3E3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A84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C0E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495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A6F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EE7901" w14:paraId="2C0298DE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B6B0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6A4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3F2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4DD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A05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75B6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5CC9587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36A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220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29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4DB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13D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26B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03751" w:rsidRPr="00EE7901" w14:paraId="0B46B7EA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03A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0F5D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44D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C993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C67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10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03751" w:rsidRPr="00EE7901" w14:paraId="248F7B50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54E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64B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3DF6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F30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A29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49C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03751" w:rsidRPr="00EE7901" w14:paraId="53776D11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76F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A5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EA0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8C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26D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8D7B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40FEBF6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06A9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40E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EBD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B5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EC9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A42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03751" w:rsidRPr="00EE7901" w14:paraId="66DF3AE3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3AE5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155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B21E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261A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A15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887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03751" w:rsidRPr="00EE7901" w14:paraId="63B4080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135F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F57C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64F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7C04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9912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0581" w14:textId="77777777" w:rsidR="00603751" w:rsidRPr="00EE7901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E790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5B93D93" w14:textId="77777777" w:rsidR="00603751" w:rsidRDefault="00603751" w:rsidP="00603751"/>
    <w:p w14:paraId="5E7C151B" w14:textId="77777777" w:rsidR="00603751" w:rsidRPr="00603751" w:rsidRDefault="00603751" w:rsidP="00603751"/>
    <w:p w14:paraId="767A774D" w14:textId="77777777" w:rsidR="007414BD" w:rsidRDefault="007414BD" w:rsidP="007414BD">
      <w:pPr>
        <w:pStyle w:val="ab"/>
        <w:jc w:val="center"/>
      </w:pPr>
    </w:p>
    <w:p w14:paraId="347C01AA" w14:textId="77777777" w:rsidR="00603751" w:rsidRPr="007414BD" w:rsidRDefault="007414BD" w:rsidP="007414BD">
      <w:pPr>
        <w:pStyle w:val="ab"/>
        <w:jc w:val="center"/>
        <w:rPr>
          <w:sz w:val="22"/>
          <w:lang w:val="en-CA"/>
        </w:rPr>
      </w:pPr>
      <w:bookmarkStart w:id="10" w:name="_Ref28023942"/>
      <w:r w:rsidRPr="007414BD">
        <w:rPr>
          <w:sz w:val="22"/>
        </w:rPr>
        <w:t xml:space="preserve">Table </w:t>
      </w:r>
      <w:r w:rsidRPr="007414BD">
        <w:rPr>
          <w:sz w:val="22"/>
        </w:rPr>
        <w:fldChar w:fldCharType="begin"/>
      </w:r>
      <w:r w:rsidRPr="007414BD">
        <w:rPr>
          <w:sz w:val="22"/>
        </w:rPr>
        <w:instrText xml:space="preserve"> SEQ Table \* ARABIC </w:instrText>
      </w:r>
      <w:r w:rsidRPr="007414BD">
        <w:rPr>
          <w:sz w:val="22"/>
        </w:rPr>
        <w:fldChar w:fldCharType="separate"/>
      </w:r>
      <w:r w:rsidRPr="007414BD">
        <w:rPr>
          <w:noProof/>
          <w:sz w:val="22"/>
        </w:rPr>
        <w:t>2</w:t>
      </w:r>
      <w:r w:rsidRPr="007414BD">
        <w:rPr>
          <w:sz w:val="22"/>
        </w:rPr>
        <w:fldChar w:fldCharType="end"/>
      </w:r>
      <w:bookmarkEnd w:id="10"/>
      <w:r w:rsidRPr="007414BD">
        <w:rPr>
          <w:sz w:val="22"/>
        </w:rPr>
        <w:t xml:space="preserve">. Results of </w:t>
      </w:r>
      <w:r w:rsidR="00EE7901">
        <w:rPr>
          <w:sz w:val="22"/>
        </w:rPr>
        <w:t>method 3</w:t>
      </w:r>
      <w:r w:rsidRPr="007414BD">
        <w:rPr>
          <w:sz w:val="22"/>
        </w:rPr>
        <w:t xml:space="preserve"> relative to VTM-7.0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603751" w:rsidRPr="001A5A72" w14:paraId="115568E7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9E2B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88F12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03751" w:rsidRPr="001A5A72" w14:paraId="23E183AB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4B6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B15D6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290C2EBA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F13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B5E0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1A62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EA6E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6D14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807D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05C2" w:rsidRPr="001A5A72" w14:paraId="7E6315A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5E06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FED3" w14:textId="01D3681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94AE" w14:textId="126F4CE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C19D" w14:textId="5FB629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54D1" w14:textId="3FE1410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92EB" w14:textId="6FEC1D6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5BEF169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01DC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2C5D" w14:textId="69B4727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1C4A7" w14:textId="4FBD605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FE7A" w14:textId="7A5D044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C76EB" w14:textId="053DEF8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B0517" w14:textId="1EC4ABD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05C2" w:rsidRPr="001A5A72" w14:paraId="02CD66A6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E43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FCC0" w14:textId="14A6AB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4BCF" w14:textId="570B021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19EC" w14:textId="5948630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1E6B" w14:textId="074A58EC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9C4BE" w14:textId="6381E19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F05C2" w:rsidRPr="001A5A72" w14:paraId="250DDBD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9592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BC68" w14:textId="43624D8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E5BA" w14:textId="4B1BC0D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0BD3" w14:textId="4F32CB4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9636" w14:textId="33CB41A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797F" w14:textId="37F067AF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05C2" w:rsidRPr="001A5A72" w14:paraId="42B12E1E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DE17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FCC0E" w14:textId="027A01E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41BAA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15DB" w14:textId="2DAA556D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6F3D" w14:textId="4CD11128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55A98" w14:textId="16F8D0B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F05C2" w:rsidRPr="001A5A72" w14:paraId="1927E1BE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17E1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7EA8F" w14:textId="46CBA52A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1EED" w14:textId="543DF7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6607" w14:textId="3F70969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1C18" w14:textId="0E2BD15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AA0CE" w14:textId="05C54A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05C2" w:rsidRPr="001A5A72" w14:paraId="3BFDF22A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06DF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0727A" w14:textId="4602BC75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48784" w14:textId="382E3CD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9A95" w14:textId="071A9AF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38D8" w14:textId="6A28289E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393E8" w14:textId="40792383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05C2" w:rsidRPr="001A5A72" w14:paraId="04A9949C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08A8" w14:textId="77777777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8CEE0" w14:textId="757B1C79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49E7" w14:textId="167C0956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1DB9" w14:textId="316F4BA1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E373F" w14:textId="61266290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A3B17" w14:textId="4E966FA4" w:rsidR="00EF05C2" w:rsidRPr="001A5A72" w:rsidRDefault="00EF05C2" w:rsidP="00EF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3751" w:rsidRPr="001A5A72" w14:paraId="4459C5D9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E170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6B7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9B4E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BD3B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354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00FE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03751" w:rsidRPr="001A5A72" w14:paraId="0074D408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EACD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7939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03751" w:rsidRPr="001A5A72" w14:paraId="70A835D2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ECC8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67F23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7.0</w:t>
            </w:r>
          </w:p>
        </w:tc>
      </w:tr>
      <w:tr w:rsidR="00603751" w:rsidRPr="001A5A72" w14:paraId="0FB53C73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23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F0AB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2CF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EA64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B3FB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59C3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3751" w:rsidRPr="001A5A72" w14:paraId="257BA00D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BA8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BBF94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6D02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89D8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7EC14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86F1E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3751" w:rsidRPr="001A5A72" w14:paraId="7D07428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D783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6653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5EAA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5171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DF992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459C" w14:textId="77777777" w:rsidR="00603751" w:rsidRPr="001A5A72" w:rsidRDefault="00603751" w:rsidP="00A92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3E64" w:rsidRPr="001A5A72" w14:paraId="79CA4330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1C9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9EB01" w14:textId="22122285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3491" w14:textId="515BF43C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8926" w14:textId="7FC2547B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54EB" w14:textId="10750399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A743E" w14:textId="4B229E76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43E64" w:rsidRPr="001A5A72" w14:paraId="64897752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9261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C7C83" w14:textId="6A9FBA4E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8F4B" w14:textId="05118F89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2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2B0F" w14:textId="077AB63C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786C2" w14:textId="6C45FE7A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9B609" w14:textId="4B8BBDB8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3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3E64" w:rsidRPr="001A5A72" w14:paraId="078D978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6EF7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BBF7" w14:textId="7885FC14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E273" w14:textId="5D808983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3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28F2" w14:textId="513C0B1A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3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EBD95" w14:textId="3F8E13E3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C5BB" w14:textId="685C2ADC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E64" w:rsidRPr="001A5A72" w14:paraId="4DFFC0E4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4ABD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1FCE" w14:textId="1A78C2E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184C" w14:textId="2E7F5D53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FC1F" w14:textId="1C9FFCF6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E2F0" w14:textId="763F4DB6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9FB70" w14:textId="765B049C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5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43E64" w:rsidRPr="001A5A72" w14:paraId="7C7D118C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D66C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9E725" w14:textId="7737FC54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3E39" w14:textId="327F6CC3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EB00" w14:textId="053C56E1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40DC1" w14:textId="2EBA6B49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08C23" w14:textId="1FE18E10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E64" w:rsidRPr="001A5A72" w14:paraId="65C0BB33" w14:textId="77777777" w:rsidTr="00A92B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72B35" w14:textId="7777777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A5A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17A21" w14:textId="309C9480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2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10B8" w14:textId="64861547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4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1652" w14:textId="0A3E9944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6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A1977" w14:textId="3F945FB0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F9D42" w14:textId="20AA59AB" w:rsidR="00643E64" w:rsidRPr="001A5A72" w:rsidRDefault="00643E64" w:rsidP="00643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chenhuanbang (A)" w:date="2020-01-07T2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0" w:author="chenhuanbang (A)" w:date="2020-01-07T20:37:00Z">
              <w:r w:rsidDel="00F06F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0C1E826" w14:textId="64C3540A" w:rsidR="007414BD" w:rsidRPr="007414BD" w:rsidRDefault="007414BD" w:rsidP="007414BD">
      <w:pPr>
        <w:pStyle w:val="ab"/>
        <w:jc w:val="center"/>
        <w:rPr>
          <w:sz w:val="22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44BA4F8" w14:textId="74C63098" w:rsidR="00BB5B56" w:rsidRPr="00BB5B56" w:rsidRDefault="0011477C" w:rsidP="0011477C">
      <w:pPr>
        <w:rPr>
          <w:lang w:val="en-CA" w:eastAsia="zh-CN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</w:t>
      </w:r>
      <w:r w:rsidR="00E06E4F">
        <w:rPr>
          <w:szCs w:val="22"/>
          <w:lang w:val="en-CA" w:eastAsia="ko-KR"/>
        </w:rPr>
        <w:t xml:space="preserve"> for the coding of merge indices</w:t>
      </w:r>
      <w:r>
        <w:rPr>
          <w:szCs w:val="22"/>
          <w:lang w:val="en-CA" w:eastAsia="ko-KR"/>
        </w:rPr>
        <w:t xml:space="preserve">, </w:t>
      </w:r>
      <w:r w:rsidR="00E6286F">
        <w:rPr>
          <w:szCs w:val="22"/>
          <w:lang w:val="en-CA" w:eastAsia="ko-KR"/>
        </w:rPr>
        <w:t xml:space="preserve">three </w:t>
      </w:r>
      <w:r>
        <w:rPr>
          <w:szCs w:val="22"/>
          <w:lang w:val="en-CA" w:eastAsia="ko-KR"/>
        </w:rPr>
        <w:t>methods are proposed.</w:t>
      </w:r>
      <w:r w:rsidR="00E6286F">
        <w:rPr>
          <w:lang w:val="en-CA" w:eastAsia="zh-CN"/>
        </w:rPr>
        <w:t xml:space="preserve"> </w:t>
      </w:r>
      <w:r w:rsidR="00C33A54">
        <w:rPr>
          <w:lang w:val="en-CA" w:eastAsia="zh-CN"/>
        </w:rPr>
        <w:t>It is recommend to adopt one of the method</w:t>
      </w:r>
      <w:r w:rsidR="007913EA">
        <w:rPr>
          <w:lang w:val="en-CA" w:eastAsia="zh-CN"/>
        </w:rPr>
        <w:t>s into VVC</w:t>
      </w:r>
      <w:r w:rsidR="00C33A54">
        <w:rPr>
          <w:lang w:val="en-CA" w:eastAsia="zh-CN"/>
        </w:rPr>
        <w:t>.</w:t>
      </w:r>
    </w:p>
    <w:p w14:paraId="41E9F059" w14:textId="77777777" w:rsidR="00B21DE7" w:rsidRPr="005B217D" w:rsidRDefault="00B21DE7" w:rsidP="00B21DE7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75123D5" w:rsidR="007F1F8B" w:rsidRPr="00C47E5D" w:rsidRDefault="00B21DE7" w:rsidP="00B21DE7">
      <w:pPr>
        <w:rPr>
          <w:szCs w:val="22"/>
          <w:lang w:val="en-CA" w:eastAsia="zh-CN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47E5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2E357" w14:textId="77777777" w:rsidR="00CE06E8" w:rsidRDefault="00CE06E8">
      <w:r>
        <w:separator/>
      </w:r>
    </w:p>
  </w:endnote>
  <w:endnote w:type="continuationSeparator" w:id="0">
    <w:p w14:paraId="3B81ECF2" w14:textId="77777777" w:rsidR="00CE06E8" w:rsidRDefault="00CE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123B51" w:rsidR="00A92B81" w:rsidRPr="00C00DDE" w:rsidRDefault="00A92B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726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1" w:author="chenhuanbang (A)" w:date="2020-01-09T12:14:00Z">
      <w:r>
        <w:rPr>
          <w:rStyle w:val="a5"/>
          <w:noProof/>
        </w:rPr>
        <w:t>2020-01-07</w:t>
      </w:r>
    </w:ins>
    <w:del w:id="72" w:author="chenhuanbang (A)" w:date="2020-01-09T12:14:00Z">
      <w:r w:rsidDel="00A92B81">
        <w:rPr>
          <w:rStyle w:val="a5"/>
          <w:noProof/>
        </w:rPr>
        <w:delText>2020-01-01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0F123" w14:textId="77777777" w:rsidR="00CE06E8" w:rsidRDefault="00CE06E8">
      <w:r>
        <w:separator/>
      </w:r>
    </w:p>
  </w:footnote>
  <w:footnote w:type="continuationSeparator" w:id="0">
    <w:p w14:paraId="21F8A2A1" w14:textId="77777777" w:rsidR="00CE06E8" w:rsidRDefault="00CE0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5"/>
  </w:num>
  <w:num w:numId="13">
    <w:abstractNumId w:val="10"/>
  </w:num>
  <w:num w:numId="14">
    <w:abstractNumId w:val="12"/>
  </w:num>
  <w:num w:numId="15">
    <w:abstractNumId w:val="31"/>
  </w:num>
  <w:num w:numId="16">
    <w:abstractNumId w:val="24"/>
  </w:num>
  <w:num w:numId="17">
    <w:abstractNumId w:val="26"/>
  </w:num>
  <w:num w:numId="18">
    <w:abstractNumId w:val="3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2"/>
  </w:num>
  <w:num w:numId="22">
    <w:abstractNumId w:val="13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11"/>
  </w:num>
  <w:num w:numId="28">
    <w:abstractNumId w:val="14"/>
  </w:num>
  <w:num w:numId="29">
    <w:abstractNumId w:val="33"/>
  </w:num>
  <w:num w:numId="30">
    <w:abstractNumId w:val="30"/>
  </w:num>
  <w:num w:numId="31">
    <w:abstractNumId w:val="18"/>
  </w:num>
  <w:num w:numId="32">
    <w:abstractNumId w:val="2"/>
  </w:num>
  <w:num w:numId="33">
    <w:abstractNumId w:val="28"/>
  </w:num>
  <w:num w:numId="34">
    <w:abstractNumId w:val="16"/>
  </w:num>
  <w:num w:numId="35">
    <w:abstractNumId w:val="6"/>
  </w:num>
  <w:num w:numId="36">
    <w:abstractNumId w:val="9"/>
  </w:num>
  <w:num w:numId="3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7EF9"/>
    <w:rsid w:val="000207D6"/>
    <w:rsid w:val="000215E2"/>
    <w:rsid w:val="00021BD9"/>
    <w:rsid w:val="00024721"/>
    <w:rsid w:val="000247D4"/>
    <w:rsid w:val="00024B6E"/>
    <w:rsid w:val="00024CF1"/>
    <w:rsid w:val="00024EF5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6593D"/>
    <w:rsid w:val="0007172F"/>
    <w:rsid w:val="0007614F"/>
    <w:rsid w:val="000839FB"/>
    <w:rsid w:val="000849FD"/>
    <w:rsid w:val="00094E98"/>
    <w:rsid w:val="000B0C0F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7DB8"/>
    <w:rsid w:val="000F158C"/>
    <w:rsid w:val="000F1EB5"/>
    <w:rsid w:val="000F61BB"/>
    <w:rsid w:val="00100C91"/>
    <w:rsid w:val="00102ED0"/>
    <w:rsid w:val="00102F3D"/>
    <w:rsid w:val="00103ED6"/>
    <w:rsid w:val="00105EA3"/>
    <w:rsid w:val="0011323D"/>
    <w:rsid w:val="0011477C"/>
    <w:rsid w:val="00116FA6"/>
    <w:rsid w:val="00122B39"/>
    <w:rsid w:val="00124E38"/>
    <w:rsid w:val="00125121"/>
    <w:rsid w:val="00125743"/>
    <w:rsid w:val="0012580B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06AC"/>
    <w:rsid w:val="0015336A"/>
    <w:rsid w:val="00155526"/>
    <w:rsid w:val="00166BB9"/>
    <w:rsid w:val="00171371"/>
    <w:rsid w:val="00175A24"/>
    <w:rsid w:val="00184A9F"/>
    <w:rsid w:val="00184E88"/>
    <w:rsid w:val="001850CF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5A72"/>
    <w:rsid w:val="001A68B5"/>
    <w:rsid w:val="001A7329"/>
    <w:rsid w:val="001A792F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0697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72E7F"/>
    <w:rsid w:val="00275BCF"/>
    <w:rsid w:val="00276DA1"/>
    <w:rsid w:val="00277967"/>
    <w:rsid w:val="00283B37"/>
    <w:rsid w:val="00286646"/>
    <w:rsid w:val="00291E36"/>
    <w:rsid w:val="00292257"/>
    <w:rsid w:val="002939D7"/>
    <w:rsid w:val="00297617"/>
    <w:rsid w:val="00297889"/>
    <w:rsid w:val="00297FF6"/>
    <w:rsid w:val="002A4A42"/>
    <w:rsid w:val="002A54E0"/>
    <w:rsid w:val="002A6902"/>
    <w:rsid w:val="002A6941"/>
    <w:rsid w:val="002B1362"/>
    <w:rsid w:val="002B1595"/>
    <w:rsid w:val="002B191D"/>
    <w:rsid w:val="002B7926"/>
    <w:rsid w:val="002C0582"/>
    <w:rsid w:val="002C5F01"/>
    <w:rsid w:val="002D0AF6"/>
    <w:rsid w:val="002D199D"/>
    <w:rsid w:val="002D4A94"/>
    <w:rsid w:val="002D60F5"/>
    <w:rsid w:val="002D6550"/>
    <w:rsid w:val="002E61C4"/>
    <w:rsid w:val="002F0116"/>
    <w:rsid w:val="002F0155"/>
    <w:rsid w:val="002F0C1A"/>
    <w:rsid w:val="002F164D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68AF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40F"/>
    <w:rsid w:val="003645D9"/>
    <w:rsid w:val="003669EA"/>
    <w:rsid w:val="003706CC"/>
    <w:rsid w:val="00377710"/>
    <w:rsid w:val="003812F3"/>
    <w:rsid w:val="00383B79"/>
    <w:rsid w:val="00385D9C"/>
    <w:rsid w:val="003905B8"/>
    <w:rsid w:val="00396771"/>
    <w:rsid w:val="00397BA6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401837"/>
    <w:rsid w:val="00410719"/>
    <w:rsid w:val="0041172F"/>
    <w:rsid w:val="00411797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6F41"/>
    <w:rsid w:val="0045097A"/>
    <w:rsid w:val="00450CD9"/>
    <w:rsid w:val="00453CC4"/>
    <w:rsid w:val="0045651C"/>
    <w:rsid w:val="00457D7F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B3CE0"/>
    <w:rsid w:val="004D405F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4F726C"/>
    <w:rsid w:val="00502E10"/>
    <w:rsid w:val="00504D8A"/>
    <w:rsid w:val="0051015C"/>
    <w:rsid w:val="00510E6A"/>
    <w:rsid w:val="00512085"/>
    <w:rsid w:val="00512432"/>
    <w:rsid w:val="005135A9"/>
    <w:rsid w:val="0051440E"/>
    <w:rsid w:val="00514E98"/>
    <w:rsid w:val="00516CF1"/>
    <w:rsid w:val="00516FDB"/>
    <w:rsid w:val="00517543"/>
    <w:rsid w:val="00521326"/>
    <w:rsid w:val="00522FB1"/>
    <w:rsid w:val="00531AE9"/>
    <w:rsid w:val="00534C12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5057"/>
    <w:rsid w:val="005F62BA"/>
    <w:rsid w:val="005F6805"/>
    <w:rsid w:val="005F6F1B"/>
    <w:rsid w:val="00603751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3E64"/>
    <w:rsid w:val="00646707"/>
    <w:rsid w:val="00646BDA"/>
    <w:rsid w:val="00650D06"/>
    <w:rsid w:val="006534B4"/>
    <w:rsid w:val="00657F7E"/>
    <w:rsid w:val="00657FCE"/>
    <w:rsid w:val="00662E58"/>
    <w:rsid w:val="00662FC3"/>
    <w:rsid w:val="006637F2"/>
    <w:rsid w:val="006639FC"/>
    <w:rsid w:val="006642A5"/>
    <w:rsid w:val="00664DCF"/>
    <w:rsid w:val="00665A9F"/>
    <w:rsid w:val="0066600C"/>
    <w:rsid w:val="00666AF4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B7FBB"/>
    <w:rsid w:val="006C0DC9"/>
    <w:rsid w:val="006C5D39"/>
    <w:rsid w:val="006D1695"/>
    <w:rsid w:val="006D3586"/>
    <w:rsid w:val="006D6D9B"/>
    <w:rsid w:val="006E02E4"/>
    <w:rsid w:val="006E2810"/>
    <w:rsid w:val="006E2EE0"/>
    <w:rsid w:val="006E5417"/>
    <w:rsid w:val="006F0794"/>
    <w:rsid w:val="006F55D6"/>
    <w:rsid w:val="006F796B"/>
    <w:rsid w:val="007023DE"/>
    <w:rsid w:val="0070518C"/>
    <w:rsid w:val="00711308"/>
    <w:rsid w:val="00712F60"/>
    <w:rsid w:val="00715358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22B2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70571"/>
    <w:rsid w:val="007768FF"/>
    <w:rsid w:val="007824D3"/>
    <w:rsid w:val="007830F8"/>
    <w:rsid w:val="00784EC5"/>
    <w:rsid w:val="00786750"/>
    <w:rsid w:val="007913EA"/>
    <w:rsid w:val="0079355D"/>
    <w:rsid w:val="00794C49"/>
    <w:rsid w:val="0079537F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717"/>
    <w:rsid w:val="007C1910"/>
    <w:rsid w:val="007C765C"/>
    <w:rsid w:val="007D1181"/>
    <w:rsid w:val="007D2C6B"/>
    <w:rsid w:val="007E01A3"/>
    <w:rsid w:val="007E0338"/>
    <w:rsid w:val="007E7F8B"/>
    <w:rsid w:val="007F1F8B"/>
    <w:rsid w:val="007F46D1"/>
    <w:rsid w:val="007F67A1"/>
    <w:rsid w:val="00803B76"/>
    <w:rsid w:val="00806467"/>
    <w:rsid w:val="00811C05"/>
    <w:rsid w:val="008206C8"/>
    <w:rsid w:val="00821B44"/>
    <w:rsid w:val="00823F59"/>
    <w:rsid w:val="00835FA9"/>
    <w:rsid w:val="00840F67"/>
    <w:rsid w:val="0084259F"/>
    <w:rsid w:val="00844CA9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48A6"/>
    <w:rsid w:val="00897E3B"/>
    <w:rsid w:val="008A2DC0"/>
    <w:rsid w:val="008A31F5"/>
    <w:rsid w:val="008A3AFB"/>
    <w:rsid w:val="008A4B4C"/>
    <w:rsid w:val="008A5632"/>
    <w:rsid w:val="008B063F"/>
    <w:rsid w:val="008C239F"/>
    <w:rsid w:val="008C73ED"/>
    <w:rsid w:val="008D1B27"/>
    <w:rsid w:val="008D2450"/>
    <w:rsid w:val="008D2D7D"/>
    <w:rsid w:val="008D38B8"/>
    <w:rsid w:val="008D539D"/>
    <w:rsid w:val="008D73E6"/>
    <w:rsid w:val="008E0DC1"/>
    <w:rsid w:val="008E26C4"/>
    <w:rsid w:val="008E480C"/>
    <w:rsid w:val="008E5EB3"/>
    <w:rsid w:val="008F02A1"/>
    <w:rsid w:val="008F7FF7"/>
    <w:rsid w:val="00905A90"/>
    <w:rsid w:val="00906C05"/>
    <w:rsid w:val="00907757"/>
    <w:rsid w:val="00911B67"/>
    <w:rsid w:val="0091381C"/>
    <w:rsid w:val="00913BE9"/>
    <w:rsid w:val="00917C54"/>
    <w:rsid w:val="009212B0"/>
    <w:rsid w:val="00921FA1"/>
    <w:rsid w:val="00922B9C"/>
    <w:rsid w:val="009234A5"/>
    <w:rsid w:val="009305A5"/>
    <w:rsid w:val="0093088E"/>
    <w:rsid w:val="00932099"/>
    <w:rsid w:val="00933453"/>
    <w:rsid w:val="009336F7"/>
    <w:rsid w:val="0093636C"/>
    <w:rsid w:val="009374A7"/>
    <w:rsid w:val="00945D3C"/>
    <w:rsid w:val="00950668"/>
    <w:rsid w:val="00954C62"/>
    <w:rsid w:val="00955F6D"/>
    <w:rsid w:val="0096411B"/>
    <w:rsid w:val="00965C37"/>
    <w:rsid w:val="009757EA"/>
    <w:rsid w:val="00976C71"/>
    <w:rsid w:val="00977163"/>
    <w:rsid w:val="00977C16"/>
    <w:rsid w:val="0098551D"/>
    <w:rsid w:val="00991831"/>
    <w:rsid w:val="0099518F"/>
    <w:rsid w:val="009A254E"/>
    <w:rsid w:val="009A2722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189B"/>
    <w:rsid w:val="009C2E0A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AED"/>
    <w:rsid w:val="00A210A6"/>
    <w:rsid w:val="00A2162F"/>
    <w:rsid w:val="00A235C8"/>
    <w:rsid w:val="00A26F4C"/>
    <w:rsid w:val="00A46843"/>
    <w:rsid w:val="00A51C8A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83253"/>
    <w:rsid w:val="00A901DA"/>
    <w:rsid w:val="00A92B81"/>
    <w:rsid w:val="00A92F15"/>
    <w:rsid w:val="00A97491"/>
    <w:rsid w:val="00AA0349"/>
    <w:rsid w:val="00AA5F2D"/>
    <w:rsid w:val="00AA6E84"/>
    <w:rsid w:val="00AB093D"/>
    <w:rsid w:val="00AB1A1C"/>
    <w:rsid w:val="00AB1A54"/>
    <w:rsid w:val="00AB2816"/>
    <w:rsid w:val="00AC369F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7956"/>
    <w:rsid w:val="00B3159C"/>
    <w:rsid w:val="00B31C0A"/>
    <w:rsid w:val="00B336C2"/>
    <w:rsid w:val="00B33D8D"/>
    <w:rsid w:val="00B4194A"/>
    <w:rsid w:val="00B42DF5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65B5C"/>
    <w:rsid w:val="00B67639"/>
    <w:rsid w:val="00B70F5E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B0E47"/>
    <w:rsid w:val="00BB5194"/>
    <w:rsid w:val="00BB5B56"/>
    <w:rsid w:val="00BC10BA"/>
    <w:rsid w:val="00BC1EF9"/>
    <w:rsid w:val="00BC497E"/>
    <w:rsid w:val="00BC5AFD"/>
    <w:rsid w:val="00BC76F2"/>
    <w:rsid w:val="00BD049B"/>
    <w:rsid w:val="00BD0A51"/>
    <w:rsid w:val="00BD1667"/>
    <w:rsid w:val="00BD35AB"/>
    <w:rsid w:val="00BD515E"/>
    <w:rsid w:val="00BD75B8"/>
    <w:rsid w:val="00BE2485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3A54"/>
    <w:rsid w:val="00C37159"/>
    <w:rsid w:val="00C3723B"/>
    <w:rsid w:val="00C42466"/>
    <w:rsid w:val="00C43B2B"/>
    <w:rsid w:val="00C47E5D"/>
    <w:rsid w:val="00C52091"/>
    <w:rsid w:val="00C52FEF"/>
    <w:rsid w:val="00C606C9"/>
    <w:rsid w:val="00C65239"/>
    <w:rsid w:val="00C6574A"/>
    <w:rsid w:val="00C7545A"/>
    <w:rsid w:val="00C80288"/>
    <w:rsid w:val="00C80CB6"/>
    <w:rsid w:val="00C84003"/>
    <w:rsid w:val="00C85CDE"/>
    <w:rsid w:val="00C902C1"/>
    <w:rsid w:val="00C90650"/>
    <w:rsid w:val="00C94382"/>
    <w:rsid w:val="00C97D78"/>
    <w:rsid w:val="00CA293C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308E"/>
    <w:rsid w:val="00CD54B1"/>
    <w:rsid w:val="00CD5771"/>
    <w:rsid w:val="00CD69FA"/>
    <w:rsid w:val="00CE06E8"/>
    <w:rsid w:val="00CE25CC"/>
    <w:rsid w:val="00CE4457"/>
    <w:rsid w:val="00CE5E02"/>
    <w:rsid w:val="00CE6C26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46EC"/>
    <w:rsid w:val="00D47B65"/>
    <w:rsid w:val="00D51BF0"/>
    <w:rsid w:val="00D531DB"/>
    <w:rsid w:val="00D53B44"/>
    <w:rsid w:val="00D55942"/>
    <w:rsid w:val="00D55AEF"/>
    <w:rsid w:val="00D57891"/>
    <w:rsid w:val="00D57B2E"/>
    <w:rsid w:val="00D65F8F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A17FC"/>
    <w:rsid w:val="00DA6063"/>
    <w:rsid w:val="00DA7887"/>
    <w:rsid w:val="00DB2C26"/>
    <w:rsid w:val="00DC11B1"/>
    <w:rsid w:val="00DC3CA0"/>
    <w:rsid w:val="00DC7C89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DF69F6"/>
    <w:rsid w:val="00E0120A"/>
    <w:rsid w:val="00E03243"/>
    <w:rsid w:val="00E06E4F"/>
    <w:rsid w:val="00E07506"/>
    <w:rsid w:val="00E07E9E"/>
    <w:rsid w:val="00E1129D"/>
    <w:rsid w:val="00E11923"/>
    <w:rsid w:val="00E17F1F"/>
    <w:rsid w:val="00E249DB"/>
    <w:rsid w:val="00E25D28"/>
    <w:rsid w:val="00E262D4"/>
    <w:rsid w:val="00E330AC"/>
    <w:rsid w:val="00E33132"/>
    <w:rsid w:val="00E336F9"/>
    <w:rsid w:val="00E34C70"/>
    <w:rsid w:val="00E350A2"/>
    <w:rsid w:val="00E36250"/>
    <w:rsid w:val="00E3731A"/>
    <w:rsid w:val="00E42B52"/>
    <w:rsid w:val="00E43889"/>
    <w:rsid w:val="00E443D6"/>
    <w:rsid w:val="00E46CDD"/>
    <w:rsid w:val="00E47B3D"/>
    <w:rsid w:val="00E47F2D"/>
    <w:rsid w:val="00E54511"/>
    <w:rsid w:val="00E5595E"/>
    <w:rsid w:val="00E566AC"/>
    <w:rsid w:val="00E60981"/>
    <w:rsid w:val="00E61DAC"/>
    <w:rsid w:val="00E6286F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B41"/>
    <w:rsid w:val="00EC7DE7"/>
    <w:rsid w:val="00ED5681"/>
    <w:rsid w:val="00EE3CA8"/>
    <w:rsid w:val="00EE4784"/>
    <w:rsid w:val="00EE5A4B"/>
    <w:rsid w:val="00EE5AA0"/>
    <w:rsid w:val="00EE7901"/>
    <w:rsid w:val="00EE7CD8"/>
    <w:rsid w:val="00EF05C2"/>
    <w:rsid w:val="00EF1161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5589"/>
    <w:rsid w:val="00F712E9"/>
    <w:rsid w:val="00F73032"/>
    <w:rsid w:val="00F83079"/>
    <w:rsid w:val="00F848FC"/>
    <w:rsid w:val="00F906F6"/>
    <w:rsid w:val="00F9282A"/>
    <w:rsid w:val="00F950F1"/>
    <w:rsid w:val="00F96BAD"/>
    <w:rsid w:val="00FA085B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277A"/>
    <w:rsid w:val="00FD4926"/>
    <w:rsid w:val="00FD74AC"/>
    <w:rsid w:val="00FE0DF5"/>
    <w:rsid w:val="00FE0E75"/>
    <w:rsid w:val="00FE13FE"/>
    <w:rsid w:val="00FE595C"/>
    <w:rsid w:val="00FF0CE3"/>
    <w:rsid w:val="00FF1C1E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Char">
    <w:name w:val="批注框文本 Char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Char1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Char1">
    <w:name w:val="列出段落 Char"/>
    <w:link w:val="aa"/>
    <w:uiPriority w:val="34"/>
    <w:rsid w:val="00B245B4"/>
    <w:rPr>
      <w:rFonts w:ascii="Calibri" w:eastAsia="等线" w:hAnsi="Calibri"/>
      <w:sz w:val="22"/>
      <w:szCs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237204"/>
    <w:rPr>
      <w:sz w:val="20"/>
    </w:rPr>
  </w:style>
  <w:style w:type="character" w:styleId="ac">
    <w:name w:val="annotation reference"/>
    <w:basedOn w:val="a0"/>
    <w:rsid w:val="00D83E33"/>
    <w:rPr>
      <w:sz w:val="16"/>
      <w:szCs w:val="16"/>
    </w:rPr>
  </w:style>
  <w:style w:type="paragraph" w:styleId="ad">
    <w:name w:val="annotation text"/>
    <w:basedOn w:val="a"/>
    <w:link w:val="Char3"/>
    <w:rsid w:val="00D83E33"/>
    <w:rPr>
      <w:sz w:val="20"/>
    </w:rPr>
  </w:style>
  <w:style w:type="character" w:customStyle="1" w:styleId="Char3">
    <w:name w:val="批注文字 Char"/>
    <w:basedOn w:val="a0"/>
    <w:link w:val="ad"/>
    <w:rsid w:val="00D83E33"/>
    <w:rPr>
      <w:lang w:eastAsia="en-US"/>
    </w:rPr>
  </w:style>
  <w:style w:type="paragraph" w:styleId="ae">
    <w:name w:val="annotation subject"/>
    <w:basedOn w:val="ad"/>
    <w:next w:val="ad"/>
    <w:link w:val="Char4"/>
    <w:rsid w:val="00D83E33"/>
    <w:rPr>
      <w:b/>
      <w:bCs/>
    </w:rPr>
  </w:style>
  <w:style w:type="character" w:customStyle="1" w:styleId="Char4">
    <w:name w:val="批注主题 Char"/>
    <w:basedOn w:val="Char3"/>
    <w:link w:val="ae"/>
    <w:rsid w:val="00D83E33"/>
    <w:rPr>
      <w:b/>
      <w:bCs/>
      <w:lang w:eastAsia="en-US"/>
    </w:rPr>
  </w:style>
  <w:style w:type="paragraph" w:customStyle="1" w:styleId="Equation">
    <w:name w:val="Equation"/>
    <w:basedOn w:val="a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uiPriority w:val="59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EB6EF5"/>
    <w:rPr>
      <w:color w:val="80808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EC4E4A"/>
    <w:rPr>
      <w:lang w:eastAsia="en-US"/>
    </w:rPr>
  </w:style>
  <w:style w:type="paragraph" w:styleId="af1">
    <w:name w:val="Revision"/>
    <w:hidden/>
    <w:uiPriority w:val="99"/>
    <w:semiHidden/>
    <w:rsid w:val="00EE5AA0"/>
    <w:rPr>
      <w:sz w:val="22"/>
      <w:lang w:eastAsia="en-US"/>
    </w:rPr>
  </w:style>
  <w:style w:type="paragraph" w:styleId="af2">
    <w:name w:val="Subtitle"/>
    <w:basedOn w:val="a"/>
    <w:next w:val="a"/>
    <w:link w:val="Char5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0"/>
    <w:link w:val="af2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ableText">
    <w:name w:val="Table_Text"/>
    <w:basedOn w:val="a"/>
    <w:rsid w:val="006B7FB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huanbang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itao.yang@huawei.com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43F9A-F6BD-4353-87B8-83A7F7C0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346</cp:revision>
  <cp:lastPrinted>1900-01-01T08:00:00Z</cp:lastPrinted>
  <dcterms:created xsi:type="dcterms:W3CDTF">2019-09-30T13:49:00Z</dcterms:created>
  <dcterms:modified xsi:type="dcterms:W3CDTF">2020-01-09T14:38:00Z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  <property fmtid="{D5CDD505-2E9C-101B-9397-08002B2CF9AE}" pid="7" name="_2015_ms_pID_725343">
    <vt:lpwstr>(3)hqzQL4IYbzEDFujdC+xaaBFBGoMcM+RIwIagmcodbo3FAS5VNDhNJseT+u8t5Xu2DQ7PYrjr
Lk2qeS2nEU3hK7+QMuOime7h3sOa6Ml3QtojLb438OLYbEqTn5S1VdQeY1Zlztj81oUHChpA
kE55wGPj0jidZ3CrNaSQ/S7GFa4OHOubAxuamWnjCfKKXndl6JzRoXv54Q4/4CvMHpthTTg7
ZzJ81E62ACDhydkHUV</vt:lpwstr>
  </property>
  <property fmtid="{D5CDD505-2E9C-101B-9397-08002B2CF9AE}" pid="8" name="_2015_ms_pID_7253431">
    <vt:lpwstr>CsDLrlAans0Vw8f7cGdeuXnfUGKnzN2A89y2cHaOBAmiDZ66wjt5vr
CbfTiQOxZJ+fqWpuVXk6hIkPHVnPmKAWcAOg7Q3myn7dcXB/2Cu9K5Rpc9fbH+8uAxDU6tzv
WSnLOj32Z8GKcGwr/KmVoDRQE47VVcBUUYsyhPQ9z0cns428doAIlXSi5s8z5bNV+SDuc3Q5
yC319lg/WGTsdtlYYE/8DCG07hD1blc9a3JG</vt:lpwstr>
  </property>
  <property fmtid="{D5CDD505-2E9C-101B-9397-08002B2CF9AE}" pid="9" name="_2015_ms_pID_7253432">
    <vt:lpwstr>PQ==</vt:lpwstr>
  </property>
</Properties>
</file>