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EC6C7C4" w:rsidR="008A4B4C" w:rsidRPr="005B217D" w:rsidRDefault="00E61DAC" w:rsidP="00AA26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17543">
              <w:rPr>
                <w:lang w:val="en-CA"/>
              </w:rPr>
              <w:t>Q</w:t>
            </w:r>
            <w:r w:rsidR="00461BAB">
              <w:rPr>
                <w:lang w:val="en-CA"/>
              </w:rPr>
              <w:t>0368</w:t>
            </w:r>
            <w:r w:rsidR="00461BAB">
              <w:rPr>
                <w:rFonts w:hint="eastAsia"/>
                <w:lang w:val="en-CA" w:eastAsia="zh-CN"/>
              </w:rPr>
              <w:t>-</w:t>
            </w:r>
            <w:r w:rsidR="00EE5A4B">
              <w:rPr>
                <w:lang w:val="en-CA"/>
              </w:rPr>
              <w:t>v</w:t>
            </w:r>
            <w:ins w:id="0" w:author="chenhuanbang (A)" w:date="2020-01-07T20:35:00Z">
              <w:r w:rsidR="00181B3F">
                <w:rPr>
                  <w:lang w:val="en-CA"/>
                </w:rPr>
                <w:t>2</w:t>
              </w:r>
            </w:ins>
            <w:del w:id="1" w:author="chenhuanbang (A)" w:date="2020-01-07T20:35:00Z">
              <w:r w:rsidR="009C15AB" w:rsidDel="00181B3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E09936" w:rsidR="00E61DAC" w:rsidRPr="005B217D" w:rsidRDefault="00F82BD0" w:rsidP="004B4A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O</w:t>
            </w:r>
            <w:r w:rsidR="00C47E5D">
              <w:rPr>
                <w:b/>
                <w:szCs w:val="22"/>
              </w:rPr>
              <w:t xml:space="preserve">n context model for </w:t>
            </w:r>
            <w:proofErr w:type="spellStart"/>
            <w:r w:rsidR="004B4A22">
              <w:rPr>
                <w:b/>
                <w:szCs w:val="22"/>
              </w:rPr>
              <w:t>mvp_flag</w:t>
            </w:r>
            <w:proofErr w:type="spellEnd"/>
            <w:r w:rsidR="004B4A22">
              <w:rPr>
                <w:b/>
                <w:szCs w:val="22"/>
              </w:rPr>
              <w:t xml:space="preserve"> and </w:t>
            </w:r>
            <w:proofErr w:type="spellStart"/>
            <w:r w:rsidR="004B4A22">
              <w:rPr>
                <w:b/>
                <w:szCs w:val="22"/>
              </w:rPr>
              <w:t>ref_idx</w:t>
            </w:r>
            <w:proofErr w:type="spellEnd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900E772" w:rsidR="00954C62" w:rsidRPr="007E7F8B" w:rsidRDefault="00BF3E3D" w:rsidP="00C47E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C47E5D">
              <w:rPr>
                <w:szCs w:val="22"/>
                <w:lang w:val="en-CA"/>
              </w:rPr>
              <w:t>uanbang Chen, Haitao Yang</w:t>
            </w:r>
          </w:p>
        </w:tc>
        <w:tc>
          <w:tcPr>
            <w:tcW w:w="900" w:type="dxa"/>
          </w:tcPr>
          <w:p w14:paraId="0140ECA2" w14:textId="50709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A2A7D5A" w:rsidR="00666AF4" w:rsidRPr="005B217D" w:rsidRDefault="00B75705" w:rsidP="00D44B43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B4A22" w:rsidRPr="00FA47C6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4B4A22">
              <w:rPr>
                <w:szCs w:val="22"/>
                <w:lang w:val="en-CA"/>
              </w:rPr>
              <w:br/>
            </w:r>
            <w:hyperlink r:id="rId14" w:history="1">
              <w:r w:rsidR="00D44B43" w:rsidRPr="00E16352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="00D44B43" w:rsidRPr="00E16352">
                <w:rPr>
                  <w:rStyle w:val="a6"/>
                  <w:szCs w:val="22"/>
                  <w:lang w:val="en-CA" w:eastAsia="zh-CN"/>
                </w:rPr>
                <w:t>aitao.yang@huawei.com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117065" w:rsidR="00E61DAC" w:rsidRPr="005B217D" w:rsidRDefault="00B21DE7" w:rsidP="007E7F8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28D3A" w14:textId="65E13269" w:rsidR="00EE7901" w:rsidRDefault="00024EF5" w:rsidP="00EE7901">
      <w:pPr>
        <w:spacing w:before="120"/>
        <w:rPr>
          <w:lang w:val="en-CA" w:eastAsia="zh-CN"/>
        </w:rPr>
      </w:pPr>
      <w:r>
        <w:rPr>
          <w:lang w:val="en-CA" w:eastAsia="zh-CN"/>
        </w:rPr>
        <w:t>This contribution reports a mismatch between VTM</w:t>
      </w:r>
      <w:r w:rsidR="008948A6">
        <w:rPr>
          <w:lang w:val="en-CA" w:eastAsia="zh-CN"/>
        </w:rPr>
        <w:t>-</w:t>
      </w:r>
      <w:r>
        <w:rPr>
          <w:lang w:val="en-CA" w:eastAsia="zh-CN"/>
        </w:rPr>
        <w:t>7.0 and</w:t>
      </w:r>
      <w:r w:rsidR="00932099">
        <w:rPr>
          <w:lang w:val="en-CA" w:eastAsia="zh-CN"/>
        </w:rPr>
        <w:t xml:space="preserve"> </w:t>
      </w:r>
      <w:r w:rsidR="00DF69F6">
        <w:rPr>
          <w:lang w:val="en-CA" w:eastAsia="zh-CN"/>
        </w:rPr>
        <w:t>VVC</w:t>
      </w:r>
      <w:r>
        <w:rPr>
          <w:lang w:val="en-CA" w:eastAsia="zh-CN"/>
        </w:rPr>
        <w:t xml:space="preserve"> working draft 7 related to the coding of </w:t>
      </w:r>
      <w:r w:rsidR="00D83A5B">
        <w:rPr>
          <w:lang w:val="en-CA" w:eastAsia="zh-CN"/>
        </w:rPr>
        <w:t>mvp_l0_flag, mvp_l1_flag, ref_idx_l0</w:t>
      </w:r>
      <w:r w:rsidR="00111E3A">
        <w:rPr>
          <w:lang w:val="en-CA" w:eastAsia="zh-CN"/>
        </w:rPr>
        <w:t>,</w:t>
      </w:r>
      <w:r w:rsidR="00D83A5B">
        <w:rPr>
          <w:lang w:val="en-CA" w:eastAsia="zh-CN"/>
        </w:rPr>
        <w:t xml:space="preserve"> and ref_idx_l1</w:t>
      </w:r>
      <w:r>
        <w:rPr>
          <w:lang w:val="en-CA" w:eastAsia="zh-CN"/>
        </w:rPr>
        <w:t>. In VTM</w:t>
      </w:r>
      <w:r w:rsidR="00AE39FE">
        <w:rPr>
          <w:lang w:val="en-CA" w:eastAsia="zh-CN"/>
        </w:rPr>
        <w:t>-</w:t>
      </w:r>
      <w:r>
        <w:rPr>
          <w:lang w:val="en-CA" w:eastAsia="zh-CN"/>
        </w:rPr>
        <w:t xml:space="preserve">7.0, </w:t>
      </w:r>
      <w:r w:rsidR="00D83A5B">
        <w:rPr>
          <w:lang w:val="en-CA" w:eastAsia="zh-CN"/>
        </w:rPr>
        <w:t xml:space="preserve">mvp_l0_flag and mvp_l1_flag are coded with a </w:t>
      </w:r>
      <w:r w:rsidR="00111E3A">
        <w:rPr>
          <w:lang w:val="en-CA" w:eastAsia="zh-CN"/>
        </w:rPr>
        <w:t>single</w:t>
      </w:r>
      <w:r w:rsidR="00D83A5B">
        <w:rPr>
          <w:lang w:val="en-CA" w:eastAsia="zh-CN"/>
        </w:rPr>
        <w:t xml:space="preserve"> context. While in WD7, these </w:t>
      </w:r>
      <w:r w:rsidR="00E2330B">
        <w:rPr>
          <w:lang w:val="en-CA" w:eastAsia="zh-CN"/>
        </w:rPr>
        <w:t xml:space="preserve">two </w:t>
      </w:r>
      <w:r w:rsidR="00D83A5B">
        <w:rPr>
          <w:lang w:val="en-CA" w:eastAsia="zh-CN"/>
        </w:rPr>
        <w:t>syntaxes are coded with separate contexts.</w:t>
      </w:r>
      <w:r w:rsidR="00E2330B">
        <w:rPr>
          <w:lang w:val="en-CA" w:eastAsia="zh-CN"/>
        </w:rPr>
        <w:t xml:space="preserve"> </w:t>
      </w:r>
      <w:r w:rsidR="00D83A5B">
        <w:rPr>
          <w:lang w:val="en-CA" w:eastAsia="zh-CN"/>
        </w:rPr>
        <w:t xml:space="preserve">Same issue </w:t>
      </w:r>
      <w:del w:id="2" w:author="chenhuanbang (A)" w:date="2020-01-12T17:52:00Z">
        <w:r w:rsidR="00D83A5B" w:rsidDel="00254E71">
          <w:rPr>
            <w:lang w:val="en-CA" w:eastAsia="zh-CN"/>
          </w:rPr>
          <w:delText xml:space="preserve">is </w:delText>
        </w:r>
      </w:del>
      <w:ins w:id="3" w:author="chenhuanbang (A)" w:date="2020-01-12T17:52:00Z">
        <w:r w:rsidR="00254E71">
          <w:rPr>
            <w:lang w:val="en-CA" w:eastAsia="zh-CN"/>
          </w:rPr>
          <w:t>was</w:t>
        </w:r>
        <w:r w:rsidR="00254E71">
          <w:rPr>
            <w:lang w:val="en-CA" w:eastAsia="zh-CN"/>
          </w:rPr>
          <w:t xml:space="preserve"> </w:t>
        </w:r>
      </w:ins>
      <w:r w:rsidR="00D83A5B">
        <w:rPr>
          <w:lang w:val="en-CA" w:eastAsia="zh-CN"/>
        </w:rPr>
        <w:t xml:space="preserve">detected </w:t>
      </w:r>
      <w:r w:rsidR="00694387">
        <w:rPr>
          <w:lang w:val="en-CA" w:eastAsia="zh-CN"/>
        </w:rPr>
        <w:t>for</w:t>
      </w:r>
      <w:r w:rsidR="00D83A5B">
        <w:rPr>
          <w:lang w:val="en-CA" w:eastAsia="zh-CN"/>
        </w:rPr>
        <w:t xml:space="preserve"> ref_idx_l0 and ref_idx_l1</w:t>
      </w:r>
      <w:ins w:id="4" w:author="chenhuanbang (A)" w:date="2020-01-12T17:49:00Z">
        <w:r w:rsidR="00B95954">
          <w:rPr>
            <w:lang w:val="en-CA" w:eastAsia="zh-CN"/>
          </w:rPr>
          <w:t xml:space="preserve"> and </w:t>
        </w:r>
        <w:bookmarkStart w:id="5" w:name="_GoBack"/>
        <w:bookmarkEnd w:id="5"/>
        <w:r w:rsidR="00B95954">
          <w:rPr>
            <w:lang w:val="en-CA" w:eastAsia="zh-CN"/>
          </w:rPr>
          <w:t>report</w:t>
        </w:r>
      </w:ins>
      <w:ins w:id="6" w:author="chenhuanbang (A)" w:date="2020-01-12T17:52:00Z">
        <w:r w:rsidR="00254E71">
          <w:rPr>
            <w:lang w:val="en-CA" w:eastAsia="zh-CN"/>
          </w:rPr>
          <w:t>ed</w:t>
        </w:r>
      </w:ins>
      <w:ins w:id="7" w:author="chenhuanbang (A)" w:date="2020-01-12T17:49:00Z">
        <w:r w:rsidR="00B95954">
          <w:rPr>
            <w:lang w:val="en-CA" w:eastAsia="zh-CN"/>
          </w:rPr>
          <w:t xml:space="preserve"> in </w:t>
        </w:r>
      </w:ins>
      <w:ins w:id="8" w:author="chenhuanbang (A)" w:date="2020-01-12T17:52:00Z">
        <w:r w:rsidR="003F2E38">
          <w:rPr>
            <w:lang w:val="en-CA" w:eastAsia="zh-CN"/>
          </w:rPr>
          <w:t>ticket #749</w:t>
        </w:r>
      </w:ins>
      <w:r w:rsidR="00D83A5B">
        <w:rPr>
          <w:lang w:val="en-CA" w:eastAsia="zh-CN"/>
        </w:rPr>
        <w:t>.</w:t>
      </w:r>
      <w:r w:rsidR="00E2330B">
        <w:rPr>
          <w:lang w:val="en-CA" w:eastAsia="zh-CN"/>
        </w:rPr>
        <w:t xml:space="preserve"> </w:t>
      </w:r>
      <w:r w:rsidR="00200697">
        <w:rPr>
          <w:lang w:val="en-CA" w:eastAsia="zh-CN"/>
        </w:rPr>
        <w:t xml:space="preserve">This contribution investigated two </w:t>
      </w:r>
      <w:r w:rsidR="007E1149">
        <w:rPr>
          <w:lang w:val="en-CA" w:eastAsia="zh-CN"/>
        </w:rPr>
        <w:t xml:space="preserve">methods </w:t>
      </w:r>
      <w:r w:rsidR="008948A6">
        <w:rPr>
          <w:lang w:val="en-CA" w:eastAsia="zh-CN"/>
        </w:rPr>
        <w:t>for solving this issue</w:t>
      </w:r>
      <w:r w:rsidR="00200697">
        <w:rPr>
          <w:lang w:val="en-CA" w:eastAsia="zh-CN"/>
        </w:rPr>
        <w:t>: 1) software is aligned to spec and 2) spec is aligned to software.</w:t>
      </w:r>
    </w:p>
    <w:p w14:paraId="7C7B1E56" w14:textId="285E6E4E" w:rsidR="008948A6" w:rsidRDefault="008948A6" w:rsidP="008948A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method 1 reportedly show that the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BD-rate 0.</w:t>
      </w:r>
      <w:r w:rsidR="00501EB3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 xml:space="preserve">% and </w:t>
      </w:r>
      <w:ins w:id="9" w:author="chenhuanbang (A)" w:date="2020-01-07T20:39:00Z">
        <w:r w:rsidR="00DB1AB0">
          <w:rPr>
            <w:rFonts w:hint="eastAsia"/>
            <w:szCs w:val="22"/>
            <w:lang w:val="en-CA" w:eastAsia="zh-CN"/>
          </w:rPr>
          <w:t>-</w:t>
        </w:r>
      </w:ins>
      <w:r>
        <w:rPr>
          <w:szCs w:val="22"/>
          <w:lang w:val="en-CA" w:eastAsia="zh-CN"/>
        </w:rPr>
        <w:t>0.</w:t>
      </w:r>
      <w:del w:id="10" w:author="chenhuanbang (A)" w:date="2020-01-07T20:39:00Z">
        <w:r w:rsidDel="00DB1AB0">
          <w:rPr>
            <w:szCs w:val="22"/>
            <w:lang w:val="en-CA" w:eastAsia="zh-CN"/>
          </w:rPr>
          <w:delText>XX</w:delText>
        </w:r>
      </w:del>
      <w:ins w:id="11" w:author="chenhuanbang (A)" w:date="2020-01-07T20:39:00Z">
        <w:r w:rsidR="00DB1AB0">
          <w:rPr>
            <w:szCs w:val="22"/>
            <w:lang w:val="en-CA" w:eastAsia="zh-CN"/>
          </w:rPr>
          <w:t>07</w:t>
        </w:r>
      </w:ins>
      <w:r>
        <w:rPr>
          <w:szCs w:val="22"/>
          <w:lang w:val="en-CA" w:eastAsia="zh-CN"/>
        </w:rPr>
        <w:t>% in RA and LB cases, respectively, when compared to VTM-7.0.</w:t>
      </w:r>
    </w:p>
    <w:p w14:paraId="32032913" w14:textId="388552A5" w:rsidR="00EE7901" w:rsidRPr="006B7FBB" w:rsidRDefault="00E1129D" w:rsidP="008948A6">
      <w:pPr>
        <w:pStyle w:val="1"/>
        <w:spacing w:before="120"/>
        <w:rPr>
          <w:lang w:val="en-CA"/>
        </w:rPr>
      </w:pPr>
      <w:r w:rsidRPr="006B7FBB">
        <w:rPr>
          <w:szCs w:val="22"/>
          <w:lang w:val="en-CA"/>
        </w:rPr>
        <w:t>Introduction</w:t>
      </w:r>
    </w:p>
    <w:p w14:paraId="6A6CB6CE" w14:textId="673764B0" w:rsidR="006B7FBB" w:rsidRDefault="00EE7901" w:rsidP="00731FCF">
      <w:pPr>
        <w:spacing w:before="12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A mismatch between </w:t>
      </w:r>
      <w:r w:rsidR="006B7FBB">
        <w:rPr>
          <w:szCs w:val="22"/>
          <w:lang w:val="en-CA" w:eastAsia="ko-KR"/>
        </w:rPr>
        <w:t>VTM</w:t>
      </w:r>
      <w:r w:rsidR="00DF3720">
        <w:rPr>
          <w:szCs w:val="22"/>
          <w:lang w:val="en-CA" w:eastAsia="ko-KR"/>
        </w:rPr>
        <w:t>-</w:t>
      </w:r>
      <w:r w:rsidR="006B7FBB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>.0</w:t>
      </w:r>
      <w:r w:rsidR="006B7FBB">
        <w:rPr>
          <w:szCs w:val="22"/>
          <w:lang w:val="en-CA" w:eastAsia="ko-KR"/>
        </w:rPr>
        <w:t xml:space="preserve"> and VVC WD 7 </w:t>
      </w:r>
      <w:r>
        <w:rPr>
          <w:szCs w:val="22"/>
          <w:lang w:val="en-CA" w:eastAsia="ko-KR"/>
        </w:rPr>
        <w:t>is founded.</w:t>
      </w:r>
      <w:r w:rsidR="006B7FBB">
        <w:rPr>
          <w:szCs w:val="22"/>
          <w:lang w:val="en-CA" w:eastAsia="ko-KR"/>
        </w:rPr>
        <w:t xml:space="preserve"> </w:t>
      </w:r>
      <w:r w:rsidR="00E2330B">
        <w:rPr>
          <w:lang w:val="en-CA" w:eastAsia="zh-CN"/>
        </w:rPr>
        <w:t>In the VTM</w:t>
      </w:r>
      <w:r w:rsidR="00694387">
        <w:rPr>
          <w:lang w:val="en-CA" w:eastAsia="zh-CN"/>
        </w:rPr>
        <w:t>-</w:t>
      </w:r>
      <w:r w:rsidR="00E2330B">
        <w:rPr>
          <w:lang w:val="en-CA" w:eastAsia="zh-CN"/>
        </w:rPr>
        <w:t xml:space="preserve">7.0, mvp_l0_flag and mvp_l1_flag are coded with a </w:t>
      </w:r>
      <w:r w:rsidR="00723E96">
        <w:rPr>
          <w:lang w:val="en-CA" w:eastAsia="zh-CN"/>
        </w:rPr>
        <w:t>single</w:t>
      </w:r>
      <w:r w:rsidR="00E2330B">
        <w:rPr>
          <w:lang w:val="en-CA" w:eastAsia="zh-CN"/>
        </w:rPr>
        <w:t xml:space="preserve"> context. But in WD7, these two syntaxes are coded with separate contexts. Same issue is detected for ref_idx_l0 and ref_idx_l1. </w:t>
      </w:r>
      <w:r w:rsidR="006B7FBB">
        <w:rPr>
          <w:szCs w:val="22"/>
          <w:lang w:val="en-CA" w:eastAsia="ko-KR"/>
        </w:rPr>
        <w:t>The current text shows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1506AC" w:rsidRPr="00084198" w14:paraId="77B1361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2FD3A44" w14:textId="77777777" w:rsidR="001506AC" w:rsidRPr="006B7FBB" w:rsidRDefault="001506AC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624CA4CD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6475061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7876A1C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7A2A175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3BCDD40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3AD73E34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315B418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14ED0DC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6536D7F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040934C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03A28F4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2420C1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E2330B" w:rsidRPr="00084198" w14:paraId="437D564D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E7A14ED" w14:textId="78862444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coding_unit(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81B63E" w14:textId="113B4F0E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773942F5" w14:textId="652FB7A7" w:rsidR="00E2330B" w:rsidRPr="00084198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_Ref15250958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ACABA6C" w14:textId="77777777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7E5EA02A" w14:textId="501E3495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0F3370DC" w14:textId="31B09286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E2330B" w:rsidRPr="00084198" w14:paraId="2B433801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64B285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44217D65" w14:textId="24093852" w:rsidR="00E2330B" w:rsidRPr="001506AC" w:rsidRDefault="00E2330B" w:rsidP="00E2330B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53D466CE" w14:textId="0F27AB82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678C1E2" w14:textId="7FEB6407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31B2B4CC" w14:textId="5935B69E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2FCECAB4" w14:textId="636CDE9C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E2330B" w:rsidRPr="00084198" w14:paraId="0DA4BE67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C84552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A183527" w14:textId="6D9E6CB8" w:rsidR="00E2330B" w:rsidRPr="001506AC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DBBF541" w14:textId="199A52A9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83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EBCA185" w14:textId="77777777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58D3C29" w14:textId="563D2E29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7649F0B8" w14:textId="796B77CE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E2330B" w:rsidRPr="00084198" w14:paraId="0FF0A030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293D21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D1AC7F2" w14:textId="7225C572" w:rsidR="00E2330B" w:rsidRPr="001506AC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756827" w14:textId="68A4F497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_Ref15250972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84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E2986D1" w14:textId="1B4830E8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1A25FA49" w14:textId="0DC29411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3DFF8DD3" w14:textId="147B6AB0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</w:tbl>
    <w:p w14:paraId="67ADFF5C" w14:textId="77777777" w:rsidR="006B7FBB" w:rsidRDefault="006B7FBB" w:rsidP="00731FCF">
      <w:pPr>
        <w:spacing w:before="120"/>
        <w:rPr>
          <w:szCs w:val="22"/>
          <w:lang w:val="en-CA"/>
        </w:rPr>
      </w:pPr>
    </w:p>
    <w:p w14:paraId="60C87373" w14:textId="77777777" w:rsidR="00EE7901" w:rsidRDefault="00EE7901" w:rsidP="00EE7901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3796B12" w14:textId="209AF864" w:rsidR="00EE7901" w:rsidRPr="00107120" w:rsidRDefault="006B7FBB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SW is aligned to text</w:t>
      </w:r>
    </w:p>
    <w:p w14:paraId="540D6AED" w14:textId="5FE4F474" w:rsidR="00EE7901" w:rsidRPr="00107120" w:rsidRDefault="00EE7901" w:rsidP="006B7FBB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 w:rsidR="00352A43">
        <w:rPr>
          <w:szCs w:val="22"/>
          <w:lang w:val="en-CA" w:eastAsia="ko-KR"/>
        </w:rPr>
        <w:t>1</w:t>
      </w:r>
      <w:r w:rsidR="006B7FBB">
        <w:rPr>
          <w:szCs w:val="22"/>
          <w:lang w:val="en-CA" w:eastAsia="ko-KR"/>
        </w:rPr>
        <w:t xml:space="preserve"> context</w:t>
      </w:r>
      <w:del w:id="12" w:author="chenhuanbang (A)" w:date="2020-01-09T11:26:00Z">
        <w:r w:rsidR="006B7FBB" w:rsidDel="00EF6457">
          <w:rPr>
            <w:szCs w:val="22"/>
            <w:lang w:val="en-CA" w:eastAsia="ko-KR"/>
          </w:rPr>
          <w:delText>s</w:delText>
        </w:r>
      </w:del>
      <w:r w:rsidR="006B7FBB">
        <w:rPr>
          <w:szCs w:val="22"/>
          <w:lang w:val="en-CA" w:eastAsia="ko-KR"/>
        </w:rPr>
        <w:t xml:space="preserve"> </w:t>
      </w:r>
      <w:r w:rsidR="00352A43">
        <w:rPr>
          <w:szCs w:val="22"/>
          <w:lang w:val="en-CA" w:eastAsia="ko-KR"/>
        </w:rPr>
        <w:t>is</w:t>
      </w:r>
      <w:r w:rsidR="006B7FBB">
        <w:rPr>
          <w:szCs w:val="22"/>
          <w:lang w:val="en-CA" w:eastAsia="ko-KR"/>
        </w:rPr>
        <w:t xml:space="preserve"> added for </w:t>
      </w:r>
      <w:r w:rsidR="00352A43">
        <w:rPr>
          <w:lang w:val="en-CA" w:eastAsia="zh-CN"/>
        </w:rPr>
        <w:t>mvp_l1_flag and 2 contexts are added for ref_idx_l1</w:t>
      </w:r>
      <w:r w:rsidR="006B7FBB">
        <w:rPr>
          <w:lang w:val="en-CA" w:eastAsia="zh-CN"/>
        </w:rPr>
        <w:t>.</w:t>
      </w:r>
    </w:p>
    <w:p w14:paraId="21CBFAB0" w14:textId="77777777" w:rsidR="00EE7901" w:rsidRPr="00107120" w:rsidRDefault="00EE7901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Text is aligned to SW</w:t>
      </w:r>
    </w:p>
    <w:p w14:paraId="48647178" w14:textId="6370D4F5" w:rsidR="006B7FBB" w:rsidRPr="006B7FBB" w:rsidRDefault="00EE7901" w:rsidP="00EE790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case, there is no</w:t>
      </w:r>
      <w:r w:rsidRPr="00D32C4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change of the coding performance. The propos</w:t>
      </w:r>
      <w:r w:rsidR="006B7FBB">
        <w:rPr>
          <w:szCs w:val="22"/>
          <w:lang w:val="en-CA" w:eastAsia="ko-KR"/>
        </w:rPr>
        <w:t>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6B7FBB" w:rsidRPr="00084198" w14:paraId="1CFD830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3FFF241" w14:textId="77777777" w:rsidR="006B7FBB" w:rsidRPr="006B7FBB" w:rsidRDefault="006B7FBB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lastRenderedPageBreak/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40597A6E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4986E1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26C484A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5C21F71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1E125527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6C914BCA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43BAAFD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6BF7C74E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1BA5E822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46C7304D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6294CC8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177D0C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352A43" w:rsidRPr="00084198" w14:paraId="341F499F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157AFF" w14:textId="06B4A98E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coding_unit(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1C5C55" w14:textId="79583E2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 xml:space="preserve">, </w:t>
            </w:r>
            <w:r w:rsidRPr="00352A43">
              <w:rPr>
                <w:noProof/>
                <w:sz w:val="16"/>
                <w:szCs w:val="16"/>
                <w:highlight w:val="yellow"/>
                <w:lang w:val="en-CA" w:eastAsia="ko-KR"/>
              </w:rPr>
              <w:t>ref_idx_l1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0EFE99" w14:textId="184E46E2" w:rsidR="00352A43" w:rsidRPr="00084198" w:rsidRDefault="00352A43" w:rsidP="00352A43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_Ref15250958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254A05A1" w14:textId="77777777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3C6C75C" w14:textId="00266661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1BDACE0B" w14:textId="0E8ED57F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352A43" w:rsidRPr="00084198" w14:paraId="3204277F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58397F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6A283B8" w14:textId="6822C71A" w:rsidR="00352A43" w:rsidRPr="006B7FBB" w:rsidRDefault="00352A43" w:rsidP="00352A43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 xml:space="preserve">, </w:t>
            </w:r>
            <w:r w:rsidRPr="00352A43">
              <w:rPr>
                <w:noProof/>
                <w:sz w:val="16"/>
                <w:szCs w:val="16"/>
                <w:highlight w:val="yellow"/>
                <w:lang w:val="en-CA" w:eastAsia="ko-KR"/>
              </w:rPr>
              <w:t>mvp_l1_flag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03A407BC" w14:textId="357E8BF1" w:rsidR="00352A43" w:rsidRPr="00084198" w:rsidRDefault="00352A43" w:rsidP="00352A43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6C95B43" w14:textId="52CB714B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35BEFA5F" w14:textId="0BE434D4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7A97F0F7" w14:textId="30D8FD3F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352A43" w:rsidRPr="00084198" w14:paraId="4DB9CFEE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6BFF0A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E23FC8D" w14:textId="1253CD83" w:rsidR="00352A43" w:rsidRPr="00352A43" w:rsidRDefault="00352A43" w:rsidP="00352A43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ref_idx_l1</w:t>
            </w:r>
            <w:r w:rsidRPr="00352A43">
              <w:rPr>
                <w:rFonts w:eastAsia="PMingLiU"/>
                <w:strike/>
                <w:noProof/>
                <w:sz w:val="16"/>
                <w:szCs w:val="16"/>
                <w:highlight w:val="green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659C5F7F" w14:textId="780D7E6A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_Ref15250968 \h </w:instrText>
            </w:r>
            <w:r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\* MERGEFORMAT </w:instrTex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352A43">
              <w:rPr>
                <w:strike/>
                <w:noProof/>
                <w:highlight w:val="green"/>
                <w:lang w:val="en-CA"/>
              </w:rPr>
              <w:t>Table 83</w: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0886C5" w14:textId="77777777" w:rsidR="00352A43" w:rsidRPr="002B0891" w:rsidRDefault="00352A43" w:rsidP="00352A43">
            <w:pPr>
              <w:pStyle w:val="TableText"/>
              <w:keepNext/>
              <w:jc w:val="center"/>
              <w:rPr>
                <w:rFonts w:eastAsia="Malgun Gothic"/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5127022A" w14:textId="51342195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608AF3DA" w14:textId="1064B611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2..3</w:t>
            </w:r>
          </w:p>
        </w:tc>
      </w:tr>
      <w:tr w:rsidR="00352A43" w:rsidRPr="00084198" w14:paraId="4B74A884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6AC037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565CE741" w14:textId="368900B2" w:rsidR="00352A43" w:rsidRPr="00352A43" w:rsidRDefault="00352A43" w:rsidP="00352A43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mvp_l1_flag</w:t>
            </w:r>
            <w:r w:rsidRPr="00352A43">
              <w:rPr>
                <w:rFonts w:eastAsia="PMingLiU"/>
                <w:strike/>
                <w:noProof/>
                <w:sz w:val="16"/>
                <w:szCs w:val="16"/>
                <w:highlight w:val="green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5208A65" w14:textId="795CCC10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_Ref15250972 \h  \* MERGEFORMAT </w:instrTex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352A43">
              <w:rPr>
                <w:strike/>
                <w:noProof/>
                <w:highlight w:val="green"/>
                <w:lang w:val="en-CA"/>
              </w:rPr>
              <w:t>Table 84</w: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0C6A201B" w14:textId="463EA22E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5E5E765C" w14:textId="2223CC94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68EF9D5B" w14:textId="16182B97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2..3</w:t>
            </w:r>
          </w:p>
        </w:tc>
      </w:tr>
    </w:tbl>
    <w:p w14:paraId="5AEEEAF8" w14:textId="77777777" w:rsidR="00AD3E4A" w:rsidRDefault="00AD3E4A" w:rsidP="00AD3E4A">
      <w:pPr>
        <w:rPr>
          <w:lang w:val="en-CA"/>
        </w:rPr>
      </w:pPr>
    </w:p>
    <w:p w14:paraId="7B747361" w14:textId="55D0FC22" w:rsidR="00AD3E4A" w:rsidRPr="00AD3E4A" w:rsidRDefault="00AD3E4A" w:rsidP="00AD3E4A">
      <w:pPr>
        <w:pStyle w:val="ab"/>
        <w:jc w:val="center"/>
        <w:rPr>
          <w:b/>
          <w:lang w:val="en-CA"/>
        </w:rPr>
      </w:pPr>
      <w:bookmarkStart w:id="13" w:name="_Ref15250958"/>
      <w:r w:rsidRPr="00AD3E4A">
        <w:rPr>
          <w:b/>
          <w:noProof/>
          <w:lang w:val="en-CA"/>
        </w:rPr>
        <w:t>Table </w:t>
      </w:r>
      <w:r w:rsidRPr="00AD3E4A">
        <w:rPr>
          <w:b/>
          <w:noProof/>
          <w:lang w:val="en-CA"/>
        </w:rPr>
        <w:fldChar w:fldCharType="begin" w:fldLock="1"/>
      </w:r>
      <w:r w:rsidRPr="00AD3E4A">
        <w:rPr>
          <w:b/>
          <w:noProof/>
          <w:lang w:val="en-CA"/>
        </w:rPr>
        <w:instrText xml:space="preserve"> SEQ Table \* ARABIC </w:instrText>
      </w:r>
      <w:r w:rsidRPr="00AD3E4A">
        <w:rPr>
          <w:b/>
          <w:noProof/>
          <w:lang w:val="en-CA"/>
        </w:rPr>
        <w:fldChar w:fldCharType="separate"/>
      </w:r>
      <w:r w:rsidRPr="00AD3E4A">
        <w:rPr>
          <w:b/>
          <w:noProof/>
          <w:lang w:val="en-CA"/>
        </w:rPr>
        <w:t>81</w:t>
      </w:r>
      <w:r w:rsidRPr="00AD3E4A">
        <w:rPr>
          <w:b/>
          <w:noProof/>
          <w:lang w:val="en-CA"/>
        </w:rPr>
        <w:fldChar w:fldCharType="end"/>
      </w:r>
      <w:bookmarkEnd w:id="13"/>
      <w:r w:rsidRPr="00AD3E4A">
        <w:rPr>
          <w:rFonts w:eastAsia="PMingLiU"/>
          <w:b/>
          <w:noProof/>
          <w:lang w:val="en-CA" w:eastAsia="zh-TW"/>
        </w:rPr>
        <w:t xml:space="preserve"> </w:t>
      </w:r>
      <w:r w:rsidRPr="00AD3E4A">
        <w:rPr>
          <w:b/>
          <w:noProof/>
          <w:lang w:val="en-CA"/>
        </w:rPr>
        <w:t>– Specification of initValue and shiftIdx for ctxIdx of ref_idx_l0</w:t>
      </w:r>
      <w:r>
        <w:rPr>
          <w:b/>
          <w:noProof/>
          <w:lang w:val="en-CA"/>
        </w:rPr>
        <w:t xml:space="preserve"> </w:t>
      </w:r>
      <w:r w:rsidRPr="00AD3E4A">
        <w:rPr>
          <w:b/>
          <w:noProof/>
          <w:highlight w:val="yellow"/>
          <w:lang w:val="en-CA"/>
        </w:rPr>
        <w:t>and ref_idx_l1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3F3F11" w14:paraId="5F7DFF71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3D7B4B9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3E0EF947" w14:textId="4659742C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 xml:space="preserve">ctxIdx of </w:t>
            </w:r>
            <w:r w:rsidRPr="007522C6">
              <w:rPr>
                <w:b/>
                <w:noProof/>
                <w:sz w:val="16"/>
                <w:szCs w:val="18"/>
              </w:rPr>
              <w:t>ref_idx_l0</w:t>
            </w:r>
            <w:r>
              <w:rPr>
                <w:b/>
                <w:noProof/>
                <w:sz w:val="16"/>
                <w:szCs w:val="18"/>
              </w:rPr>
              <w:t xml:space="preserve"> </w:t>
            </w:r>
            <w:r w:rsidRPr="00AD3E4A">
              <w:rPr>
                <w:b/>
                <w:noProof/>
                <w:sz w:val="16"/>
                <w:szCs w:val="18"/>
                <w:highlight w:val="yellow"/>
              </w:rPr>
              <w:t>and ref_idx_l1</w:t>
            </w:r>
          </w:p>
        </w:tc>
      </w:tr>
      <w:tr w:rsidR="00AD3E4A" w:rsidRPr="003F3F11" w14:paraId="3149B47B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7FBD8C6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545" w:type="dxa"/>
            <w:vAlign w:val="center"/>
          </w:tcPr>
          <w:p w14:paraId="25C0636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60B11B7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 w14:paraId="05766F0F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2</w:t>
            </w:r>
          </w:p>
        </w:tc>
        <w:tc>
          <w:tcPr>
            <w:tcW w:w="571" w:type="dxa"/>
            <w:vAlign w:val="center"/>
          </w:tcPr>
          <w:p w14:paraId="2B8F3DF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3</w:t>
            </w:r>
          </w:p>
        </w:tc>
      </w:tr>
      <w:tr w:rsidR="00AD3E4A" w:rsidRPr="003F3F11" w14:paraId="6F26944B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739D948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initValue</w:t>
            </w:r>
          </w:p>
        </w:tc>
        <w:tc>
          <w:tcPr>
            <w:tcW w:w="545" w:type="dxa"/>
          </w:tcPr>
          <w:p w14:paraId="7F588BB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02F5933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221DC92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71" w:type="dxa"/>
          </w:tcPr>
          <w:p w14:paraId="6BBA8FA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AD3E4A" w:rsidRPr="003F3F11" w14:paraId="531874BA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6140725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>
              <w:rPr>
                <w:b/>
                <w:bCs/>
                <w:noProof/>
                <w:sz w:val="16"/>
                <w:szCs w:val="18"/>
              </w:rPr>
              <w:t>shiftIdx</w:t>
            </w:r>
          </w:p>
        </w:tc>
        <w:tc>
          <w:tcPr>
            <w:tcW w:w="545" w:type="dxa"/>
            <w:vAlign w:val="center"/>
          </w:tcPr>
          <w:p w14:paraId="3962E0B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2152E6B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046A542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71" w:type="dxa"/>
            <w:vAlign w:val="center"/>
          </w:tcPr>
          <w:p w14:paraId="7E2B02D4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</w:tr>
    </w:tbl>
    <w:p w14:paraId="6C42EB32" w14:textId="77777777" w:rsidR="00AD3E4A" w:rsidRDefault="00AD3E4A" w:rsidP="00AD3E4A">
      <w:pPr>
        <w:pStyle w:val="ad"/>
        <w:rPr>
          <w:noProof/>
          <w:lang w:val="en-CA"/>
        </w:rPr>
      </w:pPr>
    </w:p>
    <w:p w14:paraId="5E45BF05" w14:textId="3D6CC84C" w:rsidR="00AD3E4A" w:rsidRPr="00AD3E4A" w:rsidRDefault="00AD3E4A" w:rsidP="00AD3E4A">
      <w:pPr>
        <w:pStyle w:val="ab"/>
        <w:jc w:val="center"/>
        <w:rPr>
          <w:b/>
          <w:lang w:val="en-CA"/>
        </w:rPr>
      </w:pPr>
      <w:bookmarkStart w:id="14" w:name="_Ref15250962"/>
      <w:r w:rsidRPr="00AD3E4A">
        <w:rPr>
          <w:b/>
          <w:noProof/>
          <w:lang w:val="en-CA"/>
        </w:rPr>
        <w:t>Table </w:t>
      </w:r>
      <w:r w:rsidRPr="00AD3E4A">
        <w:rPr>
          <w:b/>
          <w:noProof/>
          <w:lang w:val="en-CA"/>
        </w:rPr>
        <w:fldChar w:fldCharType="begin" w:fldLock="1"/>
      </w:r>
      <w:r w:rsidRPr="00AD3E4A">
        <w:rPr>
          <w:b/>
          <w:noProof/>
          <w:lang w:val="en-CA"/>
        </w:rPr>
        <w:instrText xml:space="preserve"> SEQ Table \* ARABIC </w:instrText>
      </w:r>
      <w:r w:rsidRPr="00AD3E4A">
        <w:rPr>
          <w:b/>
          <w:noProof/>
          <w:lang w:val="en-CA"/>
        </w:rPr>
        <w:fldChar w:fldCharType="separate"/>
      </w:r>
      <w:r w:rsidRPr="00AD3E4A">
        <w:rPr>
          <w:b/>
          <w:noProof/>
          <w:lang w:val="en-CA"/>
        </w:rPr>
        <w:t>82</w:t>
      </w:r>
      <w:r w:rsidRPr="00AD3E4A">
        <w:rPr>
          <w:b/>
          <w:noProof/>
          <w:lang w:val="en-CA"/>
        </w:rPr>
        <w:fldChar w:fldCharType="end"/>
      </w:r>
      <w:bookmarkEnd w:id="14"/>
      <w:r w:rsidRPr="00AD3E4A">
        <w:rPr>
          <w:rFonts w:eastAsia="PMingLiU"/>
          <w:b/>
          <w:noProof/>
          <w:lang w:val="en-CA" w:eastAsia="zh-TW"/>
        </w:rPr>
        <w:t xml:space="preserve"> </w:t>
      </w:r>
      <w:r w:rsidRPr="00AD3E4A">
        <w:rPr>
          <w:b/>
          <w:noProof/>
          <w:lang w:val="en-CA"/>
        </w:rPr>
        <w:t>– Specification of initValue and shiftIdx for ctxIdx of mvp_l0_flag</w:t>
      </w:r>
      <w:r>
        <w:rPr>
          <w:b/>
          <w:noProof/>
          <w:lang w:val="en-CA"/>
        </w:rPr>
        <w:t xml:space="preserve"> </w:t>
      </w:r>
      <w:r w:rsidRPr="00AD3E4A">
        <w:rPr>
          <w:b/>
          <w:noProof/>
          <w:highlight w:val="yellow"/>
          <w:lang w:val="en-CA"/>
        </w:rPr>
        <w:t>and mvp_l1_flag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40"/>
        <w:gridCol w:w="540"/>
        <w:gridCol w:w="630"/>
      </w:tblGrid>
      <w:tr w:rsidR="00AD3E4A" w:rsidRPr="003F3F11" w14:paraId="43C7F019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34BE0559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3425" w:type="dxa"/>
            <w:gridSpan w:val="6"/>
            <w:vAlign w:val="center"/>
          </w:tcPr>
          <w:p w14:paraId="78DFFBB3" w14:textId="2A194308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 xml:space="preserve">ctxIdx of </w:t>
            </w:r>
            <w:r w:rsidRPr="007522C6">
              <w:rPr>
                <w:b/>
                <w:noProof/>
                <w:sz w:val="16"/>
                <w:szCs w:val="18"/>
              </w:rPr>
              <w:t>mvp_l0_flag</w:t>
            </w:r>
            <w:r>
              <w:rPr>
                <w:b/>
                <w:noProof/>
                <w:sz w:val="16"/>
                <w:szCs w:val="18"/>
              </w:rPr>
              <w:t xml:space="preserve"> </w:t>
            </w:r>
            <w:r w:rsidRPr="00AD3E4A">
              <w:rPr>
                <w:b/>
                <w:noProof/>
                <w:sz w:val="16"/>
                <w:szCs w:val="18"/>
                <w:highlight w:val="yellow"/>
              </w:rPr>
              <w:t>and mvp_l1_flag</w:t>
            </w:r>
          </w:p>
        </w:tc>
      </w:tr>
      <w:tr w:rsidR="00AD3E4A" w:rsidRPr="003F3F11" w14:paraId="7F776560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6852C27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545" w:type="dxa"/>
            <w:vAlign w:val="center"/>
          </w:tcPr>
          <w:p w14:paraId="49FBA28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596F79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 w14:paraId="1BA496C6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14:paraId="1438F1A4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14:paraId="679ACD8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4</w:t>
            </w:r>
          </w:p>
        </w:tc>
        <w:tc>
          <w:tcPr>
            <w:tcW w:w="630" w:type="dxa"/>
            <w:vAlign w:val="center"/>
          </w:tcPr>
          <w:p w14:paraId="38CBDA0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5</w:t>
            </w:r>
          </w:p>
        </w:tc>
      </w:tr>
      <w:tr w:rsidR="00AD3E4A" w:rsidRPr="003F3F11" w14:paraId="655F0F32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22790E3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initValue</w:t>
            </w:r>
          </w:p>
        </w:tc>
        <w:tc>
          <w:tcPr>
            <w:tcW w:w="545" w:type="dxa"/>
          </w:tcPr>
          <w:p w14:paraId="1923DF1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1032B0F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03BC3A1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670C707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6342B02F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106DF51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AD3E4A" w:rsidRPr="003F3F11" w14:paraId="710DE2E2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0AD6EDB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>
              <w:rPr>
                <w:b/>
                <w:bCs/>
                <w:noProof/>
                <w:sz w:val="16"/>
                <w:szCs w:val="18"/>
              </w:rPr>
              <w:t>shiftIdx</w:t>
            </w:r>
          </w:p>
        </w:tc>
        <w:tc>
          <w:tcPr>
            <w:tcW w:w="545" w:type="dxa"/>
            <w:vAlign w:val="center"/>
          </w:tcPr>
          <w:p w14:paraId="72699B2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8723109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2FD0088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AE2F55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4FEBA29D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1DCA32D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</w:tr>
    </w:tbl>
    <w:p w14:paraId="3CC5E473" w14:textId="77777777" w:rsidR="00AD3E4A" w:rsidRDefault="00AD3E4A" w:rsidP="00AD3E4A">
      <w:pPr>
        <w:pStyle w:val="ad"/>
        <w:rPr>
          <w:noProof/>
          <w:lang w:val="en-CA"/>
        </w:rPr>
      </w:pPr>
    </w:p>
    <w:p w14:paraId="0ED9DC6F" w14:textId="77777777" w:rsidR="00AD3E4A" w:rsidRPr="00AD3E4A" w:rsidRDefault="00AD3E4A" w:rsidP="00AD3E4A">
      <w:pPr>
        <w:pStyle w:val="ab"/>
        <w:jc w:val="center"/>
        <w:rPr>
          <w:b/>
          <w:strike/>
          <w:highlight w:val="green"/>
          <w:lang w:val="en-CA"/>
        </w:rPr>
      </w:pPr>
      <w:bookmarkStart w:id="15" w:name="_Ref15250968"/>
      <w:r w:rsidRPr="00AD3E4A">
        <w:rPr>
          <w:b/>
          <w:strike/>
          <w:noProof/>
          <w:highlight w:val="green"/>
          <w:lang w:val="en-CA"/>
        </w:rPr>
        <w:t>Table </w:t>
      </w:r>
      <w:r w:rsidRPr="00AD3E4A">
        <w:rPr>
          <w:b/>
          <w:strike/>
          <w:noProof/>
          <w:highlight w:val="green"/>
          <w:lang w:val="en-CA"/>
        </w:rPr>
        <w:fldChar w:fldCharType="begin" w:fldLock="1"/>
      </w:r>
      <w:r w:rsidRPr="00AD3E4A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AD3E4A">
        <w:rPr>
          <w:b/>
          <w:strike/>
          <w:noProof/>
          <w:highlight w:val="green"/>
          <w:lang w:val="en-CA"/>
        </w:rPr>
        <w:fldChar w:fldCharType="separate"/>
      </w:r>
      <w:r w:rsidRPr="00AD3E4A">
        <w:rPr>
          <w:b/>
          <w:strike/>
          <w:noProof/>
          <w:highlight w:val="green"/>
          <w:lang w:val="en-CA"/>
        </w:rPr>
        <w:t>83</w:t>
      </w:r>
      <w:r w:rsidRPr="00AD3E4A">
        <w:rPr>
          <w:b/>
          <w:strike/>
          <w:noProof/>
          <w:highlight w:val="green"/>
          <w:lang w:val="en-CA"/>
        </w:rPr>
        <w:fldChar w:fldCharType="end"/>
      </w:r>
      <w:bookmarkEnd w:id="15"/>
      <w:r w:rsidRPr="00AD3E4A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AD3E4A">
        <w:rPr>
          <w:b/>
          <w:strike/>
          <w:noProof/>
          <w:highlight w:val="green"/>
          <w:lang w:val="en-CA"/>
        </w:rPr>
        <w:t>– Specification of initValue and shiftIdx for ctxIdx of ref_idx_l1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AD3E4A" w14:paraId="0FB51801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56EA3AD5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72DFD32B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ctxIdx of ref_idx_l1</w:t>
            </w:r>
          </w:p>
        </w:tc>
      </w:tr>
      <w:tr w:rsidR="00AD3E4A" w:rsidRPr="00AD3E4A" w14:paraId="1868A328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316689BF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45BF44BF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55BD1D7D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  <w:tc>
          <w:tcPr>
            <w:tcW w:w="630" w:type="dxa"/>
            <w:vAlign w:val="center"/>
          </w:tcPr>
          <w:p w14:paraId="532136E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571" w:type="dxa"/>
            <w:vAlign w:val="center"/>
          </w:tcPr>
          <w:p w14:paraId="3C440460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3</w:t>
            </w:r>
          </w:p>
        </w:tc>
      </w:tr>
      <w:tr w:rsidR="00AD3E4A" w:rsidRPr="00AD3E4A" w14:paraId="231D75CD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0147E590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3E3E89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0027F27B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630" w:type="dxa"/>
          </w:tcPr>
          <w:p w14:paraId="178DFAC7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71" w:type="dxa"/>
          </w:tcPr>
          <w:p w14:paraId="3CDA709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AD3E4A" w:rsidRPr="00AD3E4A" w14:paraId="38984AF6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C3D0095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0B4C161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00F75E0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630" w:type="dxa"/>
            <w:vAlign w:val="center"/>
          </w:tcPr>
          <w:p w14:paraId="2CDEC97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71" w:type="dxa"/>
            <w:vAlign w:val="center"/>
          </w:tcPr>
          <w:p w14:paraId="79E3F0C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458080A1" w14:textId="77777777" w:rsidR="00AD3E4A" w:rsidRPr="00AD3E4A" w:rsidRDefault="00AD3E4A" w:rsidP="00AD3E4A">
      <w:pPr>
        <w:pStyle w:val="ad"/>
        <w:rPr>
          <w:strike/>
          <w:noProof/>
          <w:highlight w:val="green"/>
          <w:lang w:val="en-CA"/>
        </w:rPr>
      </w:pPr>
    </w:p>
    <w:p w14:paraId="6DD38258" w14:textId="77777777" w:rsidR="00AD3E4A" w:rsidRPr="00AD3E4A" w:rsidRDefault="00AD3E4A" w:rsidP="00AD3E4A">
      <w:pPr>
        <w:pStyle w:val="ab"/>
        <w:jc w:val="center"/>
        <w:rPr>
          <w:b/>
          <w:strike/>
          <w:highlight w:val="green"/>
          <w:lang w:val="en-CA"/>
        </w:rPr>
      </w:pPr>
      <w:bookmarkStart w:id="16" w:name="_Ref15250972"/>
      <w:r w:rsidRPr="00AD3E4A">
        <w:rPr>
          <w:b/>
          <w:strike/>
          <w:noProof/>
          <w:highlight w:val="green"/>
          <w:lang w:val="en-CA"/>
        </w:rPr>
        <w:t>Table </w:t>
      </w:r>
      <w:r w:rsidRPr="00AD3E4A">
        <w:rPr>
          <w:b/>
          <w:strike/>
          <w:noProof/>
          <w:highlight w:val="green"/>
          <w:lang w:val="en-CA"/>
        </w:rPr>
        <w:fldChar w:fldCharType="begin" w:fldLock="1"/>
      </w:r>
      <w:r w:rsidRPr="00AD3E4A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AD3E4A">
        <w:rPr>
          <w:b/>
          <w:strike/>
          <w:noProof/>
          <w:highlight w:val="green"/>
          <w:lang w:val="en-CA"/>
        </w:rPr>
        <w:fldChar w:fldCharType="separate"/>
      </w:r>
      <w:r w:rsidRPr="00AD3E4A">
        <w:rPr>
          <w:b/>
          <w:strike/>
          <w:noProof/>
          <w:highlight w:val="green"/>
          <w:lang w:val="en-CA"/>
        </w:rPr>
        <w:t>84</w:t>
      </w:r>
      <w:r w:rsidRPr="00AD3E4A">
        <w:rPr>
          <w:b/>
          <w:strike/>
          <w:noProof/>
          <w:highlight w:val="green"/>
          <w:lang w:val="en-CA"/>
        </w:rPr>
        <w:fldChar w:fldCharType="end"/>
      </w:r>
      <w:bookmarkEnd w:id="16"/>
      <w:r w:rsidRPr="00AD3E4A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AD3E4A">
        <w:rPr>
          <w:b/>
          <w:strike/>
          <w:noProof/>
          <w:highlight w:val="green"/>
          <w:lang w:val="en-CA"/>
        </w:rPr>
        <w:t>– Specification of initValue and shiftIdx for ctxIdx of mvp_l1_flag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AD3E4A" w14:paraId="5704A4CE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663C4C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3249DF34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ctxIdx of mvp_l1_flag</w:t>
            </w:r>
          </w:p>
        </w:tc>
      </w:tr>
      <w:tr w:rsidR="00AD3E4A" w:rsidRPr="00AD3E4A" w14:paraId="5B8D137B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683367A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171C2BF7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2ECF62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  <w:tc>
          <w:tcPr>
            <w:tcW w:w="630" w:type="dxa"/>
            <w:vAlign w:val="center"/>
          </w:tcPr>
          <w:p w14:paraId="64FCABF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571" w:type="dxa"/>
            <w:vAlign w:val="center"/>
          </w:tcPr>
          <w:p w14:paraId="4C5E5FC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3</w:t>
            </w:r>
          </w:p>
        </w:tc>
      </w:tr>
      <w:tr w:rsidR="00AD3E4A" w:rsidRPr="00AD3E4A" w14:paraId="7EA94991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4E314CBE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545A06EA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1CC81C7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630" w:type="dxa"/>
          </w:tcPr>
          <w:p w14:paraId="43F8084C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71" w:type="dxa"/>
          </w:tcPr>
          <w:p w14:paraId="1D631F0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AD3E4A" w:rsidRPr="00AD3E4A" w14:paraId="4F805CB1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F78489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0484DD7D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7831ACB8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630" w:type="dxa"/>
            <w:vAlign w:val="center"/>
          </w:tcPr>
          <w:p w14:paraId="24BC046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71" w:type="dxa"/>
            <w:vAlign w:val="center"/>
          </w:tcPr>
          <w:p w14:paraId="5C01E378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74F3A524" w14:textId="77777777" w:rsidR="00AD3E4A" w:rsidRPr="00AD3E4A" w:rsidRDefault="00AD3E4A" w:rsidP="00AD3E4A">
      <w:pPr>
        <w:rPr>
          <w:strike/>
          <w:lang w:val="en-CA"/>
        </w:rPr>
      </w:pPr>
    </w:p>
    <w:p w14:paraId="42135A1A" w14:textId="77777777" w:rsidR="00AD3E4A" w:rsidRDefault="00AD3E4A" w:rsidP="00AD3E4A">
      <w:pPr>
        <w:rPr>
          <w:lang w:val="en-CA"/>
        </w:rPr>
      </w:pPr>
    </w:p>
    <w:p w14:paraId="1AB9045D" w14:textId="77777777" w:rsidR="00AD3E4A" w:rsidRDefault="00AD3E4A" w:rsidP="00AD3E4A">
      <w:pPr>
        <w:rPr>
          <w:lang w:val="en-CA"/>
        </w:rPr>
      </w:pPr>
    </w:p>
    <w:p w14:paraId="15A519E6" w14:textId="7D4DA4B4" w:rsidR="00236E97" w:rsidRDefault="00991831" w:rsidP="00B245B4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26B486B4" w14:textId="5549D929" w:rsidR="007414BD" w:rsidRPr="007414BD" w:rsidRDefault="007414BD" w:rsidP="007414BD">
      <w:pPr>
        <w:rPr>
          <w:lang w:val="en-CA"/>
        </w:rPr>
      </w:pPr>
      <w:r>
        <w:rPr>
          <w:lang w:val="en-CA"/>
        </w:rPr>
        <w:t xml:space="preserve">The </w:t>
      </w:r>
      <w:r w:rsidR="00EE7901">
        <w:rPr>
          <w:lang w:val="en-CA"/>
        </w:rPr>
        <w:t>proposed method</w:t>
      </w:r>
      <w:r w:rsidR="00E45294">
        <w:rPr>
          <w:lang w:val="en-CA"/>
        </w:rPr>
        <w:t xml:space="preserve"> 1</w:t>
      </w:r>
      <w:r w:rsidR="00EE7901">
        <w:rPr>
          <w:lang w:val="en-CA"/>
        </w:rPr>
        <w:t xml:space="preserve"> </w:t>
      </w:r>
      <w:r w:rsidR="00E45294">
        <w:rPr>
          <w:lang w:val="en-CA"/>
        </w:rPr>
        <w:t xml:space="preserve">is </w:t>
      </w:r>
      <w:r>
        <w:rPr>
          <w:lang w:val="en-CA"/>
        </w:rPr>
        <w:t xml:space="preserve">implemented on top of VTM-7.0. The simulation results under CTC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352A43">
        <w:rPr>
          <w:lang w:val="en-CA"/>
        </w:rPr>
        <w:t>.</w:t>
      </w:r>
    </w:p>
    <w:p w14:paraId="4167C795" w14:textId="587FA9D2" w:rsidR="00731FCF" w:rsidRPr="007414BD" w:rsidRDefault="007414BD" w:rsidP="007414BD">
      <w:pPr>
        <w:pStyle w:val="ab"/>
        <w:jc w:val="center"/>
        <w:rPr>
          <w:sz w:val="22"/>
          <w:lang w:val="en-CA"/>
        </w:rPr>
      </w:pPr>
      <w:bookmarkStart w:id="17" w:name="_Ref28023940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1</w:t>
      </w:r>
      <w:r w:rsidRPr="007414BD">
        <w:rPr>
          <w:sz w:val="22"/>
        </w:rPr>
        <w:fldChar w:fldCharType="end"/>
      </w:r>
      <w:bookmarkEnd w:id="17"/>
      <w:r w:rsidRPr="007414BD">
        <w:rPr>
          <w:sz w:val="22"/>
        </w:rPr>
        <w:t>. Results of</w:t>
      </w:r>
      <w:r w:rsidR="00EE7901">
        <w:rPr>
          <w:sz w:val="22"/>
        </w:rPr>
        <w:t xml:space="preserve"> method 1 relative to VTM-7.0</w:t>
      </w:r>
    </w:p>
    <w:tbl>
      <w:tblPr>
        <w:tblW w:w="84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137"/>
      </w:tblGrid>
      <w:tr w:rsidR="001A5A72" w:rsidRPr="001A5A72" w14:paraId="28437BDE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1F68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98657" w14:textId="0100783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</w:p>
        </w:tc>
      </w:tr>
      <w:tr w:rsidR="001A5A72" w:rsidRPr="001A5A72" w14:paraId="6FAE60B9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B95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9DFE1" w14:textId="2138AB9C" w:rsidR="001A5A72" w:rsidRPr="001A5A72" w:rsidRDefault="001A5A72" w:rsidP="00114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894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1A5A72" w:rsidRPr="001A5A72" w14:paraId="0B892093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9CEF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3CE4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B5EA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CFF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F72B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0E8D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34B5" w:rsidRPr="001A5A72" w14:paraId="621F56CD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69B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B61CE" w14:textId="297EDF8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EAE3" w14:textId="0352C4F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D225" w14:textId="195B200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9A73" w14:textId="57E8A6C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A12C8" w14:textId="13520E6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502D088F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CFA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7FE6" w14:textId="4DFF92E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72AB" w14:textId="60B2BF8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FB57" w14:textId="446B105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FDC3" w14:textId="5A5F839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F14C7" w14:textId="1D4846D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C34B5" w:rsidRPr="001A5A72" w14:paraId="5FC55348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2FF0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E9CC" w14:textId="78D1AFA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0842" w14:textId="1F4C201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9AF3" w14:textId="4678C3F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475A" w14:textId="2203976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F10D3" w14:textId="7ED32F3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3C4F46AB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C8D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0E0F" w14:textId="06C8308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13342" w14:textId="48FB283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54B4" w14:textId="664309D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63C2E" w14:textId="34DD75F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F92CB" w14:textId="2F035E0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32BA7CCF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EE8E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A8EA8" w14:textId="2F3BB99E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B16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853F" w14:textId="214CB246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B101" w14:textId="165FF30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45B97" w14:textId="79FB5E4F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34B5" w:rsidRPr="001A5A72" w14:paraId="1F6A4684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D995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1EE71" w14:textId="3B5DE5D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51934" w14:textId="1C46A38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A38D" w14:textId="5CFB22C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3E62" w14:textId="29728F8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D3C2C" w14:textId="2AF9EAD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6E5B7789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0A52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D9DC" w14:textId="50B3130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AA03E" w14:textId="00EE7E2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43C3" w14:textId="5869E93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E767D" w14:textId="7223ECE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93EC" w14:textId="6743E84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4B5" w:rsidRPr="001A5A72" w14:paraId="75A94C52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A274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61454" w14:textId="3333CD6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6D2B3" w14:textId="655AE24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045A" w14:textId="6AA8523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9DD1F" w14:textId="5666718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49B5E" w14:textId="331D28D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5A72" w:rsidRPr="001A5A72" w14:paraId="4C6B3B45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9B4C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87CE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B17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14F2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654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14B4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A5A72" w:rsidRPr="001A5A72" w14:paraId="1A6E7949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A5E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24E9C" w14:textId="7871BF01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</w:p>
        </w:tc>
      </w:tr>
      <w:tr w:rsidR="001A5A72" w:rsidRPr="001A5A72" w14:paraId="7CCC474C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AB5B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D80A1" w14:textId="161C3626" w:rsidR="001A5A72" w:rsidRPr="001A5A72" w:rsidRDefault="001A5A72" w:rsidP="00114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894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1A5A72" w:rsidRPr="001A5A72" w14:paraId="6D9BDCDD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3242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ED5C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AC508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78E1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39B0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FA3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5A72" w:rsidRPr="001A5A72" w14:paraId="2FFA55E7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038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4DB43" w14:textId="609B91AA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C59EE" w14:textId="42876E34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2C8F7" w14:textId="0129FAC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48CD7" w14:textId="6DB2D889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BD72B" w14:textId="489DEDA6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A5A72" w:rsidRPr="001A5A72" w14:paraId="66E2C706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4B1F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4B3AF" w14:textId="2E1501B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E2F19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828F" w14:textId="6F3DB9FD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95CB" w14:textId="0C31D825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71AD" w14:textId="4B3004B8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7DE0" w:rsidRPr="001A5A72" w14:paraId="4485B2D7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0E78" w14:textId="77777777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9CA8B" w14:textId="054CDBFB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" w:author="chenhuanbang (A)" w:date="2020-01-07T20:34:00Z">
              <w:r w:rsidDel="000B79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EBC6" w14:textId="3FA1F016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21" w:author="chenhuanbang (A)" w:date="2020-01-07T20:34:00Z">
              <w:r w:rsidDel="000B79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C406" w14:textId="67D83554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23" w:author="chenhuanbang (A)" w:date="2020-01-07T20:34:00Z">
              <w:r w:rsidDel="000B792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D03C0" w14:textId="6EB7EC43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chenhuanbang (A)" w:date="2020-01-07T20:34:00Z">
              <w:r w:rsidDel="000B792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5DA54" w14:textId="24C6CC1D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7" w:author="chenhuanbang (A)" w:date="2020-01-07T20:34:00Z">
              <w:r w:rsidDel="000B792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34B5" w:rsidRPr="001A5A72" w14:paraId="64A0A933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B25A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1523" w14:textId="4C4D3F95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D5E0" w14:textId="4A8D1C5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DD73" w14:textId="2285B81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D4DFC" w14:textId="7EF4D6F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581C8" w14:textId="11E7EF4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1B263489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F7AD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5BC6" w14:textId="09D2D14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900D" w14:textId="77B2846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1A63" w14:textId="168D47F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35BC" w14:textId="450DC62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84B1B" w14:textId="3C77018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DE0" w:rsidRPr="001A5A72" w14:paraId="6B5B9CB8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2A90" w14:textId="77777777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F9208" w14:textId="0ECA3DF3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9" w:author="chenhuanbang (A)" w:date="2020-01-07T20:34:00Z">
              <w:r w:rsidDel="00F15BE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0DD4" w14:textId="3783905E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31" w:author="chenhuanbang (A)" w:date="2020-01-07T20:34:00Z">
              <w:r w:rsidDel="00F15BE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5E73" w14:textId="1C53901A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33" w:author="chenhuanbang (A)" w:date="2020-01-07T20:34:00Z">
              <w:r w:rsidDel="00F15BE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32DB" w14:textId="45743A40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chenhuanbang (A)" w:date="2020-01-07T20:34:00Z">
              <w:r w:rsidDel="00F15BE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09D34" w14:textId="661643BF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" w:author="chenhuanbang (A)" w:date="2020-01-07T20:34:00Z">
              <w:r w:rsidDel="00F15BE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34B5" w:rsidRPr="001A5A72" w14:paraId="7D12102E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2DF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81E98" w14:textId="10642BA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7A19" w14:textId="6DEB976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D27E" w14:textId="021C66A6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1B90" w14:textId="169A9725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63D0" w14:textId="43A519B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DE0" w:rsidRPr="001A5A72" w14:paraId="54C4845E" w14:textId="77777777" w:rsidTr="00227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AAF3" w14:textId="77777777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1F807" w14:textId="60A177B3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9" w:author="chenhuanbang (A)" w:date="2020-01-07T20:34:00Z">
              <w:r w:rsidDel="005475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516E3" w14:textId="3DC5E783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41" w:author="chenhuanbang (A)" w:date="2020-01-07T20:34:00Z">
              <w:r w:rsidDel="005475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BBCFD" w14:textId="3CEE3D93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43" w:author="chenhuanbang (A)" w:date="2020-01-07T20:34:00Z">
              <w:r w:rsidDel="005475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DE411" w14:textId="5EF45894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chenhuanbang (A)" w:date="2020-01-07T20:34:00Z">
              <w:r w:rsidDel="0054758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335D2" w14:textId="4428F572" w:rsidR="00227DE0" w:rsidRPr="001A5A72" w:rsidRDefault="00227DE0" w:rsidP="00227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chenhuanbang (A)" w:date="2020-01-07T2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" w:author="chenhuanbang (A)" w:date="2020-01-07T20:34:00Z">
              <w:r w:rsidDel="0054758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67A774D" w14:textId="77777777" w:rsidR="007414BD" w:rsidRDefault="007414BD" w:rsidP="007414BD">
      <w:pPr>
        <w:pStyle w:val="ab"/>
        <w:jc w:val="center"/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4BA4F8" w14:textId="083953C7" w:rsidR="00BB5B56" w:rsidRPr="00BB5B56" w:rsidRDefault="0011477C" w:rsidP="0011477C">
      <w:pPr>
        <w:rPr>
          <w:lang w:val="en-CA" w:eastAsia="zh-CN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software, two methods are proposed. </w:t>
      </w:r>
      <w:r w:rsidR="00352A43">
        <w:rPr>
          <w:lang w:val="en-CA" w:eastAsia="zh-CN"/>
        </w:rPr>
        <w:t>It is recommen</w:t>
      </w:r>
      <w:r w:rsidR="00694387">
        <w:rPr>
          <w:lang w:val="en-CA" w:eastAsia="zh-CN"/>
        </w:rPr>
        <w:t>d to adopt one of the method</w:t>
      </w:r>
      <w:ins w:id="48" w:author="chenhuanbang (A)" w:date="2020-01-09T10:42:00Z">
        <w:r w:rsidR="00E6525E">
          <w:rPr>
            <w:lang w:val="en-CA" w:eastAsia="zh-CN"/>
          </w:rPr>
          <w:t>s</w:t>
        </w:r>
      </w:ins>
      <w:r w:rsidR="00694387">
        <w:rPr>
          <w:lang w:val="en-CA" w:eastAsia="zh-CN"/>
        </w:rPr>
        <w:t xml:space="preserve"> in</w:t>
      </w:r>
      <w:r w:rsidR="00352A43">
        <w:rPr>
          <w:lang w:val="en-CA" w:eastAsia="zh-CN"/>
        </w:rPr>
        <w:t xml:space="preserve">to </w:t>
      </w:r>
      <w:r w:rsidR="009643CD">
        <w:rPr>
          <w:lang w:val="en-CA" w:eastAsia="zh-CN"/>
        </w:rPr>
        <w:t xml:space="preserve">VTM or </w:t>
      </w:r>
      <w:r w:rsidR="00352A43">
        <w:rPr>
          <w:lang w:val="en-CA" w:eastAsia="zh-CN"/>
        </w:rPr>
        <w:t>VVC.</w:t>
      </w:r>
    </w:p>
    <w:p w14:paraId="41E9F059" w14:textId="77777777" w:rsidR="00B21DE7" w:rsidRPr="005B217D" w:rsidRDefault="00B21DE7" w:rsidP="00B21DE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75123D5" w:rsidR="007F1F8B" w:rsidRPr="00C47E5D" w:rsidRDefault="00B21DE7" w:rsidP="00B21DE7">
      <w:pPr>
        <w:rPr>
          <w:szCs w:val="22"/>
          <w:lang w:val="en-CA" w:eastAsia="zh-CN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47E5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25BAC" w14:textId="77777777" w:rsidR="00B75705" w:rsidRDefault="00B75705">
      <w:r>
        <w:separator/>
      </w:r>
    </w:p>
  </w:endnote>
  <w:endnote w:type="continuationSeparator" w:id="0">
    <w:p w14:paraId="079040B6" w14:textId="77777777" w:rsidR="00B75705" w:rsidRDefault="00B7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123B51" w:rsidR="008948A6" w:rsidRPr="00C00DDE" w:rsidRDefault="008948A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4E7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9" w:author="chenhuanbang (A)" w:date="2020-01-12T17:49:00Z">
      <w:r w:rsidR="00B95954">
        <w:rPr>
          <w:rStyle w:val="a5"/>
          <w:noProof/>
        </w:rPr>
        <w:t>2020-01-09</w:t>
      </w:r>
    </w:ins>
    <w:del w:id="50" w:author="chenhuanbang (A)" w:date="2020-01-07T20:39:00Z">
      <w:r w:rsidR="00227DE0" w:rsidDel="00DB1AB0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013E8" w14:textId="77777777" w:rsidR="00B75705" w:rsidRDefault="00B75705">
      <w:r>
        <w:separator/>
      </w:r>
    </w:p>
  </w:footnote>
  <w:footnote w:type="continuationSeparator" w:id="0">
    <w:p w14:paraId="49212624" w14:textId="77777777" w:rsidR="00B75705" w:rsidRDefault="00B75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5"/>
  </w:num>
  <w:num w:numId="13">
    <w:abstractNumId w:val="10"/>
  </w:num>
  <w:num w:numId="14">
    <w:abstractNumId w:val="12"/>
  </w:num>
  <w:num w:numId="15">
    <w:abstractNumId w:val="31"/>
  </w:num>
  <w:num w:numId="16">
    <w:abstractNumId w:val="24"/>
  </w:num>
  <w:num w:numId="17">
    <w:abstractNumId w:val="26"/>
  </w:num>
  <w:num w:numId="18">
    <w:abstractNumId w:val="3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</w:num>
  <w:num w:numId="22">
    <w:abstractNumId w:val="13"/>
  </w:num>
  <w:num w:numId="23">
    <w:abstractNumId w:val="4"/>
  </w:num>
  <w:num w:numId="24">
    <w:abstractNumId w:val="5"/>
  </w:num>
  <w:num w:numId="25">
    <w:abstractNumId w:val="17"/>
  </w:num>
  <w:num w:numId="26">
    <w:abstractNumId w:val="27"/>
  </w:num>
  <w:num w:numId="27">
    <w:abstractNumId w:val="11"/>
  </w:num>
  <w:num w:numId="28">
    <w:abstractNumId w:val="14"/>
  </w:num>
  <w:num w:numId="29">
    <w:abstractNumId w:val="33"/>
  </w:num>
  <w:num w:numId="30">
    <w:abstractNumId w:val="30"/>
  </w:num>
  <w:num w:numId="31">
    <w:abstractNumId w:val="18"/>
  </w:num>
  <w:num w:numId="32">
    <w:abstractNumId w:val="2"/>
  </w:num>
  <w:num w:numId="33">
    <w:abstractNumId w:val="28"/>
  </w:num>
  <w:num w:numId="34">
    <w:abstractNumId w:val="16"/>
  </w:num>
  <w:num w:numId="35">
    <w:abstractNumId w:val="6"/>
  </w:num>
  <w:num w:numId="36">
    <w:abstractNumId w:val="9"/>
  </w:num>
  <w:num w:numId="37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7EF9"/>
    <w:rsid w:val="000207D6"/>
    <w:rsid w:val="000215E2"/>
    <w:rsid w:val="00021BD9"/>
    <w:rsid w:val="000247D4"/>
    <w:rsid w:val="00024B6E"/>
    <w:rsid w:val="00024CF1"/>
    <w:rsid w:val="00024EF5"/>
    <w:rsid w:val="00027849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0937"/>
    <w:rsid w:val="00051D64"/>
    <w:rsid w:val="00057167"/>
    <w:rsid w:val="00063E62"/>
    <w:rsid w:val="00065039"/>
    <w:rsid w:val="0007172F"/>
    <w:rsid w:val="0007614F"/>
    <w:rsid w:val="000839FB"/>
    <w:rsid w:val="000849FD"/>
    <w:rsid w:val="00094E98"/>
    <w:rsid w:val="000B0C0F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7DB8"/>
    <w:rsid w:val="000F158C"/>
    <w:rsid w:val="000F1EB5"/>
    <w:rsid w:val="000F61BB"/>
    <w:rsid w:val="00100C91"/>
    <w:rsid w:val="00102ED0"/>
    <w:rsid w:val="00102F3D"/>
    <w:rsid w:val="00103ED6"/>
    <w:rsid w:val="00105EA3"/>
    <w:rsid w:val="00111E3A"/>
    <w:rsid w:val="0011323D"/>
    <w:rsid w:val="0011477C"/>
    <w:rsid w:val="00122B39"/>
    <w:rsid w:val="00124E38"/>
    <w:rsid w:val="00125121"/>
    <w:rsid w:val="00125743"/>
    <w:rsid w:val="0012580B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06AC"/>
    <w:rsid w:val="0015336A"/>
    <w:rsid w:val="00155526"/>
    <w:rsid w:val="00166BB9"/>
    <w:rsid w:val="00171371"/>
    <w:rsid w:val="00175A24"/>
    <w:rsid w:val="00181B3F"/>
    <w:rsid w:val="00184E88"/>
    <w:rsid w:val="00187E58"/>
    <w:rsid w:val="00190514"/>
    <w:rsid w:val="001926B8"/>
    <w:rsid w:val="00193D60"/>
    <w:rsid w:val="00194BCA"/>
    <w:rsid w:val="00197F85"/>
    <w:rsid w:val="001A1398"/>
    <w:rsid w:val="001A1418"/>
    <w:rsid w:val="001A297E"/>
    <w:rsid w:val="001A3684"/>
    <w:rsid w:val="001A368E"/>
    <w:rsid w:val="001A5A72"/>
    <w:rsid w:val="001A68B5"/>
    <w:rsid w:val="001A7329"/>
    <w:rsid w:val="001A792F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0697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27DE0"/>
    <w:rsid w:val="0023011C"/>
    <w:rsid w:val="00234134"/>
    <w:rsid w:val="00235EAC"/>
    <w:rsid w:val="00236E97"/>
    <w:rsid w:val="00237204"/>
    <w:rsid w:val="002375C1"/>
    <w:rsid w:val="002543A8"/>
    <w:rsid w:val="00254452"/>
    <w:rsid w:val="00254E71"/>
    <w:rsid w:val="00262728"/>
    <w:rsid w:val="00262F10"/>
    <w:rsid w:val="00263398"/>
    <w:rsid w:val="002665EA"/>
    <w:rsid w:val="00266F06"/>
    <w:rsid w:val="00272E7F"/>
    <w:rsid w:val="00275BCF"/>
    <w:rsid w:val="00276DA1"/>
    <w:rsid w:val="00277967"/>
    <w:rsid w:val="00283B37"/>
    <w:rsid w:val="00286646"/>
    <w:rsid w:val="00291E36"/>
    <w:rsid w:val="00292257"/>
    <w:rsid w:val="00297617"/>
    <w:rsid w:val="00297889"/>
    <w:rsid w:val="00297FF6"/>
    <w:rsid w:val="002A4A42"/>
    <w:rsid w:val="002A54E0"/>
    <w:rsid w:val="002A6902"/>
    <w:rsid w:val="002A6941"/>
    <w:rsid w:val="002B0891"/>
    <w:rsid w:val="002B1362"/>
    <w:rsid w:val="002B1595"/>
    <w:rsid w:val="002B191D"/>
    <w:rsid w:val="002C0582"/>
    <w:rsid w:val="002C5F01"/>
    <w:rsid w:val="002D0AF6"/>
    <w:rsid w:val="002D199D"/>
    <w:rsid w:val="002D60F5"/>
    <w:rsid w:val="002D6550"/>
    <w:rsid w:val="002E61C4"/>
    <w:rsid w:val="002F0116"/>
    <w:rsid w:val="002F0155"/>
    <w:rsid w:val="002F0C1A"/>
    <w:rsid w:val="002F164D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68AF"/>
    <w:rsid w:val="003373EC"/>
    <w:rsid w:val="00340B3C"/>
    <w:rsid w:val="00341094"/>
    <w:rsid w:val="003414B1"/>
    <w:rsid w:val="003419DE"/>
    <w:rsid w:val="00342FF4"/>
    <w:rsid w:val="003435A5"/>
    <w:rsid w:val="00344786"/>
    <w:rsid w:val="00345028"/>
    <w:rsid w:val="00346148"/>
    <w:rsid w:val="00352A43"/>
    <w:rsid w:val="00353C96"/>
    <w:rsid w:val="003541BC"/>
    <w:rsid w:val="0035433D"/>
    <w:rsid w:val="00360357"/>
    <w:rsid w:val="00361392"/>
    <w:rsid w:val="003630D6"/>
    <w:rsid w:val="003645D9"/>
    <w:rsid w:val="003669EA"/>
    <w:rsid w:val="003706CC"/>
    <w:rsid w:val="00377710"/>
    <w:rsid w:val="00385CA6"/>
    <w:rsid w:val="00385D9C"/>
    <w:rsid w:val="003905B8"/>
    <w:rsid w:val="00396771"/>
    <w:rsid w:val="003A2102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2E38"/>
    <w:rsid w:val="003F5438"/>
    <w:rsid w:val="003F5D0F"/>
    <w:rsid w:val="003F650B"/>
    <w:rsid w:val="003F6E4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5097A"/>
    <w:rsid w:val="00450CD9"/>
    <w:rsid w:val="0045651C"/>
    <w:rsid w:val="00457D7F"/>
    <w:rsid w:val="00461BAB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B4A22"/>
    <w:rsid w:val="004D405F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1EB3"/>
    <w:rsid w:val="00502E10"/>
    <w:rsid w:val="00504D8A"/>
    <w:rsid w:val="0051015C"/>
    <w:rsid w:val="00510E6A"/>
    <w:rsid w:val="00512085"/>
    <w:rsid w:val="005135A9"/>
    <w:rsid w:val="0051440E"/>
    <w:rsid w:val="00514E98"/>
    <w:rsid w:val="00516CF1"/>
    <w:rsid w:val="00516FDB"/>
    <w:rsid w:val="00517543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555"/>
    <w:rsid w:val="00664DCF"/>
    <w:rsid w:val="00665A9F"/>
    <w:rsid w:val="0066600C"/>
    <w:rsid w:val="00666AF4"/>
    <w:rsid w:val="00667D68"/>
    <w:rsid w:val="00667EC9"/>
    <w:rsid w:val="0068567A"/>
    <w:rsid w:val="00692AF9"/>
    <w:rsid w:val="00694387"/>
    <w:rsid w:val="006946FE"/>
    <w:rsid w:val="00697856"/>
    <w:rsid w:val="00697B41"/>
    <w:rsid w:val="00697F77"/>
    <w:rsid w:val="006A05A7"/>
    <w:rsid w:val="006A27B8"/>
    <w:rsid w:val="006A3D80"/>
    <w:rsid w:val="006A6546"/>
    <w:rsid w:val="006A765B"/>
    <w:rsid w:val="006B7FBB"/>
    <w:rsid w:val="006C0DC9"/>
    <w:rsid w:val="006C5D39"/>
    <w:rsid w:val="006D1695"/>
    <w:rsid w:val="006D3586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20E3B"/>
    <w:rsid w:val="00721DE4"/>
    <w:rsid w:val="00722719"/>
    <w:rsid w:val="00723E96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70571"/>
    <w:rsid w:val="007768FF"/>
    <w:rsid w:val="007824D3"/>
    <w:rsid w:val="007830F8"/>
    <w:rsid w:val="0078490B"/>
    <w:rsid w:val="00784EC5"/>
    <w:rsid w:val="00786750"/>
    <w:rsid w:val="007919BE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717"/>
    <w:rsid w:val="007C1910"/>
    <w:rsid w:val="007C765C"/>
    <w:rsid w:val="007D1181"/>
    <w:rsid w:val="007D2C6B"/>
    <w:rsid w:val="007E01A3"/>
    <w:rsid w:val="007E0338"/>
    <w:rsid w:val="007E1149"/>
    <w:rsid w:val="007E7F8B"/>
    <w:rsid w:val="007F1F8B"/>
    <w:rsid w:val="007F46D1"/>
    <w:rsid w:val="007F67A1"/>
    <w:rsid w:val="00803B76"/>
    <w:rsid w:val="00806467"/>
    <w:rsid w:val="00811C05"/>
    <w:rsid w:val="00814089"/>
    <w:rsid w:val="008206C8"/>
    <w:rsid w:val="00821B44"/>
    <w:rsid w:val="00823F59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1337"/>
    <w:rsid w:val="008723C4"/>
    <w:rsid w:val="00872FF4"/>
    <w:rsid w:val="00874A6C"/>
    <w:rsid w:val="008753CC"/>
    <w:rsid w:val="00876C65"/>
    <w:rsid w:val="008777C7"/>
    <w:rsid w:val="0089323A"/>
    <w:rsid w:val="008948A6"/>
    <w:rsid w:val="00897E3B"/>
    <w:rsid w:val="008A2DC0"/>
    <w:rsid w:val="008A31F5"/>
    <w:rsid w:val="008A4B4C"/>
    <w:rsid w:val="008A5632"/>
    <w:rsid w:val="008B063F"/>
    <w:rsid w:val="008C239F"/>
    <w:rsid w:val="008C73ED"/>
    <w:rsid w:val="008D1B27"/>
    <w:rsid w:val="008D2450"/>
    <w:rsid w:val="008D2D7D"/>
    <w:rsid w:val="008D38B8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2099"/>
    <w:rsid w:val="00933453"/>
    <w:rsid w:val="009336F7"/>
    <w:rsid w:val="0093636C"/>
    <w:rsid w:val="009374A7"/>
    <w:rsid w:val="00945D3C"/>
    <w:rsid w:val="00950668"/>
    <w:rsid w:val="00954C62"/>
    <w:rsid w:val="00955F6D"/>
    <w:rsid w:val="0096411B"/>
    <w:rsid w:val="009643CD"/>
    <w:rsid w:val="00965C37"/>
    <w:rsid w:val="009757EA"/>
    <w:rsid w:val="00976C71"/>
    <w:rsid w:val="00977163"/>
    <w:rsid w:val="00977C16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C4A8F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AED"/>
    <w:rsid w:val="00A210A6"/>
    <w:rsid w:val="00A2162F"/>
    <w:rsid w:val="00A235C8"/>
    <w:rsid w:val="00A46843"/>
    <w:rsid w:val="00A51C8A"/>
    <w:rsid w:val="00A55B1A"/>
    <w:rsid w:val="00A5634A"/>
    <w:rsid w:val="00A56B97"/>
    <w:rsid w:val="00A6093D"/>
    <w:rsid w:val="00A6772C"/>
    <w:rsid w:val="00A71113"/>
    <w:rsid w:val="00A718A5"/>
    <w:rsid w:val="00A724C3"/>
    <w:rsid w:val="00A7359B"/>
    <w:rsid w:val="00A741E5"/>
    <w:rsid w:val="00A767DC"/>
    <w:rsid w:val="00A76A6D"/>
    <w:rsid w:val="00A83253"/>
    <w:rsid w:val="00A901DA"/>
    <w:rsid w:val="00A92F15"/>
    <w:rsid w:val="00AA0349"/>
    <w:rsid w:val="00AA26A3"/>
    <w:rsid w:val="00AA5F2D"/>
    <w:rsid w:val="00AA6E84"/>
    <w:rsid w:val="00AB093D"/>
    <w:rsid w:val="00AB1A1C"/>
    <w:rsid w:val="00AB1A54"/>
    <w:rsid w:val="00AB2816"/>
    <w:rsid w:val="00AD05A8"/>
    <w:rsid w:val="00AD0DDA"/>
    <w:rsid w:val="00AD3E4A"/>
    <w:rsid w:val="00AE341B"/>
    <w:rsid w:val="00AE373F"/>
    <w:rsid w:val="00AE39FE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59C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705"/>
    <w:rsid w:val="00B75A51"/>
    <w:rsid w:val="00B775F0"/>
    <w:rsid w:val="00B827C6"/>
    <w:rsid w:val="00B91366"/>
    <w:rsid w:val="00B93BA8"/>
    <w:rsid w:val="00B94B06"/>
    <w:rsid w:val="00B94C28"/>
    <w:rsid w:val="00B95954"/>
    <w:rsid w:val="00BB0E47"/>
    <w:rsid w:val="00BB5194"/>
    <w:rsid w:val="00BB5B56"/>
    <w:rsid w:val="00BC10BA"/>
    <w:rsid w:val="00BC1EF9"/>
    <w:rsid w:val="00BC497E"/>
    <w:rsid w:val="00BC5AFD"/>
    <w:rsid w:val="00BC76F2"/>
    <w:rsid w:val="00BD049B"/>
    <w:rsid w:val="00BD0A51"/>
    <w:rsid w:val="00BD1667"/>
    <w:rsid w:val="00BD35AB"/>
    <w:rsid w:val="00BD515E"/>
    <w:rsid w:val="00BE2485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47E5D"/>
    <w:rsid w:val="00C52091"/>
    <w:rsid w:val="00C52FEF"/>
    <w:rsid w:val="00C54C0F"/>
    <w:rsid w:val="00C606C9"/>
    <w:rsid w:val="00C6574A"/>
    <w:rsid w:val="00C71340"/>
    <w:rsid w:val="00C7545A"/>
    <w:rsid w:val="00C80288"/>
    <w:rsid w:val="00C80CB6"/>
    <w:rsid w:val="00C84003"/>
    <w:rsid w:val="00C902C1"/>
    <w:rsid w:val="00C90650"/>
    <w:rsid w:val="00C94382"/>
    <w:rsid w:val="00C97D78"/>
    <w:rsid w:val="00CA293C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308E"/>
    <w:rsid w:val="00CD54B1"/>
    <w:rsid w:val="00CD5771"/>
    <w:rsid w:val="00CD69FA"/>
    <w:rsid w:val="00CE25CC"/>
    <w:rsid w:val="00CE4457"/>
    <w:rsid w:val="00CE5E02"/>
    <w:rsid w:val="00CE5E63"/>
    <w:rsid w:val="00CE6C26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46EC"/>
    <w:rsid w:val="00D44B43"/>
    <w:rsid w:val="00D51BF0"/>
    <w:rsid w:val="00D531DB"/>
    <w:rsid w:val="00D53B44"/>
    <w:rsid w:val="00D55942"/>
    <w:rsid w:val="00D55AEF"/>
    <w:rsid w:val="00D57891"/>
    <w:rsid w:val="00D57B2E"/>
    <w:rsid w:val="00D65F8F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A5B"/>
    <w:rsid w:val="00D83E33"/>
    <w:rsid w:val="00D8470D"/>
    <w:rsid w:val="00D851C5"/>
    <w:rsid w:val="00D85362"/>
    <w:rsid w:val="00D85B0F"/>
    <w:rsid w:val="00D96536"/>
    <w:rsid w:val="00DA17FC"/>
    <w:rsid w:val="00DA6063"/>
    <w:rsid w:val="00DA7887"/>
    <w:rsid w:val="00DB1AB0"/>
    <w:rsid w:val="00DB2C26"/>
    <w:rsid w:val="00DC11B1"/>
    <w:rsid w:val="00DC3CA0"/>
    <w:rsid w:val="00DC7C89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3720"/>
    <w:rsid w:val="00DF5190"/>
    <w:rsid w:val="00DF69F6"/>
    <w:rsid w:val="00E0120A"/>
    <w:rsid w:val="00E03243"/>
    <w:rsid w:val="00E07506"/>
    <w:rsid w:val="00E07E9E"/>
    <w:rsid w:val="00E1129D"/>
    <w:rsid w:val="00E11923"/>
    <w:rsid w:val="00E17F1F"/>
    <w:rsid w:val="00E2330B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5294"/>
    <w:rsid w:val="00E46CDD"/>
    <w:rsid w:val="00E47F2D"/>
    <w:rsid w:val="00E54511"/>
    <w:rsid w:val="00E5595E"/>
    <w:rsid w:val="00E566AC"/>
    <w:rsid w:val="00E60981"/>
    <w:rsid w:val="00E61DAC"/>
    <w:rsid w:val="00E63CE7"/>
    <w:rsid w:val="00E6525E"/>
    <w:rsid w:val="00E7112B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34B5"/>
    <w:rsid w:val="00EC4B26"/>
    <w:rsid w:val="00EC4E4A"/>
    <w:rsid w:val="00EC54A5"/>
    <w:rsid w:val="00EC550C"/>
    <w:rsid w:val="00EC7B41"/>
    <w:rsid w:val="00EC7DE7"/>
    <w:rsid w:val="00EE4784"/>
    <w:rsid w:val="00EE5A4B"/>
    <w:rsid w:val="00EE5AA0"/>
    <w:rsid w:val="00EE7901"/>
    <w:rsid w:val="00EE7CD8"/>
    <w:rsid w:val="00EF363B"/>
    <w:rsid w:val="00EF48CC"/>
    <w:rsid w:val="00EF6457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5589"/>
    <w:rsid w:val="00F712E9"/>
    <w:rsid w:val="00F73032"/>
    <w:rsid w:val="00F82BD0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E0DF5"/>
    <w:rsid w:val="00FE0E75"/>
    <w:rsid w:val="00FE13FE"/>
    <w:rsid w:val="00FE595C"/>
    <w:rsid w:val="00FF0CE3"/>
    <w:rsid w:val="00FF1C1E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Char">
    <w:name w:val="批注框文本 Char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Char1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Char1">
    <w:name w:val="列出段落 Char"/>
    <w:link w:val="aa"/>
    <w:uiPriority w:val="34"/>
    <w:rsid w:val="00B245B4"/>
    <w:rPr>
      <w:rFonts w:ascii="Calibri" w:eastAsia="等线" w:hAnsi="Calibri"/>
      <w:sz w:val="22"/>
      <w:szCs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237204"/>
    <w:rPr>
      <w:sz w:val="20"/>
    </w:rPr>
  </w:style>
  <w:style w:type="character" w:styleId="ac">
    <w:name w:val="annotation reference"/>
    <w:basedOn w:val="a0"/>
    <w:rsid w:val="00D83E33"/>
    <w:rPr>
      <w:sz w:val="16"/>
      <w:szCs w:val="16"/>
    </w:rPr>
  </w:style>
  <w:style w:type="paragraph" w:styleId="ad">
    <w:name w:val="annotation text"/>
    <w:basedOn w:val="a"/>
    <w:link w:val="Char3"/>
    <w:uiPriority w:val="99"/>
    <w:rsid w:val="00D83E33"/>
    <w:rPr>
      <w:sz w:val="20"/>
    </w:rPr>
  </w:style>
  <w:style w:type="character" w:customStyle="1" w:styleId="Char3">
    <w:name w:val="批注文字 Char"/>
    <w:basedOn w:val="a0"/>
    <w:link w:val="ad"/>
    <w:uiPriority w:val="99"/>
    <w:rsid w:val="00D83E33"/>
    <w:rPr>
      <w:lang w:eastAsia="en-US"/>
    </w:rPr>
  </w:style>
  <w:style w:type="paragraph" w:styleId="ae">
    <w:name w:val="annotation subject"/>
    <w:basedOn w:val="ad"/>
    <w:next w:val="ad"/>
    <w:link w:val="Char4"/>
    <w:rsid w:val="00D83E33"/>
    <w:rPr>
      <w:b/>
      <w:bCs/>
    </w:rPr>
  </w:style>
  <w:style w:type="character" w:customStyle="1" w:styleId="Char4">
    <w:name w:val="批注主题 Char"/>
    <w:basedOn w:val="Char3"/>
    <w:link w:val="ae"/>
    <w:rsid w:val="00D83E33"/>
    <w:rPr>
      <w:b/>
      <w:bCs/>
      <w:lang w:eastAsia="en-US"/>
    </w:rPr>
  </w:style>
  <w:style w:type="paragraph" w:customStyle="1" w:styleId="Equation">
    <w:name w:val="Equation"/>
    <w:basedOn w:val="a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uiPriority w:val="59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EB6EF5"/>
    <w:rPr>
      <w:color w:val="80808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EC4E4A"/>
    <w:rPr>
      <w:lang w:eastAsia="en-US"/>
    </w:rPr>
  </w:style>
  <w:style w:type="paragraph" w:styleId="af1">
    <w:name w:val="Revision"/>
    <w:hidden/>
    <w:uiPriority w:val="99"/>
    <w:semiHidden/>
    <w:rsid w:val="00EE5AA0"/>
    <w:rPr>
      <w:sz w:val="22"/>
      <w:lang w:eastAsia="en-US"/>
    </w:rPr>
  </w:style>
  <w:style w:type="paragraph" w:styleId="af2">
    <w:name w:val="Subtitle"/>
    <w:basedOn w:val="a"/>
    <w:next w:val="a"/>
    <w:link w:val="Char5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Char5">
    <w:name w:val="副标题 Char"/>
    <w:basedOn w:val="a0"/>
    <w:link w:val="af2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ableText">
    <w:name w:val="Table_Text"/>
    <w:basedOn w:val="a"/>
    <w:rsid w:val="006B7FB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huanbang@huawe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itao.yang@huawei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51D0CF-E2F7-41E8-BFE7-4DB6754B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342</cp:revision>
  <cp:lastPrinted>1900-01-01T08:00:00Z</cp:lastPrinted>
  <dcterms:created xsi:type="dcterms:W3CDTF">2019-09-30T13:49:00Z</dcterms:created>
  <dcterms:modified xsi:type="dcterms:W3CDTF">2020-01-12T16:52:00Z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  <property fmtid="{D5CDD505-2E9C-101B-9397-08002B2CF9AE}" pid="7" name="_2015_ms_pID_725343">
    <vt:lpwstr>(3)RTe+7/wzPNVEUAg1uWE5hJmhFSCko6Z8NzxhGueYbTBWzmxVoj9MTdLL2X15j+5wKNDwc+CH
3+YdNPWYvS3hgH9VuHdmLT2OKq1NrdPDeOzn2sFathBB8T2k+vfWn+qchVeOFfWNB/Cro5xs
Qby+shdgKpFDLrBuiqIyXsyX7noItLpuici2NuZTzcuQUXyDgOmcYNgbtI5DHI5U+aqVtGN/
JGuwBSfqwsum+ZSU/w</vt:lpwstr>
  </property>
  <property fmtid="{D5CDD505-2E9C-101B-9397-08002B2CF9AE}" pid="8" name="_2015_ms_pID_7253431">
    <vt:lpwstr>yiU/YzpygAyscEQzra7HyNnsBVPN9I9eusfRJBkfLeWz5v+Ml9caW1
+1C6T5BEREtCCnmBZ/JuE8oHEGWIWQgPvUZ5TLLCtbQDMPhxT/3xRiFtSQCu5ZgegWEDW5q7
92IRsuVS3e511U5WfqWAV0yIrVEqIaSsjYS0F3Lvrs+2a5Ty+IZMx7cNzECmWzQ+vSFjN2zy
qPFo/Fik5JqNW5eBu1/yD88vcXRUazCu/1dC</vt:lpwstr>
  </property>
  <property fmtid="{D5CDD505-2E9C-101B-9397-08002B2CF9AE}" pid="9" name="_2015_ms_pID_7253432">
    <vt:lpwstr>tQ==</vt:lpwstr>
  </property>
</Properties>
</file>