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E691C4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45CEB">
              <w:rPr>
                <w:lang w:val="en-CA"/>
              </w:rPr>
              <w:t>0</w:t>
            </w:r>
            <w:r w:rsidR="001D3F95">
              <w:rPr>
                <w:lang w:val="en-CA"/>
              </w:rPr>
              <w:t>364</w:t>
            </w:r>
            <w:ins w:id="0" w:author="Philippe Bordes" w:date="2020-01-07T18:32:00Z">
              <w:r w:rsidR="002F146B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420"/>
      </w:tblGrid>
      <w:tr w:rsidR="00E61DAC" w:rsidRPr="005B217D" w14:paraId="188D2B50" w14:textId="77777777" w:rsidTr="001B27B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08FC3A55" w:rsidR="00E61DAC" w:rsidRPr="005B217D" w:rsidRDefault="004A4F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CE4.4-related: </w:t>
            </w:r>
            <w:r w:rsidR="001B27BC">
              <w:rPr>
                <w:b/>
                <w:szCs w:val="22"/>
                <w:lang w:val="en-CA"/>
              </w:rPr>
              <w:t xml:space="preserve">Combination of </w:t>
            </w:r>
            <w:r>
              <w:rPr>
                <w:b/>
                <w:szCs w:val="22"/>
                <w:lang w:val="en-CA"/>
              </w:rPr>
              <w:t>GEO</w:t>
            </w:r>
            <w:r w:rsidR="001B27BC">
              <w:rPr>
                <w:b/>
                <w:szCs w:val="22"/>
                <w:lang w:val="en-CA"/>
              </w:rPr>
              <w:t xml:space="preserve"> </w:t>
            </w:r>
            <w:r w:rsidR="00D55764">
              <w:rPr>
                <w:b/>
                <w:szCs w:val="22"/>
                <w:lang w:val="en-CA"/>
              </w:rPr>
              <w:t xml:space="preserve">or TPM </w:t>
            </w:r>
            <w:r w:rsidR="001B27BC">
              <w:rPr>
                <w:b/>
                <w:szCs w:val="22"/>
                <w:lang w:val="en-CA"/>
              </w:rPr>
              <w:t>and Weighted-Prediction</w:t>
            </w:r>
          </w:p>
        </w:tc>
      </w:tr>
      <w:tr w:rsidR="00E61DAC" w:rsidRPr="005B217D" w14:paraId="3D8B01B2" w14:textId="77777777" w:rsidTr="001B27B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335FC1F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B27B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58811B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7B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0B2FC1E9" w:rsidR="00E61DAC" w:rsidRPr="001B27BC" w:rsidRDefault="001B27BC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1B27BC">
              <w:rPr>
                <w:szCs w:val="22"/>
                <w:lang w:val="fr-FR"/>
              </w:rPr>
              <w:t>P.Bordes</w:t>
            </w:r>
            <w:proofErr w:type="spellEnd"/>
            <w:r w:rsidRPr="001B27BC">
              <w:rPr>
                <w:szCs w:val="22"/>
                <w:lang w:val="fr-FR"/>
              </w:rPr>
              <w:t>,</w:t>
            </w:r>
            <w:r w:rsidR="00E61DAC" w:rsidRPr="001B27BC">
              <w:rPr>
                <w:szCs w:val="22"/>
                <w:lang w:val="fr-FR"/>
              </w:rPr>
              <w:br/>
            </w:r>
            <w:r w:rsidRPr="001B27BC">
              <w:rPr>
                <w:szCs w:val="22"/>
                <w:lang w:val="fr-FR"/>
              </w:rPr>
              <w:t>T. Poirier,</w:t>
            </w:r>
            <w:r w:rsidR="00E61DAC" w:rsidRPr="001B27BC">
              <w:rPr>
                <w:szCs w:val="22"/>
                <w:lang w:val="fr-FR"/>
              </w:rPr>
              <w:br/>
            </w:r>
            <w:r w:rsidRPr="001B27BC">
              <w:rPr>
                <w:szCs w:val="22"/>
                <w:lang w:val="fr-FR"/>
              </w:rPr>
              <w:t xml:space="preserve">F. Le </w:t>
            </w:r>
            <w:proofErr w:type="spellStart"/>
            <w:r w:rsidRPr="001B27BC">
              <w:rPr>
                <w:szCs w:val="22"/>
                <w:lang w:val="fr-FR"/>
              </w:rPr>
              <w:t>Léannec</w:t>
            </w:r>
            <w:proofErr w:type="spellEnd"/>
            <w:r w:rsidR="00E61DAC" w:rsidRPr="001B27BC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0E5B862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</w:tcPr>
          <w:p w14:paraId="32C2ABFD" w14:textId="68357B06" w:rsidR="00E61DAC" w:rsidRPr="005B217D" w:rsidRDefault="00B93793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B27BC" w:rsidRPr="00514365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1B27BC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1B27BC">
                <w:rPr>
                  <w:rStyle w:val="Hyperlink"/>
                </w:rPr>
                <w:t>tangi.poirier@interdigital.com</w:t>
              </w:r>
            </w:hyperlink>
            <w:r w:rsidR="001B27BC">
              <w:rPr>
                <w:szCs w:val="22"/>
                <w:lang w:val="en-CA"/>
              </w:rPr>
              <w:br/>
            </w:r>
            <w:hyperlink r:id="rId12" w:history="1">
              <w:r w:rsidR="001B27B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1B27B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727D0A02" w:rsidR="00E61DAC" w:rsidRPr="005B217D" w:rsidRDefault="001B27B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86F0E0" w14:textId="34F74432" w:rsidR="00D97F56" w:rsidRDefault="00D97F56" w:rsidP="00C97D78">
      <w:pPr>
        <w:rPr>
          <w:lang w:val="en-CA"/>
        </w:rPr>
      </w:pPr>
      <w:r>
        <w:rPr>
          <w:lang w:val="en-CA"/>
        </w:rPr>
        <w:t xml:space="preserve">In the current </w:t>
      </w:r>
      <w:r w:rsidR="00626590">
        <w:rPr>
          <w:lang w:val="en-CA"/>
        </w:rPr>
        <w:t xml:space="preserve">VTM-7.0 and </w:t>
      </w:r>
      <w:r w:rsidR="00DA7561">
        <w:rPr>
          <w:lang w:val="en-CA"/>
        </w:rPr>
        <w:t>CE4</w:t>
      </w:r>
      <w:r>
        <w:rPr>
          <w:lang w:val="en-CA"/>
        </w:rPr>
        <w:t xml:space="preserve"> software, the weighted prediction (WP) is not enabled with </w:t>
      </w:r>
      <w:r w:rsidR="00626590">
        <w:rPr>
          <w:lang w:val="en-CA"/>
        </w:rPr>
        <w:t xml:space="preserve">TPM </w:t>
      </w:r>
      <w:r w:rsidR="00CE42E5">
        <w:rPr>
          <w:lang w:val="en-CA"/>
        </w:rPr>
        <w:t>and</w:t>
      </w:r>
      <w:r w:rsidR="00626590">
        <w:rPr>
          <w:lang w:val="en-CA"/>
        </w:rPr>
        <w:t xml:space="preserve"> </w:t>
      </w:r>
      <w:r w:rsidR="00DA7561">
        <w:rPr>
          <w:lang w:val="en-CA"/>
        </w:rPr>
        <w:t>GEO</w:t>
      </w:r>
      <w:r>
        <w:rPr>
          <w:lang w:val="en-CA"/>
        </w:rPr>
        <w:t>. In the last JVET meeting (Geneva, Oct-2019), it has been proposed to either cascade WP and TPM or to re-</w:t>
      </w:r>
      <w:r w:rsidR="00411322">
        <w:rPr>
          <w:lang w:val="en-CA"/>
        </w:rPr>
        <w:t xml:space="preserve">scale the blending weights with WP parameters prior the TPM blending stage. However, these methods </w:t>
      </w:r>
      <w:r w:rsidR="00411322">
        <w:t>have a latency issue since they add an additional stage and/or need an additional multiplier for the blending.</w:t>
      </w:r>
    </w:p>
    <w:p w14:paraId="6CB60017" w14:textId="2024AEB1" w:rsidR="00626590" w:rsidRDefault="00626590" w:rsidP="00C97D78">
      <w:pPr>
        <w:rPr>
          <w:lang w:val="en-CA"/>
        </w:rPr>
      </w:pPr>
      <w:r>
        <w:rPr>
          <w:lang w:val="en-CA"/>
        </w:rPr>
        <w:t>In the CE4.4, it is studied turning off the blending filter for GEO in case of screen content.</w:t>
      </w:r>
    </w:p>
    <w:p w14:paraId="2367EB70" w14:textId="3C64AC3D" w:rsidR="002912D2" w:rsidRDefault="00CE42E5" w:rsidP="00C97D78">
      <w:pPr>
        <w:rPr>
          <w:lang w:val="en-CA"/>
        </w:rPr>
      </w:pPr>
      <w:r>
        <w:rPr>
          <w:lang w:val="en-CA"/>
        </w:rPr>
        <w:t>In this proposal, w</w:t>
      </w:r>
      <w:r w:rsidR="00626590">
        <w:rPr>
          <w:lang w:val="en-CA"/>
        </w:rPr>
        <w:t>hen the weighted prediction (WP) is enabled for at least one GEO partition, i</w:t>
      </w:r>
      <w:r w:rsidR="00411322">
        <w:rPr>
          <w:lang w:val="en-CA"/>
        </w:rPr>
        <w:t xml:space="preserve">t is proposed to </w:t>
      </w:r>
      <w:r w:rsidR="00626590">
        <w:rPr>
          <w:lang w:val="en-CA"/>
        </w:rPr>
        <w:t>apply the regular WP weights on the two GEO prediction partitions and to turn off the blending filter</w:t>
      </w:r>
      <w:r w:rsidR="00411322">
        <w:rPr>
          <w:lang w:val="en-CA"/>
        </w:rPr>
        <w:t>.</w:t>
      </w:r>
      <w:r w:rsidR="003F007C">
        <w:rPr>
          <w:lang w:val="en-CA"/>
        </w:rPr>
        <w:t xml:space="preserve"> It is stated that the proposed method avoids cascading two weighting stages (WP weighting and GEO blending filters).</w:t>
      </w:r>
    </w:p>
    <w:p w14:paraId="4662BFE7" w14:textId="77777777" w:rsidR="002D219F" w:rsidRDefault="005A376F" w:rsidP="00C97D78">
      <w:pPr>
        <w:rPr>
          <w:lang w:val="en-CA"/>
        </w:rPr>
      </w:pPr>
      <w:r>
        <w:rPr>
          <w:lang w:val="en-CA"/>
        </w:rPr>
        <w:t xml:space="preserve">It is reported </w:t>
      </w:r>
      <w:r w:rsidR="002912D2">
        <w:rPr>
          <w:lang w:val="en-CA"/>
        </w:rPr>
        <w:t>that</w:t>
      </w:r>
      <w:r w:rsidR="002D219F">
        <w:rPr>
          <w:lang w:val="en-CA"/>
        </w:rPr>
        <w:t>:</w:t>
      </w:r>
    </w:p>
    <w:p w14:paraId="34FC381A" w14:textId="7F6578CB" w:rsidR="00275BCF" w:rsidRDefault="002D219F" w:rsidP="002D219F">
      <w:pPr>
        <w:pStyle w:val="ListParagraph"/>
        <w:numPr>
          <w:ilvl w:val="0"/>
          <w:numId w:val="15"/>
        </w:numPr>
        <w:spacing w:after="120"/>
        <w:contextualSpacing w:val="0"/>
        <w:rPr>
          <w:lang w:val="en-CA"/>
        </w:rPr>
      </w:pPr>
      <w:r w:rsidRPr="002D219F">
        <w:rPr>
          <w:lang w:val="en-CA"/>
        </w:rPr>
        <w:t>compared to CE4.4 with WP enabled</w:t>
      </w:r>
      <w:r>
        <w:rPr>
          <w:lang w:val="en-CA"/>
        </w:rPr>
        <w:t xml:space="preserve"> (CTC fade sequences)</w:t>
      </w:r>
      <w:r w:rsidRPr="002D219F">
        <w:rPr>
          <w:lang w:val="en-CA"/>
        </w:rPr>
        <w:t>,</w:t>
      </w:r>
      <w:r w:rsidR="002912D2" w:rsidRPr="002D219F">
        <w:rPr>
          <w:lang w:val="en-CA"/>
        </w:rPr>
        <w:t xml:space="preserve"> </w:t>
      </w:r>
      <w:r w:rsidR="005A376F" w:rsidRPr="002D219F">
        <w:rPr>
          <w:lang w:val="en-CA"/>
        </w:rPr>
        <w:t xml:space="preserve">the </w:t>
      </w:r>
      <w:r w:rsidR="00326FC5" w:rsidRPr="002D219F">
        <w:rPr>
          <w:lang w:val="en-CA"/>
        </w:rPr>
        <w:t>proposed method provides</w:t>
      </w:r>
      <w:r w:rsidR="005A376F" w:rsidRPr="002D219F">
        <w:rPr>
          <w:lang w:val="en-CA"/>
        </w:rPr>
        <w:t xml:space="preserve"> </w:t>
      </w:r>
      <w:r w:rsidR="00326FC5" w:rsidRPr="002D219F">
        <w:rPr>
          <w:lang w:val="en-CA"/>
        </w:rPr>
        <w:t>BD-rate gains of 0.</w:t>
      </w:r>
      <w:r w:rsidR="00D55764" w:rsidRPr="002D219F">
        <w:rPr>
          <w:lang w:val="en-CA"/>
        </w:rPr>
        <w:t>07</w:t>
      </w:r>
      <w:r w:rsidR="00326FC5" w:rsidRPr="002D219F">
        <w:rPr>
          <w:lang w:val="en-CA"/>
        </w:rPr>
        <w:t>%(Y),-0.</w:t>
      </w:r>
      <w:r w:rsidR="00D55764" w:rsidRPr="002D219F">
        <w:rPr>
          <w:lang w:val="en-CA"/>
        </w:rPr>
        <w:t>08</w:t>
      </w:r>
      <w:r w:rsidR="00326FC5" w:rsidRPr="002D219F">
        <w:rPr>
          <w:lang w:val="en-CA"/>
        </w:rPr>
        <w:t>%(U),-0.</w:t>
      </w:r>
      <w:r w:rsidR="00D55764" w:rsidRPr="002D219F">
        <w:rPr>
          <w:lang w:val="en-CA"/>
        </w:rPr>
        <w:t>01</w:t>
      </w:r>
      <w:r w:rsidR="00326FC5" w:rsidRPr="002D219F">
        <w:rPr>
          <w:lang w:val="en-CA"/>
        </w:rPr>
        <w:t>%(V) / 0.0</w:t>
      </w:r>
      <w:r w:rsidR="00D55764" w:rsidRPr="002D219F">
        <w:rPr>
          <w:lang w:val="en-CA"/>
        </w:rPr>
        <w:t>6</w:t>
      </w:r>
      <w:r w:rsidR="00326FC5" w:rsidRPr="002D219F">
        <w:rPr>
          <w:lang w:val="en-CA"/>
        </w:rPr>
        <w:t>%(Y),-0.</w:t>
      </w:r>
      <w:r w:rsidR="00D55764" w:rsidRPr="002D219F">
        <w:rPr>
          <w:lang w:val="en-CA"/>
        </w:rPr>
        <w:t>4</w:t>
      </w:r>
      <w:r w:rsidR="00326FC5" w:rsidRPr="002D219F">
        <w:rPr>
          <w:lang w:val="en-CA"/>
        </w:rPr>
        <w:t>8%(U),0.</w:t>
      </w:r>
      <w:r w:rsidR="00D55764" w:rsidRPr="002D219F">
        <w:rPr>
          <w:lang w:val="en-CA"/>
        </w:rPr>
        <w:t>0</w:t>
      </w:r>
      <w:r w:rsidR="00326FC5" w:rsidRPr="002D219F">
        <w:rPr>
          <w:lang w:val="en-CA"/>
        </w:rPr>
        <w:t>4%(V) in RA / LDB configurations with fade-to-black sequences, and -0.</w:t>
      </w:r>
      <w:r w:rsidR="00D55764" w:rsidRPr="002D219F">
        <w:rPr>
          <w:lang w:val="en-CA"/>
        </w:rPr>
        <w:t>0</w:t>
      </w:r>
      <w:r w:rsidR="00326FC5" w:rsidRPr="002D219F">
        <w:rPr>
          <w:lang w:val="en-CA"/>
        </w:rPr>
        <w:t>8%(Y),-0.</w:t>
      </w:r>
      <w:r w:rsidR="00D55764" w:rsidRPr="002D219F">
        <w:rPr>
          <w:lang w:val="en-CA"/>
        </w:rPr>
        <w:t>07</w:t>
      </w:r>
      <w:r w:rsidR="00326FC5" w:rsidRPr="002D219F">
        <w:rPr>
          <w:lang w:val="en-CA"/>
        </w:rPr>
        <w:t>%(U),-0.2</w:t>
      </w:r>
      <w:r w:rsidR="00D55764" w:rsidRPr="002D219F">
        <w:rPr>
          <w:lang w:val="en-CA"/>
        </w:rPr>
        <w:t>6</w:t>
      </w:r>
      <w:r w:rsidR="00326FC5" w:rsidRPr="002D219F">
        <w:rPr>
          <w:lang w:val="en-CA"/>
        </w:rPr>
        <w:t>%(V) / -0.1</w:t>
      </w:r>
      <w:r w:rsidR="00D55764" w:rsidRPr="002D219F">
        <w:rPr>
          <w:lang w:val="en-CA"/>
        </w:rPr>
        <w:t>8</w:t>
      </w:r>
      <w:r w:rsidR="00326FC5" w:rsidRPr="002D219F">
        <w:rPr>
          <w:lang w:val="en-CA"/>
        </w:rPr>
        <w:t>%(Y),-0.</w:t>
      </w:r>
      <w:r w:rsidR="00D55764" w:rsidRPr="002D219F">
        <w:rPr>
          <w:lang w:val="en-CA"/>
        </w:rPr>
        <w:t>13</w:t>
      </w:r>
      <w:r w:rsidR="00326FC5" w:rsidRPr="002D219F">
        <w:rPr>
          <w:lang w:val="en-CA"/>
        </w:rPr>
        <w:t>%(U),-0.</w:t>
      </w:r>
      <w:r w:rsidR="00D55764" w:rsidRPr="002D219F">
        <w:rPr>
          <w:lang w:val="en-CA"/>
        </w:rPr>
        <w:t>47</w:t>
      </w:r>
      <w:r w:rsidR="00326FC5" w:rsidRPr="002D219F">
        <w:rPr>
          <w:lang w:val="en-CA"/>
        </w:rPr>
        <w:t>%(V) in RA / LDB configurations with fade-to-white sequences.</w:t>
      </w:r>
    </w:p>
    <w:p w14:paraId="65BA4066" w14:textId="77777777" w:rsidR="002D219F" w:rsidRDefault="002D219F" w:rsidP="002D219F">
      <w:pPr>
        <w:pStyle w:val="ListParagraph"/>
        <w:numPr>
          <w:ilvl w:val="0"/>
          <w:numId w:val="15"/>
        </w:numPr>
        <w:rPr>
          <w:lang w:val="en-CA"/>
        </w:rPr>
      </w:pPr>
      <w:r w:rsidRPr="002D219F">
        <w:rPr>
          <w:lang w:val="en-CA"/>
        </w:rPr>
        <w:t>compared to CE4.4 with WP enabled</w:t>
      </w:r>
      <w:r>
        <w:rPr>
          <w:lang w:val="en-CA"/>
        </w:rPr>
        <w:t xml:space="preserve"> (TGM fade sequences)</w:t>
      </w:r>
      <w:r w:rsidRPr="002D219F">
        <w:rPr>
          <w:lang w:val="en-CA"/>
        </w:rPr>
        <w:t xml:space="preserve">, the proposed method provides BD-rate gains of </w:t>
      </w:r>
      <w:r>
        <w:rPr>
          <w:lang w:val="en-CA"/>
        </w:rPr>
        <w:t>-1.88</w:t>
      </w:r>
      <w:r w:rsidRPr="002D219F">
        <w:rPr>
          <w:lang w:val="en-CA"/>
        </w:rPr>
        <w:t>%(Y),-</w:t>
      </w:r>
      <w:r>
        <w:rPr>
          <w:lang w:val="en-CA"/>
        </w:rPr>
        <w:t>1</w:t>
      </w:r>
      <w:r w:rsidRPr="002D219F">
        <w:rPr>
          <w:lang w:val="en-CA"/>
        </w:rPr>
        <w:t>.</w:t>
      </w:r>
      <w:r>
        <w:rPr>
          <w:lang w:val="en-CA"/>
        </w:rPr>
        <w:t>4</w:t>
      </w:r>
      <w:r w:rsidRPr="002D219F">
        <w:rPr>
          <w:lang w:val="en-CA"/>
        </w:rPr>
        <w:t>8%(U),-</w:t>
      </w:r>
      <w:r>
        <w:rPr>
          <w:lang w:val="en-CA"/>
        </w:rPr>
        <w:t>1</w:t>
      </w:r>
      <w:r w:rsidRPr="002D219F">
        <w:rPr>
          <w:lang w:val="en-CA"/>
        </w:rPr>
        <w:t>.</w:t>
      </w:r>
      <w:r>
        <w:rPr>
          <w:lang w:val="en-CA"/>
        </w:rPr>
        <w:t>37</w:t>
      </w:r>
      <w:r w:rsidRPr="002D219F">
        <w:rPr>
          <w:lang w:val="en-CA"/>
        </w:rPr>
        <w:t xml:space="preserve">%(V) / </w:t>
      </w:r>
      <w:r>
        <w:rPr>
          <w:lang w:val="en-CA"/>
        </w:rPr>
        <w:t>-2.25</w:t>
      </w:r>
      <w:r w:rsidRPr="002D219F">
        <w:rPr>
          <w:lang w:val="en-CA"/>
        </w:rPr>
        <w:t>%(Y),-</w:t>
      </w:r>
      <w:r>
        <w:rPr>
          <w:lang w:val="en-CA"/>
        </w:rPr>
        <w:t>1.79</w:t>
      </w:r>
      <w:r w:rsidRPr="002D219F">
        <w:rPr>
          <w:lang w:val="en-CA"/>
        </w:rPr>
        <w:t>%(U),</w:t>
      </w:r>
      <w:r>
        <w:rPr>
          <w:lang w:val="en-CA"/>
        </w:rPr>
        <w:t>-1.62</w:t>
      </w:r>
      <w:r w:rsidRPr="002D219F">
        <w:rPr>
          <w:lang w:val="en-CA"/>
        </w:rPr>
        <w:t>%(V) in RA / LDB configurations with fade-to-black sequences, and -</w:t>
      </w:r>
      <w:r>
        <w:rPr>
          <w:lang w:val="en-CA"/>
        </w:rPr>
        <w:t>1.96</w:t>
      </w:r>
      <w:r w:rsidRPr="002D219F">
        <w:rPr>
          <w:lang w:val="en-CA"/>
        </w:rPr>
        <w:t>%(Y),-</w:t>
      </w:r>
      <w:r>
        <w:rPr>
          <w:lang w:val="en-CA"/>
        </w:rPr>
        <w:t>1.46</w:t>
      </w:r>
      <w:r w:rsidRPr="002D219F">
        <w:rPr>
          <w:lang w:val="en-CA"/>
        </w:rPr>
        <w:t>%(U),-</w:t>
      </w:r>
      <w:r>
        <w:rPr>
          <w:lang w:val="en-CA"/>
        </w:rPr>
        <w:t>1.42</w:t>
      </w:r>
      <w:r w:rsidRPr="002D219F">
        <w:rPr>
          <w:lang w:val="en-CA"/>
        </w:rPr>
        <w:t>%(V) / -</w:t>
      </w:r>
      <w:r>
        <w:rPr>
          <w:lang w:val="en-CA"/>
        </w:rPr>
        <w:t>2.38</w:t>
      </w:r>
      <w:r w:rsidRPr="002D219F">
        <w:rPr>
          <w:lang w:val="en-CA"/>
        </w:rPr>
        <w:t>%(Y),-</w:t>
      </w:r>
      <w:r>
        <w:rPr>
          <w:lang w:val="en-CA"/>
        </w:rPr>
        <w:t>1.88</w:t>
      </w:r>
      <w:r w:rsidRPr="002D219F">
        <w:rPr>
          <w:lang w:val="en-CA"/>
        </w:rPr>
        <w:t>%(U),-</w:t>
      </w:r>
      <w:r>
        <w:rPr>
          <w:lang w:val="en-CA"/>
        </w:rPr>
        <w:t>1.77</w:t>
      </w:r>
      <w:r w:rsidRPr="002D219F">
        <w:rPr>
          <w:lang w:val="en-CA"/>
        </w:rPr>
        <w:t xml:space="preserve">%(V) in RA / LDB configurations with fade-to-white sequences. </w:t>
      </w:r>
    </w:p>
    <w:p w14:paraId="51B5F9DD" w14:textId="72D80EBC" w:rsidR="002D219F" w:rsidRPr="002D219F" w:rsidRDefault="002D219F" w:rsidP="002D219F">
      <w:pPr>
        <w:rPr>
          <w:lang w:val="en-CA"/>
        </w:rPr>
      </w:pPr>
      <w:r w:rsidRPr="002D219F">
        <w:rPr>
          <w:lang w:val="en-CA"/>
        </w:rPr>
        <w:t>The encoder and decoder complexity are unchanged compared to anchors.</w:t>
      </w:r>
    </w:p>
    <w:p w14:paraId="7D2AC1F0" w14:textId="5F0B653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/ Problem Statement </w:t>
      </w:r>
    </w:p>
    <w:p w14:paraId="38C68846" w14:textId="0ABBA8C7" w:rsidR="00930E0A" w:rsidRDefault="007B0E60" w:rsidP="004234F0">
      <w:pPr>
        <w:rPr>
          <w:lang w:val="en-CA"/>
        </w:rPr>
      </w:pPr>
      <w:r>
        <w:rPr>
          <w:lang w:val="en-CA"/>
        </w:rPr>
        <w:t>In the current VTM-7.0 and CE4 software, the weighted prediction (WP) is not enabled with TPM and GEO. In the last JVET meeting (Geneva, Oct-2019),</w:t>
      </w:r>
      <w:r w:rsidR="00930E0A">
        <w:rPr>
          <w:lang w:val="en-CA"/>
        </w:rPr>
        <w:t xml:space="preserve"> it has been proposed to either cascade WP and TPM </w:t>
      </w:r>
      <w:r w:rsidR="00930E0A">
        <w:rPr>
          <w:lang w:val="en-CA"/>
        </w:rPr>
        <w:fldChar w:fldCharType="begin"/>
      </w:r>
      <w:r w:rsidR="00930E0A">
        <w:rPr>
          <w:lang w:val="en-CA"/>
        </w:rPr>
        <w:instrText xml:space="preserve"> REF _Ref28599891 \r \h </w:instrText>
      </w:r>
      <w:r w:rsidR="00930E0A">
        <w:rPr>
          <w:lang w:val="en-CA"/>
        </w:rPr>
      </w:r>
      <w:r w:rsidR="00930E0A">
        <w:rPr>
          <w:lang w:val="en-CA"/>
        </w:rPr>
        <w:fldChar w:fldCharType="separate"/>
      </w:r>
      <w:r w:rsidR="00930E0A">
        <w:rPr>
          <w:lang w:val="en-CA"/>
        </w:rPr>
        <w:t>[1]</w:t>
      </w:r>
      <w:r w:rsidR="00930E0A">
        <w:rPr>
          <w:lang w:val="en-CA"/>
        </w:rPr>
        <w:fldChar w:fldCharType="end"/>
      </w:r>
      <w:r w:rsidR="00930E0A">
        <w:rPr>
          <w:lang w:val="en-CA"/>
        </w:rPr>
        <w:t xml:space="preserve"> or to re-scale the blending weights with WP parameters prior the TPM blending stage </w:t>
      </w:r>
      <w:r w:rsidR="00930E0A">
        <w:rPr>
          <w:lang w:val="en-CA"/>
        </w:rPr>
        <w:fldChar w:fldCharType="begin"/>
      </w:r>
      <w:r w:rsidR="00930E0A">
        <w:rPr>
          <w:lang w:val="en-CA"/>
        </w:rPr>
        <w:instrText xml:space="preserve"> REF _Ref28599902 \r \h </w:instrText>
      </w:r>
      <w:r w:rsidR="00930E0A">
        <w:rPr>
          <w:lang w:val="en-CA"/>
        </w:rPr>
      </w:r>
      <w:r w:rsidR="00930E0A">
        <w:rPr>
          <w:lang w:val="en-CA"/>
        </w:rPr>
        <w:fldChar w:fldCharType="separate"/>
      </w:r>
      <w:r w:rsidR="00930E0A">
        <w:rPr>
          <w:lang w:val="en-CA"/>
        </w:rPr>
        <w:t>[2]</w:t>
      </w:r>
      <w:r w:rsidR="00930E0A">
        <w:rPr>
          <w:lang w:val="en-CA"/>
        </w:rPr>
        <w:fldChar w:fldCharType="end"/>
      </w:r>
      <w:r w:rsidR="00930E0A">
        <w:rPr>
          <w:lang w:val="en-CA"/>
        </w:rPr>
        <w:t xml:space="preserve">. </w:t>
      </w:r>
    </w:p>
    <w:p w14:paraId="0A0292F7" w14:textId="6AE65231" w:rsidR="00930E0A" w:rsidRPr="00930E0A" w:rsidRDefault="00930E0A" w:rsidP="004234F0">
      <w:r>
        <w:rPr>
          <w:lang w:val="en-CA"/>
        </w:rPr>
        <w:t xml:space="preserve">However, these methods </w:t>
      </w:r>
      <w:r>
        <w:t>have a latency issue since they add an additional stage and/or need an additional multiplier for the blending. Additionally, s</w:t>
      </w:r>
      <w:r w:rsidRPr="00930E0A">
        <w:t>ome participants commented that we should not add this extra complexity for a benefit that is only found on special content such as fading content.</w:t>
      </w:r>
    </w:p>
    <w:p w14:paraId="20F71E04" w14:textId="4818008E" w:rsidR="003C64AA" w:rsidRDefault="003C64AA" w:rsidP="003C64AA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0BBE3929" w14:textId="77777777" w:rsidR="007B0E60" w:rsidRDefault="007B0E60" w:rsidP="007B0E60">
      <w:pPr>
        <w:rPr>
          <w:lang w:val="en-CA"/>
        </w:rPr>
      </w:pPr>
      <w:r>
        <w:rPr>
          <w:lang w:val="en-CA"/>
        </w:rPr>
        <w:t>In the CE4.4, it is studied turning off the blending filter for GEO in case of screen content.</w:t>
      </w:r>
    </w:p>
    <w:p w14:paraId="1BA383EF" w14:textId="3BBCD44E" w:rsidR="007B0E60" w:rsidRDefault="007B0E60" w:rsidP="007B0E60">
      <w:pPr>
        <w:rPr>
          <w:lang w:val="en-CA"/>
        </w:rPr>
      </w:pPr>
      <w:r>
        <w:rPr>
          <w:lang w:val="en-CA"/>
        </w:rPr>
        <w:t xml:space="preserve">One proposes to extend this method when the weighted prediction is enabled for at least one of the reference </w:t>
      </w:r>
      <w:proofErr w:type="spellStart"/>
      <w:r w:rsidRPr="00BE35B0">
        <w:rPr>
          <w:i/>
          <w:iCs/>
          <w:lang w:val="en-CA"/>
        </w:rPr>
        <w:t>refIdxA</w:t>
      </w:r>
      <w:proofErr w:type="spellEnd"/>
      <w:r w:rsidRPr="00BE35B0">
        <w:rPr>
          <w:i/>
          <w:iCs/>
          <w:lang w:val="en-CA"/>
        </w:rPr>
        <w:t xml:space="preserve">, </w:t>
      </w:r>
      <w:r w:rsidRPr="0015396A">
        <w:rPr>
          <w:lang w:val="en-CA"/>
        </w:rPr>
        <w:t>or</w:t>
      </w:r>
      <w:r>
        <w:rPr>
          <w:i/>
          <w:iCs/>
          <w:lang w:val="en-CA"/>
        </w:rPr>
        <w:t xml:space="preserve"> </w:t>
      </w:r>
      <w:proofErr w:type="spellStart"/>
      <w:r w:rsidRPr="00BE35B0">
        <w:rPr>
          <w:i/>
          <w:iCs/>
          <w:lang w:val="en-CA"/>
        </w:rPr>
        <w:t>refIdxB</w:t>
      </w:r>
      <w:proofErr w:type="spellEnd"/>
      <w:r>
        <w:rPr>
          <w:lang w:val="en-CA"/>
        </w:rPr>
        <w:t xml:space="preserve"> (WP enabled at slice level and at least one WP weights associated with </w:t>
      </w:r>
      <w:proofErr w:type="spellStart"/>
      <w:r w:rsidRPr="00483A36">
        <w:rPr>
          <w:i/>
          <w:iCs/>
          <w:lang w:val="en-CA"/>
        </w:rPr>
        <w:t>refIdxA</w:t>
      </w:r>
      <w:proofErr w:type="spellEnd"/>
      <w:r>
        <w:rPr>
          <w:lang w:val="en-CA"/>
        </w:rPr>
        <w:t xml:space="preserve"> or </w:t>
      </w:r>
      <w:proofErr w:type="spellStart"/>
      <w:r w:rsidRPr="00483A36">
        <w:rPr>
          <w:i/>
          <w:iCs/>
          <w:lang w:val="en-CA"/>
        </w:rPr>
        <w:t>refIdxB</w:t>
      </w:r>
      <w:proofErr w:type="spellEnd"/>
      <w:r>
        <w:rPr>
          <w:lang w:val="en-CA"/>
        </w:rPr>
        <w:t xml:space="preserve"> is not default). In this case, it is proposed to apply the regular explicit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-directional WP weights on each GEO prediction partitions and to turn off the blending filter.</w:t>
      </w:r>
    </w:p>
    <w:p w14:paraId="56297AFE" w14:textId="06E18C44" w:rsidR="007B0E60" w:rsidRDefault="007B0E60" w:rsidP="007B0E60">
      <w:pPr>
        <w:rPr>
          <w:lang w:val="en-CA"/>
        </w:rPr>
      </w:pPr>
      <w:r>
        <w:rPr>
          <w:lang w:val="en-CA"/>
        </w:rPr>
        <w:t xml:space="preserve">In case the weighted prediction is disabled for both the reference </w:t>
      </w:r>
      <w:proofErr w:type="spellStart"/>
      <w:r w:rsidRPr="00BE35B0">
        <w:rPr>
          <w:i/>
          <w:iCs/>
          <w:lang w:val="en-CA"/>
        </w:rPr>
        <w:t>refIdxA</w:t>
      </w:r>
      <w:proofErr w:type="spellEnd"/>
      <w:r w:rsidRPr="00BE35B0">
        <w:rPr>
          <w:i/>
          <w:iCs/>
          <w:lang w:val="en-CA"/>
        </w:rPr>
        <w:t xml:space="preserve">, </w:t>
      </w:r>
      <w:r>
        <w:rPr>
          <w:lang w:val="en-CA"/>
        </w:rPr>
        <w:t>and</w:t>
      </w:r>
      <w:r>
        <w:rPr>
          <w:i/>
          <w:iCs/>
          <w:lang w:val="en-CA"/>
        </w:rPr>
        <w:t xml:space="preserve"> </w:t>
      </w:r>
      <w:proofErr w:type="spellStart"/>
      <w:r w:rsidRPr="00BE35B0">
        <w:rPr>
          <w:i/>
          <w:iCs/>
          <w:lang w:val="en-CA"/>
        </w:rPr>
        <w:t>refIdxB</w:t>
      </w:r>
      <w:proofErr w:type="spellEnd"/>
      <w:r>
        <w:rPr>
          <w:lang w:val="en-CA"/>
        </w:rPr>
        <w:t xml:space="preserve"> (WP disabled at slice level or WP weights </w:t>
      </w:r>
      <w:bookmarkStart w:id="1" w:name="_Hlk28684745"/>
      <w:r>
        <w:rPr>
          <w:lang w:val="en-CA"/>
        </w:rPr>
        <w:t xml:space="preserve">associated with </w:t>
      </w:r>
      <w:proofErr w:type="spellStart"/>
      <w:r w:rsidRPr="00483A36">
        <w:rPr>
          <w:i/>
          <w:iCs/>
          <w:lang w:val="en-CA"/>
        </w:rPr>
        <w:t>refIdxA</w:t>
      </w:r>
      <w:proofErr w:type="spellEnd"/>
      <w:r>
        <w:rPr>
          <w:lang w:val="en-CA"/>
        </w:rPr>
        <w:t xml:space="preserve"> and </w:t>
      </w:r>
      <w:proofErr w:type="spellStart"/>
      <w:r w:rsidRPr="00483A36">
        <w:rPr>
          <w:i/>
          <w:iCs/>
          <w:lang w:val="en-CA"/>
        </w:rPr>
        <w:t>refIdxB</w:t>
      </w:r>
      <w:proofErr w:type="spellEnd"/>
      <w:r>
        <w:rPr>
          <w:lang w:val="en-CA"/>
        </w:rPr>
        <w:t xml:space="preserve"> </w:t>
      </w:r>
      <w:bookmarkEnd w:id="1"/>
      <w:r>
        <w:rPr>
          <w:lang w:val="en-CA"/>
        </w:rPr>
        <w:t>are defaults) then the regular GEO with blending filter applies (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_Ref9702356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A667B7">
        <w:rPr>
          <w:lang w:val="en-CA"/>
        </w:rPr>
        <w:t>Figure 1</w:t>
      </w:r>
      <w:r>
        <w:rPr>
          <w:lang w:val="en-CA"/>
        </w:rPr>
        <w:fldChar w:fldCharType="end"/>
      </w:r>
      <w:r>
        <w:rPr>
          <w:lang w:val="en-CA"/>
        </w:rPr>
        <w:t>).</w:t>
      </w:r>
    </w:p>
    <w:p w14:paraId="6662C3C8" w14:textId="619C98B9" w:rsidR="00BE38D0" w:rsidRDefault="007B0E60" w:rsidP="00BE38D0">
      <w:pPr>
        <w:jc w:val="center"/>
        <w:rPr>
          <w:lang w:val="en-CA"/>
        </w:rPr>
      </w:pPr>
      <w:r>
        <w:object w:dxaOrig="8414" w:dyaOrig="9264" w14:anchorId="19D1F6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2pt;height:345.6pt" o:ole="">
            <v:imagedata r:id="rId13" o:title=""/>
          </v:shape>
          <o:OLEObject Type="Embed" ProgID="Visio.Drawing.11" ShapeID="_x0000_i1025" DrawAspect="Content" ObjectID="_1639998617" r:id="rId14"/>
        </w:object>
      </w:r>
    </w:p>
    <w:p w14:paraId="7E0139FD" w14:textId="4D31DA0D" w:rsidR="00BE38D0" w:rsidRPr="00BE35B0" w:rsidRDefault="00BE38D0" w:rsidP="00BE38D0">
      <w:pPr>
        <w:keepNext/>
        <w:keepLines/>
        <w:jc w:val="center"/>
        <w:rPr>
          <w:b/>
          <w:iCs/>
          <w:sz w:val="20"/>
        </w:rPr>
      </w:pPr>
      <w:bookmarkStart w:id="2" w:name="_Ref9702356"/>
      <w:bookmarkStart w:id="3" w:name="_Ref531704912"/>
      <w:r w:rsidRPr="00D113C4">
        <w:rPr>
          <w:b/>
          <w:sz w:val="20"/>
          <w:lang w:val="en-GB"/>
        </w:rPr>
        <w:t xml:space="preserve">Figure </w:t>
      </w:r>
      <w:r>
        <w:rPr>
          <w:b/>
          <w:sz w:val="20"/>
          <w:lang w:val="en-GB"/>
        </w:rPr>
        <w:fldChar w:fldCharType="begin"/>
      </w:r>
      <w:r>
        <w:rPr>
          <w:b/>
          <w:sz w:val="20"/>
          <w:lang w:val="en-GB"/>
        </w:rPr>
        <w:instrText xml:space="preserve"> SEQ Figure \* ARABIC </w:instrText>
      </w:r>
      <w:r>
        <w:rPr>
          <w:b/>
          <w:sz w:val="20"/>
          <w:lang w:val="en-GB"/>
        </w:rPr>
        <w:fldChar w:fldCharType="separate"/>
      </w:r>
      <w:r>
        <w:rPr>
          <w:b/>
          <w:noProof/>
          <w:sz w:val="20"/>
          <w:lang w:val="en-GB"/>
        </w:rPr>
        <w:t>1</w:t>
      </w:r>
      <w:r>
        <w:rPr>
          <w:b/>
          <w:sz w:val="20"/>
          <w:lang w:val="en-GB"/>
        </w:rPr>
        <w:fldChar w:fldCharType="end"/>
      </w:r>
      <w:bookmarkEnd w:id="2"/>
      <w:bookmarkEnd w:id="3"/>
      <w:r w:rsidRPr="008C0175">
        <w:rPr>
          <w:b/>
          <w:sz w:val="20"/>
          <w:lang w:val="en-GB"/>
        </w:rPr>
        <w:t xml:space="preserve"> </w:t>
      </w:r>
      <w:r>
        <w:rPr>
          <w:b/>
          <w:sz w:val="20"/>
        </w:rPr>
        <w:t>–</w:t>
      </w:r>
      <w:r w:rsidRPr="00510694">
        <w:rPr>
          <w:b/>
          <w:iCs/>
          <w:sz w:val="20"/>
        </w:rPr>
        <w:t xml:space="preserve"> </w:t>
      </w:r>
      <w:r>
        <w:rPr>
          <w:b/>
          <w:iCs/>
          <w:sz w:val="20"/>
        </w:rPr>
        <w:t xml:space="preserve">The regular </w:t>
      </w:r>
      <w:r w:rsidR="006F30C8">
        <w:rPr>
          <w:b/>
          <w:iCs/>
          <w:sz w:val="20"/>
        </w:rPr>
        <w:t>GEO</w:t>
      </w:r>
      <w:r w:rsidRPr="00BE35B0">
        <w:rPr>
          <w:b/>
          <w:iCs/>
          <w:sz w:val="20"/>
        </w:rPr>
        <w:t xml:space="preserve"> </w:t>
      </w:r>
      <w:r w:rsidR="00E60E2F">
        <w:rPr>
          <w:b/>
          <w:iCs/>
          <w:sz w:val="20"/>
        </w:rPr>
        <w:t>process</w:t>
      </w:r>
      <w:r>
        <w:rPr>
          <w:b/>
          <w:iCs/>
          <w:sz w:val="20"/>
        </w:rPr>
        <w:t xml:space="preserve"> with blending</w:t>
      </w:r>
      <w:r w:rsidRPr="00BE35B0">
        <w:rPr>
          <w:b/>
          <w:iCs/>
          <w:sz w:val="20"/>
        </w:rPr>
        <w:t xml:space="preserve"> </w:t>
      </w:r>
      <w:r w:rsidR="00E60E2F">
        <w:rPr>
          <w:b/>
          <w:iCs/>
          <w:sz w:val="20"/>
        </w:rPr>
        <w:t xml:space="preserve">filter </w:t>
      </w:r>
      <w:r>
        <w:rPr>
          <w:b/>
          <w:iCs/>
          <w:sz w:val="20"/>
        </w:rPr>
        <w:t xml:space="preserve">(left) or </w:t>
      </w:r>
      <w:r w:rsidR="006F30C8">
        <w:rPr>
          <w:b/>
          <w:iCs/>
          <w:sz w:val="20"/>
        </w:rPr>
        <w:t xml:space="preserve">GEO </w:t>
      </w:r>
      <w:r w:rsidR="00E60E2F">
        <w:rPr>
          <w:b/>
          <w:iCs/>
          <w:sz w:val="20"/>
        </w:rPr>
        <w:t xml:space="preserve">process </w:t>
      </w:r>
      <w:r w:rsidR="006F30C8">
        <w:rPr>
          <w:b/>
          <w:iCs/>
          <w:sz w:val="20"/>
        </w:rPr>
        <w:t>without blending</w:t>
      </w:r>
      <w:r>
        <w:rPr>
          <w:b/>
          <w:iCs/>
          <w:sz w:val="20"/>
        </w:rPr>
        <w:t xml:space="preserve"> </w:t>
      </w:r>
      <w:r w:rsidR="00E60E2F">
        <w:rPr>
          <w:b/>
          <w:iCs/>
          <w:sz w:val="20"/>
        </w:rPr>
        <w:t xml:space="preserve">filter </w:t>
      </w:r>
      <w:r>
        <w:rPr>
          <w:b/>
          <w:iCs/>
          <w:sz w:val="20"/>
        </w:rPr>
        <w:t xml:space="preserve">(right) is selected depending on whether WP is </w:t>
      </w:r>
      <w:r w:rsidR="005C488C">
        <w:rPr>
          <w:b/>
          <w:iCs/>
          <w:sz w:val="20"/>
        </w:rPr>
        <w:t>dis</w:t>
      </w:r>
      <w:r>
        <w:rPr>
          <w:b/>
          <w:iCs/>
          <w:sz w:val="20"/>
        </w:rPr>
        <w:t xml:space="preserve">abled for </w:t>
      </w:r>
      <w:r w:rsidR="005C488C">
        <w:rPr>
          <w:b/>
          <w:iCs/>
          <w:sz w:val="20"/>
        </w:rPr>
        <w:t>both reference</w:t>
      </w:r>
      <w:r>
        <w:rPr>
          <w:b/>
          <w:iCs/>
          <w:sz w:val="20"/>
        </w:rPr>
        <w:t xml:space="preserve"> </w:t>
      </w:r>
      <w:r w:rsidR="005C488C">
        <w:rPr>
          <w:b/>
          <w:iCs/>
          <w:sz w:val="20"/>
        </w:rPr>
        <w:t xml:space="preserve">partitions </w:t>
      </w:r>
      <w:r w:rsidR="007A1FD9">
        <w:rPr>
          <w:b/>
          <w:iCs/>
          <w:sz w:val="20"/>
        </w:rPr>
        <w:t>or</w:t>
      </w:r>
      <w:r w:rsidR="005C488C">
        <w:rPr>
          <w:b/>
          <w:iCs/>
          <w:sz w:val="20"/>
        </w:rPr>
        <w:t xml:space="preserve"> not</w:t>
      </w:r>
      <w:r>
        <w:rPr>
          <w:b/>
          <w:iCs/>
          <w:sz w:val="20"/>
        </w:rPr>
        <w:t xml:space="preserve">. </w:t>
      </w:r>
    </w:p>
    <w:p w14:paraId="408BF2F8" w14:textId="7A02623F" w:rsidR="00B72AFA" w:rsidRDefault="00B72AFA" w:rsidP="00B72AF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E3A386E" w14:textId="77777777" w:rsidR="00B72AFA" w:rsidRDefault="00B72AFA" w:rsidP="00B72AFA">
      <w:pPr>
        <w:rPr>
          <w:lang w:val="en-CA" w:eastAsia="ja-JP"/>
        </w:rPr>
      </w:pPr>
      <w:r>
        <w:rPr>
          <w:lang w:val="en-CA" w:eastAsia="ja-JP"/>
        </w:rPr>
        <w:t>Since weighted prediction is not used on CTC, the experiments by using weighted prediction and fade-sequences have been conducted in this contribution.</w:t>
      </w:r>
    </w:p>
    <w:p w14:paraId="30FF65B0" w14:textId="687FD88E" w:rsidR="00BE35B0" w:rsidRDefault="00B72AFA" w:rsidP="00B72AFA">
      <w:r>
        <w:rPr>
          <w:lang w:val="en-CA" w:eastAsia="ja-JP"/>
        </w:rPr>
        <w:t xml:space="preserve">The fade sequences are generated with tool provided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_Ref28617596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[3]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In our experiments, </w:t>
      </w:r>
      <w:r>
        <w:t>a linear fade is applied to the about first 2 seconds of the regular sequence set, and the experiments are conducted with them. A linear fade-out (sequence to black or white) is applied in the 1st half and a linear fade-in (respectively black or white to sequence) in the 2nd half. The fade strength is limited to the range [0.25, 0.75] instead of [0, 1] to avoid extreme PSNR numbers at the frame level that cause abnormal rate-distortion graphs.</w:t>
      </w:r>
    </w:p>
    <w:p w14:paraId="221BAFEA" w14:textId="1C98C97E" w:rsidR="00802F45" w:rsidRDefault="00802F45" w:rsidP="00802F45">
      <w:pPr>
        <w:rPr>
          <w:lang w:val="en-CA"/>
        </w:rPr>
      </w:pPr>
      <w:r>
        <w:lastRenderedPageBreak/>
        <w:t xml:space="preserve">The anchors are VTM-7.0 </w:t>
      </w:r>
      <w:r w:rsidR="00E30837">
        <w:t xml:space="preserve">(CE4.4) </w:t>
      </w:r>
      <w:r>
        <w:t>with WP enabled</w:t>
      </w:r>
      <w:r w:rsidR="00BE7025">
        <w:t xml:space="preserve"> </w:t>
      </w:r>
      <w:bookmarkStart w:id="4" w:name="_Hlk28686657"/>
      <w:r w:rsidR="00BE7025">
        <w:t xml:space="preserve">(incl. </w:t>
      </w:r>
      <w:proofErr w:type="spellStart"/>
      <w:r w:rsidR="00BE7025">
        <w:t>ibc</w:t>
      </w:r>
      <w:proofErr w:type="spellEnd"/>
      <w:r w:rsidR="00BE7025">
        <w:t xml:space="preserve"> bug-fix)</w:t>
      </w:r>
      <w:bookmarkEnd w:id="4"/>
      <w:ins w:id="5" w:author="Philippe Bordes [2]" w:date="2020-01-08T13:07:00Z">
        <w:r w:rsidR="007F7259">
          <w:t xml:space="preserve"> and </w:t>
        </w:r>
        <w:proofErr w:type="spellStart"/>
        <w:r w:rsidR="007F7259">
          <w:t>blendingCtrl</w:t>
        </w:r>
        <w:proofErr w:type="spellEnd"/>
        <w:r w:rsidR="007F7259">
          <w:t>=0</w:t>
        </w:r>
      </w:ins>
      <w:bookmarkStart w:id="6" w:name="_GoBack"/>
      <w:bookmarkEnd w:id="6"/>
      <w:ins w:id="7" w:author="Philippe Bordes [2]" w:date="2020-01-08T14:23:00Z">
        <w:r w:rsidR="00B93793">
          <w:t xml:space="preserve"> (blending filter turned on)</w:t>
        </w:r>
      </w:ins>
      <w:r>
        <w:t>.</w:t>
      </w:r>
      <w:r w:rsidR="007449DF">
        <w:t xml:space="preserve"> The encoder method-0 is used for estimating WP parameters.</w:t>
      </w:r>
    </w:p>
    <w:p w14:paraId="30941725" w14:textId="79919B1F" w:rsidR="00930E0A" w:rsidRDefault="00930E0A" w:rsidP="00930E0A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</w:t>
      </w:r>
      <w:r w:rsidR="005C488C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the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proposed </w:t>
      </w:r>
      <w:r w:rsidR="00D61F8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GEO</w:t>
      </w:r>
      <w:r w:rsidR="005C488C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mode combined with WP</w:t>
      </w:r>
      <w:r w:rsidR="0044443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(</w:t>
      </w:r>
      <w:bookmarkStart w:id="8" w:name="_Hlk28685092"/>
      <w:r w:rsidR="00D61F8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f</w:t>
      </w:r>
      <w:r w:rsidR="0044443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ade-to-black </w:t>
      </w:r>
      <w:r w:rsidR="00D61F8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and fade-to-white </w:t>
      </w:r>
      <w:bookmarkEnd w:id="8"/>
      <w:r w:rsidR="0044443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sequences)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930E0A" w14:paraId="7720CAEC" w14:textId="77777777" w:rsidTr="00930E0A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C48C4EE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EB7AAD0" w14:textId="444C9762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</w:t>
            </w:r>
            <w:r w:rsidR="0044443D">
              <w:rPr>
                <w:rFonts w:eastAsia="SimSun"/>
                <w:b/>
                <w:szCs w:val="22"/>
                <w:lang w:val="de-DE" w:eastAsia="ja-JP"/>
              </w:rPr>
              <w:t>7</w:t>
            </w:r>
            <w:r>
              <w:rPr>
                <w:rFonts w:eastAsia="SimSun"/>
                <w:b/>
                <w:szCs w:val="22"/>
                <w:lang w:val="de-DE" w:eastAsia="ja-JP"/>
              </w:rPr>
              <w:t>.0 (Fade to black)</w:t>
            </w:r>
          </w:p>
        </w:tc>
      </w:tr>
      <w:tr w:rsidR="00930E0A" w14:paraId="007F7F06" w14:textId="77777777" w:rsidTr="00930E0A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015A603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198E98AF" w14:textId="77777777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843204" w14:textId="77777777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930E0A" w14:paraId="23F30132" w14:textId="77777777" w:rsidTr="00930E0A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638CC2B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FD4FEF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F05F9C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390D111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5B15A82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1FEA0532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D60C14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9A4EF6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7D3D1DE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426E25B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2C67E95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E42E5" w14:paraId="7E19D635" w14:textId="77777777" w:rsidTr="00930E0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C819BE7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6C45C" w14:textId="1FC3ACB6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7D649" w14:textId="24034576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98B1" w14:textId="2348C79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2A6E7" w14:textId="3AF2BDF1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C39B546" w14:textId="411974BA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CEC119A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76C0C40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71EBBC9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116BAE8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00D0231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E42E5" w14:paraId="7FF9C120" w14:textId="77777777" w:rsidTr="00930E0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03BA93D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857E9" w14:textId="758B330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15BD0" w14:textId="00D54A87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C100E" w14:textId="2D875B5F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0CC98" w14:textId="0A2DE082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6D59F17" w14:textId="3776538F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C44EDD9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B659C63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42D53DC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9F70D38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5C2DF34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E42E5" w14:paraId="1B67E403" w14:textId="77777777" w:rsidTr="00930E0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B72F6C4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186B4" w14:textId="5D99D81E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9AEDC" w14:textId="4226E206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61759" w14:textId="3E18B60A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7A9E" w14:textId="5941FAC9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EBEA53D" w14:textId="2B77A5E8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5E495" w14:textId="78B900F1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F16A6" w14:textId="23A49178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4B512" w14:textId="2D553181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5A6B" w14:textId="4918F5E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D07D69" w14:textId="4374CC9B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42E5" w14:paraId="17C0E417" w14:textId="77777777" w:rsidTr="00890ED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BA309C6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AE418" w14:textId="1954DAD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CD4D99" w14:textId="3A92D290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26E178" w14:textId="1F626E1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467E1" w14:textId="1E752705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F31C775" w14:textId="6EFBB31B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D9E21" w14:textId="35B587A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F8EC" w14:textId="7EE4BC73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35E9" w14:textId="34D24B43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2085E" w14:textId="05376A3A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F7E2B4" w14:textId="3630154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42E5" w14:paraId="0B9E84DA" w14:textId="77777777" w:rsidTr="00930E0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FB11E2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3E9E88B" w14:textId="4912FF3B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F8ABD04" w14:textId="77777777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88215D9" w14:textId="78D64DFA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18D060A" w14:textId="0173A72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5A2D902A" w14:textId="6EBD6EA1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06FA1" w14:textId="226F21B4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C73B32" w14:textId="10F3ED5B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36C07B" w14:textId="172DD2D6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832E4A" w14:textId="58BC796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38D3F" w14:textId="5EE2924F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42E5" w14:paraId="5AA43AA6" w14:textId="77777777" w:rsidTr="00930E0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5B664D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708045" w14:textId="59C29122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F5D146" w14:textId="68DA2685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A4E16" w14:textId="150608E3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426BCD" w14:textId="5A535710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772E47B9" w14:textId="112C6DE4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828383" w14:textId="55CD596B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C0372" w14:textId="1F0248B4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1CF17F" w14:textId="1F92F1F9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69811B" w14:textId="00D19334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8ADF46" w14:textId="07489958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CE42E5" w14:paraId="72248A1B" w14:textId="77777777" w:rsidTr="00890ED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96AD150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1ECD031" w14:textId="0D78E579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4FBB162" w14:textId="3B6F8507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6D0BE51" w14:textId="39A500EE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121E85F" w14:textId="4208993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0CDC27CE" w14:textId="6B98CA19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4EFD284" w14:textId="418D0AC8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F6BFEA3" w14:textId="60EE315B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148C01" w14:textId="69D1A6E9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84BE591" w14:textId="4BA39AB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2B2D866" w14:textId="2070BA7F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42E5" w14:paraId="7006F473" w14:textId="77777777" w:rsidTr="00CE42E5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ED331D4" w14:textId="77777777" w:rsidR="00CE42E5" w:rsidRDefault="00CE42E5" w:rsidP="00CE42E5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72B9452" w14:textId="6752A549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E5BC79" w14:textId="3DC2384E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17C27A6" w14:textId="3E306276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30A0642" w14:textId="29729828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29F14F3" w14:textId="4A1AFF59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BF39B9A" w14:textId="23698FE6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BA516F3" w14:textId="6BCFCA81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76E1E01" w14:textId="02F3C41F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681C8E8" w14:textId="08E6DD1B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053D20" w14:textId="3D63F0A8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E42E5" w14:paraId="57CD7E7F" w14:textId="77777777" w:rsidTr="00930E0A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BB82ED" w14:textId="0AF4E503" w:rsidR="00CE42E5" w:rsidRDefault="00CE42E5" w:rsidP="00CE42E5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TGM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9A813C" w14:textId="48579167" w:rsidR="00CE42E5" w:rsidRDefault="00CE42E5" w:rsidP="00CE42E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5CAB0B" w14:textId="6271FBF3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1AB370" w14:textId="49DB89D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62C5D9" w14:textId="06431063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74D00D5" w14:textId="55D86A4C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25AD8B" w14:textId="01EAFC84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7F6FE2" w14:textId="2EE60508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F40864" w14:textId="495BDCC6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F2E401" w14:textId="643172BE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21E7FC" w14:textId="580BC28E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97ACD31" w14:textId="0F9F9D55" w:rsidR="003C64AA" w:rsidRDefault="003C64AA" w:rsidP="003C64AA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890ED5" w14:paraId="466F2356" w14:textId="77777777" w:rsidTr="000A5F0C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41C915" w14:textId="77777777" w:rsidR="00890ED5" w:rsidRDefault="00890ED5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CC15DB" w14:textId="28840284" w:rsidR="00890ED5" w:rsidRDefault="00890ED5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VTM-7.0 (Fade to white)</w:t>
            </w:r>
          </w:p>
        </w:tc>
      </w:tr>
      <w:tr w:rsidR="00890ED5" w14:paraId="0861B1C4" w14:textId="77777777" w:rsidTr="000A5F0C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AB7D99" w14:textId="77777777" w:rsidR="00890ED5" w:rsidRDefault="00890ED5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DFE2AE0" w14:textId="77777777" w:rsidR="00890ED5" w:rsidRDefault="00890ED5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ABFBA7A" w14:textId="77777777" w:rsidR="00890ED5" w:rsidRDefault="00890ED5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890ED5" w14:paraId="0EF0A0A8" w14:textId="77777777" w:rsidTr="000A5F0C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6ED5EB5" w14:textId="77777777" w:rsidR="00890ED5" w:rsidRDefault="00890ED5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B570990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516C1E9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519F75C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0337DF5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4273EB4F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416FE3A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123F0AE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D5158F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A8DA53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CC9804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E42E5" w14:paraId="4E4A027F" w14:textId="77777777" w:rsidTr="000A5F0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0500048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7AD49" w14:textId="4ED990F4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AF47" w14:textId="49B47512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3DD89" w14:textId="240163BF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680B9" w14:textId="46C36FD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8F51CA3" w14:textId="55643F1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E58747A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2794F4E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2E414CB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2FE5EBC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384F222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E42E5" w14:paraId="6E963FFE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84E947D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3246D" w14:textId="08E5A4C1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9391A" w14:textId="0A606376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04334" w14:textId="265FB505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F1AE6" w14:textId="43292F0A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EA7D0CD" w14:textId="433B3F26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7025438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F6592AD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6B8E8BC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EC57819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89D1E09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E42E5" w14:paraId="71C6827E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521F5BA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C9D30" w14:textId="38D949A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71240" w14:textId="7CDDE03F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1CF4" w14:textId="416F7290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B8A5" w14:textId="481D4724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6238375" w14:textId="5DB0F3EB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008A" w14:textId="2100894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C6A3B" w14:textId="721A318F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40078" w14:textId="0D52E82E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EDCA" w14:textId="1C422D33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90AF8" w14:textId="16CBACBA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E42E5" w14:paraId="52E9D760" w14:textId="77777777" w:rsidTr="00890ED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78907AB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F81A8B" w14:textId="20104E27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EFDCB" w14:textId="1A6B82AB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FB3089" w14:textId="4409F526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1BECD" w14:textId="44920C74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1819FCE" w14:textId="11EFAD68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C79CE" w14:textId="15535EBE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990C1" w14:textId="049FB158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30970" w14:textId="635CFF08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DF8EA" w14:textId="725E838A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2D9C9" w14:textId="438C3A25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E42E5" w14:paraId="21AD7B7B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F8522B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47522B9" w14:textId="32DC2FE5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CC1EAA6" w14:textId="77777777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653BB2B" w14:textId="4426381C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5404ACC" w14:textId="7BE47BCA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E82366D" w14:textId="1FDFB528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6E9D8F" w14:textId="01DAF4E4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9F4600" w14:textId="194E62E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4D39AE" w14:textId="7D42F6C1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AA8D38" w14:textId="04ACA144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F88259" w14:textId="130BF143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E42E5" w14:paraId="7389C09E" w14:textId="77777777" w:rsidTr="000A5F0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66EDC9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BCF229" w14:textId="72FCB4B6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A30D4D" w14:textId="192C74F3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4206DB" w14:textId="68BD7091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0DEF21" w14:textId="43F80C63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49B8A39" w14:textId="0502364B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128040" w14:textId="65AA9287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CF0565" w14:textId="1214A569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0ECE21" w14:textId="36E591DA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06AB0C" w14:textId="7D9C433D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DCA3EE" w14:textId="32751543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CE42E5" w14:paraId="37BF9F6F" w14:textId="77777777" w:rsidTr="00890ED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6AF6177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13AD3A5" w14:textId="5B517E29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8D62A60" w14:textId="25FB2179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B2458A6" w14:textId="65866F4F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C69C5D9" w14:textId="65ED28F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0D80540" w14:textId="5BA482D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A4E45FC" w14:textId="0FD39C98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DFB74D" w14:textId="49F3643F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C87EE3F" w14:textId="1C5F2BF0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CBC898" w14:textId="548A84CA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DB43AA" w14:textId="0266AE2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42E5" w14:paraId="4DB2D75F" w14:textId="77777777" w:rsidTr="00CE42E5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D543486" w14:textId="77777777" w:rsidR="00CE42E5" w:rsidRDefault="00CE42E5" w:rsidP="00CE42E5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26FD24C" w14:textId="3203DAF5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6E36A61" w14:textId="16989768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74CAA0" w14:textId="38DB22DA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48E4F96" w14:textId="05243D77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42902A2C" w14:textId="4A3A067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FAEBD6A" w14:textId="537984F8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A566C5" w14:textId="26AFF1BB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64768C" w14:textId="19AB2D98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24B0AE" w14:textId="56C319F4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9AB231" w14:textId="2485FFEC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E42E5" w14:paraId="39E8E67B" w14:textId="77777777" w:rsidTr="000A5F0C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B1303C" w14:textId="488A091E" w:rsidR="00CE42E5" w:rsidRDefault="00CE42E5" w:rsidP="00CE42E5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TGM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94513A" w14:textId="0658EDD8" w:rsidR="00CE42E5" w:rsidRDefault="00CE42E5" w:rsidP="00CE42E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FCF955" w14:textId="1CA939A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F614DD" w14:textId="2314BE3D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8B13BE" w14:textId="6DD30173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1810F01" w14:textId="52EB8A11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296EEF" w14:textId="0AC08A48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918AEF" w14:textId="17859CF0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8BD0EF" w14:textId="7BE2602D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DB400F" w14:textId="3690990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35541F" w14:textId="644AA28A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96379BA" w14:textId="689E1DB0" w:rsidR="00890ED5" w:rsidRDefault="00890ED5" w:rsidP="003C64AA">
      <w:pPr>
        <w:rPr>
          <w:lang w:val="en-CA"/>
        </w:rPr>
      </w:pPr>
    </w:p>
    <w:p w14:paraId="062425AD" w14:textId="774E0FE6" w:rsidR="002F3552" w:rsidRDefault="002F3552" w:rsidP="002912D2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Syntax modifications</w:t>
      </w:r>
    </w:p>
    <w:p w14:paraId="19125B66" w14:textId="6C64AB69" w:rsidR="002F3552" w:rsidRDefault="002F3552" w:rsidP="002F3552">
      <w:pPr>
        <w:rPr>
          <w:lang w:val="en-CA"/>
        </w:rPr>
      </w:pPr>
      <w:r>
        <w:rPr>
          <w:lang w:val="en-CA"/>
        </w:rPr>
        <w:t xml:space="preserve">The modification of the </w:t>
      </w:r>
      <w:r w:rsidR="00330781">
        <w:rPr>
          <w:lang w:val="en-CA"/>
        </w:rPr>
        <w:t xml:space="preserve">CE4.4 </w:t>
      </w:r>
      <w:r>
        <w:rPr>
          <w:lang w:val="en-CA"/>
        </w:rPr>
        <w:t xml:space="preserve">syntax </w:t>
      </w:r>
      <w:r w:rsidR="00330781">
        <w:rPr>
          <w:lang w:val="en-CA"/>
        </w:rPr>
        <w:t xml:space="preserve">for TPM </w:t>
      </w:r>
      <w:r>
        <w:rPr>
          <w:lang w:val="en-CA"/>
        </w:rPr>
        <w:t xml:space="preserve">is highlighted by </w:t>
      </w:r>
      <w:r w:rsidRPr="00632F6C">
        <w:rPr>
          <w:highlight w:val="yellow"/>
          <w:lang w:val="en-CA"/>
        </w:rPr>
        <w:t>yellow</w:t>
      </w:r>
      <w:r>
        <w:rPr>
          <w:lang w:val="en-CA"/>
        </w:rPr>
        <w:t>:</w:t>
      </w:r>
    </w:p>
    <w:p w14:paraId="47416FE6" w14:textId="77777777" w:rsidR="002F3552" w:rsidRPr="00084198" w:rsidDel="003C51E6" w:rsidRDefault="002F3552" w:rsidP="002F3552">
      <w:pPr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Inputs to this process are:</w:t>
      </w:r>
    </w:p>
    <w:p w14:paraId="346EB5EE" w14:textId="77777777" w:rsidR="002F3552" w:rsidRPr="00084198" w:rsidRDefault="002F3552" w:rsidP="002F355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 xml:space="preserve">two </w:t>
      </w:r>
      <w:r w:rsidRPr="00084198" w:rsidDel="003C51E6">
        <w:rPr>
          <w:noProof/>
          <w:color w:val="000000" w:themeColor="text1"/>
          <w:lang w:val="en-CA" w:eastAsia="ko-KR"/>
        </w:rPr>
        <w:t xml:space="preserve">variables </w:t>
      </w:r>
      <w:r w:rsidRPr="00084198">
        <w:rPr>
          <w:noProof/>
          <w:color w:val="000000" w:themeColor="text1"/>
          <w:lang w:val="en-CA"/>
        </w:rPr>
        <w:t>nC</w:t>
      </w:r>
      <w:r w:rsidRPr="00084198" w:rsidDel="003C51E6">
        <w:rPr>
          <w:noProof/>
          <w:color w:val="000000" w:themeColor="text1"/>
          <w:lang w:val="en-CA"/>
        </w:rPr>
        <w:t>bW and n</w:t>
      </w:r>
      <w:r w:rsidRPr="00084198">
        <w:rPr>
          <w:noProof/>
          <w:color w:val="000000" w:themeColor="text1"/>
          <w:lang w:val="en-CA"/>
        </w:rPr>
        <w:t>C</w:t>
      </w:r>
      <w:r w:rsidRPr="00084198" w:rsidDel="003C51E6">
        <w:rPr>
          <w:noProof/>
          <w:color w:val="000000" w:themeColor="text1"/>
          <w:lang w:val="en-CA"/>
        </w:rPr>
        <w:t xml:space="preserve">bH </w:t>
      </w:r>
      <w:r w:rsidRPr="00084198" w:rsidDel="003C51E6">
        <w:rPr>
          <w:noProof/>
          <w:color w:val="000000" w:themeColor="text1"/>
          <w:lang w:val="en-CA" w:eastAsia="ko-KR"/>
        </w:rPr>
        <w:t xml:space="preserve">specifying the width and the height of the current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</w:t>
      </w:r>
    </w:p>
    <w:p w14:paraId="16462A1B" w14:textId="77777777" w:rsidR="002F3552" w:rsidRDefault="002F3552" w:rsidP="002F355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two (n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bW)x(n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bH) arrays 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1CC9FB98" w14:textId="77777777" w:rsidR="002F3552" w:rsidRPr="002F3552" w:rsidRDefault="002F3552" w:rsidP="002F355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2F3552" w:rsidDel="003C51E6">
        <w:rPr>
          <w:noProof/>
          <w:color w:val="000000" w:themeColor="text1"/>
          <w:highlight w:val="yellow"/>
          <w:lang w:val="en-CA" w:eastAsia="ko-KR"/>
        </w:rPr>
        <w:t xml:space="preserve">the prediction list flags </w:t>
      </w:r>
      <w:r w:rsidRPr="002F3552">
        <w:rPr>
          <w:noProof/>
          <w:color w:val="000000" w:themeColor="text1"/>
          <w:highlight w:val="yellow"/>
          <w:lang w:val="en-CA" w:eastAsia="ko-KR"/>
        </w:rPr>
        <w:t>predListFlagA and predListFlagB,</w:t>
      </w:r>
    </w:p>
    <w:p w14:paraId="0BC5A906" w14:textId="77777777" w:rsidR="002F3552" w:rsidRPr="002F3552" w:rsidDel="003C51E6" w:rsidRDefault="002F3552" w:rsidP="002F355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2F3552" w:rsidDel="003C51E6">
        <w:rPr>
          <w:noProof/>
          <w:color w:val="000000" w:themeColor="text1"/>
          <w:highlight w:val="yellow"/>
          <w:lang w:val="en-CA" w:eastAsia="ko-KR"/>
        </w:rPr>
        <w:t xml:space="preserve">the reference indices </w:t>
      </w:r>
      <w:r w:rsidRPr="002F3552">
        <w:rPr>
          <w:noProof/>
          <w:color w:val="000000" w:themeColor="text1"/>
          <w:highlight w:val="yellow"/>
          <w:lang w:val="en-CA" w:eastAsia="ko-KR"/>
        </w:rPr>
        <w:t>refIdxA and refIdxB,</w:t>
      </w:r>
    </w:p>
    <w:p w14:paraId="38F20480" w14:textId="77777777" w:rsidR="002F3552" w:rsidRPr="00084198" w:rsidRDefault="002F3552" w:rsidP="002F355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a variable triangleDir specifying the partition direction,</w:t>
      </w:r>
    </w:p>
    <w:p w14:paraId="37A37A9E" w14:textId="77777777" w:rsidR="002F3552" w:rsidRPr="00084198" w:rsidDel="003C51E6" w:rsidRDefault="002F3552" w:rsidP="002F355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a variable cIdx specifying colour component index.</w:t>
      </w:r>
    </w:p>
    <w:p w14:paraId="15A3CA41" w14:textId="77777777" w:rsidR="002F3552" w:rsidRPr="00084198" w:rsidDel="003C51E6" w:rsidRDefault="002F3552" w:rsidP="002F3552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Output of this process is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the (n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bW)x(n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bH) array pbSamples of prediction sample values.</w:t>
      </w:r>
    </w:p>
    <w:p w14:paraId="4792E4B2" w14:textId="77777777" w:rsidR="002F3552" w:rsidRPr="00084198" w:rsidDel="003C51E6" w:rsidRDefault="002F3552" w:rsidP="002F3552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variable </w:t>
      </w:r>
      <w:r w:rsidRPr="000753E5">
        <w:rPr>
          <w:noProof/>
          <w:color w:val="000000" w:themeColor="text1"/>
          <w:lang w:val="en-CA" w:eastAsia="ko-KR"/>
        </w:rPr>
        <w:t>nCbWY, nCbHY</w:t>
      </w:r>
      <w:r>
        <w:rPr>
          <w:noProof/>
          <w:color w:val="000000" w:themeColor="text1"/>
          <w:lang w:val="en-CA" w:eastAsia="ko-KR"/>
        </w:rPr>
        <w:t xml:space="preserve"> and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nCbR</w:t>
      </w:r>
      <w:r w:rsidRPr="00084198" w:rsidDel="003C51E6">
        <w:rPr>
          <w:noProof/>
          <w:color w:val="000000" w:themeColor="text1"/>
          <w:lang w:val="en-CA" w:eastAsia="ko-KR"/>
        </w:rPr>
        <w:t xml:space="preserve"> is derived as follows:</w:t>
      </w:r>
    </w:p>
    <w:p w14:paraId="695C6CA2" w14:textId="77777777" w:rsidR="002F3552" w:rsidRDefault="002F3552" w:rsidP="002F355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0"/>
        <w:rPr>
          <w:noProof/>
          <w:color w:val="000000" w:themeColor="text1"/>
          <w:lang w:val="en-CA"/>
        </w:rPr>
      </w:pPr>
      <w:r w:rsidRPr="000753E5">
        <w:rPr>
          <w:noProof/>
          <w:color w:val="000000" w:themeColor="text1"/>
          <w:lang w:val="en-CA" w:eastAsia="ko-KR"/>
        </w:rPr>
        <w:t>nCbWY =</w:t>
      </w:r>
      <w:r w:rsidRPr="000753E5">
        <w:rPr>
          <w:noProof/>
          <w:color w:val="000000" w:themeColor="text1"/>
          <w:lang w:val="en-CA"/>
        </w:rPr>
        <w:t xml:space="preserve"> ( </w:t>
      </w:r>
      <w:r w:rsidRPr="000753E5" w:rsidDel="003C51E6">
        <w:rPr>
          <w:noProof/>
          <w:color w:val="000000" w:themeColor="text1"/>
          <w:lang w:val="en-CA"/>
        </w:rPr>
        <w:t>cIdx</w:t>
      </w:r>
      <w:r w:rsidRPr="000753E5">
        <w:rPr>
          <w:noProof/>
          <w:color w:val="000000" w:themeColor="text1"/>
          <w:lang w:val="en-CA"/>
        </w:rPr>
        <w:t xml:space="preserve"> =</w:t>
      </w:r>
      <w:r w:rsidRPr="00084198">
        <w:rPr>
          <w:noProof/>
          <w:color w:val="000000" w:themeColor="text1"/>
          <w:lang w:val="en-CA" w:eastAsia="ko-KR"/>
        </w:rPr>
        <w:t> </w:t>
      </w:r>
      <w:r w:rsidRPr="000753E5">
        <w:rPr>
          <w:noProof/>
          <w:color w:val="000000" w:themeColor="text1"/>
          <w:lang w:val="en-CA"/>
        </w:rPr>
        <w:t>= 0 )</w:t>
      </w:r>
      <w:r>
        <w:rPr>
          <w:noProof/>
          <w:color w:val="000000" w:themeColor="text1"/>
          <w:lang w:val="en-CA"/>
        </w:rPr>
        <w:t xml:space="preserve"> </w:t>
      </w:r>
      <w:r w:rsidRPr="000753E5">
        <w:rPr>
          <w:noProof/>
          <w:color w:val="000000" w:themeColor="text1"/>
          <w:lang w:val="en-CA"/>
        </w:rPr>
        <w:t xml:space="preserve"> ?</w:t>
      </w:r>
      <w:r>
        <w:rPr>
          <w:noProof/>
          <w:color w:val="000000" w:themeColor="text1"/>
          <w:lang w:val="en-CA"/>
        </w:rPr>
        <w:t xml:space="preserve"> </w:t>
      </w:r>
      <w:r w:rsidRPr="000753E5">
        <w:rPr>
          <w:noProof/>
          <w:color w:val="000000" w:themeColor="text1"/>
          <w:lang w:val="en-CA"/>
        </w:rPr>
        <w:t xml:space="preserve"> </w:t>
      </w:r>
      <w:r w:rsidRPr="000753E5">
        <w:rPr>
          <w:noProof/>
          <w:color w:val="000000" w:themeColor="text1"/>
          <w:lang w:val="en-CA" w:eastAsia="ko-KR"/>
        </w:rPr>
        <w:t>nCbW</w:t>
      </w:r>
      <w:r>
        <w:rPr>
          <w:noProof/>
          <w:color w:val="000000" w:themeColor="text1"/>
          <w:lang w:val="en-CA" w:eastAsia="ko-KR"/>
        </w:rPr>
        <w:t xml:space="preserve"> </w:t>
      </w:r>
      <w:r w:rsidRPr="000753E5">
        <w:rPr>
          <w:noProof/>
          <w:color w:val="000000" w:themeColor="text1"/>
          <w:lang w:val="en-CA"/>
        </w:rPr>
        <w:t xml:space="preserve"> :</w:t>
      </w:r>
      <w:r>
        <w:rPr>
          <w:noProof/>
          <w:color w:val="000000" w:themeColor="text1"/>
          <w:lang w:val="en-CA"/>
        </w:rPr>
        <w:t xml:space="preserve"> </w:t>
      </w:r>
      <w:r w:rsidRPr="000753E5">
        <w:rPr>
          <w:noProof/>
          <w:color w:val="000000" w:themeColor="text1"/>
          <w:lang w:val="en-CA"/>
        </w:rPr>
        <w:t xml:space="preserve"> </w:t>
      </w:r>
      <w:r w:rsidRPr="000753E5">
        <w:rPr>
          <w:noProof/>
          <w:color w:val="000000" w:themeColor="text1"/>
          <w:lang w:val="en-CA" w:eastAsia="ko-KR"/>
        </w:rPr>
        <w:t>nCbW</w:t>
      </w:r>
      <w:r w:rsidRPr="000753E5">
        <w:rPr>
          <w:noProof/>
          <w:color w:val="000000" w:themeColor="text1"/>
          <w:lang w:val="en-CA"/>
        </w:rPr>
        <w:t xml:space="preserve"> * SubWidthC</w:t>
      </w:r>
      <w:r>
        <w:rPr>
          <w:noProof/>
          <w:color w:val="000000" w:themeColor="text1"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1027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9C0793E" w14:textId="77777777" w:rsidR="002F3552" w:rsidRDefault="002F3552" w:rsidP="002F355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900"/>
        <w:rPr>
          <w:noProof/>
          <w:color w:val="000000" w:themeColor="text1"/>
          <w:lang w:val="en-CA" w:eastAsia="ko-KR"/>
        </w:rPr>
      </w:pPr>
      <w:r w:rsidRPr="004D7B44">
        <w:rPr>
          <w:noProof/>
          <w:color w:val="000000" w:themeColor="text1"/>
          <w:lang w:val="en-CA" w:eastAsia="ko-KR"/>
        </w:rPr>
        <w:t xml:space="preserve">nCbHY = ( </w:t>
      </w:r>
      <w:r w:rsidRPr="004D7B44" w:rsidDel="003C51E6">
        <w:rPr>
          <w:noProof/>
          <w:color w:val="000000" w:themeColor="text1"/>
          <w:lang w:val="en-CA" w:eastAsia="ko-KR"/>
        </w:rPr>
        <w:t>cIdx</w:t>
      </w:r>
      <w:r w:rsidRPr="004D7B44">
        <w:rPr>
          <w:noProof/>
          <w:color w:val="000000" w:themeColor="text1"/>
          <w:lang w:val="en-CA" w:eastAsia="ko-KR"/>
        </w:rPr>
        <w:t xml:space="preserve"> =</w:t>
      </w:r>
      <w:r w:rsidRPr="00084198">
        <w:rPr>
          <w:noProof/>
          <w:color w:val="000000" w:themeColor="text1"/>
          <w:lang w:val="en-CA" w:eastAsia="ko-KR"/>
        </w:rPr>
        <w:t> </w:t>
      </w:r>
      <w:r w:rsidRPr="004D7B44">
        <w:rPr>
          <w:noProof/>
          <w:color w:val="000000" w:themeColor="text1"/>
          <w:lang w:val="en-CA" w:eastAsia="ko-KR"/>
        </w:rPr>
        <w:t xml:space="preserve">= 0 ) </w:t>
      </w:r>
      <w:r>
        <w:rPr>
          <w:noProof/>
          <w:color w:val="000000" w:themeColor="text1"/>
          <w:lang w:val="en-CA" w:eastAsia="ko-KR"/>
        </w:rPr>
        <w:t xml:space="preserve"> </w:t>
      </w:r>
      <w:r w:rsidRPr="004D7B44">
        <w:rPr>
          <w:noProof/>
          <w:color w:val="000000" w:themeColor="text1"/>
          <w:lang w:val="en-CA" w:eastAsia="ko-KR"/>
        </w:rPr>
        <w:t xml:space="preserve">? </w:t>
      </w:r>
      <w:r>
        <w:rPr>
          <w:noProof/>
          <w:color w:val="000000" w:themeColor="text1"/>
          <w:lang w:val="en-CA" w:eastAsia="ko-KR"/>
        </w:rPr>
        <w:t xml:space="preserve"> </w:t>
      </w:r>
      <w:r w:rsidRPr="004D7B44">
        <w:rPr>
          <w:noProof/>
          <w:color w:val="000000" w:themeColor="text1"/>
          <w:lang w:val="en-CA" w:eastAsia="ko-KR"/>
        </w:rPr>
        <w:t>nCbH</w:t>
      </w:r>
      <w:r>
        <w:rPr>
          <w:noProof/>
          <w:color w:val="000000" w:themeColor="text1"/>
          <w:lang w:val="en-CA" w:eastAsia="ko-KR"/>
        </w:rPr>
        <w:t xml:space="preserve"> </w:t>
      </w:r>
      <w:r w:rsidRPr="004D7B44">
        <w:rPr>
          <w:noProof/>
          <w:color w:val="000000" w:themeColor="text1"/>
          <w:lang w:val="en-CA" w:eastAsia="ko-KR"/>
        </w:rPr>
        <w:t xml:space="preserve"> :</w:t>
      </w:r>
      <w:r>
        <w:rPr>
          <w:noProof/>
          <w:color w:val="000000" w:themeColor="text1"/>
          <w:lang w:val="en-CA" w:eastAsia="ko-KR"/>
        </w:rPr>
        <w:t xml:space="preserve"> </w:t>
      </w:r>
      <w:r w:rsidRPr="004D7B44">
        <w:rPr>
          <w:noProof/>
          <w:color w:val="000000" w:themeColor="text1"/>
          <w:lang w:val="en-CA" w:eastAsia="ko-KR"/>
        </w:rPr>
        <w:t xml:space="preserve"> nCbH * SubHeightC</w:t>
      </w:r>
      <w:r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1028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7F7F2B4" w14:textId="77777777" w:rsidR="002F3552" w:rsidRPr="00084198" w:rsidDel="003C51E6" w:rsidRDefault="002F3552" w:rsidP="002F355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nCbR = ( nCbW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 xml:space="preserve"> &gt; nCbH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 xml:space="preserve"> )  ?  ( nCbW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> / nCbH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 xml:space="preserve"> )  :  ( nCbH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> / nCbW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 xml:space="preserve"> 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1029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4E269930" w14:textId="77777777" w:rsidR="002F3552" w:rsidRPr="00084198" w:rsidDel="003C51E6" w:rsidRDefault="002F3552" w:rsidP="002F3552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Variables shift1 and</w:t>
      </w:r>
      <w:r w:rsidRPr="00084198" w:rsidDel="003C51E6">
        <w:rPr>
          <w:noProof/>
          <w:color w:val="000000" w:themeColor="text1"/>
          <w:lang w:val="en-CA" w:eastAsia="ko-KR"/>
        </w:rPr>
        <w:t xml:space="preserve"> offset</w:t>
      </w:r>
      <w:r w:rsidRPr="00084198">
        <w:rPr>
          <w:noProof/>
          <w:color w:val="000000" w:themeColor="text1"/>
          <w:lang w:val="en-CA" w:eastAsia="ko-KR"/>
        </w:rPr>
        <w:t>1</w:t>
      </w:r>
      <w:r w:rsidRPr="00084198" w:rsidDel="003C51E6">
        <w:rPr>
          <w:noProof/>
          <w:color w:val="000000" w:themeColor="text1"/>
          <w:lang w:val="en-CA" w:eastAsia="ko-KR"/>
        </w:rPr>
        <w:t xml:space="preserve"> are derived as follows:</w:t>
      </w:r>
    </w:p>
    <w:p w14:paraId="39CFB050" w14:textId="77777777" w:rsidR="002F3552" w:rsidRPr="00084198" w:rsidDel="003C51E6" w:rsidRDefault="002F3552" w:rsidP="002F3552">
      <w:pPr>
        <w:tabs>
          <w:tab w:val="left" w:pos="284"/>
        </w:tabs>
        <w:ind w:left="288" w:hanging="288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–</w:t>
      </w:r>
      <w:r w:rsidRPr="00084198" w:rsidDel="003C51E6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>The variable shift1</w:t>
      </w:r>
      <w:r w:rsidRPr="00084198">
        <w:rPr>
          <w:noProof/>
          <w:color w:val="000000" w:themeColor="text1"/>
          <w:lang w:val="en-CA"/>
        </w:rPr>
        <w:t xml:space="preserve"> is set equal to Max( 5, </w:t>
      </w:r>
      <w:r w:rsidRPr="00084198">
        <w:rPr>
          <w:noProof/>
          <w:color w:val="000000" w:themeColor="text1"/>
          <w:lang w:val="en-CA" w:eastAsia="ko-KR"/>
        </w:rPr>
        <w:t>17</w:t>
      </w:r>
      <w:r w:rsidRPr="00084198">
        <w:rPr>
          <w:noProof/>
          <w:color w:val="000000" w:themeColor="text1"/>
          <w:lang w:val="en-CA"/>
        </w:rPr>
        <w:t> </w:t>
      </w:r>
      <w:r w:rsidRPr="00084198">
        <w:rPr>
          <w:noProof/>
          <w:color w:val="000000" w:themeColor="text1"/>
          <w:lang w:val="en-CA" w:eastAsia="ko-KR"/>
        </w:rPr>
        <w:t>−</w:t>
      </w:r>
      <w:r w:rsidRPr="00084198">
        <w:rPr>
          <w:noProof/>
          <w:color w:val="000000" w:themeColor="text1"/>
          <w:lang w:val="en-CA"/>
        </w:rPr>
        <w:t> </w:t>
      </w:r>
      <w:r>
        <w:rPr>
          <w:noProof/>
          <w:color w:val="000000" w:themeColor="text1"/>
          <w:lang w:val="en-CA"/>
        </w:rPr>
        <w:t>B</w:t>
      </w:r>
      <w:r w:rsidRPr="00084198">
        <w:rPr>
          <w:noProof/>
          <w:color w:val="000000" w:themeColor="text1"/>
          <w:lang w:val="en-CA" w:eastAsia="ko-KR"/>
        </w:rPr>
        <w:t>itDepth</w:t>
      </w:r>
      <w:r w:rsidRPr="00084198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6FABB9C9" w14:textId="77777777" w:rsidR="002F3552" w:rsidRPr="00084198" w:rsidDel="003C51E6" w:rsidRDefault="002F3552" w:rsidP="002F3552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–</w:t>
      </w:r>
      <w:r w:rsidRPr="00084198" w:rsidDel="003C51E6">
        <w:rPr>
          <w:noProof/>
          <w:color w:val="000000" w:themeColor="text1"/>
          <w:lang w:val="en-CA" w:eastAsia="ko-KR"/>
        </w:rPr>
        <w:tab/>
        <w:t>The variable offset1 is set equal to 1  &lt;&lt;  ( shift</w:t>
      </w:r>
      <w:r w:rsidRPr="00084198">
        <w:rPr>
          <w:noProof/>
          <w:color w:val="000000" w:themeColor="text1"/>
          <w:lang w:val="en-CA" w:eastAsia="ko-KR"/>
        </w:rPr>
        <w:t>1</w:t>
      </w:r>
      <w:r w:rsidRPr="00084198" w:rsidDel="003C51E6">
        <w:rPr>
          <w:noProof/>
          <w:color w:val="000000" w:themeColor="text1"/>
          <w:lang w:val="en-CA" w:eastAsia="ko-KR"/>
        </w:rPr>
        <w:t> − 1 )</w:t>
      </w:r>
      <w:r w:rsidRPr="00084198" w:rsidDel="003C51E6">
        <w:rPr>
          <w:noProof/>
          <w:color w:val="000000" w:themeColor="text1"/>
          <w:lang w:val="en-CA"/>
        </w:rPr>
        <w:t>.</w:t>
      </w:r>
    </w:p>
    <w:p w14:paraId="2A035439" w14:textId="77777777" w:rsidR="002F3552" w:rsidRPr="002F3552" w:rsidRDefault="002F3552" w:rsidP="002F3552">
      <w:pPr>
        <w:pStyle w:val="ListParagraph"/>
        <w:tabs>
          <w:tab w:val="left" w:pos="284"/>
        </w:tabs>
        <w:spacing w:after="136"/>
        <w:ind w:left="0"/>
        <w:rPr>
          <w:noProof/>
          <w:color w:val="000000" w:themeColor="text1"/>
          <w:highlight w:val="yellow"/>
          <w:lang w:val="en-CA"/>
        </w:rPr>
      </w:pPr>
      <w:r w:rsidRPr="002F3552">
        <w:rPr>
          <w:noProof/>
          <w:color w:val="000000" w:themeColor="text1"/>
          <w:highlight w:val="yellow"/>
          <w:lang w:val="en-CA"/>
        </w:rPr>
        <w:t>The variable blending_off_flag is derived as follows:</w:t>
      </w:r>
    </w:p>
    <w:p w14:paraId="5CC2E074" w14:textId="77777777" w:rsidR="002F3552" w:rsidRPr="002F3552" w:rsidRDefault="002F3552" w:rsidP="002F3552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overflowPunct/>
        <w:autoSpaceDE/>
        <w:autoSpaceDN/>
        <w:adjustRightInd/>
        <w:ind w:left="418" w:hanging="418"/>
        <w:contextualSpacing w:val="0"/>
        <w:rPr>
          <w:noProof/>
          <w:color w:val="000000" w:themeColor="text1"/>
          <w:highlight w:val="yellow"/>
          <w:lang w:val="en-CA" w:eastAsia="ko-KR"/>
        </w:rPr>
      </w:pPr>
      <w:r w:rsidRPr="002F3552">
        <w:rPr>
          <w:noProof/>
          <w:color w:val="000000" w:themeColor="text1"/>
          <w:highlight w:val="yellow"/>
          <w:lang w:val="en-CA" w:eastAsia="ko-KR"/>
        </w:rPr>
        <w:t>blending_off_flag is set equal to 1.</w:t>
      </w:r>
    </w:p>
    <w:p w14:paraId="3B29A280" w14:textId="77777777" w:rsidR="002F3552" w:rsidRPr="002F3552" w:rsidRDefault="002F3552" w:rsidP="002F3552">
      <w:pPr>
        <w:pStyle w:val="ListParagraph"/>
        <w:tabs>
          <w:tab w:val="left" w:pos="284"/>
        </w:tabs>
        <w:spacing w:after="136"/>
        <w:ind w:left="0"/>
        <w:rPr>
          <w:noProof/>
          <w:color w:val="000000" w:themeColor="text1"/>
          <w:highlight w:val="yellow"/>
          <w:lang w:val="en-CA"/>
        </w:rPr>
      </w:pPr>
    </w:p>
    <w:p w14:paraId="474BD29B" w14:textId="77777777" w:rsidR="002F3552" w:rsidRPr="002F3552" w:rsidRDefault="002F3552" w:rsidP="002F3552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overflowPunct/>
        <w:autoSpaceDE/>
        <w:autoSpaceDN/>
        <w:adjustRightInd/>
        <w:spacing w:before="0" w:after="136" w:line="276" w:lineRule="auto"/>
        <w:jc w:val="left"/>
        <w:rPr>
          <w:rFonts w:ascii="Calibri" w:hAnsi="Calibri"/>
          <w:noProof/>
          <w:color w:val="000000" w:themeColor="text1"/>
          <w:highlight w:val="yellow"/>
          <w:lang w:val="en-CA"/>
        </w:rPr>
      </w:pPr>
      <w:r w:rsidRPr="002F3552">
        <w:rPr>
          <w:noProof/>
          <w:color w:val="000000" w:themeColor="text1"/>
          <w:highlight w:val="yellow"/>
          <w:lang w:val="en-CA"/>
        </w:rPr>
        <w:t>If slice_ blending_off_flag is equal to 1, then blending_off_flag is set equal to 1,</w:t>
      </w:r>
    </w:p>
    <w:p w14:paraId="42DB5070" w14:textId="77777777" w:rsidR="002F3552" w:rsidRPr="002F3552" w:rsidRDefault="002F3552" w:rsidP="002F3552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overflowPunct/>
        <w:autoSpaceDE/>
        <w:autoSpaceDN/>
        <w:adjustRightInd/>
        <w:spacing w:before="0" w:after="136" w:line="276" w:lineRule="auto"/>
        <w:jc w:val="left"/>
        <w:rPr>
          <w:noProof/>
          <w:color w:val="000000" w:themeColor="text1"/>
          <w:highlight w:val="yellow"/>
          <w:lang w:val="en-CA"/>
        </w:rPr>
      </w:pPr>
      <w:r w:rsidRPr="002F3552">
        <w:rPr>
          <w:noProof/>
          <w:color w:val="000000" w:themeColor="text1"/>
          <w:highlight w:val="yellow"/>
          <w:lang w:val="en-CA"/>
        </w:rPr>
        <w:t>Otherwise, if cIdx is equal to 0 and (predListFlagX is equal to 0 and luma_weight_l0_flag[ refIdxX ] is equal to 1) or (predListFlagX is equal to 1 and luma_weight_l1_flag[ refIdxX ] is equal to 1), then blending_off_flag is set equal to 0,</w:t>
      </w:r>
    </w:p>
    <w:p w14:paraId="72A9A124" w14:textId="77777777" w:rsidR="002F3552" w:rsidRPr="002F3552" w:rsidRDefault="002F3552" w:rsidP="002F3552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overflowPunct/>
        <w:autoSpaceDE/>
        <w:autoSpaceDN/>
        <w:adjustRightInd/>
        <w:spacing w:before="0" w:after="136" w:line="276" w:lineRule="auto"/>
        <w:jc w:val="left"/>
        <w:rPr>
          <w:noProof/>
          <w:color w:val="000000" w:themeColor="text1"/>
          <w:highlight w:val="yellow"/>
          <w:lang w:val="en-CA"/>
        </w:rPr>
      </w:pPr>
      <w:r w:rsidRPr="002F3552">
        <w:rPr>
          <w:noProof/>
          <w:color w:val="000000" w:themeColor="text1"/>
          <w:highlight w:val="yellow"/>
          <w:lang w:val="en-CA"/>
        </w:rPr>
        <w:t>Otherwise, if cIdx is not equal to 0 and (predListFlagX is equal to 0 and chroma_weight_l0_flag[ refIdxX ] is equal to 1) or (predListFlagX is equal to 1 and chroma_weight_l1_flag[ refIdxX ] is equal to 1), then blending_off_flag is set equal to 0,</w:t>
      </w:r>
    </w:p>
    <w:p w14:paraId="0BC86D64" w14:textId="7B234EEA" w:rsidR="002F3552" w:rsidRDefault="002F3552" w:rsidP="002F3552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Depending on the values of </w:t>
      </w:r>
      <w:r w:rsidRPr="00084198">
        <w:rPr>
          <w:noProof/>
          <w:color w:val="000000" w:themeColor="text1"/>
          <w:lang w:val="en-CA" w:eastAsia="ko-KR"/>
        </w:rPr>
        <w:t>triangleDir and cIdx</w:t>
      </w:r>
      <w:r w:rsidRPr="00084198" w:rsidDel="003C51E6">
        <w:rPr>
          <w:noProof/>
          <w:color w:val="000000" w:themeColor="text1"/>
          <w:lang w:val="en-CA" w:eastAsia="ko-KR"/>
        </w:rPr>
        <w:t>, the prediction samples pbSamples[ x ][ y ] with x = 0..n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bW − 1 and y = 0..n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bH − 1 are derived as follows:</w:t>
      </w:r>
    </w:p>
    <w:p w14:paraId="23194103" w14:textId="77777777" w:rsidR="002F3552" w:rsidRPr="00084198" w:rsidRDefault="002F3552" w:rsidP="002F3552">
      <w:pPr>
        <w:tabs>
          <w:tab w:val="left" w:pos="284"/>
        </w:tabs>
        <w:ind w:left="284" w:hanging="284"/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–</w:t>
      </w:r>
      <w:r w:rsidRPr="00084198" w:rsidDel="003C51E6">
        <w:rPr>
          <w:noProof/>
          <w:color w:val="000000" w:themeColor="text1"/>
          <w:lang w:val="en-CA"/>
        </w:rPr>
        <w:tab/>
      </w:r>
      <w:r w:rsidRPr="00084198">
        <w:rPr>
          <w:noProof/>
          <w:color w:val="000000" w:themeColor="text1"/>
          <w:lang w:val="en-CA"/>
        </w:rPr>
        <w:t>The variable wIdx is derived as follows:</w:t>
      </w:r>
    </w:p>
    <w:p w14:paraId="1ADFE5F6" w14:textId="77777777" w:rsidR="002F3552" w:rsidRPr="00084198" w:rsidRDefault="002F3552" w:rsidP="002F3552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If cIdx is equal to 0 and triangleDir is equal to 0, the following applies:</w:t>
      </w:r>
    </w:p>
    <w:p w14:paraId="1A85C7FD" w14:textId="77777777" w:rsidR="002F3552" w:rsidRPr="00084198" w:rsidRDefault="002F3552" w:rsidP="002F3552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wIdx = ( nCbW &gt; nCbH ) ? ( Clip3( 0, 8, ( x / nCbR − y ) + 4 ) 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842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  <w:t>: ( Clip3( 0, 8, ( x − y / nCbR ) + 4 ) )</w:t>
      </w:r>
    </w:p>
    <w:p w14:paraId="1956028A" w14:textId="77777777" w:rsidR="002F3552" w:rsidRPr="00084198" w:rsidRDefault="002F3552" w:rsidP="002F3552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Otherwise, if cIdx is equal to 0 and triangleDir is equal to 1, the following applies:</w:t>
      </w:r>
    </w:p>
    <w:p w14:paraId="13AC2281" w14:textId="77777777" w:rsidR="002F3552" w:rsidRPr="00084198" w:rsidRDefault="002F3552" w:rsidP="002F3552">
      <w:pPr>
        <w:pStyle w:val="Equation"/>
        <w:tabs>
          <w:tab w:val="clear" w:pos="794"/>
          <w:tab w:val="clear" w:pos="1588"/>
          <w:tab w:val="left" w:pos="3060"/>
        </w:tabs>
        <w:ind w:left="81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wIdx = ( nCbW &gt; nCbH ) ? ( Clip3( 0, 8, ( nCbH − 1 − x / nCbR − y ) + 4 ) )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843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ab/>
        <w:t>( Clip3( 0, 8, ( nCbW − 1 − x − y / nCbR ) + 4 ) )</w:t>
      </w:r>
    </w:p>
    <w:p w14:paraId="4DB47572" w14:textId="77777777" w:rsidR="002F3552" w:rsidRPr="00084198" w:rsidRDefault="002F3552" w:rsidP="002F3552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Otherwise, if cIdx is greater than 0 and triangleDir is equal to 0, the following applies:</w:t>
      </w:r>
    </w:p>
    <w:p w14:paraId="1F0A744D" w14:textId="77777777" w:rsidR="002F3552" w:rsidRPr="00084198" w:rsidRDefault="002F3552" w:rsidP="002F3552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wIdx = ( nCbW &gt; nCbH ) ? ( Clip3( 0, 4, ( x / nCbR − y ) + 2 ) 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844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  <w:t>: ( Clip3( 0, 4, ( x − y / nCbR ) + 2 ) )</w:t>
      </w:r>
    </w:p>
    <w:p w14:paraId="6F1C784D" w14:textId="77777777" w:rsidR="002F3552" w:rsidRPr="00084198" w:rsidRDefault="002F3552" w:rsidP="002F3552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Otherwise (if cIdx is greater than 0 and triangleDir is equal to 1), the following applies:</w:t>
      </w:r>
    </w:p>
    <w:p w14:paraId="32400302" w14:textId="77777777" w:rsidR="002F3552" w:rsidRPr="00084198" w:rsidRDefault="002F3552" w:rsidP="002F3552">
      <w:pPr>
        <w:pStyle w:val="Equation"/>
        <w:tabs>
          <w:tab w:val="clear" w:pos="794"/>
          <w:tab w:val="clear" w:pos="1588"/>
          <w:tab w:val="left" w:pos="3060"/>
        </w:tabs>
        <w:ind w:left="81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wIdx = ( nCbW &gt; nCbH ) ? ( Clip3( 0, 4, ( nCbH − 1 − x / nCbR − y ) + 2 ) )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845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ab/>
        <w:t>( Clip3( 0, 4, ( nCbW − 1 − x − y / nCbR ) + 2 ) )</w:t>
      </w:r>
    </w:p>
    <w:p w14:paraId="5CC01FE4" w14:textId="24A012B1" w:rsidR="002F3552" w:rsidRPr="00084198" w:rsidRDefault="002F3552" w:rsidP="002F3552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–</w:t>
      </w:r>
      <w:r w:rsidRPr="00084198" w:rsidDel="003C51E6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 xml:space="preserve">if </w:t>
      </w:r>
      <w:r w:rsidRPr="002F3552">
        <w:rPr>
          <w:strike/>
          <w:noProof/>
          <w:color w:val="000000" w:themeColor="text1"/>
          <w:highlight w:val="yellow"/>
          <w:lang w:val="en-CA"/>
        </w:rPr>
        <w:t>slice_</w:t>
      </w:r>
      <w:r>
        <w:rPr>
          <w:noProof/>
          <w:color w:val="000000" w:themeColor="text1"/>
          <w:lang w:val="en-CA"/>
        </w:rPr>
        <w:t>blending_off_flag is equal to 0, t</w:t>
      </w:r>
      <w:r w:rsidRPr="00084198">
        <w:rPr>
          <w:noProof/>
          <w:color w:val="000000" w:themeColor="text1"/>
          <w:lang w:val="en-CA"/>
        </w:rPr>
        <w:t>he variable wValue specifying the weight of the prediction sample is derived using wIdx and cIdx as follows:</w:t>
      </w:r>
    </w:p>
    <w:p w14:paraId="5194688F" w14:textId="77777777" w:rsidR="002F3552" w:rsidRDefault="002F3552" w:rsidP="002F3552">
      <w:pPr>
        <w:pStyle w:val="Equation"/>
        <w:tabs>
          <w:tab w:val="clear" w:pos="794"/>
          <w:tab w:val="clear" w:pos="1588"/>
          <w:tab w:val="left" w:pos="3060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 w:eastAsia="ko-KR"/>
        </w:rPr>
        <w:t>wValue = ( cIdx = = 0 )  ?  Clip3( 0, 8, wIdx )</w:t>
      </w:r>
      <w:r w:rsidRPr="00084198">
        <w:rPr>
          <w:noProof/>
          <w:lang w:val="en-CA"/>
        </w:rPr>
        <w:t xml:space="preserve">  :  </w:t>
      </w:r>
      <w:r w:rsidRPr="00084198">
        <w:rPr>
          <w:noProof/>
          <w:color w:val="000000" w:themeColor="text1"/>
          <w:lang w:val="en-CA" w:eastAsia="ko-KR"/>
        </w:rPr>
        <w:t>Clip3( 0, 8, wIdx * 2 )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457C2405" w14:textId="51981B06" w:rsidR="002F3552" w:rsidRDefault="002F3552" w:rsidP="002F3552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 w:rsidRPr="002A0491" w:rsidDel="003C51E6">
        <w:rPr>
          <w:noProof/>
          <w:color w:val="000000" w:themeColor="text1"/>
          <w:lang w:val="en-CA"/>
        </w:rPr>
        <w:t>–</w:t>
      </w:r>
      <w:r w:rsidRPr="002A0491" w:rsidDel="003C51E6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otherwise (</w:t>
      </w:r>
      <w:r w:rsidRPr="002F3552">
        <w:rPr>
          <w:strike/>
          <w:noProof/>
          <w:color w:val="000000" w:themeColor="text1"/>
          <w:highlight w:val="yellow"/>
          <w:lang w:val="en-CA"/>
        </w:rPr>
        <w:t>slice_</w:t>
      </w:r>
      <w:r>
        <w:rPr>
          <w:noProof/>
          <w:color w:val="000000" w:themeColor="text1"/>
          <w:lang w:val="en-CA"/>
        </w:rPr>
        <w:t>blending_off</w:t>
      </w:r>
      <w:r w:rsidRPr="002A0491">
        <w:rPr>
          <w:noProof/>
          <w:color w:val="000000" w:themeColor="text1"/>
          <w:lang w:val="en-CA"/>
        </w:rPr>
        <w:t>_flag is equal to 1), the variable wValue specifying the weight of the prediction sample is derived using wIdx and cIdx as follows:</w:t>
      </w:r>
    </w:p>
    <w:p w14:paraId="467EA723" w14:textId="77777777" w:rsidR="002F3552" w:rsidRDefault="002F3552" w:rsidP="002F3552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ab/>
      </w:r>
      <w:r w:rsidRPr="001F1571">
        <w:rPr>
          <w:noProof/>
          <w:color w:val="000000" w:themeColor="text1"/>
          <w:lang w:val="en-CA"/>
        </w:rPr>
        <w:t>if y &lt; (nCbH &gt;&gt;1) :</w:t>
      </w:r>
    </w:p>
    <w:p w14:paraId="03DEC2F5" w14:textId="53519DA1" w:rsidR="002F3552" w:rsidRDefault="002F3552" w:rsidP="002F3552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ab/>
        <w:t xml:space="preserve">wValue = </w:t>
      </w:r>
      <w:r w:rsidRPr="00945AFA">
        <w:rPr>
          <w:noProof/>
          <w:color w:val="000000" w:themeColor="text1"/>
          <w:lang w:val="en-CA"/>
        </w:rPr>
        <w:t xml:space="preserve">( cIdx = = 0 )  ? </w:t>
      </w:r>
      <w:r>
        <w:rPr>
          <w:noProof/>
          <w:color w:val="000000" w:themeColor="text1"/>
          <w:lang w:val="en-CA"/>
        </w:rPr>
        <w:t>(wIdx &lt;= 4 ? 0 : 8) : (wIdx * 2 &lt;= 4 ? 0 : 8)</w:t>
      </w:r>
    </w:p>
    <w:p w14:paraId="13E9F14C" w14:textId="77777777" w:rsidR="002F3552" w:rsidRDefault="002F3552" w:rsidP="002F3552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ab/>
        <w:t xml:space="preserve">otherwise </w:t>
      </w:r>
    </w:p>
    <w:p w14:paraId="10DA9E3E" w14:textId="5E1921BC" w:rsidR="002F3552" w:rsidRPr="00084198" w:rsidRDefault="002F3552" w:rsidP="002F3552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ab/>
        <w:t xml:space="preserve">wValue = </w:t>
      </w:r>
      <w:r w:rsidRPr="00945AFA">
        <w:rPr>
          <w:noProof/>
          <w:color w:val="000000" w:themeColor="text1"/>
          <w:lang w:val="en-CA"/>
        </w:rPr>
        <w:t xml:space="preserve">( cIdx = = 0 )  ? </w:t>
      </w:r>
      <w:r>
        <w:rPr>
          <w:noProof/>
          <w:color w:val="000000" w:themeColor="text1"/>
          <w:lang w:val="en-CA"/>
        </w:rPr>
        <w:t>(wIdx &lt; 4 ? 0 : 8) : (wIdx * 2 &lt; 4 ? 0 : 8)</w:t>
      </w:r>
    </w:p>
    <w:p w14:paraId="2DF57BC1" w14:textId="77777777" w:rsidR="002F3552" w:rsidRPr="00084198" w:rsidRDefault="002F3552" w:rsidP="002F3552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–</w:t>
      </w:r>
      <w:r w:rsidRPr="00084198" w:rsidDel="003C51E6">
        <w:rPr>
          <w:noProof/>
          <w:color w:val="000000" w:themeColor="text1"/>
          <w:lang w:val="en-CA"/>
        </w:rPr>
        <w:tab/>
      </w:r>
      <w:r w:rsidRPr="00084198">
        <w:rPr>
          <w:noProof/>
          <w:color w:val="000000" w:themeColor="text1"/>
          <w:lang w:val="en-CA"/>
        </w:rPr>
        <w:t>The prediction sample values are derived as follows:</w:t>
      </w:r>
    </w:p>
    <w:p w14:paraId="3D995CAD" w14:textId="77777777" w:rsidR="002F3552" w:rsidRPr="00084198" w:rsidRDefault="002F3552" w:rsidP="002F3552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 w:eastAsia="ko-KR"/>
        </w:rPr>
        <w:t>pbSamples[ x ][ y ] = Clip3( 0, ( 1  &lt;&lt;  </w:t>
      </w:r>
      <w:r>
        <w:rPr>
          <w:noProof/>
          <w:color w:val="000000" w:themeColor="text1"/>
          <w:lang w:val="en-CA" w:eastAsia="ko-KR"/>
        </w:rPr>
        <w:t>B</w:t>
      </w:r>
      <w:r w:rsidRPr="00084198">
        <w:rPr>
          <w:noProof/>
          <w:color w:val="000000" w:themeColor="text1"/>
          <w:lang w:val="en-CA" w:eastAsia="ko-KR"/>
        </w:rPr>
        <w:t>itDepth ) − 1, ( predSamplesLA[ x ][ y ] * wValue + 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1032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ab/>
        <w:t>predSamplesLB[ x ][ y ] * ( 8 − wValue ) + offset1 ) &gt;&gt; shift1 )</w:t>
      </w:r>
    </w:p>
    <w:p w14:paraId="553D1CAF" w14:textId="77777777" w:rsidR="002F146B" w:rsidRPr="0053252A" w:rsidRDefault="002F146B" w:rsidP="002F146B">
      <w:pPr>
        <w:pStyle w:val="Heading1"/>
        <w:rPr>
          <w:ins w:id="9" w:author="Philippe Bordes" w:date="2020-01-07T18:33:00Z"/>
          <w:rFonts w:cs="Times New Roman"/>
          <w:lang w:val="en-CA"/>
        </w:rPr>
      </w:pPr>
      <w:ins w:id="10" w:author="Philippe Bordes" w:date="2020-01-07T18:33:00Z">
        <w:r>
          <w:rPr>
            <w:rFonts w:cs="Times New Roman"/>
            <w:lang w:val="en-CA"/>
          </w:rPr>
          <w:t>Subjective tests</w:t>
        </w:r>
      </w:ins>
    </w:p>
    <w:p w14:paraId="22E8BA3B" w14:textId="1E26A805" w:rsidR="002F146B" w:rsidRDefault="002F146B" w:rsidP="002F146B">
      <w:pPr>
        <w:rPr>
          <w:ins w:id="11" w:author="Philippe Bordes" w:date="2020-01-07T18:34:00Z"/>
          <w:lang w:val="en-CA"/>
        </w:rPr>
      </w:pPr>
      <w:ins w:id="12" w:author="Philippe Bordes" w:date="2020-01-07T18:33:00Z">
        <w:r>
          <w:rPr>
            <w:lang w:val="en-CA"/>
          </w:rPr>
          <w:t xml:space="preserve">One provides in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_Ref29313832 \h  \* MERGEFORMAT </w:instrText>
        </w:r>
      </w:ins>
      <w:r>
        <w:rPr>
          <w:lang w:val="en-CA"/>
        </w:rPr>
      </w:r>
      <w:ins w:id="13" w:author="Philippe Bordes" w:date="2020-01-07T18:33:00Z">
        <w:r>
          <w:rPr>
            <w:lang w:val="en-CA"/>
          </w:rPr>
          <w:fldChar w:fldCharType="separate"/>
        </w:r>
        <w:r w:rsidRPr="000A5F0C">
          <w:rPr>
            <w:lang w:val="en-CA"/>
          </w:rPr>
          <w:t>Figure 2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one example extracted from the same frame in anchor and proposal (RA, </w:t>
        </w:r>
        <w:proofErr w:type="spellStart"/>
        <w:r>
          <w:rPr>
            <w:lang w:val="en-CA"/>
          </w:rPr>
          <w:t>FadeWhite</w:t>
        </w:r>
        <w:proofErr w:type="spellEnd"/>
        <w:r>
          <w:rPr>
            <w:lang w:val="en-CA"/>
          </w:rPr>
          <w:t xml:space="preserve">, </w:t>
        </w:r>
        <w:proofErr w:type="spellStart"/>
        <w:r>
          <w:rPr>
            <w:lang w:val="en-CA"/>
          </w:rPr>
          <w:t>D_RaceHorses</w:t>
        </w:r>
        <w:proofErr w:type="spellEnd"/>
        <w:r>
          <w:rPr>
            <w:lang w:val="en-CA"/>
          </w:rPr>
          <w:t xml:space="preserve">, </w:t>
        </w:r>
        <w:proofErr w:type="spellStart"/>
        <w:r>
          <w:rPr>
            <w:lang w:val="en-CA"/>
          </w:rPr>
          <w:t>poc</w:t>
        </w:r>
        <w:proofErr w:type="spellEnd"/>
        <w:r>
          <w:rPr>
            <w:lang w:val="en-CA"/>
          </w:rPr>
          <w:t>=2</w:t>
        </w:r>
      </w:ins>
      <w:ins w:id="14" w:author="Philippe Bordes" w:date="2020-01-07T18:36:00Z">
        <w:r>
          <w:rPr>
            <w:lang w:val="en-CA"/>
          </w:rPr>
          <w:t>2</w:t>
        </w:r>
      </w:ins>
      <w:ins w:id="15" w:author="Philippe Bordes" w:date="2020-01-07T18:33:00Z">
        <w:r>
          <w:rPr>
            <w:lang w:val="en-CA"/>
          </w:rPr>
          <w:t xml:space="preserve">, </w:t>
        </w:r>
        <w:proofErr w:type="spellStart"/>
        <w:r>
          <w:rPr>
            <w:lang w:val="en-CA"/>
          </w:rPr>
          <w:t>qp</w:t>
        </w:r>
        <w:proofErr w:type="spellEnd"/>
        <w:r>
          <w:rPr>
            <w:lang w:val="en-CA"/>
          </w:rPr>
          <w:t xml:space="preserve">=37). </w:t>
        </w:r>
      </w:ins>
      <w:ins w:id="16" w:author="Philippe Bordes" w:date="2020-01-07T18:36:00Z">
        <w:r>
          <w:rPr>
            <w:lang w:val="en-CA"/>
          </w:rPr>
          <w:t>It</w:t>
        </w:r>
      </w:ins>
      <w:ins w:id="17" w:author="Philippe Bordes" w:date="2020-01-07T18:33:00Z">
        <w:r>
          <w:rPr>
            <w:lang w:val="en-CA"/>
          </w:rPr>
          <w:t xml:space="preserve"> illustrate</w:t>
        </w:r>
      </w:ins>
      <w:ins w:id="18" w:author="Philippe Bordes" w:date="2020-01-07T18:36:00Z">
        <w:r>
          <w:rPr>
            <w:lang w:val="en-CA"/>
          </w:rPr>
          <w:t>s</w:t>
        </w:r>
      </w:ins>
      <w:ins w:id="19" w:author="Philippe Bordes" w:date="2020-01-07T18:33:00Z">
        <w:r>
          <w:rPr>
            <w:lang w:val="en-CA"/>
          </w:rPr>
          <w:t xml:space="preserve"> the coding artefacts that may be caused by using </w:t>
        </w:r>
      </w:ins>
      <w:ins w:id="20" w:author="Philippe Bordes" w:date="2020-01-07T18:36:00Z">
        <w:r>
          <w:rPr>
            <w:lang w:val="en-CA"/>
          </w:rPr>
          <w:t>GEO</w:t>
        </w:r>
      </w:ins>
      <w:ins w:id="21" w:author="Philippe Bordes" w:date="2020-01-07T18:33:00Z">
        <w:r>
          <w:rPr>
            <w:lang w:val="en-CA"/>
          </w:rPr>
          <w:t xml:space="preserve"> with reference samples which are not compensated with WP weights (</w:t>
        </w:r>
      </w:ins>
      <w:ins w:id="22" w:author="Philippe Bordes" w:date="2020-01-07T18:36:00Z">
        <w:r>
          <w:rPr>
            <w:lang w:val="en-CA"/>
          </w:rPr>
          <w:t>CE4.4</w:t>
        </w:r>
      </w:ins>
      <w:ins w:id="23" w:author="Philippe Bordes" w:date="2020-01-07T18:33:00Z">
        <w:r>
          <w:rPr>
            <w:lang w:val="en-CA"/>
          </w:rPr>
          <w:t xml:space="preserve"> anchor, left) and how this is corrected with proposal (right).</w:t>
        </w:r>
      </w:ins>
    </w:p>
    <w:p w14:paraId="5AB6863A" w14:textId="4B14D131" w:rsidR="002F146B" w:rsidRDefault="002F146B" w:rsidP="002F146B">
      <w:pPr>
        <w:rPr>
          <w:ins w:id="24" w:author="Philippe Bordes" w:date="2020-01-07T18:34:00Z"/>
          <w:lang w:val="en-CA"/>
        </w:rPr>
      </w:pPr>
      <w:ins w:id="25" w:author="Philippe Bordes" w:date="2020-01-07T18:34:00Z">
        <w:r>
          <w:rPr>
            <w:noProof/>
          </w:rPr>
          <w:drawing>
            <wp:inline distT="0" distB="0" distL="0" distR="0" wp14:anchorId="7F8C77AD" wp14:editId="02AD3D49">
              <wp:extent cx="5943600" cy="3463290"/>
              <wp:effectExtent l="0" t="0" r="0" b="381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34632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8013970" w14:textId="77777777" w:rsidR="002F146B" w:rsidRDefault="002F146B" w:rsidP="002F146B">
      <w:pPr>
        <w:keepNext/>
        <w:keepLines/>
        <w:jc w:val="center"/>
        <w:rPr>
          <w:ins w:id="26" w:author="Philippe Bordes" w:date="2020-01-07T18:35:00Z"/>
          <w:b/>
          <w:sz w:val="20"/>
          <w:lang w:val="en-GB"/>
        </w:rPr>
      </w:pPr>
      <w:ins w:id="27" w:author="Philippe Bordes" w:date="2020-01-07T18:34:00Z">
        <w:r w:rsidRPr="002F146B">
          <w:rPr>
            <w:noProof/>
          </w:rPr>
          <w:drawing>
            <wp:inline distT="0" distB="0" distL="0" distR="0" wp14:anchorId="3DEDD214" wp14:editId="67A12E0B">
              <wp:extent cx="2082776" cy="2779441"/>
              <wp:effectExtent l="0" t="0" r="0" b="1905"/>
              <wp:docPr id="28" name="Picture 11">
                <a:extLst xmlns:a="http://schemas.openxmlformats.org/drawingml/2006/main">
                  <a:ext uri="{FF2B5EF4-FFF2-40B4-BE49-F238E27FC236}">
                    <a16:creationId xmlns:a16="http://schemas.microsoft.com/office/drawing/2014/main" id="{6C29659D-6A81-485B-965E-5C31122C3A78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Picture 11">
                        <a:extLst>
                          <a:ext uri="{FF2B5EF4-FFF2-40B4-BE49-F238E27FC236}">
                            <a16:creationId xmlns:a16="http://schemas.microsoft.com/office/drawing/2014/main" id="{6C29659D-6A81-485B-965E-5C31122C3A78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82776" cy="27794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28" w:author="Philippe Bordes" w:date="2020-01-07T18:35:00Z">
        <w:r>
          <w:rPr>
            <w:lang w:val="en-CA"/>
          </w:rPr>
          <w:tab/>
        </w:r>
        <w:r>
          <w:rPr>
            <w:lang w:val="en-CA"/>
          </w:rPr>
          <w:tab/>
        </w:r>
        <w:r w:rsidRPr="002F146B">
          <w:rPr>
            <w:noProof/>
          </w:rPr>
          <w:drawing>
            <wp:inline distT="0" distB="0" distL="0" distR="0" wp14:anchorId="08023C18" wp14:editId="58C82887">
              <wp:extent cx="2082776" cy="2771029"/>
              <wp:effectExtent l="0" t="0" r="0" b="0"/>
              <wp:docPr id="29" name="Picture 9">
                <a:extLst xmlns:a="http://schemas.openxmlformats.org/drawingml/2006/main">
                  <a:ext uri="{FF2B5EF4-FFF2-40B4-BE49-F238E27FC236}">
                    <a16:creationId xmlns:a16="http://schemas.microsoft.com/office/drawing/2014/main" id="{A3AA3E66-9905-4C55-985B-301064D45E5C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" name="Picture 9">
                        <a:extLst>
                          <a:ext uri="{FF2B5EF4-FFF2-40B4-BE49-F238E27FC236}">
                            <a16:creationId xmlns:a16="http://schemas.microsoft.com/office/drawing/2014/main" id="{A3AA3E66-9905-4C55-985B-301064D45E5C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82776" cy="27710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bookmarkStart w:id="29" w:name="_Ref29313832"/>
        <w:r w:rsidRPr="002F146B">
          <w:rPr>
            <w:b/>
            <w:sz w:val="20"/>
            <w:lang w:val="en-GB"/>
          </w:rPr>
          <w:t xml:space="preserve"> </w:t>
        </w:r>
      </w:ins>
    </w:p>
    <w:p w14:paraId="7871877D" w14:textId="79B60D7B" w:rsidR="002F146B" w:rsidRPr="00BE35B0" w:rsidRDefault="002F146B" w:rsidP="002F146B">
      <w:pPr>
        <w:keepNext/>
        <w:keepLines/>
        <w:jc w:val="center"/>
        <w:rPr>
          <w:ins w:id="30" w:author="Philippe Bordes" w:date="2020-01-07T18:35:00Z"/>
          <w:b/>
          <w:iCs/>
          <w:sz w:val="20"/>
        </w:rPr>
      </w:pPr>
      <w:ins w:id="31" w:author="Philippe Bordes" w:date="2020-01-07T18:35:00Z">
        <w:r w:rsidRPr="00D113C4">
          <w:rPr>
            <w:b/>
            <w:sz w:val="20"/>
            <w:lang w:val="en-GB"/>
          </w:rPr>
          <w:t xml:space="preserve">Figure </w:t>
        </w:r>
        <w:r>
          <w:rPr>
            <w:b/>
            <w:sz w:val="20"/>
            <w:lang w:val="en-GB"/>
          </w:rPr>
          <w:fldChar w:fldCharType="begin"/>
        </w:r>
        <w:r>
          <w:rPr>
            <w:b/>
            <w:sz w:val="20"/>
            <w:lang w:val="en-GB"/>
          </w:rPr>
          <w:instrText xml:space="preserve"> SEQ Figure \* ARABIC </w:instrText>
        </w:r>
        <w:r>
          <w:rPr>
            <w:b/>
            <w:sz w:val="20"/>
            <w:lang w:val="en-GB"/>
          </w:rPr>
          <w:fldChar w:fldCharType="separate"/>
        </w:r>
        <w:r>
          <w:rPr>
            <w:b/>
            <w:noProof/>
            <w:sz w:val="20"/>
            <w:lang w:val="en-GB"/>
          </w:rPr>
          <w:t>2</w:t>
        </w:r>
        <w:r>
          <w:rPr>
            <w:b/>
            <w:sz w:val="20"/>
            <w:lang w:val="en-GB"/>
          </w:rPr>
          <w:fldChar w:fldCharType="end"/>
        </w:r>
        <w:bookmarkEnd w:id="29"/>
        <w:r w:rsidRPr="008C0175">
          <w:rPr>
            <w:b/>
            <w:sz w:val="20"/>
            <w:lang w:val="en-GB"/>
          </w:rPr>
          <w:t xml:space="preserve"> </w:t>
        </w:r>
        <w:r>
          <w:rPr>
            <w:b/>
            <w:sz w:val="20"/>
          </w:rPr>
          <w:t>–</w:t>
        </w:r>
        <w:r w:rsidRPr="00510694">
          <w:rPr>
            <w:b/>
            <w:iCs/>
            <w:sz w:val="20"/>
          </w:rPr>
          <w:t xml:space="preserve"> </w:t>
        </w:r>
        <w:r>
          <w:rPr>
            <w:b/>
            <w:iCs/>
            <w:sz w:val="20"/>
          </w:rPr>
          <w:t>On the left, GEO mode applied without WP weights (</w:t>
        </w:r>
      </w:ins>
      <w:ins w:id="32" w:author="Philippe Bordes" w:date="2020-01-07T18:36:00Z">
        <w:r>
          <w:rPr>
            <w:b/>
            <w:iCs/>
            <w:sz w:val="20"/>
          </w:rPr>
          <w:t>CE4.4</w:t>
        </w:r>
      </w:ins>
      <w:ins w:id="33" w:author="Philippe Bordes" w:date="2020-01-07T18:35:00Z">
        <w:r>
          <w:rPr>
            <w:b/>
            <w:iCs/>
            <w:sz w:val="20"/>
          </w:rPr>
          <w:t xml:space="preserve">, anchor) causes luminance artefacts, while on the right the proposed method has no luminance artefact. </w:t>
        </w:r>
      </w:ins>
    </w:p>
    <w:p w14:paraId="78AA1D11" w14:textId="0DA320FA" w:rsidR="002F146B" w:rsidRPr="002F146B" w:rsidRDefault="002F146B">
      <w:pPr>
        <w:jc w:val="center"/>
        <w:rPr>
          <w:ins w:id="34" w:author="Philippe Bordes" w:date="2020-01-07T18:33:00Z"/>
          <w:rPrChange w:id="35" w:author="Philippe Bordes" w:date="2020-01-07T18:35:00Z">
            <w:rPr>
              <w:ins w:id="36" w:author="Philippe Bordes" w:date="2020-01-07T18:33:00Z"/>
              <w:rFonts w:cs="Times New Roman"/>
              <w:lang w:val="en-CA"/>
            </w:rPr>
          </w:rPrChange>
        </w:rPr>
        <w:pPrChange w:id="37" w:author="Philippe Bordes" w:date="2020-01-07T18:35:00Z">
          <w:pPr>
            <w:pStyle w:val="Heading1"/>
            <w:numPr>
              <w:numId w:val="0"/>
            </w:numPr>
            <w:ind w:left="0" w:firstLine="0"/>
          </w:pPr>
        </w:pPrChange>
      </w:pPr>
    </w:p>
    <w:p w14:paraId="5178EF68" w14:textId="3583F8B3" w:rsidR="002912D2" w:rsidRPr="0053252A" w:rsidRDefault="002912D2" w:rsidP="002912D2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Conclusion</w:t>
      </w:r>
    </w:p>
    <w:p w14:paraId="27854EC3" w14:textId="194A5B55" w:rsidR="002912D2" w:rsidRPr="0053252A" w:rsidRDefault="002912D2" w:rsidP="002912D2">
      <w:pPr>
        <w:rPr>
          <w:lang w:val="en-CA"/>
        </w:rPr>
      </w:pPr>
      <w:r>
        <w:rPr>
          <w:lang w:val="en-CA"/>
        </w:rPr>
        <w:t>It is proposed to enable the weighted</w:t>
      </w:r>
      <w:r w:rsidR="005C4A0A">
        <w:rPr>
          <w:lang w:val="en-CA"/>
        </w:rPr>
        <w:t xml:space="preserve"> </w:t>
      </w:r>
      <w:r>
        <w:rPr>
          <w:lang w:val="en-CA"/>
        </w:rPr>
        <w:t xml:space="preserve">prediction with </w:t>
      </w:r>
      <w:r w:rsidR="00D61F8F">
        <w:rPr>
          <w:lang w:val="en-CA"/>
        </w:rPr>
        <w:t>GEO</w:t>
      </w:r>
      <w:r>
        <w:rPr>
          <w:lang w:val="en-CA"/>
        </w:rPr>
        <w:t xml:space="preserve">. </w:t>
      </w:r>
      <w:r w:rsidR="00A837B8">
        <w:rPr>
          <w:lang w:val="en-CA"/>
        </w:rPr>
        <w:t xml:space="preserve">It is stated that </w:t>
      </w:r>
      <w:r w:rsidR="0012545F">
        <w:rPr>
          <w:lang w:val="en-CA"/>
        </w:rPr>
        <w:t xml:space="preserve">the proposed method </w:t>
      </w:r>
      <w:r w:rsidR="00D61F8F">
        <w:rPr>
          <w:lang w:val="en-CA"/>
        </w:rPr>
        <w:t>avoids</w:t>
      </w:r>
      <w:r w:rsidR="0012545F">
        <w:rPr>
          <w:lang w:val="en-CA"/>
        </w:rPr>
        <w:t xml:space="preserve"> </w:t>
      </w:r>
      <w:r w:rsidR="00D61F8F">
        <w:rPr>
          <w:lang w:val="en-CA"/>
        </w:rPr>
        <w:t>cascading two weighting stages (WP weighting and GEO blending filters)</w:t>
      </w:r>
      <w:r>
        <w:rPr>
          <w:lang w:val="en-CA"/>
        </w:rPr>
        <w:t>.</w:t>
      </w:r>
      <w:r w:rsidR="00D61F8F">
        <w:rPr>
          <w:lang w:val="en-CA"/>
        </w:rPr>
        <w:t xml:space="preserve"> The encoder and decoder complexity </w:t>
      </w:r>
      <w:r w:rsidR="003F007C">
        <w:rPr>
          <w:lang w:val="en-CA"/>
        </w:rPr>
        <w:t>are</w:t>
      </w:r>
      <w:r w:rsidR="00D61F8F">
        <w:rPr>
          <w:lang w:val="en-CA"/>
        </w:rPr>
        <w:t xml:space="preserve"> unchanged compared to </w:t>
      </w:r>
      <w:r w:rsidR="002B1A0F">
        <w:rPr>
          <w:lang w:val="en-CA"/>
        </w:rPr>
        <w:t>anchors</w:t>
      </w:r>
      <w:r w:rsidR="00D61F8F">
        <w:rPr>
          <w:lang w:val="en-CA"/>
        </w:rPr>
        <w:t>.</w:t>
      </w:r>
    </w:p>
    <w:p w14:paraId="27AD21F8" w14:textId="54AE26B7" w:rsidR="00A1785D" w:rsidRDefault="00A1785D" w:rsidP="00A1785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A2DE39A" w14:textId="1150522D" w:rsidR="00930E0A" w:rsidRPr="00930E0A" w:rsidRDefault="00930E0A" w:rsidP="00930E0A">
      <w:pPr>
        <w:pStyle w:val="ListParagraph"/>
        <w:numPr>
          <w:ilvl w:val="0"/>
          <w:numId w:val="12"/>
        </w:numPr>
        <w:spacing w:after="120"/>
        <w:ind w:left="475" w:hanging="475"/>
        <w:contextualSpacing w:val="0"/>
        <w:rPr>
          <w:szCs w:val="22"/>
          <w:lang w:val="en-CA"/>
        </w:rPr>
      </w:pPr>
      <w:bookmarkStart w:id="38" w:name="_Ref28599891"/>
      <w:bookmarkStart w:id="39" w:name="_Ref20996246"/>
      <w:proofErr w:type="spellStart"/>
      <w:r w:rsidRPr="00930E0A">
        <w:rPr>
          <w:szCs w:val="22"/>
          <w:lang w:val="en-CA"/>
        </w:rPr>
        <w:t>T.Chujoh</w:t>
      </w:r>
      <w:proofErr w:type="spellEnd"/>
      <w:r w:rsidRPr="00930E0A">
        <w:rPr>
          <w:szCs w:val="22"/>
          <w:lang w:val="en-CA"/>
        </w:rPr>
        <w:t xml:space="preserve">, </w:t>
      </w:r>
      <w:proofErr w:type="spellStart"/>
      <w:r w:rsidRPr="00930E0A">
        <w:rPr>
          <w:szCs w:val="22"/>
          <w:lang w:val="en-CA"/>
        </w:rPr>
        <w:t>E.Sasaki</w:t>
      </w:r>
      <w:proofErr w:type="spellEnd"/>
      <w:r w:rsidRPr="00930E0A">
        <w:rPr>
          <w:szCs w:val="22"/>
          <w:lang w:val="en-CA"/>
        </w:rPr>
        <w:t xml:space="preserve">, </w:t>
      </w:r>
      <w:proofErr w:type="spellStart"/>
      <w:r w:rsidRPr="00930E0A">
        <w:rPr>
          <w:szCs w:val="22"/>
          <w:lang w:val="en-CA"/>
        </w:rPr>
        <w:t>T.Ik</w:t>
      </w:r>
      <w:r>
        <w:rPr>
          <w:szCs w:val="22"/>
          <w:lang w:val="en-CA"/>
        </w:rPr>
        <w:t>ai</w:t>
      </w:r>
      <w:proofErr w:type="spellEnd"/>
      <w:r>
        <w:rPr>
          <w:szCs w:val="22"/>
          <w:lang w:val="en-CA"/>
        </w:rPr>
        <w:t>, “</w:t>
      </w:r>
      <w:r w:rsidRPr="00930E0A">
        <w:rPr>
          <w:szCs w:val="22"/>
          <w:lang w:val="en-CA"/>
        </w:rPr>
        <w:t>Non-CE4: On a simplification for triangle merge mode</w:t>
      </w:r>
      <w:r>
        <w:rPr>
          <w:szCs w:val="22"/>
          <w:lang w:val="en-CA"/>
        </w:rPr>
        <w:t xml:space="preserve">,” </w:t>
      </w:r>
      <w:r w:rsidRPr="00930E0A">
        <w:rPr>
          <w:szCs w:val="22"/>
          <w:lang w:val="en-CA"/>
        </w:rPr>
        <w:t>16th Meeting: Geneva, CH, 1–11 October 2019</w:t>
      </w:r>
      <w:r>
        <w:rPr>
          <w:szCs w:val="22"/>
          <w:lang w:val="en-CA"/>
        </w:rPr>
        <w:t>.</w:t>
      </w:r>
      <w:bookmarkEnd w:id="38"/>
    </w:p>
    <w:p w14:paraId="35775FB4" w14:textId="0660C9E4" w:rsidR="00930E0A" w:rsidRDefault="00930E0A" w:rsidP="00930E0A">
      <w:pPr>
        <w:pStyle w:val="ListParagraph"/>
        <w:numPr>
          <w:ilvl w:val="0"/>
          <w:numId w:val="12"/>
        </w:numPr>
        <w:spacing w:after="120"/>
        <w:ind w:left="475" w:hanging="475"/>
        <w:contextualSpacing w:val="0"/>
        <w:rPr>
          <w:szCs w:val="22"/>
          <w:lang w:val="en-CA"/>
        </w:rPr>
      </w:pPr>
      <w:bookmarkStart w:id="40" w:name="_Ref28599902"/>
      <w:proofErr w:type="spellStart"/>
      <w:r>
        <w:rPr>
          <w:szCs w:val="22"/>
          <w:lang w:val="en-CA"/>
        </w:rPr>
        <w:t>A.Filippov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V.Rufitskiy</w:t>
      </w:r>
      <w:proofErr w:type="spellEnd"/>
      <w:r>
        <w:rPr>
          <w:szCs w:val="22"/>
          <w:lang w:val="en-CA"/>
        </w:rPr>
        <w:t>, “</w:t>
      </w:r>
      <w:r w:rsidRPr="00930E0A">
        <w:rPr>
          <w:szCs w:val="22"/>
          <w:lang w:val="en-CA"/>
        </w:rPr>
        <w:t>Non-CE4: On TPM merge mode in the presence of weighted prediction</w:t>
      </w:r>
      <w:r>
        <w:rPr>
          <w:szCs w:val="22"/>
          <w:lang w:val="en-CA"/>
        </w:rPr>
        <w:t xml:space="preserve">,” </w:t>
      </w:r>
      <w:r w:rsidRPr="00930E0A">
        <w:rPr>
          <w:szCs w:val="22"/>
          <w:lang w:val="en-CA"/>
        </w:rPr>
        <w:t>16th Meeting: Geneva, CH, 1–11 October 2019</w:t>
      </w:r>
      <w:r>
        <w:rPr>
          <w:szCs w:val="22"/>
          <w:lang w:val="en-CA"/>
        </w:rPr>
        <w:t>.</w:t>
      </w:r>
      <w:bookmarkEnd w:id="40"/>
    </w:p>
    <w:p w14:paraId="772EA9D4" w14:textId="291F6BCD" w:rsidR="00930E0A" w:rsidRDefault="00930E0A" w:rsidP="00930E0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1" w:name="_Ref28617596"/>
      <w:r>
        <w:rPr>
          <w:szCs w:val="22"/>
          <w:lang w:val="en-CA"/>
        </w:rPr>
        <w:t xml:space="preserve">P. Bordes, E. François and F. L. </w:t>
      </w:r>
      <w:proofErr w:type="spellStart"/>
      <w:r>
        <w:rPr>
          <w:szCs w:val="22"/>
          <w:lang w:val="en-CA"/>
        </w:rPr>
        <w:t>Léannec</w:t>
      </w:r>
      <w:proofErr w:type="spellEnd"/>
      <w:r>
        <w:rPr>
          <w:szCs w:val="22"/>
          <w:lang w:val="en-CA"/>
        </w:rPr>
        <w:t>, AHG13 - Weighted Prediction vs Generalized Bi-prediction with Fade sequences, Joint Video Exploration Team Document, JVET-L0201, Macao, Oct. 2018.</w:t>
      </w:r>
      <w:bookmarkEnd w:id="39"/>
      <w:bookmarkEnd w:id="41"/>
    </w:p>
    <w:p w14:paraId="7F48D1FF" w14:textId="77777777" w:rsidR="00A1785D" w:rsidRPr="003C64AA" w:rsidRDefault="00A1785D" w:rsidP="003C64A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6864D6" w:rsidR="00342FF4" w:rsidRPr="005B217D" w:rsidRDefault="005A376F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0C2BAA" w:rsidRDefault="000C2BAA">
      <w:r>
        <w:separator/>
      </w:r>
    </w:p>
  </w:endnote>
  <w:endnote w:type="continuationSeparator" w:id="0">
    <w:p w14:paraId="12C94343" w14:textId="77777777" w:rsidR="000C2BAA" w:rsidRDefault="000C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BFE3C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2" w:author="Philippe Bordes [2]" w:date="2020-01-08T14:22:00Z">
      <w:r w:rsidR="00B93793">
        <w:rPr>
          <w:rStyle w:val="PageNumber"/>
          <w:noProof/>
        </w:rPr>
        <w:t>2020-01-08</w:t>
      </w:r>
    </w:ins>
    <w:del w:id="43" w:author="Philippe Bordes [2]" w:date="2020-01-08T13:06:00Z">
      <w:r w:rsidR="002F146B" w:rsidDel="007F7259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0C2BAA" w:rsidRDefault="000C2BAA">
      <w:r>
        <w:separator/>
      </w:r>
    </w:p>
  </w:footnote>
  <w:footnote w:type="continuationSeparator" w:id="0">
    <w:p w14:paraId="70407BD7" w14:textId="77777777" w:rsidR="000C2BAA" w:rsidRDefault="000C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06AD"/>
    <w:multiLevelType w:val="hybridMultilevel"/>
    <w:tmpl w:val="9CE44CA0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834ECA8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FBD489A"/>
    <w:multiLevelType w:val="hybridMultilevel"/>
    <w:tmpl w:val="E0107010"/>
    <w:lvl w:ilvl="0" w:tplc="CA68B6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Bordes">
    <w15:presenceInfo w15:providerId="AD" w15:userId="S::Philippe.Bordes@InterDigital.com::b457e2e2-a1f9-466e-b260-17ef36ea9048"/>
  </w15:person>
  <w15:person w15:author="Philippe Bordes [2]">
    <w15:presenceInfo w15:providerId="AD" w15:userId="S::philippe.bordes@InterDigital.com::b457e2e2-a1f9-466e-b260-17ef36ea9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0C80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45F"/>
    <w:rsid w:val="0012580B"/>
    <w:rsid w:val="00131F90"/>
    <w:rsid w:val="0013458C"/>
    <w:rsid w:val="0013526E"/>
    <w:rsid w:val="00145CEB"/>
    <w:rsid w:val="00146152"/>
    <w:rsid w:val="0015396A"/>
    <w:rsid w:val="00155109"/>
    <w:rsid w:val="00155526"/>
    <w:rsid w:val="00171371"/>
    <w:rsid w:val="00175A24"/>
    <w:rsid w:val="00187E58"/>
    <w:rsid w:val="001A297E"/>
    <w:rsid w:val="001A368E"/>
    <w:rsid w:val="001A7329"/>
    <w:rsid w:val="001A792F"/>
    <w:rsid w:val="001B27BC"/>
    <w:rsid w:val="001B4E28"/>
    <w:rsid w:val="001C3525"/>
    <w:rsid w:val="001C3AFB"/>
    <w:rsid w:val="001D1BD2"/>
    <w:rsid w:val="001D3F9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2D2"/>
    <w:rsid w:val="00291E36"/>
    <w:rsid w:val="00292257"/>
    <w:rsid w:val="002A54E0"/>
    <w:rsid w:val="002B1595"/>
    <w:rsid w:val="002B191D"/>
    <w:rsid w:val="002B1A0F"/>
    <w:rsid w:val="002B2E83"/>
    <w:rsid w:val="002C0B50"/>
    <w:rsid w:val="002D0AF6"/>
    <w:rsid w:val="002D219F"/>
    <w:rsid w:val="002F146B"/>
    <w:rsid w:val="002F164D"/>
    <w:rsid w:val="002F3552"/>
    <w:rsid w:val="003021BC"/>
    <w:rsid w:val="00306206"/>
    <w:rsid w:val="00317D85"/>
    <w:rsid w:val="00326FC5"/>
    <w:rsid w:val="00327C56"/>
    <w:rsid w:val="00330781"/>
    <w:rsid w:val="003315A1"/>
    <w:rsid w:val="003373EC"/>
    <w:rsid w:val="00342FF4"/>
    <w:rsid w:val="00344E5A"/>
    <w:rsid w:val="00346148"/>
    <w:rsid w:val="003669EA"/>
    <w:rsid w:val="003706CC"/>
    <w:rsid w:val="00377710"/>
    <w:rsid w:val="003971E3"/>
    <w:rsid w:val="003A2D8E"/>
    <w:rsid w:val="003A7CE6"/>
    <w:rsid w:val="003C20E4"/>
    <w:rsid w:val="003C64AA"/>
    <w:rsid w:val="003D6342"/>
    <w:rsid w:val="003E6F90"/>
    <w:rsid w:val="003E73ED"/>
    <w:rsid w:val="003F007C"/>
    <w:rsid w:val="003F5D0F"/>
    <w:rsid w:val="004029C1"/>
    <w:rsid w:val="00411322"/>
    <w:rsid w:val="00414101"/>
    <w:rsid w:val="004219CF"/>
    <w:rsid w:val="004234F0"/>
    <w:rsid w:val="00433DDB"/>
    <w:rsid w:val="00435A29"/>
    <w:rsid w:val="00437619"/>
    <w:rsid w:val="0044443D"/>
    <w:rsid w:val="00465A1E"/>
    <w:rsid w:val="0049445A"/>
    <w:rsid w:val="004A2A63"/>
    <w:rsid w:val="004A4FED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376F"/>
    <w:rsid w:val="005B217D"/>
    <w:rsid w:val="005C385F"/>
    <w:rsid w:val="005C488C"/>
    <w:rsid w:val="005C4A0A"/>
    <w:rsid w:val="005C7C26"/>
    <w:rsid w:val="005E1AC6"/>
    <w:rsid w:val="005E3F2B"/>
    <w:rsid w:val="005F6F1B"/>
    <w:rsid w:val="00615995"/>
    <w:rsid w:val="00616155"/>
    <w:rsid w:val="00624B33"/>
    <w:rsid w:val="00626590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30C8"/>
    <w:rsid w:val="006F7528"/>
    <w:rsid w:val="007023DE"/>
    <w:rsid w:val="00712F60"/>
    <w:rsid w:val="00720E3B"/>
    <w:rsid w:val="0074393F"/>
    <w:rsid w:val="007449DF"/>
    <w:rsid w:val="00745F6B"/>
    <w:rsid w:val="0075175B"/>
    <w:rsid w:val="00755011"/>
    <w:rsid w:val="0075585E"/>
    <w:rsid w:val="00770571"/>
    <w:rsid w:val="007768FF"/>
    <w:rsid w:val="007824D3"/>
    <w:rsid w:val="00796EE3"/>
    <w:rsid w:val="007A1FD9"/>
    <w:rsid w:val="007A7D29"/>
    <w:rsid w:val="007B0E60"/>
    <w:rsid w:val="007B43BE"/>
    <w:rsid w:val="007B4AB8"/>
    <w:rsid w:val="007D1181"/>
    <w:rsid w:val="007E01A3"/>
    <w:rsid w:val="007F1F8B"/>
    <w:rsid w:val="007F6205"/>
    <w:rsid w:val="007F67A1"/>
    <w:rsid w:val="007F7259"/>
    <w:rsid w:val="00802F45"/>
    <w:rsid w:val="00811C05"/>
    <w:rsid w:val="008206C8"/>
    <w:rsid w:val="0086387C"/>
    <w:rsid w:val="00874A6C"/>
    <w:rsid w:val="00876C65"/>
    <w:rsid w:val="00882F72"/>
    <w:rsid w:val="00890ED5"/>
    <w:rsid w:val="008A4B4C"/>
    <w:rsid w:val="008C239F"/>
    <w:rsid w:val="008E480C"/>
    <w:rsid w:val="00907757"/>
    <w:rsid w:val="009212B0"/>
    <w:rsid w:val="00921FA1"/>
    <w:rsid w:val="009234A5"/>
    <w:rsid w:val="00930E0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61D"/>
    <w:rsid w:val="009D7CE6"/>
    <w:rsid w:val="009E448E"/>
    <w:rsid w:val="009F496B"/>
    <w:rsid w:val="00A01439"/>
    <w:rsid w:val="00A02E61"/>
    <w:rsid w:val="00A05CFF"/>
    <w:rsid w:val="00A13048"/>
    <w:rsid w:val="00A1785D"/>
    <w:rsid w:val="00A46843"/>
    <w:rsid w:val="00A56B97"/>
    <w:rsid w:val="00A6093D"/>
    <w:rsid w:val="00A667B7"/>
    <w:rsid w:val="00A767DC"/>
    <w:rsid w:val="00A76A6D"/>
    <w:rsid w:val="00A83253"/>
    <w:rsid w:val="00A837B8"/>
    <w:rsid w:val="00AA6E84"/>
    <w:rsid w:val="00AB1A1C"/>
    <w:rsid w:val="00AD05A8"/>
    <w:rsid w:val="00AE341B"/>
    <w:rsid w:val="00AF1DA4"/>
    <w:rsid w:val="00AF48F6"/>
    <w:rsid w:val="00AF729A"/>
    <w:rsid w:val="00B01905"/>
    <w:rsid w:val="00B07CA7"/>
    <w:rsid w:val="00B1279A"/>
    <w:rsid w:val="00B3640F"/>
    <w:rsid w:val="00B4194A"/>
    <w:rsid w:val="00B437E8"/>
    <w:rsid w:val="00B44194"/>
    <w:rsid w:val="00B5222E"/>
    <w:rsid w:val="00B53179"/>
    <w:rsid w:val="00B57A23"/>
    <w:rsid w:val="00B600CD"/>
    <w:rsid w:val="00B61C96"/>
    <w:rsid w:val="00B72AFA"/>
    <w:rsid w:val="00B73A2A"/>
    <w:rsid w:val="00B75A51"/>
    <w:rsid w:val="00B8156D"/>
    <w:rsid w:val="00B827C6"/>
    <w:rsid w:val="00B93793"/>
    <w:rsid w:val="00B94B06"/>
    <w:rsid w:val="00B94C28"/>
    <w:rsid w:val="00BA5C05"/>
    <w:rsid w:val="00BC10BA"/>
    <w:rsid w:val="00BC5AFD"/>
    <w:rsid w:val="00BE35B0"/>
    <w:rsid w:val="00BE38D0"/>
    <w:rsid w:val="00BE7025"/>
    <w:rsid w:val="00C00DDE"/>
    <w:rsid w:val="00C04F43"/>
    <w:rsid w:val="00C0609D"/>
    <w:rsid w:val="00C115AB"/>
    <w:rsid w:val="00C26CCB"/>
    <w:rsid w:val="00C30249"/>
    <w:rsid w:val="00C318FD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42E5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764"/>
    <w:rsid w:val="00D55942"/>
    <w:rsid w:val="00D61F8F"/>
    <w:rsid w:val="00D807BF"/>
    <w:rsid w:val="00D82FCC"/>
    <w:rsid w:val="00D97F56"/>
    <w:rsid w:val="00DA17FC"/>
    <w:rsid w:val="00DA7561"/>
    <w:rsid w:val="00DA7887"/>
    <w:rsid w:val="00DB2C26"/>
    <w:rsid w:val="00DD02F4"/>
    <w:rsid w:val="00DD6622"/>
    <w:rsid w:val="00DE1C7C"/>
    <w:rsid w:val="00DE6B43"/>
    <w:rsid w:val="00DF6819"/>
    <w:rsid w:val="00E11923"/>
    <w:rsid w:val="00E262D4"/>
    <w:rsid w:val="00E30837"/>
    <w:rsid w:val="00E36250"/>
    <w:rsid w:val="00E47F2D"/>
    <w:rsid w:val="00E54511"/>
    <w:rsid w:val="00E60E2F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69D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27B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930E0A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30E0A"/>
    <w:pPr>
      <w:ind w:left="720"/>
      <w:contextualSpacing/>
      <w:textAlignment w:val="auto"/>
    </w:pPr>
  </w:style>
  <w:style w:type="paragraph" w:customStyle="1" w:styleId="Equation">
    <w:name w:val="Equation"/>
    <w:basedOn w:val="Normal"/>
    <w:qFormat/>
    <w:rsid w:val="002F35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2F355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interdigital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interdigita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philippe.bordes@interdigital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7B481-D7EE-4922-B6F7-9A6096286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6</Pages>
  <Words>1951</Words>
  <Characters>10087</Characters>
  <Application>Microsoft Office Word</Application>
  <DocSecurity>0</DocSecurity>
  <Lines>84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58</cp:revision>
  <cp:lastPrinted>1900-01-01T08:00:00Z</cp:lastPrinted>
  <dcterms:created xsi:type="dcterms:W3CDTF">2019-11-01T13:47:00Z</dcterms:created>
  <dcterms:modified xsi:type="dcterms:W3CDTF">2020-01-08T13:24:00Z</dcterms:modified>
</cp:coreProperties>
</file>