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1DF15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2B09E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F2B9E">
              <w:rPr>
                <w:lang w:val="en-CA"/>
              </w:rPr>
              <w:t>0348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75F9CD" w:rsidR="00E61DAC" w:rsidRPr="005B217D" w:rsidRDefault="00EC373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</w:t>
            </w:r>
            <w:r w:rsidR="00921661">
              <w:rPr>
                <w:b/>
                <w:szCs w:val="22"/>
                <w:lang w:val="en-CA"/>
              </w:rPr>
              <w:t xml:space="preserve"> </w:t>
            </w:r>
            <w:r w:rsidR="003F122D">
              <w:rPr>
                <w:b/>
                <w:szCs w:val="22"/>
                <w:lang w:val="en-CA"/>
              </w:rPr>
              <w:t>D</w:t>
            </w:r>
            <w:r w:rsidR="00921661">
              <w:rPr>
                <w:b/>
                <w:szCs w:val="22"/>
                <w:lang w:val="en-CA"/>
              </w:rPr>
              <w:t>isplacement</w:t>
            </w:r>
            <w:r w:rsidR="003F122D">
              <w:rPr>
                <w:b/>
                <w:szCs w:val="22"/>
                <w:lang w:val="en-CA"/>
              </w:rPr>
              <w:t xml:space="preserve"> </w:t>
            </w:r>
            <w:r w:rsidR="0054301D">
              <w:rPr>
                <w:b/>
                <w:szCs w:val="22"/>
                <w:lang w:val="en-CA"/>
              </w:rPr>
              <w:t>R</w:t>
            </w:r>
            <w:r w:rsidR="003F122D">
              <w:rPr>
                <w:b/>
                <w:szCs w:val="22"/>
                <w:lang w:val="en-CA"/>
              </w:rPr>
              <w:t>estriction</w:t>
            </w:r>
            <w:r w:rsidR="00921661">
              <w:rPr>
                <w:b/>
                <w:szCs w:val="22"/>
                <w:lang w:val="en-CA"/>
              </w:rPr>
              <w:t xml:space="preserve"> on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330C5C" w:rsidRPr="00330C5C">
              <w:rPr>
                <w:b/>
                <w:szCs w:val="22"/>
                <w:lang w:val="en-CA"/>
              </w:rPr>
              <w:t>Geometric Inter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A92C87" w:rsidR="00E61DAC" w:rsidRPr="005B217D" w:rsidRDefault="00EC373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B29107" w:rsidR="00E61DAC" w:rsidRPr="005B217D" w:rsidRDefault="00EC373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2681A3" w14:textId="77777777" w:rsidR="00EC373B" w:rsidRDefault="00E61DAC" w:rsidP="00EC37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EC373B" w:rsidRPr="00964888">
              <w:rPr>
                <w:szCs w:val="22"/>
                <w:lang w:val="en-CA"/>
              </w:rPr>
              <w:t>Yu-</w:t>
            </w:r>
            <w:proofErr w:type="spellStart"/>
            <w:r w:rsidR="00EC373B" w:rsidRPr="00964888">
              <w:rPr>
                <w:szCs w:val="22"/>
                <w:lang w:val="en-CA"/>
              </w:rPr>
              <w:t>Chiao</w:t>
            </w:r>
            <w:proofErr w:type="spellEnd"/>
            <w:r w:rsidR="00EC373B" w:rsidRPr="00964888">
              <w:rPr>
                <w:szCs w:val="22"/>
                <w:lang w:val="en-CA"/>
              </w:rPr>
              <w:t xml:space="preserve"> Yang</w:t>
            </w:r>
          </w:p>
          <w:p w14:paraId="49D81240" w14:textId="64C99A23" w:rsidR="00E61DAC" w:rsidRPr="005B217D" w:rsidRDefault="00EC37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-Yu Teng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25C008C" w14:textId="5290C0E6" w:rsidR="00E61DAC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B13E3" w:rsidRPr="003B13E3">
              <w:rPr>
                <w:szCs w:val="22"/>
              </w:rPr>
              <w:t>yuciaoyang@fginnov.com</w:t>
            </w:r>
          </w:p>
          <w:p w14:paraId="32C2ABFD" w14:textId="4BFE8CB6" w:rsidR="003B13E3" w:rsidRPr="003B13E3" w:rsidRDefault="003B13E3" w:rsidP="005952A5">
            <w:pPr>
              <w:spacing w:before="60" w:after="60"/>
              <w:rPr>
                <w:szCs w:val="22"/>
                <w:lang w:val="en-CA"/>
              </w:rPr>
            </w:pPr>
            <w:r w:rsidRPr="003B13E3">
              <w:rPr>
                <w:szCs w:val="22"/>
                <w:lang w:val="en-CA"/>
              </w:rPr>
              <w:t>zachary.deng@fginnov.com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F10217" w:rsidR="00E61DAC" w:rsidRPr="005B217D" w:rsidRDefault="00EC37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FE1CF11" w14:textId="5C782D78" w:rsidR="002D0A95" w:rsidRDefault="00275BCF" w:rsidP="002D0A9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27B837" w14:textId="7C23EE4A" w:rsidR="00AF443A" w:rsidRDefault="00B04E32" w:rsidP="004852C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 New Roman" w:hAnsi="Times New Roman" w:cs="Times New Roman"/>
          <w:sz w:val="22"/>
          <w:szCs w:val="22"/>
        </w:rPr>
      </w:pP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In</w:t>
      </w:r>
      <w:r w:rsidR="00007C40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701E58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g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eometric inter prediction (GEO)</w:t>
      </w:r>
      <w:r w:rsidR="00007C40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proposed by JVET-P0884/JVET-P088</w:t>
      </w:r>
      <w:r w:rsidRPr="00EE231D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5</w:t>
      </w:r>
      <w:r w:rsidR="00EE231D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[1]</w:t>
      </w:r>
      <w:r w:rsidRPr="00EE231D">
        <w:rPr>
          <w:rStyle w:val="normaltextrun"/>
          <w:rFonts w:ascii="Times New Roman" w:hAnsi="Times New Roman" w:cs="Times New Roman"/>
          <w:sz w:val="22"/>
          <w:szCs w:val="22"/>
        </w:rPr>
        <w:t>,</w:t>
      </w:r>
      <w:r w:rsidR="00007C40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the blending weights and motion field masks for combine two predictions are cropped from pre-defined mask sets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for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each partition</w:t>
      </w:r>
      <w:r w:rsidR="0037558E" w:rsidRPr="0037558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bookmarkStart w:id="0" w:name="_Hlk28883580"/>
      <w:r w:rsidR="0037558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in the CE4 </w:t>
      </w:r>
      <w:r w:rsidR="00A966D6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</w:t>
      </w:r>
      <w:r w:rsidR="0037558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ommon base</w:t>
      </w:r>
      <w:r w:rsidR="0037558E">
        <w:rPr>
          <w:rStyle w:val="normaltextrun"/>
          <w:color w:val="000000"/>
          <w:szCs w:val="22"/>
          <w:shd w:val="clear" w:color="auto" w:fill="FFFFFF"/>
        </w:rPr>
        <w:t xml:space="preserve"> </w:t>
      </w:r>
      <w:r w:rsidR="00EE231D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[2]</w:t>
      </w:r>
      <w:r w:rsidR="0037558E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="005153A4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software</w:t>
      </w:r>
      <w:bookmarkEnd w:id="0"/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. In addition, the memory storage for blending weight and motion field mask is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up to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007C40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176.86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KB. Therefore, this contribution proposes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a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method</w:t>
      </w:r>
      <w:r w:rsidR="00D93F72">
        <w:rPr>
          <w:rStyle w:val="normaltextrun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only allowing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CE0F1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the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first 3 of the 4 displacements when the block width or block height is equal to the maximum GEO block size, otherwise</w:t>
      </w:r>
      <w:r>
        <w:rPr>
          <w:rStyle w:val="normaltextrun"/>
          <w:rFonts w:ascii="Times New Roman" w:hAnsi="Times New Roman" w:cs="Times New Roman"/>
          <w:sz w:val="22"/>
          <w:szCs w:val="22"/>
        </w:rPr>
        <w:t>,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4 displacements are all allowed.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As a result,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the memory storage of blending weight and motion field mask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can be reduced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around 26.53%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in this contribution implemented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on </w:t>
      </w:r>
      <w:r w:rsidR="00A966D6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CE4 c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ommon base, CE4-2.1, CE4-2.2</w:t>
      </w:r>
      <w:r>
        <w:rPr>
          <w:rStyle w:val="normaltextrun"/>
          <w:rFonts w:ascii="Times New Roman" w:hAnsi="Times New Roman" w:cs="Times New Roman"/>
          <w:sz w:val="22"/>
          <w:szCs w:val="22"/>
        </w:rPr>
        <w:t>.</w:t>
      </w:r>
      <w:r w:rsidR="00D93F72">
        <w:rPr>
          <w:rStyle w:val="normaltextrun"/>
          <w:rFonts w:ascii="Times New Roman" w:hAnsi="Times New Roman" w:cs="Times New Roman"/>
          <w:sz w:val="22"/>
          <w:szCs w:val="22"/>
        </w:rPr>
        <w:t xml:space="preserve"> </w:t>
      </w:r>
      <w:r w:rsidR="00AF443A" w:rsidRPr="00AF443A">
        <w:rPr>
          <w:rStyle w:val="normaltextrun"/>
          <w:rFonts w:ascii="Times New Roman" w:hAnsi="Times New Roman" w:cs="Times New Roman"/>
          <w:sz w:val="22"/>
          <w:szCs w:val="22"/>
        </w:rPr>
        <w:t xml:space="preserve">Compared to </w:t>
      </w:r>
      <w:del w:id="1" w:author="Jhih-You Deng" w:date="2020-01-02T17:50:00Z">
        <w:r w:rsidR="00AF443A" w:rsidRPr="00AF443A" w:rsidDel="00E31D84">
          <w:rPr>
            <w:rStyle w:val="normaltextrun"/>
            <w:rFonts w:ascii="Times New Roman" w:hAnsi="Times New Roman" w:cs="Times New Roman"/>
            <w:sz w:val="22"/>
            <w:szCs w:val="22"/>
          </w:rPr>
          <w:delText>VTM</w:delText>
        </w:r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</w:rPr>
          <w:delText>7</w:delText>
        </w:r>
        <w:r w:rsidR="00AF443A" w:rsidRPr="00AF443A" w:rsidDel="00E31D84">
          <w:rPr>
            <w:rStyle w:val="normaltextrun"/>
            <w:rFonts w:ascii="Times New Roman" w:hAnsi="Times New Roman" w:cs="Times New Roman"/>
            <w:sz w:val="22"/>
            <w:szCs w:val="22"/>
          </w:rPr>
          <w:delText>.0</w:delText>
        </w:r>
      </w:del>
      <w:ins w:id="2" w:author="Jhih-You Deng" w:date="2020-01-02T17:50:00Z">
        <w:r w:rsidR="00E31D84">
          <w:rPr>
            <w:rStyle w:val="normaltextrun"/>
            <w:rFonts w:ascii="Times New Roman" w:hAnsi="Times New Roman" w:cs="Times New Roman"/>
            <w:sz w:val="22"/>
            <w:szCs w:val="22"/>
          </w:rPr>
          <w:t>CE4 common base</w:t>
        </w:r>
      </w:ins>
      <w:r w:rsidR="00AF443A">
        <w:rPr>
          <w:rStyle w:val="normaltextrun"/>
          <w:rFonts w:ascii="Times New Roman" w:hAnsi="Times New Roman" w:cs="Times New Roman"/>
          <w:sz w:val="22"/>
          <w:szCs w:val="22"/>
        </w:rPr>
        <w:t xml:space="preserve">, the </w:t>
      </w:r>
      <w:r w:rsidR="0092525A">
        <w:rPr>
          <w:rStyle w:val="normaltextrun"/>
          <w:rFonts w:ascii="Times New Roman" w:hAnsi="Times New Roman" w:cs="Times New Roman"/>
          <w:sz w:val="22"/>
          <w:szCs w:val="22"/>
        </w:rPr>
        <w:t xml:space="preserve">overall </w:t>
      </w:r>
      <w:r w:rsidR="00AF443A">
        <w:rPr>
          <w:rStyle w:val="normaltextrun"/>
          <w:rFonts w:ascii="Times New Roman" w:hAnsi="Times New Roman" w:cs="Times New Roman"/>
          <w:sz w:val="22"/>
          <w:szCs w:val="22"/>
        </w:rPr>
        <w:t>results are reported as follows:</w:t>
      </w:r>
    </w:p>
    <w:p w14:paraId="55634873" w14:textId="77777777" w:rsidR="00D3094A" w:rsidRPr="00D3094A" w:rsidDel="00E31D84" w:rsidRDefault="00D3094A" w:rsidP="004852C3">
      <w:pPr>
        <w:pStyle w:val="paragraph"/>
        <w:spacing w:before="0" w:beforeAutospacing="0" w:after="0" w:afterAutospacing="0"/>
        <w:jc w:val="both"/>
        <w:textAlignment w:val="baseline"/>
        <w:rPr>
          <w:del w:id="3" w:author="Jhih-You Deng" w:date="2020-01-02T17:51:00Z"/>
          <w:rStyle w:val="normaltextrun"/>
          <w:rFonts w:ascii="Times New Roman" w:hAnsi="Times New Roman" w:cs="Times New Roman"/>
          <w:sz w:val="22"/>
          <w:szCs w:val="22"/>
        </w:rPr>
      </w:pPr>
    </w:p>
    <w:p w14:paraId="31E5916F" w14:textId="1700B7C6" w:rsidR="00AF443A" w:rsidDel="00E31D84" w:rsidRDefault="004852C3" w:rsidP="008769CE">
      <w:pPr>
        <w:pStyle w:val="paragraph"/>
        <w:tabs>
          <w:tab w:val="left" w:pos="3261"/>
        </w:tabs>
        <w:spacing w:before="0" w:beforeAutospacing="0" w:after="0" w:afterAutospacing="0"/>
        <w:jc w:val="both"/>
        <w:textAlignment w:val="baseline"/>
        <w:rPr>
          <w:del w:id="4" w:author="Jhih-You Deng" w:date="2020-01-02T17:51:00Z"/>
          <w:rStyle w:val="normaltextrun"/>
          <w:rFonts w:ascii="Times New Roman" w:hAnsi="Times New Roman" w:cs="Times New Roman"/>
          <w:sz w:val="22"/>
          <w:szCs w:val="22"/>
          <w:lang w:val="en-CA"/>
        </w:rPr>
      </w:pPr>
      <w:del w:id="5" w:author="Jhih-You Deng" w:date="2020-01-02T17:51:00Z">
        <w:r w:rsidRPr="004852C3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Test 1</w:delText>
        </w:r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(Proposed</w:delText>
        </w:r>
        <w:r w:rsidR="00A4512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+</w:delText>
        </w:r>
        <w:r w:rsidR="00A4512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Common base)</w:delText>
        </w:r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: </w:delText>
        </w:r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ab/>
          <w:delText>RA</w:delText>
        </w:r>
        <w:r w:rsidRPr="004852C3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-0.27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%</w:delText>
        </w:r>
        <w:r w:rsid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/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-0.34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%</w:delText>
        </w:r>
        <w:r w:rsid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/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-0.36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% </w:delText>
        </w:r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with 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103</w:delText>
        </w:r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%/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100</w:delText>
        </w:r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% </w:delText>
        </w:r>
        <w:r w:rsidR="00AF443A" w:rsidRP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coding time</w:delText>
        </w:r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.</w:delText>
        </w:r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br/>
        </w:r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ab/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LB</w:delText>
        </w:r>
        <w:r w:rsidR="00AF443A" w:rsidRPr="004852C3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</w:del>
      <w:del w:id="6" w:author="Jhih-You Deng" w:date="2020-01-02T14:22:00Z">
        <w:r w:rsidR="00AF443A" w:rsidDel="006269DA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x.xx</w:delText>
        </w:r>
      </w:del>
      <w:del w:id="7" w:author="Jhih-You Deng" w:date="2020-01-02T17:51:00Z"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%</w:delText>
        </w:r>
        <w:r w:rsid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/</w:delText>
        </w:r>
      </w:del>
      <w:del w:id="8" w:author="Jhih-You Deng" w:date="2020-01-02T14:23:00Z">
        <w:r w:rsidR="00AF443A" w:rsidDel="006269DA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x.xx</w:delText>
        </w:r>
      </w:del>
      <w:del w:id="9" w:author="Jhih-You Deng" w:date="2020-01-02T17:51:00Z"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%</w:delText>
        </w:r>
        <w:r w:rsid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/</w:delText>
        </w:r>
      </w:del>
      <w:del w:id="10" w:author="Jhih-You Deng" w:date="2020-01-02T14:23:00Z">
        <w:r w:rsidR="00AF443A" w:rsidDel="006269DA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x.xx</w:delText>
        </w:r>
      </w:del>
      <w:del w:id="11" w:author="Jhih-You Deng" w:date="2020-01-02T17:51:00Z"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% with </w:delText>
        </w:r>
      </w:del>
      <w:del w:id="12" w:author="Jhih-You Deng" w:date="2020-01-02T14:23:00Z">
        <w:r w:rsidR="00AF443A" w:rsidDel="006269DA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x</w:delText>
        </w:r>
      </w:del>
      <w:del w:id="13" w:author="Jhih-You Deng" w:date="2020-01-02T17:51:00Z"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%/</w:delText>
        </w:r>
      </w:del>
      <w:del w:id="14" w:author="Jhih-You Deng" w:date="2020-01-02T14:23:00Z">
        <w:r w:rsidR="00AF443A" w:rsidDel="006269DA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x</w:delText>
        </w:r>
      </w:del>
      <w:del w:id="15" w:author="Jhih-You Deng" w:date="2020-01-02T17:51:00Z"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% </w:delText>
        </w:r>
        <w:r w:rsidR="00AF443A" w:rsidRP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coding time</w:delText>
        </w:r>
        <w:r w:rsid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.</w:delText>
        </w:r>
      </w:del>
    </w:p>
    <w:p w14:paraId="60EA6079" w14:textId="6F8C03A1" w:rsidR="00436A16" w:rsidDel="00E31D84" w:rsidRDefault="004852C3" w:rsidP="008769CE">
      <w:pPr>
        <w:pStyle w:val="paragraph"/>
        <w:tabs>
          <w:tab w:val="left" w:pos="3261"/>
        </w:tabs>
        <w:spacing w:before="0" w:beforeAutospacing="0" w:after="0" w:afterAutospacing="0"/>
        <w:jc w:val="both"/>
        <w:textAlignment w:val="baseline"/>
        <w:rPr>
          <w:del w:id="16" w:author="Jhih-You Deng" w:date="2020-01-02T17:51:00Z"/>
          <w:rStyle w:val="normaltextrun"/>
          <w:rFonts w:ascii="Times New Roman" w:hAnsi="Times New Roman" w:cs="Times New Roman"/>
          <w:sz w:val="22"/>
          <w:szCs w:val="22"/>
          <w:lang w:val="en-CA"/>
        </w:rPr>
      </w:pPr>
      <w:del w:id="17" w:author="Jhih-You Deng" w:date="2020-01-02T17:51:00Z">
        <w:r w:rsidRPr="004852C3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Test 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2</w:delText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(Proposed</w:delText>
        </w:r>
        <w:r w:rsidR="00A4512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+</w:delText>
        </w:r>
        <w:r w:rsidR="00A4512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CE4-2.1)</w:delText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:</w:delText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ab/>
          <w:delText>RA</w:delText>
        </w:r>
        <w:r w:rsidR="004E14E1" w:rsidRPr="004852C3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  <w:r w:rsidR="00D3094A" w:rsidRPr="00D3094A" w:rsidDel="00E31D84">
          <w:rPr>
            <w:rStyle w:val="normaltextrun"/>
            <w:rFonts w:ascii="Times New Roman" w:hAnsi="Times New Roman" w:cs="Times New Roman"/>
            <w:sz w:val="22"/>
            <w:szCs w:val="22"/>
          </w:rPr>
          <w:delText>-0.29</w:delText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%</w:delText>
        </w:r>
        <w:r w:rsid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/</w:delText>
        </w:r>
        <w:r w:rsidR="00D3094A" w:rsidRPr="00D3094A" w:rsidDel="00E31D84">
          <w:rPr>
            <w:rStyle w:val="normaltextrun"/>
            <w:rFonts w:ascii="Times New Roman" w:hAnsi="Times New Roman" w:cs="Times New Roman"/>
            <w:sz w:val="22"/>
            <w:szCs w:val="22"/>
          </w:rPr>
          <w:delText>-0.35%</w:delText>
        </w:r>
        <w:r w:rsid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/</w:delText>
        </w:r>
        <w:r w:rsidR="00D3094A" w:rsidRPr="00D3094A" w:rsidDel="00E31D84">
          <w:rPr>
            <w:rStyle w:val="normaltextrun"/>
            <w:rFonts w:ascii="Times New Roman" w:hAnsi="Times New Roman" w:cs="Times New Roman"/>
            <w:sz w:val="22"/>
            <w:szCs w:val="22"/>
          </w:rPr>
          <w:delText>-0.32%</w:delText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with </w:delText>
        </w:r>
        <w:r w:rsidR="00D3094A" w:rsidRPr="00D3094A" w:rsidDel="00E31D84">
          <w:rPr>
            <w:rStyle w:val="normaltextrun"/>
            <w:rFonts w:ascii="Times New Roman" w:hAnsi="Times New Roman" w:cs="Times New Roman"/>
            <w:sz w:val="22"/>
            <w:szCs w:val="22"/>
          </w:rPr>
          <w:delText>103%</w:delText>
        </w:r>
        <w:r w:rsidR="00D3094A" w:rsidDel="00E31D84">
          <w:rPr>
            <w:rStyle w:val="normaltextrun"/>
            <w:rFonts w:ascii="Times New Roman" w:hAnsi="Times New Roman" w:cs="Times New Roman"/>
            <w:sz w:val="22"/>
            <w:szCs w:val="22"/>
          </w:rPr>
          <w:delText>/</w:delText>
        </w:r>
        <w:r w:rsidR="00D3094A" w:rsidRPr="00D3094A" w:rsidDel="00E31D84">
          <w:rPr>
            <w:rStyle w:val="normaltextrun"/>
            <w:rFonts w:ascii="Times New Roman" w:hAnsi="Times New Roman" w:cs="Times New Roman"/>
            <w:sz w:val="22"/>
            <w:szCs w:val="22"/>
          </w:rPr>
          <w:delText>100%</w:delText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  <w:r w:rsidR="004E14E1" w:rsidRP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coding time</w:delText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br/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ab/>
          <w:delText xml:space="preserve">LB 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-0.63</w:delText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%</w:delText>
        </w:r>
        <w:r w:rsid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/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-0.65</w:delText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%</w:delText>
        </w:r>
        <w:r w:rsid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/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-0.59</w:delText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% with 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104</w:delText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%/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99</w:delText>
        </w:r>
        <w:r w:rsidR="004E14E1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% </w:delText>
        </w:r>
        <w:r w:rsidR="004E14E1" w:rsidRP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coding time</w:delText>
        </w:r>
      </w:del>
    </w:p>
    <w:p w14:paraId="45E9580A" w14:textId="0C0DE665" w:rsidR="0060593C" w:rsidRDefault="004E14E1" w:rsidP="008769CE">
      <w:pPr>
        <w:pStyle w:val="paragraph"/>
        <w:tabs>
          <w:tab w:val="left" w:pos="3261"/>
        </w:tabs>
        <w:spacing w:before="0" w:beforeAutospacing="0" w:after="0" w:afterAutospacing="0"/>
        <w:jc w:val="both"/>
        <w:textAlignment w:val="baseline"/>
        <w:rPr>
          <w:ins w:id="18" w:author="Jhih-You Deng" w:date="2020-01-02T17:35:00Z"/>
          <w:rStyle w:val="normaltextrun"/>
          <w:rFonts w:ascii="Times New Roman" w:hAnsi="Times New Roman" w:cs="Times New Roman"/>
          <w:sz w:val="22"/>
          <w:szCs w:val="22"/>
          <w:lang w:val="en-CA"/>
        </w:rPr>
      </w:pPr>
      <w:del w:id="19" w:author="Jhih-You Deng" w:date="2020-01-02T17:51:00Z">
        <w:r w:rsidRPr="004852C3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Test 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3 (Proposed</w:delText>
        </w:r>
        <w:r w:rsidR="00A4512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+</w:delText>
        </w:r>
        <w:r w:rsidR="00A4512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CE4-2.2):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ab/>
          <w:delText>RA</w:delText>
        </w:r>
        <w:r w:rsidRPr="004852C3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  <w:r w:rsidR="00E3061E" w:rsidRP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-0.26%</w:delText>
        </w:r>
        <w:r w:rsid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/</w:delText>
        </w:r>
        <w:r w:rsidR="00E3061E" w:rsidRP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-0.32%</w:delText>
        </w:r>
        <w:r w:rsid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/</w:delText>
        </w:r>
        <w:r w:rsidR="00E3061E" w:rsidRP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-0.35%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with </w:delText>
        </w:r>
        <w:r w:rsidR="00E3061E" w:rsidRP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102%</w:delText>
        </w:r>
        <w:r w:rsid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/</w:delText>
        </w:r>
        <w:r w:rsidR="00E3061E" w:rsidRP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100%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 </w:delText>
        </w:r>
        <w:r w:rsidRP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coding time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br/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ab/>
          <w:delText xml:space="preserve">LB 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-0.42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%</w:delText>
        </w:r>
        <w:r w:rsid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/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-0.35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%</w:delText>
        </w:r>
        <w:r w:rsidR="00E3061E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/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-0.62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% with 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103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%/</w:delText>
        </w:r>
        <w:r w:rsidR="007728AC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99</w:delText>
        </w:r>
        <w:r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 xml:space="preserve">% </w:delText>
        </w:r>
        <w:r w:rsidRPr="00AF443A" w:rsidDel="00E31D84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delText>coding time</w:delText>
        </w:r>
      </w:del>
    </w:p>
    <w:p w14:paraId="69E69FAF" w14:textId="2C2D44D1" w:rsidR="0060593C" w:rsidRDefault="0060593C" w:rsidP="0060593C">
      <w:pPr>
        <w:pStyle w:val="paragraph"/>
        <w:tabs>
          <w:tab w:val="left" w:pos="3261"/>
        </w:tabs>
        <w:spacing w:before="0" w:beforeAutospacing="0" w:after="0" w:afterAutospacing="0"/>
        <w:jc w:val="both"/>
        <w:textAlignment w:val="baseline"/>
        <w:rPr>
          <w:ins w:id="20" w:author="Jhih-You Deng" w:date="2020-01-02T17:35:00Z"/>
          <w:rStyle w:val="normaltextrun"/>
          <w:rFonts w:ascii="Times New Roman" w:hAnsi="Times New Roman" w:cs="Times New Roman"/>
          <w:sz w:val="22"/>
          <w:szCs w:val="22"/>
          <w:lang w:val="en-CA"/>
        </w:rPr>
      </w:pPr>
      <w:ins w:id="21" w:author="Jhih-You Deng" w:date="2020-01-02T17:35:00Z">
        <w:r w:rsidRPr="004852C3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Test 1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 (Proposed + Common base): 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ab/>
          <w:t>RA</w:t>
        </w:r>
        <w:r w:rsidRPr="004852C3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 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0.</w:t>
        </w:r>
      </w:ins>
      <w:ins w:id="22" w:author="Jhih-You Deng" w:date="2020-01-02T17:37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00</w:t>
        </w:r>
      </w:ins>
      <w:ins w:id="23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%/</w:t>
        </w:r>
      </w:ins>
      <w:ins w:id="24" w:author="Jhih-You Deng" w:date="2020-01-02T17:38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0.01</w:t>
        </w:r>
      </w:ins>
      <w:ins w:id="25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%/-0.</w:t>
        </w:r>
      </w:ins>
      <w:ins w:id="26" w:author="Jhih-You Deng" w:date="2020-01-02T17:38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02</w:t>
        </w:r>
      </w:ins>
      <w:ins w:id="27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 with 10</w:t>
        </w:r>
      </w:ins>
      <w:ins w:id="28" w:author="Jhih-You Deng" w:date="2020-01-02T17:38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</w:t>
        </w:r>
      </w:ins>
      <w:ins w:id="29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%/100% </w:t>
        </w:r>
        <w:r w:rsidRPr="00AF443A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coding time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.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br/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ab/>
          <w:t>LB</w:t>
        </w:r>
        <w:r w:rsidRPr="004852C3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 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0.</w:t>
        </w:r>
      </w:ins>
      <w:ins w:id="30" w:author="Jhih-You Deng" w:date="2020-01-02T17:38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04</w:t>
        </w:r>
      </w:ins>
      <w:ins w:id="31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%/0.</w:t>
        </w:r>
      </w:ins>
      <w:ins w:id="32" w:author="Jhih-You Deng" w:date="2020-01-02T17:38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02</w:t>
        </w:r>
      </w:ins>
      <w:ins w:id="33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%/0.</w:t>
        </w:r>
      </w:ins>
      <w:ins w:id="34" w:author="Jhih-You Deng" w:date="2020-01-02T17:38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19</w:t>
        </w:r>
      </w:ins>
      <w:ins w:id="35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 with 10</w:t>
        </w:r>
      </w:ins>
      <w:ins w:id="36" w:author="Jhih-You Deng" w:date="2020-01-02T17:38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</w:t>
        </w:r>
      </w:ins>
      <w:ins w:id="37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%/</w:t>
        </w:r>
      </w:ins>
      <w:ins w:id="38" w:author="Jhih-You Deng" w:date="2020-01-02T17:38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100</w:t>
        </w:r>
      </w:ins>
      <w:ins w:id="39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% </w:t>
        </w:r>
        <w:r w:rsidRPr="00AF443A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coding time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.</w:t>
        </w:r>
      </w:ins>
    </w:p>
    <w:p w14:paraId="4F88DAFC" w14:textId="70F57C09" w:rsidR="0060593C" w:rsidRDefault="0060593C" w:rsidP="0060593C">
      <w:pPr>
        <w:pStyle w:val="paragraph"/>
        <w:tabs>
          <w:tab w:val="left" w:pos="3261"/>
        </w:tabs>
        <w:spacing w:before="0" w:beforeAutospacing="0" w:after="0" w:afterAutospacing="0"/>
        <w:jc w:val="both"/>
        <w:textAlignment w:val="baseline"/>
        <w:rPr>
          <w:ins w:id="40" w:author="Jhih-You Deng" w:date="2020-01-02T17:35:00Z"/>
          <w:rStyle w:val="normaltextrun"/>
          <w:rFonts w:ascii="Times New Roman" w:hAnsi="Times New Roman" w:cs="Times New Roman"/>
          <w:sz w:val="22"/>
          <w:szCs w:val="22"/>
          <w:lang w:val="en-CA"/>
        </w:rPr>
      </w:pPr>
      <w:ins w:id="41" w:author="Jhih-You Deng" w:date="2020-01-02T17:35:00Z">
        <w:r w:rsidRPr="004852C3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Test 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2 (Proposed + CE4-2.1):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ab/>
          <w:t>RA</w:t>
        </w:r>
        <w:r w:rsidRPr="004852C3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 </w:t>
        </w:r>
        <w:r w:rsidRPr="00D3094A">
          <w:rPr>
            <w:rStyle w:val="normaltextrun"/>
            <w:rFonts w:ascii="Times New Roman" w:hAnsi="Times New Roman" w:cs="Times New Roman"/>
            <w:sz w:val="22"/>
            <w:szCs w:val="22"/>
          </w:rPr>
          <w:t>-0.</w:t>
        </w:r>
      </w:ins>
      <w:ins w:id="42" w:author="Jhih-You Deng" w:date="2020-01-02T17:39:00Z">
        <w:r>
          <w:rPr>
            <w:rStyle w:val="normaltextrun"/>
            <w:rFonts w:ascii="Times New Roman" w:hAnsi="Times New Roman" w:cs="Times New Roman"/>
            <w:sz w:val="22"/>
            <w:szCs w:val="22"/>
          </w:rPr>
          <w:t>02</w:t>
        </w:r>
      </w:ins>
      <w:ins w:id="43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%/</w:t>
        </w:r>
      </w:ins>
      <w:ins w:id="44" w:author="Jhih-You Deng" w:date="2020-01-02T17:39:00Z">
        <w:r>
          <w:rPr>
            <w:rStyle w:val="normaltextrun"/>
            <w:rFonts w:ascii="Times New Roman" w:hAnsi="Times New Roman" w:cs="Times New Roman"/>
            <w:sz w:val="22"/>
            <w:szCs w:val="22"/>
          </w:rPr>
          <w:t>0.00</w:t>
        </w:r>
      </w:ins>
      <w:ins w:id="45" w:author="Jhih-You Deng" w:date="2020-01-02T17:35:00Z">
        <w:r w:rsidRPr="00D3094A">
          <w:rPr>
            <w:rStyle w:val="normaltextrun"/>
            <w:rFonts w:ascii="Times New Roman" w:hAnsi="Times New Roman" w:cs="Times New Roman"/>
            <w:sz w:val="22"/>
            <w:szCs w:val="22"/>
          </w:rPr>
          <w:t>%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/</w:t>
        </w:r>
      </w:ins>
      <w:ins w:id="46" w:author="Jhih-You Deng" w:date="2020-01-02T17:39:00Z">
        <w:r>
          <w:rPr>
            <w:rStyle w:val="normaltextrun"/>
            <w:rFonts w:ascii="Times New Roman" w:hAnsi="Times New Roman" w:cs="Times New Roman"/>
            <w:sz w:val="22"/>
            <w:szCs w:val="22"/>
          </w:rPr>
          <w:t>0.01</w:t>
        </w:r>
      </w:ins>
      <w:ins w:id="47" w:author="Jhih-You Deng" w:date="2020-01-02T17:35:00Z">
        <w:r w:rsidRPr="00D3094A">
          <w:rPr>
            <w:rStyle w:val="normaltextrun"/>
            <w:rFonts w:ascii="Times New Roman" w:hAnsi="Times New Roman" w:cs="Times New Roman"/>
            <w:sz w:val="22"/>
            <w:szCs w:val="22"/>
          </w:rPr>
          <w:t>%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 with </w:t>
        </w:r>
        <w:r w:rsidRPr="00D3094A">
          <w:rPr>
            <w:rStyle w:val="normaltextrun"/>
            <w:rFonts w:ascii="Times New Roman" w:hAnsi="Times New Roman" w:cs="Times New Roman"/>
            <w:sz w:val="22"/>
            <w:szCs w:val="22"/>
          </w:rPr>
          <w:t>10</w:t>
        </w:r>
      </w:ins>
      <w:ins w:id="48" w:author="Jhih-You Deng" w:date="2020-01-02T17:39:00Z">
        <w:r>
          <w:rPr>
            <w:rStyle w:val="normaltextrun"/>
            <w:rFonts w:ascii="Times New Roman" w:hAnsi="Times New Roman" w:cs="Times New Roman"/>
            <w:sz w:val="22"/>
            <w:szCs w:val="22"/>
          </w:rPr>
          <w:t>0</w:t>
        </w:r>
      </w:ins>
      <w:ins w:id="49" w:author="Jhih-You Deng" w:date="2020-01-02T17:35:00Z">
        <w:r w:rsidRPr="00D3094A">
          <w:rPr>
            <w:rStyle w:val="normaltextrun"/>
            <w:rFonts w:ascii="Times New Roman" w:hAnsi="Times New Roman" w:cs="Times New Roman"/>
            <w:sz w:val="22"/>
            <w:szCs w:val="22"/>
          </w:rPr>
          <w:t>%</w:t>
        </w:r>
        <w:r>
          <w:rPr>
            <w:rStyle w:val="normaltextrun"/>
            <w:rFonts w:ascii="Times New Roman" w:hAnsi="Times New Roman" w:cs="Times New Roman"/>
            <w:sz w:val="22"/>
            <w:szCs w:val="22"/>
          </w:rPr>
          <w:t>/</w:t>
        </w:r>
        <w:r w:rsidRPr="00D3094A">
          <w:rPr>
            <w:rStyle w:val="normaltextrun"/>
            <w:rFonts w:ascii="Times New Roman" w:hAnsi="Times New Roman" w:cs="Times New Roman"/>
            <w:sz w:val="22"/>
            <w:szCs w:val="22"/>
          </w:rPr>
          <w:t>100%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 </w:t>
        </w:r>
        <w:r w:rsidRPr="00AF443A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coding time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br/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ab/>
          <w:t xml:space="preserve">LB </w:t>
        </w:r>
      </w:ins>
      <w:ins w:id="50" w:author="Jhih-You Deng" w:date="2020-01-02T17:39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0.08</w:t>
        </w:r>
      </w:ins>
      <w:ins w:id="51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%/</w:t>
        </w:r>
      </w:ins>
      <w:ins w:id="52" w:author="Jhih-You Deng" w:date="2020-01-02T17:39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0.02</w:t>
        </w:r>
      </w:ins>
      <w:ins w:id="53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%/</w:t>
        </w:r>
      </w:ins>
      <w:ins w:id="54" w:author="Jhih-You Deng" w:date="2020-01-02T17:39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0.18</w:t>
        </w:r>
      </w:ins>
      <w:ins w:id="55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 with 10</w:t>
        </w:r>
      </w:ins>
      <w:ins w:id="56" w:author="Jhih-You Deng" w:date="2020-01-02T17:39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</w:t>
        </w:r>
      </w:ins>
      <w:ins w:id="57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%/</w:t>
        </w:r>
      </w:ins>
      <w:ins w:id="58" w:author="Jhih-You Deng" w:date="2020-01-02T17:39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100</w:t>
        </w:r>
      </w:ins>
      <w:ins w:id="59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% </w:t>
        </w:r>
        <w:r w:rsidRPr="00AF443A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coding time</w:t>
        </w:r>
      </w:ins>
    </w:p>
    <w:p w14:paraId="5045CA4A" w14:textId="7D2F5E88" w:rsidR="0060593C" w:rsidRDefault="0060593C" w:rsidP="0060593C">
      <w:pPr>
        <w:pStyle w:val="paragraph"/>
        <w:tabs>
          <w:tab w:val="left" w:pos="3261"/>
        </w:tabs>
        <w:spacing w:before="0" w:beforeAutospacing="0" w:after="0" w:afterAutospacing="0"/>
        <w:jc w:val="both"/>
        <w:textAlignment w:val="baseline"/>
        <w:rPr>
          <w:ins w:id="60" w:author="Jhih-You Deng" w:date="2020-01-02T17:35:00Z"/>
          <w:rStyle w:val="normaltextrun"/>
          <w:rFonts w:ascii="Times New Roman" w:hAnsi="Times New Roman" w:cs="Times New Roman"/>
          <w:sz w:val="22"/>
          <w:szCs w:val="22"/>
          <w:lang w:val="en-CA"/>
        </w:rPr>
      </w:pPr>
      <w:ins w:id="61" w:author="Jhih-You Deng" w:date="2020-01-02T17:35:00Z">
        <w:r w:rsidRPr="004852C3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Test 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3 (Proposed + CE4-2.2):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ab/>
          <w:t>RA</w:t>
        </w:r>
        <w:r w:rsidRPr="004852C3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 </w:t>
        </w:r>
      </w:ins>
      <w:ins w:id="62" w:author="Jhih-You Deng" w:date="2020-01-02T17:40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0.02</w:t>
        </w:r>
      </w:ins>
      <w:ins w:id="63" w:author="Jhih-You Deng" w:date="2020-01-02T17:35:00Z">
        <w:r w:rsidRPr="00E3061E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/</w:t>
        </w:r>
      </w:ins>
      <w:ins w:id="64" w:author="Jhih-You Deng" w:date="2020-01-02T17:40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0.03</w:t>
        </w:r>
      </w:ins>
      <w:ins w:id="65" w:author="Jhih-You Deng" w:date="2020-01-02T17:35:00Z">
        <w:r w:rsidRPr="00E3061E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/</w:t>
        </w:r>
        <w:r w:rsidRPr="00E3061E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-0.</w:t>
        </w:r>
      </w:ins>
      <w:ins w:id="66" w:author="Jhih-You Deng" w:date="2020-01-02T17:40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01</w:t>
        </w:r>
      </w:ins>
      <w:ins w:id="67" w:author="Jhih-You Deng" w:date="2020-01-02T17:35:00Z">
        <w:r w:rsidRPr="00E3061E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 with </w:t>
        </w:r>
        <w:r w:rsidRPr="00E3061E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10</w:t>
        </w:r>
      </w:ins>
      <w:ins w:id="68" w:author="Jhih-You Deng" w:date="2020-01-02T17:40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</w:t>
        </w:r>
      </w:ins>
      <w:ins w:id="69" w:author="Jhih-You Deng" w:date="2020-01-02T17:35:00Z">
        <w:r w:rsidRPr="00E3061E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/</w:t>
        </w:r>
        <w:r w:rsidRPr="00E3061E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100%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 </w:t>
        </w:r>
        <w:r w:rsidRPr="00AF443A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coding time</w:t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br/>
        </w:r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ab/>
          <w:t xml:space="preserve">LB </w:t>
        </w:r>
      </w:ins>
      <w:ins w:id="70" w:author="Jhih-You Deng" w:date="2020-01-02T17:40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0.28</w:t>
        </w:r>
      </w:ins>
      <w:ins w:id="71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%/</w:t>
        </w:r>
      </w:ins>
      <w:ins w:id="72" w:author="Jhih-You Deng" w:date="2020-01-02T17:40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0.33</w:t>
        </w:r>
      </w:ins>
      <w:ins w:id="73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%/</w:t>
        </w:r>
      </w:ins>
      <w:ins w:id="74" w:author="Jhih-You Deng" w:date="2020-01-02T17:40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0.15</w:t>
        </w:r>
      </w:ins>
      <w:ins w:id="75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% with </w:t>
        </w:r>
      </w:ins>
      <w:ins w:id="76" w:author="Jhih-You Deng" w:date="2020-01-02T17:41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99</w:t>
        </w:r>
      </w:ins>
      <w:ins w:id="77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%/</w:t>
        </w:r>
      </w:ins>
      <w:ins w:id="78" w:author="Jhih-You Deng" w:date="2020-01-02T17:41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100</w:t>
        </w:r>
      </w:ins>
      <w:ins w:id="79" w:author="Jhih-You Deng" w:date="2020-01-02T17:35:00Z">
        <w:r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 xml:space="preserve">% </w:t>
        </w:r>
        <w:r w:rsidRPr="00AF443A">
          <w:rPr>
            <w:rStyle w:val="normaltextrun"/>
            <w:rFonts w:ascii="Times New Roman" w:hAnsi="Times New Roman" w:cs="Times New Roman"/>
            <w:sz w:val="22"/>
            <w:szCs w:val="22"/>
            <w:lang w:val="en-CA"/>
          </w:rPr>
          <w:t>coding time</w:t>
        </w:r>
      </w:ins>
    </w:p>
    <w:p w14:paraId="070897BD" w14:textId="77777777" w:rsidR="0060593C" w:rsidRPr="0060593C" w:rsidRDefault="0060593C" w:rsidP="008769CE">
      <w:pPr>
        <w:pStyle w:val="paragraph"/>
        <w:tabs>
          <w:tab w:val="left" w:pos="3261"/>
        </w:tabs>
        <w:spacing w:before="0" w:beforeAutospacing="0" w:after="0" w:afterAutospacing="0"/>
        <w:jc w:val="both"/>
        <w:textAlignment w:val="baseline"/>
        <w:rPr>
          <w:rStyle w:val="normaltextrun"/>
          <w:rFonts w:ascii="Times New Roman" w:hAnsi="Times New Roman" w:cs="Times New Roman"/>
          <w:sz w:val="22"/>
          <w:szCs w:val="22"/>
          <w:lang w:val="en-CA"/>
        </w:rPr>
      </w:pPr>
    </w:p>
    <w:p w14:paraId="7D2AC1F0" w14:textId="3D7EC66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E80696E" w14:textId="34274C76" w:rsidR="0013633F" w:rsidRDefault="00E84429" w:rsidP="002D0A95">
      <w:pPr>
        <w:rPr>
          <w:szCs w:val="22"/>
          <w:lang w:val="en-CA" w:eastAsia="zh-TW"/>
        </w:rPr>
      </w:pPr>
      <w:r>
        <w:rPr>
          <w:rStyle w:val="normaltextrun"/>
          <w:color w:val="000000"/>
          <w:szCs w:val="22"/>
          <w:shd w:val="clear" w:color="auto" w:fill="FFFFFF"/>
          <w:lang w:val="en-CA"/>
        </w:rPr>
        <w:t>GEO may partition a rectangular block into two sub-blocks each having a triangle shape or a non-triangle shape. A</w:t>
      </w:r>
      <w:r w:rsidR="00D93F72">
        <w:rPr>
          <w:rStyle w:val="normaltextrun"/>
          <w:color w:val="000000"/>
          <w:szCs w:val="22"/>
          <w:shd w:val="clear" w:color="auto" w:fill="FFFFFF"/>
          <w:lang w:val="en-CA"/>
        </w:rPr>
        <w:t xml:space="preserve"> 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partition index is signalled to indicate one of 82 GEO partitions, wherein the GEO partitions are generated based on 24 angles and 4 displacements in the CE4 </w:t>
      </w:r>
      <w:r w:rsidR="0060333B">
        <w:rPr>
          <w:rStyle w:val="normaltextrun"/>
          <w:color w:val="000000"/>
          <w:szCs w:val="22"/>
          <w:shd w:val="clear" w:color="auto" w:fill="FFFFFF"/>
          <w:lang w:val="en-CA"/>
        </w:rPr>
        <w:t>c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ommon base</w:t>
      </w:r>
      <w:r>
        <w:rPr>
          <w:rStyle w:val="normaltextrun"/>
          <w:color w:val="000000"/>
          <w:szCs w:val="22"/>
          <w:shd w:val="clear" w:color="auto" w:fill="FFFFFF"/>
        </w:rPr>
        <w:t>.</w:t>
      </w:r>
      <w:r w:rsidR="00D93F72">
        <w:rPr>
          <w:rStyle w:val="normaltextrun"/>
          <w:color w:val="000000"/>
          <w:szCs w:val="22"/>
          <w:shd w:val="clear" w:color="auto" w:fill="FFFFFF"/>
        </w:rPr>
        <w:t xml:space="preserve"> 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In addition</w:t>
      </w:r>
      <w:r>
        <w:rPr>
          <w:rStyle w:val="normaltextrun"/>
          <w:color w:val="000000"/>
          <w:szCs w:val="22"/>
          <w:shd w:val="clear" w:color="auto" w:fill="FFFFFF"/>
        </w:rPr>
        <w:t>,</w:t>
      </w:r>
      <w:r w:rsidR="00D93F72">
        <w:rPr>
          <w:rStyle w:val="normaltextrun"/>
          <w:color w:val="000000"/>
          <w:szCs w:val="22"/>
          <w:shd w:val="clear" w:color="auto" w:fill="FFFFFF"/>
        </w:rPr>
        <w:t xml:space="preserve"> 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for each partition, the blending weights and motion field masks for combine two predictions are cropped from pre-defined mask sets</w:t>
      </w:r>
      <w:ins w:id="80" w:author="Jhih-You Deng" w:date="2020-01-02T18:53:00Z">
        <w:r w:rsidR="004F5F6E" w:rsidRPr="004F5F6E">
          <w:t xml:space="preserve"> </w:t>
        </w:r>
        <w:r w:rsidR="004F5F6E" w:rsidRPr="004F5F6E">
          <w:rPr>
            <w:rStyle w:val="normaltextrun"/>
            <w:color w:val="000000"/>
            <w:szCs w:val="22"/>
            <w:shd w:val="clear" w:color="auto" w:fill="FFFFFF"/>
            <w:lang w:val="en-CA"/>
          </w:rPr>
          <w:t>in the CE4 common base software</w:t>
        </w:r>
      </w:ins>
      <w:r>
        <w:rPr>
          <w:rStyle w:val="normaltextrun"/>
          <w:color w:val="000000"/>
          <w:szCs w:val="22"/>
          <w:shd w:val="clear" w:color="auto" w:fill="FFFFFF"/>
        </w:rPr>
        <w:t>.</w:t>
      </w:r>
      <w:r w:rsidR="00D93F72">
        <w:rPr>
          <w:rStyle w:val="normaltextrun"/>
          <w:color w:val="000000"/>
          <w:szCs w:val="22"/>
          <w:shd w:val="clear" w:color="auto" w:fill="FFFFFF"/>
          <w:lang w:val="en-CA"/>
        </w:rPr>
        <w:t xml:space="preserve"> 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Furthermore, the memory storage for blending weight and motion field mask is up to (24.5+0.77) KB of an angle</w:t>
      </w:r>
      <w:r w:rsidR="00D93F72">
        <w:rPr>
          <w:rStyle w:val="normaltextrun"/>
          <w:color w:val="000000"/>
          <w:szCs w:val="22"/>
          <w:shd w:val="clear" w:color="auto" w:fill="FFFFFF"/>
          <w:lang w:val="en-CA"/>
        </w:rPr>
        <w:t>.</w:t>
      </w:r>
    </w:p>
    <w:p w14:paraId="7D5104F8" w14:textId="26659011" w:rsidR="007C4CB1" w:rsidRDefault="007D0348" w:rsidP="002D0A95">
      <w:pPr>
        <w:rPr>
          <w:szCs w:val="22"/>
          <w:lang w:val="en-CA" w:eastAsia="zh-TW"/>
        </w:rPr>
      </w:pPr>
      <w:r w:rsidRPr="007D0348">
        <w:rPr>
          <w:szCs w:val="22"/>
          <w:lang w:val="en-CA" w:eastAsia="zh-TW"/>
        </w:rPr>
        <w:t>To reduce the memory storage and complexity, one pre-defined mask can be removed from CE4-1</w:t>
      </w:r>
      <w:r>
        <w:rPr>
          <w:szCs w:val="22"/>
          <w:lang w:val="en-CA" w:eastAsia="zh-TW"/>
        </w:rPr>
        <w:t>, thus the number of pre-defined mask can be reduced from 7 to 6</w:t>
      </w:r>
      <w:r w:rsidR="00515C1F">
        <w:rPr>
          <w:szCs w:val="22"/>
          <w:lang w:val="en-CA" w:eastAsia="zh-TW"/>
        </w:rPr>
        <w:t xml:space="preserve">, and </w:t>
      </w:r>
      <w:r w:rsidR="00BE7216">
        <w:rPr>
          <w:szCs w:val="22"/>
          <w:lang w:val="en-CA" w:eastAsia="zh-TW"/>
        </w:rPr>
        <w:t xml:space="preserve">different </w:t>
      </w:r>
      <w:r w:rsidR="0013633F">
        <w:rPr>
          <w:szCs w:val="22"/>
          <w:lang w:val="en-CA" w:eastAsia="zh-TW"/>
        </w:rPr>
        <w:t>block size restriction</w:t>
      </w:r>
      <w:r w:rsidR="00BE7216">
        <w:rPr>
          <w:szCs w:val="22"/>
          <w:lang w:val="en-CA" w:eastAsia="zh-TW"/>
        </w:rPr>
        <w:t>s</w:t>
      </w:r>
      <w:r w:rsidR="0013633F">
        <w:rPr>
          <w:szCs w:val="22"/>
          <w:lang w:val="en-CA" w:eastAsia="zh-TW"/>
        </w:rPr>
        <w:t xml:space="preserve"> </w:t>
      </w:r>
      <w:r w:rsidR="00BE7216">
        <w:rPr>
          <w:szCs w:val="22"/>
          <w:lang w:val="en-CA" w:eastAsia="zh-TW"/>
        </w:rPr>
        <w:t>are</w:t>
      </w:r>
      <w:r w:rsidR="0013633F">
        <w:rPr>
          <w:szCs w:val="22"/>
          <w:lang w:val="en-CA" w:eastAsia="zh-TW"/>
        </w:rPr>
        <w:t xml:space="preserve"> tested </w:t>
      </w:r>
      <w:r w:rsidR="0013633F">
        <w:rPr>
          <w:szCs w:val="22"/>
          <w:lang w:val="en-CA" w:eastAsia="zh-TW"/>
        </w:rPr>
        <w:lastRenderedPageBreak/>
        <w:t>in CE4-2.1 and CE4-2.1</w:t>
      </w:r>
      <w:r w:rsidR="00BE7216">
        <w:rPr>
          <w:szCs w:val="22"/>
          <w:lang w:val="en-CA" w:eastAsia="zh-TW"/>
        </w:rPr>
        <w:t xml:space="preserve">. </w:t>
      </w:r>
      <w:r w:rsidR="00180885">
        <w:rPr>
          <w:szCs w:val="22"/>
          <w:lang w:val="en-CA" w:eastAsia="zh-TW"/>
        </w:rPr>
        <w:t xml:space="preserve">Compared to </w:t>
      </w:r>
      <w:r w:rsidR="00A85832">
        <w:rPr>
          <w:szCs w:val="22"/>
          <w:lang w:val="en-CA" w:eastAsia="zh-TW"/>
        </w:rPr>
        <w:t xml:space="preserve">the </w:t>
      </w:r>
      <w:r w:rsidR="00180885">
        <w:rPr>
          <w:szCs w:val="22"/>
          <w:lang w:val="en-CA" w:eastAsia="zh-TW"/>
        </w:rPr>
        <w:t>common base, the memory storage requirement</w:t>
      </w:r>
      <w:r w:rsidR="004B6CCF">
        <w:rPr>
          <w:szCs w:val="22"/>
          <w:lang w:val="en-CA" w:eastAsia="zh-TW"/>
        </w:rPr>
        <w:t>s</w:t>
      </w:r>
      <w:r w:rsidR="00180885">
        <w:rPr>
          <w:szCs w:val="22"/>
          <w:lang w:val="en-CA" w:eastAsia="zh-TW"/>
        </w:rPr>
        <w:t xml:space="preserve"> </w:t>
      </w:r>
      <w:r w:rsidR="00677B5E">
        <w:rPr>
          <w:szCs w:val="22"/>
          <w:lang w:val="en-CA" w:eastAsia="zh-TW"/>
        </w:rPr>
        <w:t xml:space="preserve">and the percentage of memory </w:t>
      </w:r>
      <w:r w:rsidR="007C4CB1">
        <w:rPr>
          <w:szCs w:val="22"/>
          <w:lang w:val="en-CA" w:eastAsia="zh-TW"/>
        </w:rPr>
        <w:t xml:space="preserve">that </w:t>
      </w:r>
      <w:r w:rsidR="00677B5E">
        <w:rPr>
          <w:szCs w:val="22"/>
          <w:lang w:val="en-CA" w:eastAsia="zh-TW"/>
        </w:rPr>
        <w:t xml:space="preserve">can be reduced </w:t>
      </w:r>
      <w:r w:rsidR="00A85832">
        <w:rPr>
          <w:szCs w:val="22"/>
          <w:lang w:val="en-CA" w:eastAsia="zh-TW"/>
        </w:rPr>
        <w:t>are</w:t>
      </w:r>
      <w:r w:rsidR="00180885">
        <w:rPr>
          <w:szCs w:val="22"/>
          <w:lang w:val="en-CA" w:eastAsia="zh-TW"/>
        </w:rPr>
        <w:t xml:space="preserve"> list</w:t>
      </w:r>
      <w:r w:rsidR="00875106">
        <w:rPr>
          <w:szCs w:val="22"/>
          <w:lang w:val="en-CA" w:eastAsia="zh-TW"/>
        </w:rPr>
        <w:t>ed</w:t>
      </w:r>
      <w:r w:rsidR="00180885">
        <w:rPr>
          <w:szCs w:val="22"/>
          <w:lang w:val="en-CA" w:eastAsia="zh-TW"/>
        </w:rPr>
        <w:t xml:space="preserve"> </w:t>
      </w:r>
      <w:r w:rsidR="007C4CB1">
        <w:rPr>
          <w:szCs w:val="22"/>
          <w:lang w:val="en-CA" w:eastAsia="zh-TW"/>
        </w:rPr>
        <w:t>in</w:t>
      </w:r>
      <w:r w:rsidR="00180885">
        <w:rPr>
          <w:szCs w:val="22"/>
          <w:lang w:val="en-CA" w:eastAsia="zh-TW"/>
        </w:rPr>
        <w:t xml:space="preserve"> Table </w:t>
      </w:r>
      <w:r w:rsidR="00180885" w:rsidRPr="00EE231D">
        <w:rPr>
          <w:szCs w:val="22"/>
          <w:lang w:val="en-CA" w:eastAsia="zh-TW"/>
        </w:rPr>
        <w:t>1</w:t>
      </w:r>
      <w:r w:rsidR="00180885">
        <w:rPr>
          <w:szCs w:val="22"/>
          <w:lang w:val="en-CA" w:eastAsia="zh-TW"/>
        </w:rPr>
        <w:t>.</w:t>
      </w:r>
    </w:p>
    <w:p w14:paraId="21D2A8BA" w14:textId="1EA9D221" w:rsidR="008963EB" w:rsidRDefault="008963EB" w:rsidP="008963EB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</w:t>
      </w:r>
      <w:r w:rsidRPr="00EE231D">
        <w:rPr>
          <w:szCs w:val="22"/>
          <w:lang w:val="en-CA" w:eastAsia="zh-TW"/>
        </w:rPr>
        <w:t>1</w:t>
      </w:r>
      <w:r>
        <w:rPr>
          <w:szCs w:val="22"/>
          <w:lang w:val="en-CA" w:eastAsia="zh-TW"/>
        </w:rPr>
        <w:t xml:space="preserve">. </w:t>
      </w:r>
      <w:r w:rsidR="00911970">
        <w:rPr>
          <w:szCs w:val="22"/>
          <w:lang w:val="en-CA" w:eastAsia="zh-TW"/>
        </w:rPr>
        <w:t>Summary of m</w:t>
      </w:r>
      <w:r>
        <w:rPr>
          <w:szCs w:val="22"/>
          <w:lang w:val="en-CA" w:eastAsia="zh-TW"/>
        </w:rPr>
        <w:t>emory requirement</w:t>
      </w:r>
      <w:r w:rsidR="0079644D">
        <w:rPr>
          <w:szCs w:val="22"/>
          <w:lang w:val="en-CA" w:eastAsia="zh-TW"/>
        </w:rPr>
        <w:t>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366"/>
        <w:gridCol w:w="1733"/>
        <w:gridCol w:w="1850"/>
        <w:gridCol w:w="1094"/>
        <w:gridCol w:w="1344"/>
      </w:tblGrid>
      <w:tr w:rsidR="00515C1F" w14:paraId="68BCE8F9" w14:textId="25B13C39" w:rsidTr="00983E25">
        <w:trPr>
          <w:jc w:val="center"/>
        </w:trPr>
        <w:tc>
          <w:tcPr>
            <w:tcW w:w="0" w:type="auto"/>
            <w:vAlign w:val="center"/>
          </w:tcPr>
          <w:p w14:paraId="4EC2ADF2" w14:textId="6EF77FB4" w:rsidR="00515C1F" w:rsidRPr="00515C1F" w:rsidRDefault="00515C1F" w:rsidP="00983E25">
            <w:pPr>
              <w:spacing w:beforeLines="20" w:before="48" w:afterLines="20" w:after="48"/>
              <w:jc w:val="center"/>
              <w:rPr>
                <w:b/>
                <w:sz w:val="20"/>
                <w:lang w:val="en-CA" w:eastAsia="zh-CN"/>
              </w:rPr>
            </w:pPr>
            <w:r w:rsidRPr="00515C1F">
              <w:rPr>
                <w:rFonts w:hint="eastAsia"/>
                <w:b/>
                <w:sz w:val="20"/>
                <w:lang w:val="en-CA" w:eastAsia="zh-CN"/>
              </w:rPr>
              <w:t>T</w:t>
            </w:r>
            <w:r w:rsidRPr="00515C1F">
              <w:rPr>
                <w:b/>
                <w:sz w:val="20"/>
                <w:lang w:val="en-CA" w:eastAsia="zh-CN"/>
              </w:rPr>
              <w:t>est #</w:t>
            </w:r>
          </w:p>
        </w:tc>
        <w:tc>
          <w:tcPr>
            <w:tcW w:w="0" w:type="auto"/>
            <w:vAlign w:val="center"/>
          </w:tcPr>
          <w:p w14:paraId="1D97EF1D" w14:textId="51F36D06" w:rsidR="00515C1F" w:rsidRPr="00515C1F" w:rsidRDefault="00515C1F" w:rsidP="00983E25">
            <w:pPr>
              <w:spacing w:beforeLines="20" w:before="48" w:afterLines="20" w:after="48"/>
              <w:jc w:val="center"/>
              <w:rPr>
                <w:b/>
                <w:sz w:val="20"/>
                <w:lang w:val="en-CA" w:eastAsia="zh-TW"/>
              </w:rPr>
            </w:pPr>
            <w:r>
              <w:rPr>
                <w:b/>
                <w:sz w:val="20"/>
                <w:lang w:val="en-CA" w:eastAsia="zh-TW"/>
              </w:rPr>
              <w:t xml:space="preserve">Blending </w:t>
            </w:r>
            <w:r w:rsidR="00136D30">
              <w:rPr>
                <w:b/>
                <w:sz w:val="20"/>
                <w:lang w:val="en-CA" w:eastAsia="zh-TW"/>
              </w:rPr>
              <w:t>W</w:t>
            </w:r>
            <w:r>
              <w:rPr>
                <w:b/>
                <w:sz w:val="20"/>
                <w:lang w:val="en-CA" w:eastAsia="zh-TW"/>
              </w:rPr>
              <w:t>eights</w:t>
            </w:r>
          </w:p>
        </w:tc>
        <w:tc>
          <w:tcPr>
            <w:tcW w:w="0" w:type="auto"/>
            <w:vAlign w:val="center"/>
          </w:tcPr>
          <w:p w14:paraId="00465CCE" w14:textId="51957BBD" w:rsidR="00515C1F" w:rsidRPr="00515C1F" w:rsidRDefault="00515C1F" w:rsidP="00983E25">
            <w:pPr>
              <w:spacing w:beforeLines="20" w:before="48" w:afterLines="20" w:after="48"/>
              <w:jc w:val="center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M</w:t>
            </w:r>
            <w:r>
              <w:rPr>
                <w:b/>
                <w:sz w:val="20"/>
                <w:lang w:val="en-CA" w:eastAsia="zh-TW"/>
              </w:rPr>
              <w:t xml:space="preserve">otion </w:t>
            </w:r>
            <w:r w:rsidR="00136D30">
              <w:rPr>
                <w:b/>
                <w:sz w:val="20"/>
                <w:lang w:val="en-CA" w:eastAsia="zh-TW"/>
              </w:rPr>
              <w:t>F</w:t>
            </w:r>
            <w:r>
              <w:rPr>
                <w:b/>
                <w:sz w:val="20"/>
                <w:lang w:val="en-CA" w:eastAsia="zh-TW"/>
              </w:rPr>
              <w:t xml:space="preserve">ield </w:t>
            </w:r>
            <w:r w:rsidR="00136D30">
              <w:rPr>
                <w:b/>
                <w:sz w:val="20"/>
                <w:lang w:val="en-CA" w:eastAsia="zh-TW"/>
              </w:rPr>
              <w:t>M</w:t>
            </w:r>
            <w:r>
              <w:rPr>
                <w:b/>
                <w:sz w:val="20"/>
                <w:lang w:val="en-CA" w:eastAsia="zh-TW"/>
              </w:rPr>
              <w:t>ask</w:t>
            </w:r>
          </w:p>
        </w:tc>
        <w:tc>
          <w:tcPr>
            <w:tcW w:w="0" w:type="auto"/>
            <w:vAlign w:val="center"/>
          </w:tcPr>
          <w:p w14:paraId="398F56E0" w14:textId="5CF556DB" w:rsidR="00515C1F" w:rsidRPr="00515C1F" w:rsidRDefault="00515C1F" w:rsidP="00983E25">
            <w:pPr>
              <w:spacing w:beforeLines="20" w:before="48" w:afterLines="20" w:after="48"/>
              <w:jc w:val="center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O</w:t>
            </w:r>
            <w:r>
              <w:rPr>
                <w:b/>
                <w:sz w:val="20"/>
                <w:lang w:val="en-CA" w:eastAsia="zh-TW"/>
              </w:rPr>
              <w:t>verall</w:t>
            </w:r>
          </w:p>
        </w:tc>
        <w:tc>
          <w:tcPr>
            <w:tcW w:w="0" w:type="auto"/>
            <w:vAlign w:val="center"/>
          </w:tcPr>
          <w:p w14:paraId="1B601460" w14:textId="238BA0BC" w:rsidR="00515C1F" w:rsidRDefault="00515C1F" w:rsidP="00983E25">
            <w:pPr>
              <w:spacing w:beforeLines="20" w:before="48" w:afterLines="20" w:after="48"/>
              <w:jc w:val="center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R</w:t>
            </w:r>
            <w:r>
              <w:rPr>
                <w:b/>
                <w:sz w:val="20"/>
                <w:lang w:val="en-CA" w:eastAsia="zh-TW"/>
              </w:rPr>
              <w:t>educed (%)</w:t>
            </w:r>
          </w:p>
        </w:tc>
      </w:tr>
      <w:tr w:rsidR="00515C1F" w14:paraId="1A3699A1" w14:textId="4FFA6D28" w:rsidTr="00983E25">
        <w:trPr>
          <w:jc w:val="center"/>
        </w:trPr>
        <w:tc>
          <w:tcPr>
            <w:tcW w:w="0" w:type="auto"/>
            <w:vAlign w:val="center"/>
          </w:tcPr>
          <w:p w14:paraId="32429690" w14:textId="19FC22E2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C</w:t>
            </w:r>
            <w:r w:rsidRPr="00C17846">
              <w:rPr>
                <w:sz w:val="20"/>
                <w:lang w:val="en-CA" w:eastAsia="zh-TW"/>
              </w:rPr>
              <w:t>ommon base</w:t>
            </w:r>
          </w:p>
        </w:tc>
        <w:tc>
          <w:tcPr>
            <w:tcW w:w="0" w:type="auto"/>
            <w:vAlign w:val="center"/>
          </w:tcPr>
          <w:p w14:paraId="3F96E0B0" w14:textId="5D624BBB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1</w:t>
            </w:r>
            <w:r w:rsidRPr="00C17846">
              <w:rPr>
                <w:sz w:val="20"/>
                <w:lang w:val="en-CA" w:eastAsia="zh-TW"/>
              </w:rPr>
              <w:t>71.5 KB</w:t>
            </w:r>
          </w:p>
        </w:tc>
        <w:tc>
          <w:tcPr>
            <w:tcW w:w="0" w:type="auto"/>
            <w:vAlign w:val="center"/>
          </w:tcPr>
          <w:p w14:paraId="3F304FD2" w14:textId="2E56CC8B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5</w:t>
            </w:r>
            <w:r w:rsidRPr="00C17846">
              <w:rPr>
                <w:sz w:val="20"/>
                <w:lang w:val="en-CA" w:eastAsia="zh-TW"/>
              </w:rPr>
              <w:t>.36 KB</w:t>
            </w:r>
          </w:p>
        </w:tc>
        <w:tc>
          <w:tcPr>
            <w:tcW w:w="0" w:type="auto"/>
            <w:vAlign w:val="center"/>
          </w:tcPr>
          <w:p w14:paraId="0E5503B7" w14:textId="71E820FC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  <w:lang w:val="en-CA" w:eastAsia="zh-CN"/>
              </w:rPr>
              <w:t>176.86 KB</w:t>
            </w:r>
          </w:p>
        </w:tc>
        <w:tc>
          <w:tcPr>
            <w:tcW w:w="0" w:type="auto"/>
            <w:vAlign w:val="center"/>
          </w:tcPr>
          <w:p w14:paraId="553A7FE8" w14:textId="73DF71D3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sz w:val="20"/>
                <w:lang w:val="en-CA" w:eastAsia="zh-TW"/>
              </w:rPr>
              <w:t>-</w:t>
            </w:r>
          </w:p>
        </w:tc>
      </w:tr>
      <w:tr w:rsidR="00515C1F" w14:paraId="0DCE1416" w14:textId="4049C218" w:rsidTr="00983E25">
        <w:trPr>
          <w:jc w:val="center"/>
        </w:trPr>
        <w:tc>
          <w:tcPr>
            <w:tcW w:w="0" w:type="auto"/>
            <w:vAlign w:val="center"/>
          </w:tcPr>
          <w:p w14:paraId="3BB07939" w14:textId="37D6A6B2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C</w:t>
            </w:r>
            <w:r w:rsidRPr="00C17846">
              <w:rPr>
                <w:sz w:val="20"/>
                <w:lang w:val="en-CA" w:eastAsia="zh-TW"/>
              </w:rPr>
              <w:t>E4-1</w:t>
            </w:r>
          </w:p>
        </w:tc>
        <w:tc>
          <w:tcPr>
            <w:tcW w:w="0" w:type="auto"/>
            <w:vAlign w:val="center"/>
          </w:tcPr>
          <w:p w14:paraId="7C276156" w14:textId="33072B79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  <w:lang w:val="en-CA" w:eastAsia="zh-CN"/>
              </w:rPr>
              <w:t>147 KB</w:t>
            </w:r>
          </w:p>
        </w:tc>
        <w:tc>
          <w:tcPr>
            <w:tcW w:w="0" w:type="auto"/>
            <w:vAlign w:val="center"/>
          </w:tcPr>
          <w:p w14:paraId="48368209" w14:textId="64A7E3AC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  <w:lang w:val="en-CA" w:eastAsia="zh-CN"/>
              </w:rPr>
              <w:t>4.59 KB</w:t>
            </w:r>
          </w:p>
        </w:tc>
        <w:tc>
          <w:tcPr>
            <w:tcW w:w="0" w:type="auto"/>
            <w:vAlign w:val="center"/>
          </w:tcPr>
          <w:p w14:paraId="2DD98C3D" w14:textId="3935BC6F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  <w:lang w:val="en-CA" w:eastAsia="zh-CN"/>
              </w:rPr>
              <w:t>151.59</w:t>
            </w:r>
            <w:r w:rsidR="0001596E" w:rsidRPr="00C17846">
              <w:rPr>
                <w:sz w:val="20"/>
                <w:lang w:val="en-CA" w:eastAsia="zh-CN"/>
              </w:rPr>
              <w:t xml:space="preserve"> KB</w:t>
            </w:r>
          </w:p>
        </w:tc>
        <w:tc>
          <w:tcPr>
            <w:tcW w:w="0" w:type="auto"/>
            <w:vAlign w:val="center"/>
          </w:tcPr>
          <w:p w14:paraId="68A7F240" w14:textId="4575C8D2" w:rsidR="00515C1F" w:rsidRPr="00C17846" w:rsidRDefault="0001596E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  <w:lang w:val="en-CA" w:eastAsia="zh-CN"/>
              </w:rPr>
              <w:t>14.29%</w:t>
            </w:r>
          </w:p>
        </w:tc>
      </w:tr>
      <w:tr w:rsidR="0001596E" w14:paraId="322903EF" w14:textId="0E0571CC" w:rsidTr="00983E25">
        <w:trPr>
          <w:jc w:val="center"/>
        </w:trPr>
        <w:tc>
          <w:tcPr>
            <w:tcW w:w="0" w:type="auto"/>
            <w:vAlign w:val="center"/>
          </w:tcPr>
          <w:p w14:paraId="1D7A1BFE" w14:textId="73896A89" w:rsidR="0001596E" w:rsidRPr="00C17846" w:rsidRDefault="0001596E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C</w:t>
            </w:r>
            <w:r w:rsidRPr="00C17846">
              <w:rPr>
                <w:sz w:val="20"/>
                <w:lang w:val="en-CA" w:eastAsia="zh-TW"/>
              </w:rPr>
              <w:t>E4-2.1</w:t>
            </w:r>
          </w:p>
        </w:tc>
        <w:tc>
          <w:tcPr>
            <w:tcW w:w="0" w:type="auto"/>
            <w:vAlign w:val="center"/>
          </w:tcPr>
          <w:p w14:paraId="7090B43D" w14:textId="238DB32F" w:rsidR="0001596E" w:rsidRPr="00C17846" w:rsidRDefault="0001596E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</w:rPr>
              <w:t>42.86 KB</w:t>
            </w:r>
          </w:p>
        </w:tc>
        <w:tc>
          <w:tcPr>
            <w:tcW w:w="0" w:type="auto"/>
            <w:vAlign w:val="center"/>
          </w:tcPr>
          <w:p w14:paraId="7A5F879C" w14:textId="59430E10" w:rsidR="0001596E" w:rsidRPr="00C17846" w:rsidRDefault="00267836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1</w:t>
            </w:r>
            <w:r w:rsidRPr="00C17846">
              <w:rPr>
                <w:sz w:val="20"/>
                <w:lang w:val="en-CA" w:eastAsia="zh-TW"/>
              </w:rPr>
              <w:t>.34 KB</w:t>
            </w:r>
          </w:p>
        </w:tc>
        <w:tc>
          <w:tcPr>
            <w:tcW w:w="0" w:type="auto"/>
            <w:vAlign w:val="center"/>
          </w:tcPr>
          <w:p w14:paraId="3DE26AD3" w14:textId="34EC97D8" w:rsidR="0001596E" w:rsidRPr="00C17846" w:rsidRDefault="00267836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4</w:t>
            </w:r>
            <w:r w:rsidRPr="00C17846">
              <w:rPr>
                <w:sz w:val="20"/>
                <w:lang w:val="en-CA" w:eastAsia="zh-TW"/>
              </w:rPr>
              <w:t>4.21 KB</w:t>
            </w:r>
          </w:p>
        </w:tc>
        <w:tc>
          <w:tcPr>
            <w:tcW w:w="0" w:type="auto"/>
            <w:vAlign w:val="center"/>
          </w:tcPr>
          <w:p w14:paraId="01EB4BD8" w14:textId="380A7504" w:rsidR="0001596E" w:rsidRPr="00C17846" w:rsidRDefault="00267836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7</w:t>
            </w:r>
            <w:r w:rsidRPr="00C17846">
              <w:rPr>
                <w:sz w:val="20"/>
                <w:lang w:val="en-CA" w:eastAsia="zh-TW"/>
              </w:rPr>
              <w:t>5.00%</w:t>
            </w:r>
          </w:p>
        </w:tc>
      </w:tr>
      <w:tr w:rsidR="0001596E" w14:paraId="56F9D7EB" w14:textId="3AC961CE" w:rsidTr="00983E25">
        <w:trPr>
          <w:jc w:val="center"/>
        </w:trPr>
        <w:tc>
          <w:tcPr>
            <w:tcW w:w="0" w:type="auto"/>
            <w:vAlign w:val="center"/>
          </w:tcPr>
          <w:p w14:paraId="473951DD" w14:textId="47218379" w:rsidR="0001596E" w:rsidRPr="00C17846" w:rsidRDefault="0001596E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C</w:t>
            </w:r>
            <w:r w:rsidRPr="00C17846">
              <w:rPr>
                <w:sz w:val="20"/>
                <w:lang w:val="en-CA" w:eastAsia="zh-TW"/>
              </w:rPr>
              <w:t>E4-2.2</w:t>
            </w:r>
          </w:p>
        </w:tc>
        <w:tc>
          <w:tcPr>
            <w:tcW w:w="0" w:type="auto"/>
            <w:vAlign w:val="center"/>
          </w:tcPr>
          <w:p w14:paraId="7D067202" w14:textId="7B521E79" w:rsidR="0001596E" w:rsidRPr="00C17846" w:rsidRDefault="0001596E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</w:rPr>
              <w:t>10.72 KB</w:t>
            </w:r>
          </w:p>
        </w:tc>
        <w:tc>
          <w:tcPr>
            <w:tcW w:w="0" w:type="auto"/>
            <w:vAlign w:val="center"/>
          </w:tcPr>
          <w:p w14:paraId="7B50B80D" w14:textId="60B86148" w:rsidR="0001596E" w:rsidRPr="00C17846" w:rsidRDefault="00267836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0</w:t>
            </w:r>
            <w:r w:rsidRPr="00C17846">
              <w:rPr>
                <w:sz w:val="20"/>
                <w:lang w:val="en-CA" w:eastAsia="zh-TW"/>
              </w:rPr>
              <w:t>.33 KB</w:t>
            </w:r>
          </w:p>
        </w:tc>
        <w:tc>
          <w:tcPr>
            <w:tcW w:w="0" w:type="auto"/>
            <w:vAlign w:val="center"/>
          </w:tcPr>
          <w:p w14:paraId="62B1B857" w14:textId="3B8A366D" w:rsidR="0001596E" w:rsidRPr="00C17846" w:rsidRDefault="00267836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1</w:t>
            </w:r>
            <w:r w:rsidRPr="00C17846">
              <w:rPr>
                <w:sz w:val="20"/>
                <w:lang w:val="en-CA" w:eastAsia="zh-TW"/>
              </w:rPr>
              <w:t>1.05 KB</w:t>
            </w:r>
          </w:p>
        </w:tc>
        <w:tc>
          <w:tcPr>
            <w:tcW w:w="0" w:type="auto"/>
            <w:vAlign w:val="center"/>
          </w:tcPr>
          <w:p w14:paraId="5AB9E87D" w14:textId="4558CCA8" w:rsidR="0001596E" w:rsidRPr="00C17846" w:rsidRDefault="00267836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9</w:t>
            </w:r>
            <w:r w:rsidRPr="00C17846">
              <w:rPr>
                <w:sz w:val="20"/>
                <w:lang w:val="en-CA" w:eastAsia="zh-TW"/>
              </w:rPr>
              <w:t>3.75%</w:t>
            </w:r>
          </w:p>
        </w:tc>
      </w:tr>
    </w:tbl>
    <w:p w14:paraId="7249C0AF" w14:textId="0609F559" w:rsidR="00F01A3A" w:rsidRDefault="00FC7B06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 w:rsidR="00EB69E2">
        <w:rPr>
          <w:rStyle w:val="normaltextrun"/>
          <w:color w:val="000000"/>
          <w:szCs w:val="22"/>
          <w:shd w:val="clear" w:color="auto" w:fill="FFFFFF"/>
          <w:lang w:val="en-CA"/>
        </w:rPr>
        <w:t>he memory requirement of blending weights</w:t>
      </w:r>
      <w:r w:rsidR="00A00B23">
        <w:rPr>
          <w:rStyle w:val="normaltextrun"/>
          <w:color w:val="000000"/>
          <w:szCs w:val="22"/>
          <w:shd w:val="clear" w:color="auto" w:fill="FFFFFF"/>
          <w:lang w:val="en-CA"/>
        </w:rPr>
        <w:t xml:space="preserve"> </w:t>
      </w:r>
      <w:r w:rsidR="00EB69E2">
        <w:rPr>
          <w:rStyle w:val="normaltextrun"/>
          <w:color w:val="000000"/>
          <w:szCs w:val="22"/>
          <w:shd w:val="clear" w:color="auto" w:fill="FFFFFF"/>
          <w:lang w:val="en-CA"/>
        </w:rPr>
        <w:t>and motion field mask are</w:t>
      </w:r>
      <w:r w:rsidR="00A00B23">
        <w:rPr>
          <w:rStyle w:val="normaltextrun"/>
          <w:color w:val="000000"/>
          <w:szCs w:val="22"/>
          <w:shd w:val="clear" w:color="auto" w:fill="FFFFFF"/>
          <w:lang w:val="en-CA"/>
        </w:rPr>
        <w:t xml:space="preserve"> </w:t>
      </w:r>
      <w:r w:rsidR="00EB69E2">
        <w:rPr>
          <w:rStyle w:val="normaltextrun"/>
          <w:color w:val="000000"/>
          <w:szCs w:val="22"/>
          <w:shd w:val="clear" w:color="auto" w:fill="FFFFFF"/>
          <w:lang w:val="en-CA"/>
        </w:rPr>
        <w:t>calculated as follows</w:t>
      </w:r>
      <w:r>
        <w:rPr>
          <w:szCs w:val="22"/>
          <w:lang w:val="en-CA" w:eastAsia="zh-TW"/>
        </w:rPr>
        <w:t>:</w:t>
      </w:r>
    </w:p>
    <w:p w14:paraId="5BAE8BC5" w14:textId="57650C35" w:rsidR="00F01A3A" w:rsidRPr="00F01A3A" w:rsidRDefault="00F01A3A" w:rsidP="009234A5">
      <w:pPr>
        <w:rPr>
          <w:szCs w:val="22"/>
          <w:lang w:val="en-CA" w:eastAsia="zh-TW"/>
        </w:rPr>
      </w:pPr>
      <m:oMathPara>
        <m:oMath>
          <m:r>
            <w:rPr>
              <w:rFonts w:ascii="Cambria Math" w:hAnsi="Cambria Math"/>
              <w:sz w:val="20"/>
              <w:lang w:val="en-CA" w:eastAsia="zh-TW"/>
            </w:rPr>
            <m:t>BlendingSize(BS)=S</m:t>
          </m:r>
          <m:r>
            <w:rPr>
              <w:rFonts w:ascii="Cambria Math" w:hAnsi="Cambria Math"/>
              <w:sz w:val="20"/>
            </w:rPr>
            <m:t>×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sSub>
                <m:sSubPr>
                  <m:ctrlPr>
                    <w:ins w:id="81" w:author="Jhih-You Deng" w:date="2020-01-02T19:01:00Z">
                      <w:rPr>
                        <w:rFonts w:ascii="Cambria Math" w:hAnsi="Cambria Math"/>
                        <w:i/>
                        <w:sz w:val="20"/>
                      </w:rPr>
                    </w:ins>
                  </m:ctrlPr>
                </m:sSubPr>
                <m:e>
                  <m:r>
                    <w:ins w:id="82" w:author="Jhih-You Deng" w:date="2020-01-02T19:01:00Z">
                      <w:rPr>
                        <w:rFonts w:ascii="Cambria Math" w:hAnsi="Cambria Math"/>
                        <w:sz w:val="20"/>
                      </w:rPr>
                      <m:t>D</m:t>
                    </w:ins>
                  </m:r>
                </m:e>
                <m:sub>
                  <m:r>
                    <w:ins w:id="83" w:author="Jhih-You Deng" w:date="2020-01-02T19:02:00Z">
                      <w:rPr>
                        <w:rFonts w:ascii="Cambria Math" w:hAnsi="Cambria Math"/>
                        <w:sz w:val="20"/>
                      </w:rPr>
                      <m:t>max_index</m:t>
                    </w:ins>
                  </m:r>
                </m:sub>
              </m:sSub>
              <m:d>
                <m:dPr>
                  <m:ctrlPr>
                    <w:del w:id="84" w:author="Jhih-You Deng" w:date="2020-01-02T18:58:00Z">
                      <w:rPr>
                        <w:rFonts w:ascii="Cambria Math" w:hAnsi="Cambria Math"/>
                        <w:i/>
                        <w:sz w:val="20"/>
                      </w:rPr>
                    </w:del>
                  </m:ctrlPr>
                </m:dPr>
                <m:e>
                  <m:r>
                    <w:del w:id="85" w:author="Jhih-You Deng" w:date="2020-01-02T18:58:00Z">
                      <w:rPr>
                        <w:rFonts w:ascii="Cambria Math" w:hAnsi="Cambria Math"/>
                        <w:sz w:val="20"/>
                      </w:rPr>
                      <m:t>D-1</m:t>
                    </w:del>
                  </m:r>
                </m:e>
              </m:d>
              <m:r>
                <w:rPr>
                  <w:rFonts w:ascii="Cambria Math" w:hAnsi="Cambria Math"/>
                  <w:sz w:val="20"/>
                </w:rPr>
                <m:t>≫Log2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D≪1</m:t>
                  </m:r>
                </m:e>
              </m:d>
            </m:e>
          </m:d>
          <m:r>
            <w:rPr>
              <w:rFonts w:ascii="Cambria Math" w:hAnsi="Cambria Math"/>
              <w:sz w:val="20"/>
            </w:rPr>
            <m:t>≪1+S</m:t>
          </m:r>
          <m:r>
            <w:rPr>
              <w:rFonts w:ascii="Cambria Math" w:hAnsi="Cambria Math"/>
              <w:sz w:val="20"/>
              <w:lang w:val="en-CA" w:eastAsia="zh-TW"/>
            </w:rPr>
            <m:t xml:space="preserve"> </m:t>
          </m:r>
        </m:oMath>
      </m:oMathPara>
    </w:p>
    <w:p w14:paraId="17251B6D" w14:textId="2CA4518A" w:rsidR="004A73AB" w:rsidRPr="000A2698" w:rsidRDefault="00F01A3A" w:rsidP="009234A5">
      <w:pPr>
        <w:rPr>
          <w:sz w:val="20"/>
        </w:rPr>
      </w:pPr>
      <m:oMathPara>
        <m:oMath>
          <m:r>
            <w:rPr>
              <w:rFonts w:ascii="Cambria Math" w:hAnsi="Cambria Math"/>
              <w:sz w:val="20"/>
              <w:lang w:val="en-CA" w:eastAsia="zh-TW"/>
            </w:rPr>
            <m:t>BlendingStorage(Bits)=BS</m:t>
          </m:r>
          <m:r>
            <w:rPr>
              <w:rFonts w:ascii="Cambria Math" w:hAnsi="Cambria Math"/>
              <w:sz w:val="20"/>
            </w:rPr>
            <m:t>×BS×4×AngMaskNum</m:t>
          </m:r>
        </m:oMath>
      </m:oMathPara>
    </w:p>
    <w:p w14:paraId="36D8D85A" w14:textId="7DAC2E7E" w:rsidR="000A2698" w:rsidRDefault="000A2698" w:rsidP="009234A5">
      <w:pPr>
        <w:rPr>
          <w:szCs w:val="22"/>
          <w:lang w:val="en-CA" w:eastAsia="zh-TW"/>
        </w:rPr>
      </w:pPr>
      <m:oMathPara>
        <m:oMath>
          <m:r>
            <w:rPr>
              <w:rFonts w:ascii="Cambria Math" w:hAnsi="Cambria Math"/>
              <w:sz w:val="20"/>
              <w:lang w:val="en-CA" w:eastAsia="zh-TW"/>
            </w:rPr>
            <m:t>MotionFieldStorage</m:t>
          </m:r>
          <m:d>
            <m:dPr>
              <m:ctrlPr>
                <w:rPr>
                  <w:rFonts w:ascii="Cambria Math" w:hAnsi="Cambria Math"/>
                  <w:i/>
                  <w:sz w:val="20"/>
                  <w:lang w:val="en-CA" w:eastAsia="zh-TW"/>
                </w:rPr>
              </m:ctrlPr>
            </m:dPr>
            <m:e>
              <m:r>
                <w:rPr>
                  <w:rFonts w:ascii="Cambria Math" w:hAnsi="Cambria Math"/>
                  <w:sz w:val="20"/>
                  <w:lang w:val="en-CA" w:eastAsia="zh-TW"/>
                </w:rPr>
                <m:t>Bits</m:t>
              </m:r>
            </m:e>
          </m:d>
          <m:r>
            <w:rPr>
              <w:rFonts w:ascii="Cambria Math" w:hAnsi="Cambria Math"/>
              <w:sz w:val="20"/>
              <w:lang w:val="en-CA" w:eastAsia="zh-TW"/>
            </w:rPr>
            <m:t>=BlendingStorage≫5</m:t>
          </m:r>
        </m:oMath>
      </m:oMathPara>
    </w:p>
    <w:p w14:paraId="6CB6563B" w14:textId="087148C5" w:rsidR="004A73AB" w:rsidRDefault="004A73AB" w:rsidP="009234A5">
      <w:pPr>
        <w:rPr>
          <w:ins w:id="86" w:author="Jhih-You Deng" w:date="2020-01-02T19:02:00Z"/>
          <w:szCs w:val="22"/>
          <w:lang w:val="en-CA" w:eastAsia="zh-TW"/>
        </w:rPr>
      </w:pPr>
      <w:r>
        <w:rPr>
          <w:szCs w:val="22"/>
          <w:lang w:val="en-CA" w:eastAsia="zh-TW"/>
        </w:rPr>
        <w:t>Varia</w:t>
      </w:r>
      <w:r w:rsidRPr="00F01A3A">
        <w:rPr>
          <w:szCs w:val="22"/>
          <w:lang w:val="en-CA" w:eastAsia="zh-TW"/>
        </w:rPr>
        <w:t xml:space="preserve">ble </w:t>
      </w:r>
      <m:oMath>
        <m:r>
          <w:rPr>
            <w:rFonts w:ascii="Cambria Math" w:hAnsi="Cambria Math"/>
            <w:szCs w:val="22"/>
            <w:lang w:val="en-CA" w:eastAsia="zh-TW"/>
          </w:rPr>
          <m:t>S</m:t>
        </m:r>
      </m:oMath>
      <w:r w:rsidRPr="00F01A3A">
        <w:rPr>
          <w:szCs w:val="22"/>
          <w:lang w:val="en-CA" w:eastAsia="zh-TW"/>
        </w:rPr>
        <w:t xml:space="preserve"> </w:t>
      </w:r>
      <w:r w:rsidRPr="00E64F9E">
        <w:rPr>
          <w:szCs w:val="22"/>
          <w:lang w:val="en-CA" w:eastAsia="zh-TW"/>
        </w:rPr>
        <w:t>is maximum block size supported in GEO</w:t>
      </w:r>
    </w:p>
    <w:p w14:paraId="7D017592" w14:textId="3D274E91" w:rsidR="004655EC" w:rsidRPr="00E64F9E" w:rsidRDefault="004655EC" w:rsidP="009234A5">
      <w:pPr>
        <w:rPr>
          <w:szCs w:val="22"/>
          <w:lang w:val="en-CA" w:eastAsia="zh-TW"/>
        </w:rPr>
      </w:pPr>
      <w:ins w:id="87" w:author="Jhih-You Deng" w:date="2020-01-02T19:02:00Z">
        <w:r>
          <w:rPr>
            <w:rFonts w:hint="eastAsia"/>
            <w:szCs w:val="22"/>
            <w:lang w:val="en-CA" w:eastAsia="zh-TW"/>
          </w:rPr>
          <w:t>V</w:t>
        </w:r>
        <w:r>
          <w:rPr>
            <w:szCs w:val="22"/>
            <w:lang w:val="en-CA" w:eastAsia="zh-TW"/>
          </w:rPr>
          <w:t xml:space="preserve">ariable </w:t>
        </w:r>
        <m:oMath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D</m:t>
              </m:r>
            </m:e>
            <m:sub>
              <m:r>
                <w:rPr>
                  <w:rFonts w:ascii="Cambria Math" w:hAnsi="Cambria Math"/>
                  <w:sz w:val="20"/>
                </w:rPr>
                <m:t>max_index</m:t>
              </m:r>
            </m:sub>
          </m:sSub>
        </m:oMath>
      </w:ins>
      <w:ins w:id="88" w:author="Jhih-You Deng" w:date="2020-01-02T19:03:00Z">
        <w:r>
          <w:rPr>
            <w:rFonts w:hint="eastAsia"/>
            <w:sz w:val="20"/>
            <w:lang w:eastAsia="zh-TW"/>
          </w:rPr>
          <w:t xml:space="preserve"> </w:t>
        </w:r>
        <w:r>
          <w:rPr>
            <w:sz w:val="20"/>
            <w:lang w:eastAsia="zh-TW"/>
          </w:rPr>
          <w:t>is the maximum displacement index in GEO</w:t>
        </w:r>
      </w:ins>
    </w:p>
    <w:p w14:paraId="12AF9BD0" w14:textId="43E64856" w:rsidR="004A73AB" w:rsidRPr="00E64F9E" w:rsidRDefault="004A73AB" w:rsidP="009234A5">
      <w:pPr>
        <w:rPr>
          <w:szCs w:val="22"/>
          <w:lang w:val="en-CA" w:eastAsia="zh-TW"/>
        </w:rPr>
      </w:pPr>
      <w:r w:rsidRPr="00E64F9E">
        <w:rPr>
          <w:szCs w:val="22"/>
          <w:lang w:val="en-CA" w:eastAsia="zh-TW"/>
        </w:rPr>
        <w:t xml:space="preserve">Variable </w:t>
      </w:r>
      <m:oMath>
        <m:r>
          <w:rPr>
            <w:rFonts w:ascii="Cambria Math" w:hAnsi="Cambria Math"/>
            <w:szCs w:val="22"/>
          </w:rPr>
          <m:t>D</m:t>
        </m:r>
      </m:oMath>
      <w:r w:rsidRPr="00E64F9E">
        <w:rPr>
          <w:szCs w:val="22"/>
          <w:lang w:val="en-CA" w:eastAsia="zh-TW"/>
        </w:rPr>
        <w:t xml:space="preserve"> is </w:t>
      </w:r>
      <w:ins w:id="89" w:author="Jhih-You Deng" w:date="2020-01-02T19:02:00Z">
        <w:r w:rsidR="004F5F6E">
          <w:rPr>
            <w:szCs w:val="22"/>
            <w:lang w:val="en-CA" w:eastAsia="zh-TW"/>
          </w:rPr>
          <w:t>number of</w:t>
        </w:r>
      </w:ins>
      <w:del w:id="90" w:author="Jhih-You Deng" w:date="2020-01-02T19:02:00Z">
        <w:r w:rsidR="00F01A3A" w:rsidRPr="00E64F9E" w:rsidDel="004F5F6E">
          <w:rPr>
            <w:szCs w:val="22"/>
            <w:lang w:val="en-CA" w:eastAsia="zh-TW"/>
          </w:rPr>
          <w:delText>maximum</w:delText>
        </w:r>
      </w:del>
      <w:r w:rsidR="00F01A3A" w:rsidRPr="00E64F9E">
        <w:rPr>
          <w:szCs w:val="22"/>
          <w:lang w:val="en-CA" w:eastAsia="zh-TW"/>
        </w:rPr>
        <w:t xml:space="preserve"> displacement</w:t>
      </w:r>
      <w:ins w:id="91" w:author="Jhih-You Deng" w:date="2020-01-02T19:02:00Z">
        <w:r w:rsidR="004F5F6E">
          <w:rPr>
            <w:szCs w:val="22"/>
            <w:lang w:val="en-CA" w:eastAsia="zh-TW"/>
          </w:rPr>
          <w:t>s</w:t>
        </w:r>
      </w:ins>
      <w:del w:id="92" w:author="Jhih-You Deng" w:date="2020-01-02T19:02:00Z">
        <w:r w:rsidR="00F01A3A" w:rsidRPr="00E64F9E" w:rsidDel="004F5F6E">
          <w:rPr>
            <w:szCs w:val="22"/>
            <w:lang w:val="en-CA" w:eastAsia="zh-TW"/>
          </w:rPr>
          <w:delText xml:space="preserve"> </w:delText>
        </w:r>
        <w:r w:rsidRPr="00E64F9E" w:rsidDel="004F5F6E">
          <w:rPr>
            <w:szCs w:val="22"/>
            <w:lang w:val="en-CA" w:eastAsia="zh-TW"/>
          </w:rPr>
          <w:delText>number</w:delText>
        </w:r>
      </w:del>
      <w:r w:rsidRPr="00E64F9E">
        <w:rPr>
          <w:szCs w:val="22"/>
          <w:lang w:val="en-CA" w:eastAsia="zh-TW"/>
        </w:rPr>
        <w:t xml:space="preserve"> supported in GEO</w:t>
      </w:r>
    </w:p>
    <w:p w14:paraId="0BA2F68B" w14:textId="7067EEC0" w:rsidR="004A73AB" w:rsidRPr="004A73AB" w:rsidRDefault="00E64F9E" w:rsidP="009234A5">
      <w:pPr>
        <w:rPr>
          <w:szCs w:val="22"/>
          <w:lang w:val="en-CA" w:eastAsia="zh-TW"/>
        </w:rPr>
      </w:pPr>
      <w:r w:rsidRPr="00E64F9E">
        <w:rPr>
          <w:szCs w:val="22"/>
          <w:lang w:val="en-CA" w:eastAsia="zh-TW"/>
        </w:rPr>
        <w:t xml:space="preserve">Variable </w:t>
      </w:r>
      <m:oMath>
        <m:r>
          <w:rPr>
            <w:rFonts w:ascii="Cambria Math" w:hAnsi="Cambria Math"/>
            <w:szCs w:val="22"/>
          </w:rPr>
          <m:t>AngMaskNum</m:t>
        </m:r>
      </m:oMath>
      <w:r w:rsidRPr="00E64F9E">
        <w:rPr>
          <w:rFonts w:hint="eastAsia"/>
          <w:szCs w:val="22"/>
          <w:lang w:eastAsia="zh-TW"/>
        </w:rPr>
        <w:t xml:space="preserve"> </w:t>
      </w:r>
      <w:r w:rsidRPr="00E64F9E">
        <w:rPr>
          <w:szCs w:val="22"/>
          <w:lang w:eastAsia="zh-TW"/>
        </w:rPr>
        <w:t xml:space="preserve">is </w:t>
      </w:r>
      <w:r w:rsidRPr="00E64F9E">
        <w:rPr>
          <w:szCs w:val="22"/>
          <w:lang w:val="en-CA" w:eastAsia="zh-TW"/>
        </w:rPr>
        <w:t>pre-defined mask nu</w:t>
      </w:r>
      <w:r>
        <w:rPr>
          <w:szCs w:val="22"/>
          <w:lang w:val="en-CA" w:eastAsia="zh-TW"/>
        </w:rPr>
        <w:t>mber</w:t>
      </w:r>
      <w:r w:rsidR="00CD019E">
        <w:rPr>
          <w:szCs w:val="22"/>
          <w:lang w:val="en-CA" w:eastAsia="zh-TW"/>
        </w:rPr>
        <w:t xml:space="preserve"> in GEO</w:t>
      </w:r>
    </w:p>
    <w:p w14:paraId="6A9BDBF8" w14:textId="7C7F992A" w:rsidR="00EC373B" w:rsidRDefault="00EC373B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>roposed</w:t>
      </w:r>
    </w:p>
    <w:p w14:paraId="4623CA0E" w14:textId="5C4514F1" w:rsidR="00EC373B" w:rsidRDefault="000A2698" w:rsidP="00EC373B">
      <w:pPr>
        <w:rPr>
          <w:szCs w:val="22"/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o reduce the memory storage of </w:t>
      </w:r>
      <w:r>
        <w:rPr>
          <w:szCs w:val="22"/>
          <w:lang w:val="en-CA" w:eastAsia="zh-TW"/>
        </w:rPr>
        <w:t>blending weight and motion field mask</w:t>
      </w:r>
      <w:r w:rsidR="00CD019E">
        <w:rPr>
          <w:szCs w:val="22"/>
          <w:lang w:val="en-CA" w:eastAsia="zh-TW"/>
        </w:rPr>
        <w:t>, this contribution propose</w:t>
      </w:r>
      <w:r w:rsidR="005D68C1">
        <w:rPr>
          <w:szCs w:val="22"/>
          <w:lang w:val="en-CA" w:eastAsia="zh-TW"/>
        </w:rPr>
        <w:t>s</w:t>
      </w:r>
      <w:r w:rsidR="00CD019E">
        <w:rPr>
          <w:szCs w:val="22"/>
          <w:lang w:val="en-CA" w:eastAsia="zh-TW"/>
        </w:rPr>
        <w:t xml:space="preserve"> to </w:t>
      </w:r>
      <w:r w:rsidR="0078567E">
        <w:rPr>
          <w:szCs w:val="22"/>
          <w:lang w:val="en-CA" w:eastAsia="zh-TW"/>
        </w:rPr>
        <w:t xml:space="preserve">only </w:t>
      </w:r>
      <w:r w:rsidR="00CD019E">
        <w:rPr>
          <w:szCs w:val="22"/>
          <w:lang w:val="en-CA" w:eastAsia="zh-TW"/>
        </w:rPr>
        <w:t>allow</w:t>
      </w:r>
      <w:r w:rsidR="00CE0F1A">
        <w:rPr>
          <w:szCs w:val="22"/>
          <w:lang w:val="en-CA" w:eastAsia="zh-TW"/>
        </w:rPr>
        <w:t xml:space="preserve"> the</w:t>
      </w:r>
      <w:r w:rsidR="00CD019E">
        <w:rPr>
          <w:szCs w:val="22"/>
          <w:lang w:val="en-CA" w:eastAsia="zh-TW"/>
        </w:rPr>
        <w:t xml:space="preserve"> first 3 of </w:t>
      </w:r>
      <w:r w:rsidR="00CE0F1A">
        <w:rPr>
          <w:szCs w:val="22"/>
          <w:lang w:val="en-CA" w:eastAsia="zh-TW"/>
        </w:rPr>
        <w:t xml:space="preserve">the </w:t>
      </w:r>
      <w:r w:rsidR="00CD019E">
        <w:rPr>
          <w:szCs w:val="22"/>
          <w:lang w:val="en-CA" w:eastAsia="zh-TW"/>
        </w:rPr>
        <w:t xml:space="preserve">4 displacements </w:t>
      </w:r>
      <w:r w:rsidR="005D68C1">
        <w:rPr>
          <w:szCs w:val="22"/>
          <w:lang w:val="en-CA" w:eastAsia="zh-TW"/>
        </w:rPr>
        <w:t>when the block width or block height is equal to</w:t>
      </w:r>
      <w:r w:rsidR="00CD019E">
        <w:rPr>
          <w:szCs w:val="22"/>
          <w:lang w:val="en-CA" w:eastAsia="zh-TW"/>
        </w:rPr>
        <w:t xml:space="preserve"> the </w:t>
      </w:r>
      <w:r w:rsidR="00CD019E" w:rsidRPr="00E64F9E">
        <w:rPr>
          <w:szCs w:val="22"/>
          <w:lang w:val="en-CA" w:eastAsia="zh-TW"/>
        </w:rPr>
        <w:t>maximum</w:t>
      </w:r>
      <w:r w:rsidR="000407D3">
        <w:rPr>
          <w:szCs w:val="22"/>
          <w:lang w:val="en-CA" w:eastAsia="zh-TW"/>
        </w:rPr>
        <w:t xml:space="preserve"> GEO</w:t>
      </w:r>
      <w:r w:rsidR="00CD019E" w:rsidRPr="00E64F9E">
        <w:rPr>
          <w:szCs w:val="22"/>
          <w:lang w:val="en-CA" w:eastAsia="zh-TW"/>
        </w:rPr>
        <w:t xml:space="preserve"> block size</w:t>
      </w:r>
      <w:r w:rsidR="00CD019E">
        <w:rPr>
          <w:szCs w:val="22"/>
          <w:lang w:val="en-CA" w:eastAsia="zh-TW"/>
        </w:rPr>
        <w:t>, otherwise</w:t>
      </w:r>
      <w:r w:rsidR="0078567E">
        <w:rPr>
          <w:szCs w:val="22"/>
          <w:lang w:val="en-CA" w:eastAsia="zh-TW"/>
        </w:rPr>
        <w:t>,</w:t>
      </w:r>
      <w:r w:rsidR="00CD019E">
        <w:rPr>
          <w:szCs w:val="22"/>
          <w:lang w:val="en-CA" w:eastAsia="zh-TW"/>
        </w:rPr>
        <w:t xml:space="preserve"> 4 displacements</w:t>
      </w:r>
      <w:r w:rsidR="005D68C1">
        <w:rPr>
          <w:szCs w:val="22"/>
          <w:lang w:val="en-CA" w:eastAsia="zh-TW"/>
        </w:rPr>
        <w:t xml:space="preserve"> are </w:t>
      </w:r>
      <w:r w:rsidR="0078567E">
        <w:rPr>
          <w:szCs w:val="22"/>
          <w:lang w:val="en-CA" w:eastAsia="zh-TW"/>
        </w:rPr>
        <w:t xml:space="preserve">all </w:t>
      </w:r>
      <w:r w:rsidR="005D68C1">
        <w:rPr>
          <w:szCs w:val="22"/>
          <w:lang w:val="en-CA" w:eastAsia="zh-TW"/>
        </w:rPr>
        <w:t>allowed</w:t>
      </w:r>
      <w:r w:rsidR="00CD019E">
        <w:rPr>
          <w:szCs w:val="22"/>
          <w:lang w:val="en-CA" w:eastAsia="zh-TW"/>
        </w:rPr>
        <w:t>.</w:t>
      </w:r>
      <w:r w:rsidR="000407D3">
        <w:rPr>
          <w:szCs w:val="22"/>
          <w:lang w:val="en-CA" w:eastAsia="zh-TW"/>
        </w:rPr>
        <w:t xml:space="preserve"> </w:t>
      </w:r>
      <w:r w:rsidR="00875106">
        <w:rPr>
          <w:szCs w:val="22"/>
          <w:lang w:val="en-CA" w:eastAsia="zh-TW"/>
        </w:rPr>
        <w:t>Consequently</w:t>
      </w:r>
      <w:r w:rsidR="000407D3">
        <w:rPr>
          <w:szCs w:val="22"/>
          <w:lang w:val="en-CA" w:eastAsia="zh-TW"/>
        </w:rPr>
        <w:t xml:space="preserve">, the </w:t>
      </w:r>
      <w:r w:rsidR="00997419">
        <w:rPr>
          <w:szCs w:val="22"/>
          <w:lang w:val="en-CA" w:eastAsia="zh-TW"/>
        </w:rPr>
        <w:t xml:space="preserve">size of </w:t>
      </w:r>
      <w:r w:rsidR="00F44093">
        <w:rPr>
          <w:szCs w:val="22"/>
          <w:lang w:val="en-CA" w:eastAsia="zh-TW"/>
        </w:rPr>
        <w:t>pre-defined mask can be reduced</w:t>
      </w:r>
      <w:r w:rsidR="00F50EB2">
        <w:rPr>
          <w:szCs w:val="22"/>
          <w:lang w:val="en-CA" w:eastAsia="zh-TW"/>
        </w:rPr>
        <w:t>,</w:t>
      </w:r>
      <w:r w:rsidR="00F44093">
        <w:rPr>
          <w:szCs w:val="22"/>
          <w:lang w:val="en-CA" w:eastAsia="zh-TW"/>
        </w:rPr>
        <w:t xml:space="preserve"> and the </w:t>
      </w:r>
      <w:r w:rsidR="000407D3">
        <w:rPr>
          <w:szCs w:val="22"/>
          <w:lang w:val="en-CA" w:eastAsia="zh-TW"/>
        </w:rPr>
        <w:t xml:space="preserve">memory </w:t>
      </w:r>
      <w:r w:rsidR="00F44093">
        <w:rPr>
          <w:szCs w:val="22"/>
          <w:lang w:val="en-CA" w:eastAsia="zh-TW"/>
        </w:rPr>
        <w:t>requirement</w:t>
      </w:r>
      <w:r w:rsidR="00F50EB2">
        <w:rPr>
          <w:szCs w:val="22"/>
          <w:lang w:val="en-CA" w:eastAsia="zh-TW"/>
        </w:rPr>
        <w:t>s are</w:t>
      </w:r>
      <w:r w:rsidR="00F44093">
        <w:rPr>
          <w:szCs w:val="22"/>
          <w:lang w:val="en-CA" w:eastAsia="zh-TW"/>
        </w:rPr>
        <w:t xml:space="preserve"> </w:t>
      </w:r>
      <w:r w:rsidR="000407D3">
        <w:rPr>
          <w:szCs w:val="22"/>
          <w:lang w:val="en-CA" w:eastAsia="zh-TW"/>
        </w:rPr>
        <w:t>list</w:t>
      </w:r>
      <w:r w:rsidR="00F50EB2">
        <w:rPr>
          <w:szCs w:val="22"/>
          <w:lang w:val="en-CA" w:eastAsia="zh-TW"/>
        </w:rPr>
        <w:t>ed</w:t>
      </w:r>
      <w:r w:rsidR="000407D3">
        <w:rPr>
          <w:szCs w:val="22"/>
          <w:lang w:val="en-CA" w:eastAsia="zh-TW"/>
        </w:rPr>
        <w:t xml:space="preserve"> in Table </w:t>
      </w:r>
      <w:r w:rsidR="000407D3" w:rsidRPr="00EE231D">
        <w:rPr>
          <w:szCs w:val="22"/>
          <w:lang w:val="en-CA" w:eastAsia="zh-TW"/>
        </w:rPr>
        <w:t>2</w:t>
      </w:r>
      <w:r w:rsidR="000407D3">
        <w:rPr>
          <w:szCs w:val="22"/>
          <w:lang w:val="en-CA" w:eastAsia="zh-TW"/>
        </w:rPr>
        <w:t>.</w:t>
      </w:r>
    </w:p>
    <w:p w14:paraId="7F7B6EF7" w14:textId="4B00B65B" w:rsidR="000407D3" w:rsidRDefault="000407D3" w:rsidP="000407D3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</w:t>
      </w:r>
      <w:r w:rsidRPr="00EE231D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>. Summary of memory requirements</w:t>
      </w:r>
      <w:r>
        <w:rPr>
          <w:rFonts w:hint="eastAsia"/>
          <w:szCs w:val="22"/>
          <w:lang w:val="en-CA" w:eastAsia="zh-TW"/>
        </w:rPr>
        <w:t xml:space="preserve"> </w:t>
      </w:r>
      <w:r w:rsidR="00740470">
        <w:rPr>
          <w:szCs w:val="22"/>
          <w:lang w:val="en-CA" w:eastAsia="zh-TW"/>
        </w:rPr>
        <w:t xml:space="preserve">on </w:t>
      </w:r>
      <w:r w:rsidR="00740470">
        <w:rPr>
          <w:lang w:val="en-CA" w:eastAsia="zh-TW"/>
        </w:rPr>
        <w:t xml:space="preserve">CE4 common base, CE4-2.1 and CE4-2.2 </w:t>
      </w:r>
      <w:r w:rsidR="00740470">
        <w:rPr>
          <w:rFonts w:hint="eastAsia"/>
          <w:szCs w:val="22"/>
          <w:lang w:val="en-CA" w:eastAsia="zh-TW"/>
        </w:rPr>
        <w:t>w</w:t>
      </w:r>
      <w:r w:rsidR="00740470">
        <w:rPr>
          <w:szCs w:val="22"/>
          <w:lang w:val="en-CA" w:eastAsia="zh-TW"/>
        </w:rPr>
        <w:t>ith proposed method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324"/>
        <w:gridCol w:w="1733"/>
        <w:gridCol w:w="1850"/>
        <w:gridCol w:w="1094"/>
        <w:gridCol w:w="1344"/>
      </w:tblGrid>
      <w:tr w:rsidR="00136D30" w14:paraId="69A4025A" w14:textId="77777777" w:rsidTr="00AF443A">
        <w:trPr>
          <w:jc w:val="center"/>
        </w:trPr>
        <w:tc>
          <w:tcPr>
            <w:tcW w:w="0" w:type="auto"/>
            <w:vAlign w:val="center"/>
          </w:tcPr>
          <w:p w14:paraId="0398451A" w14:textId="52F0FB21" w:rsidR="00136D30" w:rsidRPr="00515C1F" w:rsidRDefault="00136D30" w:rsidP="00136D30">
            <w:pPr>
              <w:spacing w:beforeLines="20" w:before="48" w:afterLines="20" w:after="48"/>
              <w:rPr>
                <w:b/>
                <w:sz w:val="20"/>
                <w:lang w:val="en-CA" w:eastAsia="zh-CN"/>
              </w:rPr>
            </w:pPr>
            <w:r w:rsidRPr="00515C1F">
              <w:rPr>
                <w:rFonts w:hint="eastAsia"/>
                <w:b/>
                <w:sz w:val="20"/>
                <w:lang w:val="en-CA" w:eastAsia="zh-CN"/>
              </w:rPr>
              <w:t>T</w:t>
            </w:r>
            <w:r w:rsidRPr="00515C1F">
              <w:rPr>
                <w:b/>
                <w:sz w:val="20"/>
                <w:lang w:val="en-CA" w:eastAsia="zh-CN"/>
              </w:rPr>
              <w:t>est #</w:t>
            </w:r>
          </w:p>
        </w:tc>
        <w:tc>
          <w:tcPr>
            <w:tcW w:w="0" w:type="auto"/>
            <w:vAlign w:val="center"/>
          </w:tcPr>
          <w:p w14:paraId="039FA7CA" w14:textId="63745B3C" w:rsidR="00136D30" w:rsidRPr="00515C1F" w:rsidRDefault="00136D30" w:rsidP="00136D30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b/>
                <w:sz w:val="20"/>
                <w:lang w:val="en-CA" w:eastAsia="zh-TW"/>
              </w:rPr>
              <w:t>Blending Weights</w:t>
            </w:r>
          </w:p>
        </w:tc>
        <w:tc>
          <w:tcPr>
            <w:tcW w:w="0" w:type="auto"/>
            <w:vAlign w:val="center"/>
          </w:tcPr>
          <w:p w14:paraId="1EF4A818" w14:textId="173A6DD6" w:rsidR="00136D30" w:rsidRPr="00515C1F" w:rsidRDefault="00136D30" w:rsidP="00136D30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M</w:t>
            </w:r>
            <w:r>
              <w:rPr>
                <w:b/>
                <w:sz w:val="20"/>
                <w:lang w:val="en-CA" w:eastAsia="zh-TW"/>
              </w:rPr>
              <w:t>otion Field Mask</w:t>
            </w:r>
          </w:p>
        </w:tc>
        <w:tc>
          <w:tcPr>
            <w:tcW w:w="0" w:type="auto"/>
            <w:vAlign w:val="center"/>
          </w:tcPr>
          <w:p w14:paraId="2AE1694A" w14:textId="51121CFA" w:rsidR="00136D30" w:rsidRPr="00515C1F" w:rsidRDefault="00136D30" w:rsidP="00136D30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O</w:t>
            </w:r>
            <w:r>
              <w:rPr>
                <w:b/>
                <w:sz w:val="20"/>
                <w:lang w:val="en-CA" w:eastAsia="zh-TW"/>
              </w:rPr>
              <w:t>verall</w:t>
            </w:r>
          </w:p>
        </w:tc>
        <w:tc>
          <w:tcPr>
            <w:tcW w:w="0" w:type="auto"/>
            <w:vAlign w:val="center"/>
          </w:tcPr>
          <w:p w14:paraId="2490FF6F" w14:textId="5E53AF83" w:rsidR="00136D30" w:rsidRDefault="00136D30" w:rsidP="00136D30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R</w:t>
            </w:r>
            <w:r>
              <w:rPr>
                <w:b/>
                <w:sz w:val="20"/>
                <w:lang w:val="en-CA" w:eastAsia="zh-TW"/>
              </w:rPr>
              <w:t>educed (%)</w:t>
            </w:r>
          </w:p>
        </w:tc>
      </w:tr>
      <w:tr w:rsidR="000407D3" w14:paraId="1F032C47" w14:textId="77777777" w:rsidTr="00983E25">
        <w:trPr>
          <w:jc w:val="center"/>
        </w:trPr>
        <w:tc>
          <w:tcPr>
            <w:tcW w:w="0" w:type="auto"/>
          </w:tcPr>
          <w:p w14:paraId="53FB21A8" w14:textId="77777777" w:rsidR="000407D3" w:rsidRPr="000407D3" w:rsidRDefault="000407D3" w:rsidP="00AF443A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Common base</w:t>
            </w:r>
          </w:p>
        </w:tc>
        <w:tc>
          <w:tcPr>
            <w:tcW w:w="0" w:type="auto"/>
          </w:tcPr>
          <w:p w14:paraId="6446FBDA" w14:textId="77777777" w:rsidR="000407D3" w:rsidRPr="000407D3" w:rsidRDefault="000407D3" w:rsidP="00AF443A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171.5 KB</w:t>
            </w:r>
          </w:p>
        </w:tc>
        <w:tc>
          <w:tcPr>
            <w:tcW w:w="0" w:type="auto"/>
          </w:tcPr>
          <w:p w14:paraId="1238C186" w14:textId="77777777" w:rsidR="000407D3" w:rsidRPr="000407D3" w:rsidRDefault="000407D3" w:rsidP="00AF443A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5.36 KB</w:t>
            </w:r>
          </w:p>
        </w:tc>
        <w:tc>
          <w:tcPr>
            <w:tcW w:w="0" w:type="auto"/>
          </w:tcPr>
          <w:p w14:paraId="2664F7AA" w14:textId="77777777" w:rsidR="000407D3" w:rsidRPr="000407D3" w:rsidRDefault="000407D3" w:rsidP="00AF443A">
            <w:pPr>
              <w:spacing w:beforeLines="20" w:before="48" w:afterLines="20" w:after="48"/>
              <w:rPr>
                <w:sz w:val="20"/>
                <w:lang w:val="en-CA" w:eastAsia="zh-CN"/>
              </w:rPr>
            </w:pPr>
            <w:r w:rsidRPr="000407D3">
              <w:rPr>
                <w:sz w:val="20"/>
                <w:lang w:val="en-CA" w:eastAsia="zh-CN"/>
              </w:rPr>
              <w:t>176.86 KB</w:t>
            </w:r>
          </w:p>
        </w:tc>
        <w:tc>
          <w:tcPr>
            <w:tcW w:w="0" w:type="auto"/>
          </w:tcPr>
          <w:p w14:paraId="0A7E0143" w14:textId="77777777" w:rsidR="000407D3" w:rsidRPr="000407D3" w:rsidRDefault="000407D3" w:rsidP="00AF443A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-</w:t>
            </w:r>
          </w:p>
        </w:tc>
      </w:tr>
      <w:tr w:rsidR="000407D3" w14:paraId="6D7E90FD" w14:textId="77777777" w:rsidTr="00983E25">
        <w:trPr>
          <w:jc w:val="center"/>
        </w:trPr>
        <w:tc>
          <w:tcPr>
            <w:tcW w:w="0" w:type="auto"/>
          </w:tcPr>
          <w:p w14:paraId="397B2A77" w14:textId="7305BDCC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Common base + Proposed</w:t>
            </w:r>
          </w:p>
        </w:tc>
        <w:tc>
          <w:tcPr>
            <w:tcW w:w="0" w:type="auto"/>
            <w:vAlign w:val="bottom"/>
          </w:tcPr>
          <w:p w14:paraId="4518ECB9" w14:textId="5061139F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126</w:t>
            </w:r>
            <w:r w:rsidR="00F44093">
              <w:rPr>
                <w:sz w:val="20"/>
              </w:rPr>
              <w:t xml:space="preserve">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683E58B6" w14:textId="7BFEA6EB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3.9</w:t>
            </w:r>
            <w:r w:rsidR="00F44093">
              <w:rPr>
                <w:sz w:val="20"/>
              </w:rPr>
              <w:t xml:space="preserve">4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3ADE2059" w14:textId="1FA75FF7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CN"/>
              </w:rPr>
            </w:pPr>
            <w:r w:rsidRPr="000407D3">
              <w:rPr>
                <w:sz w:val="20"/>
              </w:rPr>
              <w:t>129.9</w:t>
            </w:r>
            <w:r w:rsidR="00F44093">
              <w:rPr>
                <w:sz w:val="20"/>
              </w:rPr>
              <w:t xml:space="preserve">4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768BD530" w14:textId="2B4A2A50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26.53%</w:t>
            </w:r>
          </w:p>
        </w:tc>
      </w:tr>
      <w:tr w:rsidR="000407D3" w14:paraId="4EED5AE4" w14:textId="77777777" w:rsidTr="00983E25">
        <w:trPr>
          <w:jc w:val="center"/>
        </w:trPr>
        <w:tc>
          <w:tcPr>
            <w:tcW w:w="0" w:type="auto"/>
          </w:tcPr>
          <w:p w14:paraId="108892D7" w14:textId="101C9EED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CE4-2.1+ Proposed</w:t>
            </w:r>
          </w:p>
        </w:tc>
        <w:tc>
          <w:tcPr>
            <w:tcW w:w="0" w:type="auto"/>
            <w:vAlign w:val="bottom"/>
          </w:tcPr>
          <w:p w14:paraId="6275F821" w14:textId="5D04CDE2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CN"/>
              </w:rPr>
            </w:pPr>
            <w:r w:rsidRPr="000407D3">
              <w:rPr>
                <w:sz w:val="20"/>
              </w:rPr>
              <w:t>31.5</w:t>
            </w:r>
            <w:r w:rsidR="00F44093">
              <w:rPr>
                <w:sz w:val="20"/>
              </w:rPr>
              <w:t xml:space="preserve">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62BCE267" w14:textId="477E2506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0.98</w:t>
            </w:r>
            <w:r w:rsidR="00F44093">
              <w:rPr>
                <w:sz w:val="20"/>
              </w:rPr>
              <w:t xml:space="preserve">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03467026" w14:textId="4AE92746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32.48</w:t>
            </w:r>
            <w:r w:rsidR="00F44093">
              <w:rPr>
                <w:sz w:val="20"/>
              </w:rPr>
              <w:t xml:space="preserve">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40491668" w14:textId="34C0A3EA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81.63%</w:t>
            </w:r>
          </w:p>
        </w:tc>
      </w:tr>
      <w:tr w:rsidR="000407D3" w14:paraId="507E7F05" w14:textId="77777777" w:rsidTr="00983E25">
        <w:trPr>
          <w:jc w:val="center"/>
        </w:trPr>
        <w:tc>
          <w:tcPr>
            <w:tcW w:w="0" w:type="auto"/>
          </w:tcPr>
          <w:p w14:paraId="02C4B5C6" w14:textId="3509922F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CE4-2.2+ Proposed</w:t>
            </w:r>
          </w:p>
        </w:tc>
        <w:tc>
          <w:tcPr>
            <w:tcW w:w="0" w:type="auto"/>
            <w:vAlign w:val="bottom"/>
          </w:tcPr>
          <w:p w14:paraId="4F7E1158" w14:textId="74821BEA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CN"/>
              </w:rPr>
            </w:pPr>
            <w:r w:rsidRPr="000407D3">
              <w:rPr>
                <w:sz w:val="20"/>
              </w:rPr>
              <w:t>7.8</w:t>
            </w:r>
            <w:r>
              <w:rPr>
                <w:sz w:val="20"/>
              </w:rPr>
              <w:t>8</w:t>
            </w:r>
            <w:r w:rsidR="00F44093">
              <w:rPr>
                <w:sz w:val="20"/>
              </w:rPr>
              <w:t xml:space="preserve">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326C4173" w14:textId="33C4899E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0.2</w:t>
            </w:r>
            <w:r w:rsidR="00F44093">
              <w:rPr>
                <w:sz w:val="20"/>
              </w:rPr>
              <w:t xml:space="preserve">5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7E17B982" w14:textId="12318392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8.12</w:t>
            </w:r>
            <w:r w:rsidR="00F44093" w:rsidRPr="000407D3">
              <w:rPr>
                <w:sz w:val="20"/>
                <w:lang w:val="en-CA" w:eastAsia="zh-TW"/>
              </w:rPr>
              <w:t xml:space="preserve"> KB</w:t>
            </w:r>
          </w:p>
        </w:tc>
        <w:tc>
          <w:tcPr>
            <w:tcW w:w="0" w:type="auto"/>
            <w:vAlign w:val="bottom"/>
          </w:tcPr>
          <w:p w14:paraId="6F349D2B" w14:textId="561C93B4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95.41%</w:t>
            </w:r>
          </w:p>
        </w:tc>
      </w:tr>
    </w:tbl>
    <w:p w14:paraId="523CD989" w14:textId="4AA3A34D" w:rsidR="001257ED" w:rsidRDefault="00AE72B4" w:rsidP="001257ED">
      <w:pPr>
        <w:rPr>
          <w:lang w:val="en-CA" w:eastAsia="zh-TW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>ompare</w:t>
      </w:r>
      <w:r w:rsidR="004A1A35">
        <w:rPr>
          <w:lang w:val="en-CA" w:eastAsia="zh-TW"/>
        </w:rPr>
        <w:t xml:space="preserve">d with original methods of </w:t>
      </w:r>
      <w:r w:rsidR="00740470">
        <w:rPr>
          <w:lang w:val="en-CA" w:eastAsia="zh-TW"/>
        </w:rPr>
        <w:t>CE4 c</w:t>
      </w:r>
      <w:r w:rsidR="004A1A35">
        <w:rPr>
          <w:lang w:val="en-CA" w:eastAsia="zh-TW"/>
        </w:rPr>
        <w:t>ommon base, CE4-2.1 and CE4-2.2</w:t>
      </w:r>
      <w:r>
        <w:rPr>
          <w:rFonts w:hint="eastAsia"/>
          <w:lang w:val="en-CA" w:eastAsia="zh-TW"/>
        </w:rPr>
        <w:t>,</w:t>
      </w:r>
      <w:r>
        <w:rPr>
          <w:lang w:val="en-CA" w:eastAsia="zh-TW"/>
        </w:rPr>
        <w:t xml:space="preserve"> the </w:t>
      </w:r>
      <w:r w:rsidR="00DA6E10">
        <w:rPr>
          <w:lang w:val="en-CA" w:eastAsia="zh-TW"/>
        </w:rPr>
        <w:t xml:space="preserve">memory </w:t>
      </w:r>
      <w:r>
        <w:rPr>
          <w:lang w:val="en-CA" w:eastAsia="zh-TW"/>
        </w:rPr>
        <w:t>storage can be reduced around 26.5%</w:t>
      </w:r>
      <w:r w:rsidR="001257ED">
        <w:rPr>
          <w:lang w:val="en-CA" w:eastAsia="zh-TW"/>
        </w:rPr>
        <w:t xml:space="preserve"> </w:t>
      </w:r>
      <w:r w:rsidR="004C049F">
        <w:rPr>
          <w:lang w:val="en-CA" w:eastAsia="zh-TW"/>
        </w:rPr>
        <w:t xml:space="preserve">and </w:t>
      </w:r>
      <w:r w:rsidR="001257ED">
        <w:rPr>
          <w:lang w:val="en-CA" w:eastAsia="zh-TW"/>
        </w:rPr>
        <w:t>show</w:t>
      </w:r>
      <w:r w:rsidR="001061DA">
        <w:rPr>
          <w:lang w:val="en-CA" w:eastAsia="zh-TW"/>
        </w:rPr>
        <w:t>s</w:t>
      </w:r>
      <w:r w:rsidR="001257ED">
        <w:rPr>
          <w:lang w:val="en-CA" w:eastAsia="zh-TW"/>
        </w:rPr>
        <w:t xml:space="preserve"> in Table </w:t>
      </w:r>
      <w:r w:rsidR="001257ED" w:rsidRPr="00EE231D">
        <w:rPr>
          <w:lang w:val="en-CA" w:eastAsia="zh-TW"/>
        </w:rPr>
        <w:t>3</w:t>
      </w:r>
      <w:r>
        <w:rPr>
          <w:lang w:val="en-CA" w:eastAsia="zh-TW"/>
        </w:rPr>
        <w:t>.</w:t>
      </w:r>
      <w:r w:rsidR="001257ED">
        <w:rPr>
          <w:lang w:val="en-CA" w:eastAsia="zh-TW"/>
        </w:rPr>
        <w:t xml:space="preserve"> Moreover, the partition number is reduced from 82 to 58 </w:t>
      </w:r>
      <w:r w:rsidR="00BF7F0A">
        <w:rPr>
          <w:lang w:val="en-CA" w:eastAsia="zh-TW"/>
        </w:rPr>
        <w:t>when</w:t>
      </w:r>
      <w:r w:rsidR="001257ED">
        <w:rPr>
          <w:lang w:val="en-CA" w:eastAsia="zh-TW"/>
        </w:rPr>
        <w:t xml:space="preserve"> the </w:t>
      </w:r>
      <w:r w:rsidR="00C40CA0">
        <w:rPr>
          <w:lang w:val="en-CA" w:eastAsia="zh-TW"/>
        </w:rPr>
        <w:t xml:space="preserve">block </w:t>
      </w:r>
      <w:r w:rsidR="001257ED">
        <w:rPr>
          <w:lang w:val="en-CA" w:eastAsia="zh-TW"/>
        </w:rPr>
        <w:t xml:space="preserve">width or </w:t>
      </w:r>
      <w:r w:rsidR="00C40CA0">
        <w:rPr>
          <w:lang w:val="en-CA" w:eastAsia="zh-TW"/>
        </w:rPr>
        <w:t xml:space="preserve">block </w:t>
      </w:r>
      <w:r w:rsidR="001257ED">
        <w:rPr>
          <w:lang w:val="en-CA" w:eastAsia="zh-TW"/>
        </w:rPr>
        <w:t xml:space="preserve">height is equal to maximum GEO block size in </w:t>
      </w:r>
      <w:r w:rsidR="002613E4">
        <w:rPr>
          <w:lang w:val="en-CA" w:eastAsia="zh-TW"/>
        </w:rPr>
        <w:t xml:space="preserve">the </w:t>
      </w:r>
      <w:r w:rsidR="001257ED">
        <w:rPr>
          <w:lang w:val="en-CA" w:eastAsia="zh-TW"/>
        </w:rPr>
        <w:t>proposed method</w:t>
      </w:r>
      <w:r w:rsidR="00C84F23">
        <w:rPr>
          <w:lang w:val="en-CA" w:eastAsia="zh-TW"/>
        </w:rPr>
        <w:t>.</w:t>
      </w:r>
      <w:r w:rsidR="001257ED">
        <w:rPr>
          <w:lang w:val="en-CA" w:eastAsia="zh-TW"/>
        </w:rPr>
        <w:t xml:space="preserve"> </w:t>
      </w:r>
      <w:r w:rsidR="00C84F23">
        <w:rPr>
          <w:lang w:val="en-CA" w:eastAsia="zh-TW"/>
        </w:rPr>
        <w:t>T</w:t>
      </w:r>
      <w:r w:rsidR="00C40CA0">
        <w:rPr>
          <w:lang w:val="en-CA" w:eastAsia="zh-TW"/>
        </w:rPr>
        <w:t>herefore</w:t>
      </w:r>
      <w:r w:rsidR="00C84F23">
        <w:rPr>
          <w:lang w:val="en-CA" w:eastAsia="zh-TW"/>
        </w:rPr>
        <w:t>,</w:t>
      </w:r>
      <w:r w:rsidR="001257ED">
        <w:rPr>
          <w:lang w:val="en-CA" w:eastAsia="zh-TW"/>
        </w:rPr>
        <w:t xml:space="preserve"> </w:t>
      </w:r>
      <w:r w:rsidR="002613E4">
        <w:rPr>
          <w:lang w:val="en-CA" w:eastAsia="zh-TW"/>
        </w:rPr>
        <w:t xml:space="preserve">another partition index is signalled to indicate </w:t>
      </w:r>
      <w:r w:rsidR="00C40CA0">
        <w:rPr>
          <w:lang w:val="en-CA" w:eastAsia="zh-TW"/>
        </w:rPr>
        <w:t>one of 58 partitions.</w:t>
      </w:r>
    </w:p>
    <w:p w14:paraId="4B77F988" w14:textId="4CC96236" w:rsidR="00AE72B4" w:rsidRDefault="00AE72B4" w:rsidP="00AE72B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</w:t>
      </w:r>
      <w:r w:rsidRPr="00EE231D">
        <w:rPr>
          <w:szCs w:val="22"/>
          <w:lang w:val="en-CA" w:eastAsia="zh-TW"/>
        </w:rPr>
        <w:t>3</w:t>
      </w:r>
      <w:r>
        <w:rPr>
          <w:szCs w:val="22"/>
          <w:lang w:val="en-CA" w:eastAsia="zh-TW"/>
        </w:rPr>
        <w:t xml:space="preserve">. </w:t>
      </w:r>
      <w:r w:rsidR="00740470">
        <w:rPr>
          <w:szCs w:val="22"/>
          <w:lang w:val="en-CA" w:eastAsia="zh-TW"/>
        </w:rPr>
        <w:t>Comparison of m</w:t>
      </w:r>
      <w:r>
        <w:rPr>
          <w:szCs w:val="22"/>
          <w:lang w:val="en-CA" w:eastAsia="zh-TW"/>
        </w:rPr>
        <w:t>emory requirements</w:t>
      </w:r>
      <w:r w:rsidR="00740470">
        <w:rPr>
          <w:szCs w:val="22"/>
          <w:lang w:val="en-CA" w:eastAsia="zh-TW"/>
        </w:rPr>
        <w:t xml:space="preserve"> </w:t>
      </w:r>
      <w:r w:rsidR="00740470">
        <w:rPr>
          <w:rFonts w:hint="eastAsia"/>
          <w:szCs w:val="22"/>
          <w:lang w:val="en-CA" w:eastAsia="zh-TW"/>
        </w:rPr>
        <w:t>w</w:t>
      </w:r>
      <w:r w:rsidR="00740470">
        <w:rPr>
          <w:szCs w:val="22"/>
          <w:lang w:val="en-CA" w:eastAsia="zh-TW"/>
        </w:rPr>
        <w:t xml:space="preserve">ith/without proposed method on </w:t>
      </w:r>
      <w:r w:rsidR="00740470">
        <w:rPr>
          <w:lang w:val="en-CA" w:eastAsia="zh-TW"/>
        </w:rPr>
        <w:t xml:space="preserve">CE4 common base, CE4-2.1 and CE4-2.2 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366"/>
        <w:gridCol w:w="1778"/>
        <w:gridCol w:w="1500"/>
        <w:gridCol w:w="1344"/>
      </w:tblGrid>
      <w:tr w:rsidR="00AE72B4" w14:paraId="20F29678" w14:textId="77777777" w:rsidTr="00983E25">
        <w:trPr>
          <w:jc w:val="center"/>
        </w:trPr>
        <w:tc>
          <w:tcPr>
            <w:tcW w:w="0" w:type="auto"/>
          </w:tcPr>
          <w:p w14:paraId="54ACB843" w14:textId="77777777" w:rsidR="00AE72B4" w:rsidRPr="00515C1F" w:rsidRDefault="00AE72B4" w:rsidP="00AF443A">
            <w:pPr>
              <w:spacing w:beforeLines="20" w:before="48" w:afterLines="20" w:after="48"/>
              <w:rPr>
                <w:b/>
                <w:sz w:val="20"/>
                <w:lang w:val="en-CA" w:eastAsia="zh-CN"/>
              </w:rPr>
            </w:pPr>
            <w:r w:rsidRPr="00515C1F">
              <w:rPr>
                <w:rFonts w:hint="eastAsia"/>
                <w:b/>
                <w:sz w:val="20"/>
                <w:lang w:val="en-CA" w:eastAsia="zh-CN"/>
              </w:rPr>
              <w:t>T</w:t>
            </w:r>
            <w:r w:rsidRPr="00515C1F">
              <w:rPr>
                <w:b/>
                <w:sz w:val="20"/>
                <w:lang w:val="en-CA" w:eastAsia="zh-CN"/>
              </w:rPr>
              <w:t>est #</w:t>
            </w:r>
          </w:p>
        </w:tc>
        <w:tc>
          <w:tcPr>
            <w:tcW w:w="0" w:type="auto"/>
          </w:tcPr>
          <w:p w14:paraId="0125C4BA" w14:textId="338E5919" w:rsidR="00AE72B4" w:rsidRPr="00515C1F" w:rsidRDefault="00AE72B4" w:rsidP="00AF443A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W</w:t>
            </w:r>
            <w:r>
              <w:rPr>
                <w:b/>
                <w:sz w:val="20"/>
                <w:lang w:val="en-CA" w:eastAsia="zh-TW"/>
              </w:rPr>
              <w:t>ithout Proposed</w:t>
            </w:r>
          </w:p>
        </w:tc>
        <w:tc>
          <w:tcPr>
            <w:tcW w:w="0" w:type="auto"/>
          </w:tcPr>
          <w:p w14:paraId="20F8B3A4" w14:textId="01250057" w:rsidR="00AE72B4" w:rsidRPr="00515C1F" w:rsidRDefault="00AE72B4" w:rsidP="00AF443A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b/>
                <w:sz w:val="20"/>
                <w:lang w:val="en-CA" w:eastAsia="zh-TW"/>
              </w:rPr>
              <w:t>With Proposed</w:t>
            </w:r>
          </w:p>
        </w:tc>
        <w:tc>
          <w:tcPr>
            <w:tcW w:w="0" w:type="auto"/>
          </w:tcPr>
          <w:p w14:paraId="10D39B1E" w14:textId="77777777" w:rsidR="00AE72B4" w:rsidRDefault="00AE72B4" w:rsidP="00AF443A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R</w:t>
            </w:r>
            <w:r>
              <w:rPr>
                <w:b/>
                <w:sz w:val="20"/>
                <w:lang w:val="en-CA" w:eastAsia="zh-TW"/>
              </w:rPr>
              <w:t>educed (%)</w:t>
            </w:r>
          </w:p>
        </w:tc>
      </w:tr>
      <w:tr w:rsidR="00AE72B4" w14:paraId="6497397D" w14:textId="77777777" w:rsidTr="00983E25">
        <w:trPr>
          <w:jc w:val="center"/>
        </w:trPr>
        <w:tc>
          <w:tcPr>
            <w:tcW w:w="0" w:type="auto"/>
          </w:tcPr>
          <w:p w14:paraId="0BAA40F2" w14:textId="24A58729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  <w:lang w:val="en-CA" w:eastAsia="zh-TW"/>
              </w:rPr>
              <w:t xml:space="preserve">Common base </w:t>
            </w:r>
          </w:p>
        </w:tc>
        <w:tc>
          <w:tcPr>
            <w:tcW w:w="0" w:type="auto"/>
            <w:vAlign w:val="bottom"/>
          </w:tcPr>
          <w:p w14:paraId="1D8A3D50" w14:textId="51D9C17A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  <w:lang w:val="en-CA" w:eastAsia="zh-CN"/>
              </w:rPr>
              <w:t>176.86 KB</w:t>
            </w:r>
          </w:p>
        </w:tc>
        <w:tc>
          <w:tcPr>
            <w:tcW w:w="0" w:type="auto"/>
            <w:vAlign w:val="bottom"/>
          </w:tcPr>
          <w:p w14:paraId="5B5EDEC8" w14:textId="5A6810C1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</w:rPr>
              <w:t xml:space="preserve">129.94 </w:t>
            </w:r>
            <w:r w:rsidRPr="00AE72B4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</w:tcPr>
          <w:p w14:paraId="411F3092" w14:textId="4BB8125E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</w:rPr>
              <w:t>26.53%</w:t>
            </w:r>
          </w:p>
        </w:tc>
      </w:tr>
      <w:tr w:rsidR="00AE72B4" w14:paraId="25206657" w14:textId="77777777" w:rsidTr="00983E25">
        <w:trPr>
          <w:jc w:val="center"/>
        </w:trPr>
        <w:tc>
          <w:tcPr>
            <w:tcW w:w="0" w:type="auto"/>
          </w:tcPr>
          <w:p w14:paraId="18855232" w14:textId="7D3F0649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  <w:lang w:val="en-CA" w:eastAsia="zh-TW"/>
              </w:rPr>
              <w:t>CE4-2.1</w:t>
            </w:r>
          </w:p>
        </w:tc>
        <w:tc>
          <w:tcPr>
            <w:tcW w:w="0" w:type="auto"/>
          </w:tcPr>
          <w:p w14:paraId="4DAEFD36" w14:textId="7762FB55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CN"/>
              </w:rPr>
            </w:pPr>
            <w:r w:rsidRPr="00AE72B4">
              <w:rPr>
                <w:rFonts w:hint="eastAsia"/>
                <w:sz w:val="20"/>
                <w:lang w:val="en-CA" w:eastAsia="zh-TW"/>
              </w:rPr>
              <w:t>4</w:t>
            </w:r>
            <w:r w:rsidRPr="00AE72B4">
              <w:rPr>
                <w:sz w:val="20"/>
                <w:lang w:val="en-CA" w:eastAsia="zh-TW"/>
              </w:rPr>
              <w:t>4.21 KB</w:t>
            </w:r>
          </w:p>
        </w:tc>
        <w:tc>
          <w:tcPr>
            <w:tcW w:w="0" w:type="auto"/>
            <w:vAlign w:val="bottom"/>
          </w:tcPr>
          <w:p w14:paraId="4D34F189" w14:textId="28F8317F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</w:rPr>
              <w:t xml:space="preserve">32.48 </w:t>
            </w:r>
            <w:r w:rsidRPr="00AE72B4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</w:tcPr>
          <w:p w14:paraId="6C9EDA0F" w14:textId="6FA58E4A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</w:rPr>
              <w:t>26.53%</w:t>
            </w:r>
          </w:p>
        </w:tc>
      </w:tr>
      <w:tr w:rsidR="00AE72B4" w14:paraId="382A634E" w14:textId="77777777" w:rsidTr="00983E25">
        <w:trPr>
          <w:jc w:val="center"/>
        </w:trPr>
        <w:tc>
          <w:tcPr>
            <w:tcW w:w="0" w:type="auto"/>
          </w:tcPr>
          <w:p w14:paraId="6702EFF2" w14:textId="75E108EA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  <w:lang w:val="en-CA" w:eastAsia="zh-TW"/>
              </w:rPr>
              <w:t>CE4-2.2</w:t>
            </w:r>
          </w:p>
        </w:tc>
        <w:tc>
          <w:tcPr>
            <w:tcW w:w="0" w:type="auto"/>
          </w:tcPr>
          <w:p w14:paraId="76BBF6AB" w14:textId="2B50EE8E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CN"/>
              </w:rPr>
            </w:pPr>
            <w:r w:rsidRPr="00AE72B4">
              <w:rPr>
                <w:rFonts w:hint="eastAsia"/>
                <w:sz w:val="20"/>
                <w:lang w:val="en-CA" w:eastAsia="zh-TW"/>
              </w:rPr>
              <w:t>1</w:t>
            </w:r>
            <w:r w:rsidRPr="00AE72B4">
              <w:rPr>
                <w:sz w:val="20"/>
                <w:lang w:val="en-CA" w:eastAsia="zh-TW"/>
              </w:rPr>
              <w:t>1.05 KB</w:t>
            </w:r>
          </w:p>
        </w:tc>
        <w:tc>
          <w:tcPr>
            <w:tcW w:w="0" w:type="auto"/>
            <w:vAlign w:val="bottom"/>
          </w:tcPr>
          <w:p w14:paraId="23F30392" w14:textId="548F931A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</w:rPr>
              <w:t>8.12</w:t>
            </w:r>
            <w:r w:rsidRPr="00AE72B4">
              <w:rPr>
                <w:sz w:val="20"/>
                <w:lang w:val="en-CA" w:eastAsia="zh-TW"/>
              </w:rPr>
              <w:t xml:space="preserve"> KB</w:t>
            </w:r>
          </w:p>
        </w:tc>
        <w:tc>
          <w:tcPr>
            <w:tcW w:w="0" w:type="auto"/>
          </w:tcPr>
          <w:p w14:paraId="7B925741" w14:textId="3D50AD89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</w:rPr>
              <w:t>26.53%</w:t>
            </w:r>
          </w:p>
        </w:tc>
      </w:tr>
    </w:tbl>
    <w:p w14:paraId="0F196BB2" w14:textId="3DC3E19F" w:rsidR="00DF15E5" w:rsidRDefault="00DF15E5" w:rsidP="00EC373B">
      <w:pPr>
        <w:rPr>
          <w:lang w:val="en-CA" w:eastAsia="zh-TW"/>
        </w:rPr>
      </w:pPr>
    </w:p>
    <w:p w14:paraId="1CCA82FA" w14:textId="4FF31DA6" w:rsidR="00EC373B" w:rsidRDefault="00EC373B" w:rsidP="00EC373B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lastRenderedPageBreak/>
        <w:t>E</w:t>
      </w:r>
      <w:r w:rsidRPr="00964888">
        <w:rPr>
          <w:lang w:val="en-CA" w:eastAsia="zh-TW"/>
        </w:rPr>
        <w:t>xperimental result</w:t>
      </w:r>
      <w:r w:rsidR="00F659DE">
        <w:rPr>
          <w:lang w:val="en-CA" w:eastAsia="zh-TW"/>
        </w:rPr>
        <w:t>s</w:t>
      </w:r>
    </w:p>
    <w:p w14:paraId="54E93807" w14:textId="53CE7BC7" w:rsidR="00D93F72" w:rsidRDefault="001F24F0" w:rsidP="001F24F0">
      <w:pPr>
        <w:rPr>
          <w:lang w:val="en-CA" w:eastAsia="zh-CN"/>
        </w:rPr>
      </w:pPr>
      <w:r w:rsidRPr="00964888">
        <w:rPr>
          <w:lang w:val="en-CA" w:eastAsia="zh-CN"/>
        </w:rPr>
        <w:t xml:space="preserve">The test condition described in JVET-N1010 </w:t>
      </w:r>
      <w:r w:rsidRPr="00964888">
        <w:rPr>
          <w:lang w:val="en-CA" w:eastAsia="zh-CN"/>
        </w:rPr>
        <w:fldChar w:fldCharType="begin"/>
      </w:r>
      <w:r w:rsidRPr="00964888">
        <w:rPr>
          <w:lang w:val="en-CA" w:eastAsia="zh-CN"/>
        </w:rPr>
        <w:instrText xml:space="preserve"> REF _Ref518249327 \r \h  \* MERGEFORMAT </w:instrText>
      </w:r>
      <w:r w:rsidRPr="00964888">
        <w:rPr>
          <w:lang w:val="en-CA" w:eastAsia="zh-CN"/>
        </w:rPr>
      </w:r>
      <w:r w:rsidRPr="00964888">
        <w:rPr>
          <w:lang w:val="en-CA" w:eastAsia="zh-CN"/>
        </w:rPr>
        <w:fldChar w:fldCharType="separate"/>
      </w:r>
      <w:r w:rsidRPr="00964888">
        <w:rPr>
          <w:lang w:val="en-CA" w:eastAsia="zh-CN"/>
        </w:rPr>
        <w:t>[</w:t>
      </w:r>
      <w:r w:rsidR="00440F6D" w:rsidRPr="00EE231D">
        <w:rPr>
          <w:lang w:val="en-CA" w:eastAsia="zh-CN"/>
        </w:rPr>
        <w:t>3</w:t>
      </w:r>
      <w:r w:rsidRPr="00964888">
        <w:rPr>
          <w:lang w:val="en-CA" w:eastAsia="zh-CN"/>
        </w:rPr>
        <w:t>]</w:t>
      </w:r>
      <w:r w:rsidRPr="00964888">
        <w:rPr>
          <w:lang w:val="en-CA" w:eastAsia="zh-CN"/>
        </w:rPr>
        <w:fldChar w:fldCharType="end"/>
      </w:r>
      <w:r w:rsidRPr="00B71ACB">
        <w:rPr>
          <w:lang w:val="en-CA" w:eastAsia="zh-CN"/>
        </w:rPr>
        <w:t xml:space="preserve"> is used in the simulation.</w:t>
      </w:r>
      <w:r w:rsidR="00D55D08">
        <w:rPr>
          <w:lang w:val="en-CA" w:eastAsia="zh-CN"/>
        </w:rPr>
        <w:t xml:space="preserve"> The proposed method is applied to </w:t>
      </w:r>
      <w:r w:rsidR="00300813">
        <w:rPr>
          <w:lang w:val="en-CA" w:eastAsia="zh-CN"/>
        </w:rPr>
        <w:t xml:space="preserve">CE4 </w:t>
      </w:r>
      <w:r w:rsidR="00D55D08">
        <w:rPr>
          <w:lang w:val="en-CA" w:eastAsia="zh-TW"/>
        </w:rPr>
        <w:t xml:space="preserve">Common base, CE4-2.1 and </w:t>
      </w:r>
      <w:r w:rsidR="00D55D08" w:rsidRPr="00EE231D">
        <w:rPr>
          <w:lang w:val="en-CA" w:eastAsia="zh-TW"/>
        </w:rPr>
        <w:t xml:space="preserve">CE4-2.2. </w:t>
      </w:r>
      <w:r w:rsidR="00D55D08" w:rsidRPr="00EE231D">
        <w:rPr>
          <w:lang w:val="en-CA" w:eastAsia="zh-CN"/>
        </w:rPr>
        <w:t>Table 4</w:t>
      </w:r>
      <w:ins w:id="93" w:author="Jhih-You Deng" w:date="2020-01-02T15:21:00Z">
        <w:r w:rsidR="005216B8">
          <w:rPr>
            <w:lang w:val="en-CA" w:eastAsia="zh-CN"/>
          </w:rPr>
          <w:t xml:space="preserve"> and </w:t>
        </w:r>
      </w:ins>
      <w:ins w:id="94" w:author="Jhih-You Deng" w:date="2020-01-02T15:22:00Z">
        <w:r w:rsidR="005216B8">
          <w:rPr>
            <w:lang w:val="en-CA" w:eastAsia="zh-CN"/>
          </w:rPr>
          <w:t>Table 7</w:t>
        </w:r>
      </w:ins>
      <w:r w:rsidR="00D55D08" w:rsidRPr="00EE231D">
        <w:rPr>
          <w:lang w:val="en-CA" w:eastAsia="zh-CN"/>
        </w:rPr>
        <w:t xml:space="preserve"> show</w:t>
      </w:r>
      <w:del w:id="95" w:author="Jhih-You Deng" w:date="2020-01-02T15:22:00Z">
        <w:r w:rsidR="00D55D08" w:rsidRPr="00EE231D" w:rsidDel="005216B8">
          <w:rPr>
            <w:lang w:val="en-CA" w:eastAsia="zh-CN"/>
          </w:rPr>
          <w:delText>s</w:delText>
        </w:r>
      </w:del>
      <w:r w:rsidR="00D55D08" w:rsidRPr="00EE231D">
        <w:rPr>
          <w:lang w:val="en-CA" w:eastAsia="zh-CN"/>
        </w:rPr>
        <w:t xml:space="preserve"> the simulation results of Test 1. Table 5</w:t>
      </w:r>
      <w:ins w:id="96" w:author="Jhih-You Deng" w:date="2020-01-02T15:22:00Z">
        <w:r w:rsidR="005216B8">
          <w:rPr>
            <w:lang w:val="en-CA" w:eastAsia="zh-CN"/>
          </w:rPr>
          <w:t xml:space="preserve"> and Table 8</w:t>
        </w:r>
      </w:ins>
      <w:r w:rsidR="00D55D08" w:rsidRPr="00EE231D">
        <w:rPr>
          <w:lang w:val="en-CA" w:eastAsia="zh-CN"/>
        </w:rPr>
        <w:t xml:space="preserve"> show</w:t>
      </w:r>
      <w:del w:id="97" w:author="Jhih-You Deng" w:date="2020-01-02T15:23:00Z">
        <w:r w:rsidR="00D55D08" w:rsidRPr="00EE231D" w:rsidDel="005216B8">
          <w:rPr>
            <w:lang w:val="en-CA" w:eastAsia="zh-CN"/>
          </w:rPr>
          <w:delText>s</w:delText>
        </w:r>
      </w:del>
      <w:r w:rsidR="00D55D08" w:rsidRPr="00EE231D">
        <w:rPr>
          <w:lang w:val="en-CA" w:eastAsia="zh-CN"/>
        </w:rPr>
        <w:t xml:space="preserve"> the simulation results of Test 2. Table 6</w:t>
      </w:r>
      <w:ins w:id="98" w:author="Jhih-You Deng" w:date="2020-01-02T15:23:00Z">
        <w:r w:rsidR="005216B8">
          <w:rPr>
            <w:lang w:val="en-CA" w:eastAsia="zh-CN"/>
          </w:rPr>
          <w:t xml:space="preserve"> and Table 9</w:t>
        </w:r>
      </w:ins>
      <w:r w:rsidR="00D55D08" w:rsidRPr="00EE231D">
        <w:rPr>
          <w:lang w:val="en-CA" w:eastAsia="zh-CN"/>
        </w:rPr>
        <w:t xml:space="preserve"> show</w:t>
      </w:r>
      <w:del w:id="99" w:author="Jhih-You Deng" w:date="2020-01-02T15:23:00Z">
        <w:r w:rsidR="00D55D08" w:rsidRPr="00EE231D" w:rsidDel="005216B8">
          <w:rPr>
            <w:lang w:val="en-CA" w:eastAsia="zh-CN"/>
          </w:rPr>
          <w:delText>s</w:delText>
        </w:r>
      </w:del>
      <w:r w:rsidR="00D55D08" w:rsidRPr="00EE231D">
        <w:rPr>
          <w:lang w:val="en-CA" w:eastAsia="zh-CN"/>
        </w:rPr>
        <w:t xml:space="preserve"> the simulation results of Test 3.</w:t>
      </w:r>
      <w:ins w:id="100" w:author="Jhih-You Deng" w:date="2020-01-02T15:23:00Z">
        <w:r w:rsidR="005216B8">
          <w:rPr>
            <w:lang w:val="en-CA" w:eastAsia="zh-CN"/>
          </w:rPr>
          <w:t xml:space="preserve"> Table 4, Table 5 and Table 6 are c</w:t>
        </w:r>
      </w:ins>
      <w:ins w:id="101" w:author="Jhih-You Deng" w:date="2020-01-02T15:24:00Z">
        <w:r w:rsidR="005216B8">
          <w:rPr>
            <w:lang w:val="en-CA" w:eastAsia="zh-CN"/>
          </w:rPr>
          <w:t xml:space="preserve">ompared with </w:t>
        </w:r>
      </w:ins>
      <w:ins w:id="102" w:author="Jhih-You Deng" w:date="2020-01-02T15:25:00Z">
        <w:r w:rsidR="005216B8">
          <w:rPr>
            <w:lang w:val="en-CA" w:eastAsia="zh-CN"/>
          </w:rPr>
          <w:t>VTM-7.0. Table 7, Table 8 and Table 9</w:t>
        </w:r>
      </w:ins>
      <w:ins w:id="103" w:author="Jhih-You Deng" w:date="2020-01-02T15:26:00Z">
        <w:r w:rsidR="005216B8">
          <w:rPr>
            <w:lang w:val="en-CA" w:eastAsia="zh-CN"/>
          </w:rPr>
          <w:t xml:space="preserve"> are compared with CE4 common base.</w:t>
        </w:r>
      </w:ins>
    </w:p>
    <w:p w14:paraId="6B7447B8" w14:textId="374DEF39" w:rsidR="00D55D08" w:rsidRPr="00964888" w:rsidRDefault="00D55D08" w:rsidP="00D55D08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T</w:t>
      </w:r>
      <w:r w:rsidRPr="00964888">
        <w:rPr>
          <w:szCs w:val="22"/>
          <w:lang w:val="en-CA" w:eastAsia="zh-TW"/>
        </w:rPr>
        <w:t xml:space="preserve">est 1: </w:t>
      </w:r>
      <w:r>
        <w:rPr>
          <w:szCs w:val="22"/>
          <w:lang w:val="en-CA" w:eastAsia="zh-TW"/>
        </w:rPr>
        <w:t>Proposed method on Common base</w:t>
      </w:r>
      <w:r w:rsidRPr="00964888">
        <w:rPr>
          <w:szCs w:val="22"/>
          <w:lang w:val="en-CA" w:eastAsia="zh-TW"/>
        </w:rPr>
        <w:t>.</w:t>
      </w:r>
    </w:p>
    <w:p w14:paraId="66F04518" w14:textId="2890E9AF" w:rsidR="00D55D08" w:rsidRDefault="00D55D08" w:rsidP="00D55D08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T</w:t>
      </w:r>
      <w:r w:rsidRPr="00964888">
        <w:rPr>
          <w:szCs w:val="22"/>
          <w:lang w:val="en-CA" w:eastAsia="zh-TW"/>
        </w:rPr>
        <w:t xml:space="preserve">est 2: </w:t>
      </w:r>
      <w:r>
        <w:rPr>
          <w:szCs w:val="22"/>
          <w:lang w:val="en-CA" w:eastAsia="zh-TW"/>
        </w:rPr>
        <w:t>Proposed method on CE4-2.1</w:t>
      </w:r>
      <w:r w:rsidRPr="00964888">
        <w:rPr>
          <w:szCs w:val="22"/>
          <w:lang w:val="en-CA" w:eastAsia="zh-TW"/>
        </w:rPr>
        <w:t>.</w:t>
      </w:r>
    </w:p>
    <w:p w14:paraId="72A2D264" w14:textId="4366427D" w:rsidR="001F24F0" w:rsidRPr="00701E58" w:rsidRDefault="00D55D08" w:rsidP="001F24F0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T</w:t>
      </w:r>
      <w:r w:rsidRPr="00964888">
        <w:rPr>
          <w:szCs w:val="22"/>
          <w:lang w:val="en-CA" w:eastAsia="zh-TW"/>
        </w:rPr>
        <w:t xml:space="preserve">est </w:t>
      </w:r>
      <w:r>
        <w:rPr>
          <w:szCs w:val="22"/>
          <w:lang w:val="en-CA" w:eastAsia="zh-TW"/>
        </w:rPr>
        <w:t>3</w:t>
      </w:r>
      <w:r w:rsidRPr="00964888">
        <w:rPr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>Proposed method on CE4-2.2</w:t>
      </w:r>
    </w:p>
    <w:p w14:paraId="3B30B99F" w14:textId="181A8EC5" w:rsidR="00D55D08" w:rsidRPr="00B64C44" w:rsidRDefault="00D55D08" w:rsidP="00D55D08">
      <w:pPr>
        <w:jc w:val="center"/>
        <w:rPr>
          <w:b/>
          <w:bCs/>
          <w:color w:val="000000"/>
          <w:szCs w:val="22"/>
          <w:lang w:eastAsia="zh-TW"/>
        </w:rPr>
      </w:pPr>
      <w:r w:rsidRPr="00B64C44">
        <w:rPr>
          <w:rFonts w:hint="eastAsia"/>
          <w:b/>
          <w:bCs/>
          <w:color w:val="000000"/>
          <w:szCs w:val="22"/>
          <w:lang w:eastAsia="zh-TW"/>
        </w:rPr>
        <w:t>T</w:t>
      </w:r>
      <w:r w:rsidRPr="00B64C44">
        <w:rPr>
          <w:b/>
          <w:bCs/>
          <w:color w:val="000000"/>
          <w:szCs w:val="22"/>
          <w:lang w:eastAsia="zh-TW"/>
        </w:rPr>
        <w:t xml:space="preserve">able </w:t>
      </w:r>
      <w:r w:rsidRPr="00EE231D">
        <w:rPr>
          <w:b/>
          <w:bCs/>
          <w:color w:val="000000"/>
          <w:szCs w:val="22"/>
          <w:lang w:eastAsia="zh-TW"/>
        </w:rPr>
        <w:t>4.</w:t>
      </w:r>
      <w:r w:rsidR="00B64C44" w:rsidRPr="00B64C44">
        <w:rPr>
          <w:b/>
          <w:bCs/>
          <w:szCs w:val="22"/>
          <w:lang w:val="en-CA" w:eastAsia="zh-TW"/>
        </w:rPr>
        <w:t xml:space="preserve"> Summary of experimental results (Test 1 over VTM-7.0)</w:t>
      </w:r>
    </w:p>
    <w:tbl>
      <w:tblPr>
        <w:tblW w:w="71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741"/>
        <w:gridCol w:w="980"/>
        <w:gridCol w:w="980"/>
      </w:tblGrid>
      <w:tr w:rsidR="005F0C7E" w:rsidRPr="00D55D08" w14:paraId="35AFA214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DE46" w14:textId="77777777" w:rsidR="005F0C7E" w:rsidRPr="00D55D08" w:rsidRDefault="005F0C7E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F033" w14:textId="52A80196" w:rsidR="005F0C7E" w:rsidRPr="005F0C7E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5F0C7E" w:rsidRPr="00D55D08" w14:paraId="1F1DB5BB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B308" w14:textId="77777777" w:rsidR="005F0C7E" w:rsidRPr="00D55D08" w:rsidRDefault="005F0C7E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5618" w14:textId="018CC6A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D55D08" w:rsidRPr="00D55D08" w14:paraId="7DE1B608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86B2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94A9B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00462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08FC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655CE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AAC3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F0C7E" w:rsidRPr="00D55D08" w14:paraId="6F734F09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13DC7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BD249" w14:textId="05C60C60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F0FF0" w14:textId="19D58190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346B9" w14:textId="2ED83E1E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D0D8F" w14:textId="38D3BF58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E056E" w14:textId="2E606085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0C7E" w:rsidRPr="00D55D08" w14:paraId="6D6A07B9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F2B3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7C32" w14:textId="4263A815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B425B" w14:textId="0433F856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DA61A" w14:textId="58CAB263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A15D3" w14:textId="732A742D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42C72" w14:textId="3EB7D7FC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0C7E" w:rsidRPr="00D55D08" w14:paraId="0F635DBD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3D25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6E82" w14:textId="2DE5BF48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968AA" w14:textId="61E7F3BD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109E9" w14:textId="1A7E778C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2CC6" w14:textId="00BD0031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08ECF" w14:textId="6DBD1278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0C7E" w:rsidRPr="00D55D08" w14:paraId="4A6D78E1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FDA86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F2FBA" w14:textId="097A680E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6E5E3" w14:textId="37F693AA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FDD9" w14:textId="098BAB8A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03325" w14:textId="4E408B3F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6C697" w14:textId="1D2ADFFB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0C7E" w:rsidRPr="00D55D08" w14:paraId="68729965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2A66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E8304" w14:textId="45BE639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502E0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C1DB9" w14:textId="33FF6841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D0D97" w14:textId="684F5BA1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F02FD" w14:textId="477B1D68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F0C7E" w:rsidRPr="00D55D08" w14:paraId="11BAFEC9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B0B4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EAA47" w14:textId="1F2CED6A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74B2C" w14:textId="199CC949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BA79C" w14:textId="2EE2BDD4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9D03B" w14:textId="4B992C5B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648FE" w14:textId="4E477DB1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0C7E" w:rsidRPr="00D55D08" w14:paraId="169356A0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1593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176DA" w14:textId="27ADD8F4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969DA" w14:textId="5368C076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EB62C" w14:textId="74AC5511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F97FD" w14:textId="1248641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6B53A" w14:textId="7E348405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0C7E" w:rsidRPr="00D55D08" w14:paraId="5BB3E686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08D3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2522F" w14:textId="3FB9A076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78C26" w14:textId="4F4DB764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854B0" w14:textId="73816013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F5B756" w14:textId="454FB68F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71816" w14:textId="1E1B56F4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5D08" w:rsidRPr="00D55D08" w14:paraId="5A09BFB8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770D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F56E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25047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EB365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106C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B3EA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F0C7E" w:rsidRPr="00D55D08" w14:paraId="53EC15A6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DA06" w14:textId="77777777" w:rsidR="005F0C7E" w:rsidRPr="00D55D08" w:rsidRDefault="005F0C7E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CF1A" w14:textId="7BEEA855" w:rsidR="005F0C7E" w:rsidRPr="005F0C7E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5F0C7E" w:rsidRPr="00D55D08" w14:paraId="331DE259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6F3A" w14:textId="77777777" w:rsidR="005F0C7E" w:rsidRPr="00D55D08" w:rsidRDefault="005F0C7E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7D6F2" w14:textId="309F0B39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D55D08" w:rsidRPr="00D55D08" w14:paraId="475D9E5D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4168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6FACA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FE036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66BD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72285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43B8F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55D08" w:rsidRPr="00D55D08" w14:paraId="52FF749E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1F36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75B1E" w14:textId="1C378F18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F7B84" w14:textId="4CEF87BF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26D44" w14:textId="6296C424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69C47" w14:textId="702BFD06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609B6" w14:textId="33A586AA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55D08" w:rsidRPr="00D55D08" w14:paraId="78573D6E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9A1A6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B2563" w14:textId="5534948E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616C3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421D7" w14:textId="54978E22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2F745" w14:textId="39322A8F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04D473" w14:textId="1A7943FE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55D08" w:rsidRPr="00D55D08" w14:paraId="21BCEDC0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C9654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FE79D" w14:textId="1425E9C4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" w:author="Jhih-You Deng" w:date="2020-01-02T14:24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0.34%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5365E" w14:textId="46138B5D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" w:author="Jhih-You Deng" w:date="2020-01-02T14:24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3A72B" w14:textId="628624BE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" w:author="Jhih-You Deng" w:date="2020-01-02T14:25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0.38%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0C920" w14:textId="0C5ED48A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" w:author="Jhih-You Deng" w:date="2020-01-02T14:26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1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04%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0CCC9" w14:textId="30D6696F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" w:author="Jhih-You Deng" w:date="2020-01-02T14:26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9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9%</w:t>
              </w:r>
            </w:ins>
          </w:p>
        </w:tc>
      </w:tr>
      <w:tr w:rsidR="00D55D08" w:rsidRPr="00D55D08" w14:paraId="08CB37E5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911A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06EAE" w14:textId="514742F2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" w:author="Jhih-You Deng" w:date="2020-01-02T14:24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0.78%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2FA0D" w14:textId="5C4583A1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" w:author="Jhih-You Deng" w:date="2020-01-02T14:24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1.19%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FB3D7" w14:textId="060A6F0C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" w:author="Jhih-You Deng" w:date="2020-01-02T14:25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0.92%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32754" w14:textId="7CF9B80D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" w:author="Jhih-You Deng" w:date="2020-01-02T14:26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1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04%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8B4C2" w14:textId="0B098650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3" w:author="Jhih-You Deng" w:date="2020-01-02T14:26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9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8%</w:t>
              </w:r>
            </w:ins>
          </w:p>
        </w:tc>
      </w:tr>
      <w:tr w:rsidR="00D55D08" w:rsidRPr="00D55D08" w14:paraId="65E3756E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EF41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6911D" w14:textId="7E31131B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" w:author="Jhih-You Deng" w:date="2020-01-02T14:24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1.03%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9F328" w14:textId="55EB41E2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5" w:author="Jhih-You Deng" w:date="2020-01-02T14:25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157A" w14:textId="7945D2B3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" w:author="Jhih-You Deng" w:date="2020-01-02T14:25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0.45%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EE241" w14:textId="2DB56AF1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" w:author="Jhih-You Deng" w:date="2020-01-02T14:26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1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AB80C" w14:textId="2A670785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" w:author="Jhih-You Deng" w:date="2020-01-02T14:26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9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9%</w:t>
              </w:r>
            </w:ins>
          </w:p>
        </w:tc>
      </w:tr>
      <w:tr w:rsidR="00D55D08" w:rsidRPr="00D55D08" w14:paraId="3C70F03D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EB54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CE4B6" w14:textId="2C472E50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" w:author="Jhih-You Deng" w:date="2020-01-02T14:24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0.66%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EE2DF" w14:textId="4BF3D37A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0" w:author="Jhih-You Deng" w:date="2020-01-02T14:25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26D29" w14:textId="6A3DBC34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" w:author="Jhih-You Deng" w:date="2020-01-02T14:25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0.58%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2AA50" w14:textId="2ABE39B0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" w:author="Jhih-You Deng" w:date="2020-01-02T14:26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1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03%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CB8F8" w14:textId="67F1E1B3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" w:author="Jhih-You Deng" w:date="2020-01-02T14:26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9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9%</w:t>
              </w:r>
            </w:ins>
          </w:p>
        </w:tc>
      </w:tr>
      <w:tr w:rsidR="00D55D08" w:rsidRPr="00D55D08" w14:paraId="5729072C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2E73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BC6E6" w14:textId="31A82B97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" w:author="Jhih-You Deng" w:date="2020-01-02T14:24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0.67%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A2638" w14:textId="1C624BF7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" w:author="Jhih-You Deng" w:date="2020-01-02T14:25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02D1" w14:textId="2BB27A5B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" w:author="Jhih-You Deng" w:date="2020-01-02T14:25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1.09%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DE8EA" w14:textId="68123424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7" w:author="Jhih-You Deng" w:date="2020-01-02T14:26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1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03%</w:t>
              </w:r>
            </w:ins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D1C71" w14:textId="02A4E957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" w:author="Jhih-You Deng" w:date="2020-01-02T14:26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9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9%</w:t>
              </w:r>
            </w:ins>
          </w:p>
        </w:tc>
      </w:tr>
      <w:tr w:rsidR="00D55D08" w:rsidRPr="00D55D08" w14:paraId="1B41947E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517F2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48D82" w14:textId="1BB8CB7E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" w:author="Jhih-You Deng" w:date="2020-01-02T14:24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0.53%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6591F5" w14:textId="757A5DB5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" w:author="Jhih-You Deng" w:date="2020-01-02T14:25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0.90%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D6D1F" w14:textId="13597CA8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" w:author="Jhih-You Deng" w:date="2020-01-02T14:25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-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027AF" w14:textId="7D8EBD57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" w:author="Jhih-You Deng" w:date="2020-01-02T14:26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1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02%</w:t>
              </w:r>
            </w:ins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F544C" w14:textId="71A971CC" w:rsidR="00D55D08" w:rsidRPr="00D55D08" w:rsidRDefault="006269DA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" w:author="Jhih-You Deng" w:date="2020-01-02T14:26:00Z">
              <w:r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</w:rPr>
                <w:t>9</w:t>
              </w:r>
              <w:r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9%</w:t>
              </w:r>
            </w:ins>
          </w:p>
        </w:tc>
      </w:tr>
    </w:tbl>
    <w:p w14:paraId="19124E74" w14:textId="6674EC02" w:rsidR="00F7651E" w:rsidRDefault="00F7651E" w:rsidP="00D55D08">
      <w:pPr>
        <w:jc w:val="center"/>
        <w:rPr>
          <w:lang w:eastAsia="zh-TW"/>
        </w:rPr>
      </w:pPr>
    </w:p>
    <w:p w14:paraId="2E8F08EE" w14:textId="0A144454" w:rsidR="00D55D08" w:rsidRPr="00B64C44" w:rsidRDefault="00D55D08" w:rsidP="00D55D08">
      <w:pPr>
        <w:jc w:val="center"/>
        <w:rPr>
          <w:b/>
          <w:bCs/>
          <w:lang w:eastAsia="zh-TW"/>
        </w:rPr>
      </w:pPr>
      <w:r w:rsidRPr="00B64C44">
        <w:rPr>
          <w:rFonts w:hint="eastAsia"/>
          <w:b/>
          <w:bCs/>
          <w:lang w:eastAsia="zh-TW"/>
        </w:rPr>
        <w:t>T</w:t>
      </w:r>
      <w:r w:rsidRPr="00B64C44">
        <w:rPr>
          <w:b/>
          <w:bCs/>
          <w:lang w:eastAsia="zh-TW"/>
        </w:rPr>
        <w:t xml:space="preserve">able </w:t>
      </w:r>
      <w:r w:rsidRPr="00EE231D">
        <w:rPr>
          <w:b/>
          <w:bCs/>
          <w:lang w:eastAsia="zh-TW"/>
        </w:rPr>
        <w:t>5</w:t>
      </w:r>
      <w:r w:rsidRPr="00B64C44">
        <w:rPr>
          <w:b/>
          <w:bCs/>
          <w:lang w:eastAsia="zh-TW"/>
        </w:rPr>
        <w:t>.</w:t>
      </w:r>
      <w:r w:rsidR="00B64C44" w:rsidRPr="00B64C44">
        <w:rPr>
          <w:b/>
          <w:bCs/>
          <w:lang w:eastAsia="zh-TW"/>
        </w:rPr>
        <w:t xml:space="preserve"> </w:t>
      </w:r>
      <w:r w:rsidR="00B64C44" w:rsidRPr="00B64C44">
        <w:rPr>
          <w:b/>
          <w:bCs/>
          <w:szCs w:val="22"/>
          <w:lang w:val="en-CA" w:eastAsia="zh-TW"/>
        </w:rPr>
        <w:t>Summary of experimental results (Test 2 over VTM-7.0)</w:t>
      </w:r>
    </w:p>
    <w:tbl>
      <w:tblPr>
        <w:tblW w:w="71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741"/>
        <w:gridCol w:w="980"/>
        <w:gridCol w:w="980"/>
      </w:tblGrid>
      <w:tr w:rsidR="005F0C7E" w:rsidRPr="003F38E1" w14:paraId="7E90823F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71BD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FC9A" w14:textId="2A59E9E7" w:rsidR="005F0C7E" w:rsidRPr="005F0C7E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5F0C7E" w:rsidRPr="003F38E1" w14:paraId="3F773301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B715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BC592" w14:textId="4BB76FCA" w:rsidR="005F0C7E" w:rsidRPr="003F38E1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3F38E1" w:rsidRPr="003F38E1" w14:paraId="004F9366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735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1E9D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47BAE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79E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5AB5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0DF0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F38E1" w:rsidRPr="003F38E1" w14:paraId="5BC6E637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500E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CBB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9D7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83B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169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3B6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F38E1" w:rsidRPr="003F38E1" w14:paraId="1BF68414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AC47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E61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F61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8B8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AD1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CA51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F38E1" w:rsidRPr="003F38E1" w14:paraId="1CF2A1C4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BE7E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CFB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DD6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3D9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91C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B43E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01558D6E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9DC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3F9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95E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E01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C71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5E38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38E1" w:rsidRPr="003F38E1" w14:paraId="08632D8C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F65F7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86A1" w14:textId="59240A8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A1E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3B4F" w14:textId="56B4BE86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283C" w14:textId="6EFE0094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33CE" w14:textId="21692F2B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3F38E1" w:rsidRPr="003F38E1" w14:paraId="44DBCA81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700D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2B2A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D0EA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4EA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B4C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41C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78181B26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899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075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C29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EBD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F19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478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6B067309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6CA0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1EA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EAF0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8387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AAE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877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38E1" w:rsidRPr="003F38E1" w14:paraId="73F87E35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10E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CAE9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3379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7858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B3DD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AC0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F0C7E" w:rsidRPr="003F38E1" w14:paraId="5456BC0C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B164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3BA2" w14:textId="114125E7" w:rsidR="005F0C7E" w:rsidRPr="005F0C7E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5F0C7E" w:rsidRPr="003F38E1" w14:paraId="3C36388F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FE7D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E7EE0" w14:textId="404C3219" w:rsidR="005F0C7E" w:rsidRPr="003F38E1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3F38E1" w:rsidRPr="003F38E1" w14:paraId="2A126262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8FF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555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ADD8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0FC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385C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F15C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6748C" w:rsidRPr="003F38E1" w14:paraId="267BB71D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1834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4B1F" w14:textId="5B4352C5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C200" w14:textId="4F984E94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3665" w14:textId="210B644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839B" w14:textId="5FFC4AD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78CA7" w14:textId="040FF716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748C" w:rsidRPr="003F38E1" w14:paraId="448585EC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CADAC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8D08" w14:textId="40CB3AB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34F6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9F06" w14:textId="4D12A978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AB54" w14:textId="6CD009AC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A2FD" w14:textId="7386B42C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748C" w:rsidRPr="003F38E1" w14:paraId="0561FA81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F898C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9F65" w14:textId="0BB0C546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AFDE" w14:textId="0C094933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D11C" w14:textId="3E5C6242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0E394" w14:textId="180CE4E1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9EBF" w14:textId="65D03E6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748C" w:rsidRPr="003F38E1" w14:paraId="1B390355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3D6BF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137C" w14:textId="1ADE0198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5B6E" w14:textId="7C57809F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6D91" w14:textId="2AC44922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2F04" w14:textId="0F6D85A4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A700A" w14:textId="331005BC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748C" w:rsidRPr="003F38E1" w14:paraId="4BF7CEF3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1833B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66D7" w14:textId="3308CF15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4269" w14:textId="516F4F52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9D2B" w14:textId="3D02B23B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7175" w14:textId="5B173180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72A5" w14:textId="6AE4B58D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748C" w:rsidRPr="003F38E1" w14:paraId="475389DF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B2427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F13E" w14:textId="562CA8EB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A1C8" w14:textId="17655B93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295C" w14:textId="3A617DEA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6EA2" w14:textId="29737109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C303E" w14:textId="1B501839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748C" w:rsidRPr="003F38E1" w14:paraId="0C22522C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178F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CA33" w14:textId="17717A08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ED1A" w14:textId="336005D2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F1D6" w14:textId="000861B9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6E18" w14:textId="0AC81604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4FE7" w14:textId="7FFAF145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6748C" w:rsidRPr="003F38E1" w14:paraId="0C399B08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2233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7CB8D" w14:textId="77C94450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8D5EF" w14:textId="0580D715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1960" w14:textId="23BE838D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E52C3" w14:textId="744614E1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E958" w14:textId="5EB29792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4318698" w14:textId="77777777" w:rsidR="00D55D08" w:rsidRPr="00D55D08" w:rsidRDefault="00D55D08" w:rsidP="003F38E1">
      <w:pPr>
        <w:rPr>
          <w:lang w:eastAsia="zh-TW"/>
        </w:rPr>
      </w:pPr>
    </w:p>
    <w:p w14:paraId="52DDCCD2" w14:textId="456FE718" w:rsidR="00D55D08" w:rsidRPr="00D55D08" w:rsidRDefault="00D55D08" w:rsidP="00D55D08">
      <w:pPr>
        <w:jc w:val="center"/>
        <w:rPr>
          <w:b/>
          <w:bCs/>
          <w:lang w:eastAsia="zh-TW"/>
        </w:rPr>
      </w:pPr>
      <w:r w:rsidRPr="00D55D08">
        <w:rPr>
          <w:rFonts w:hint="eastAsia"/>
          <w:b/>
          <w:bCs/>
          <w:lang w:eastAsia="zh-TW"/>
        </w:rPr>
        <w:t>T</w:t>
      </w:r>
      <w:r w:rsidRPr="00D55D08">
        <w:rPr>
          <w:b/>
          <w:bCs/>
          <w:lang w:eastAsia="zh-TW"/>
        </w:rPr>
        <w:t>abl</w:t>
      </w:r>
      <w:r w:rsidRPr="00EE231D">
        <w:rPr>
          <w:b/>
          <w:bCs/>
          <w:lang w:eastAsia="zh-TW"/>
        </w:rPr>
        <w:t>e 6.</w:t>
      </w:r>
      <w:r w:rsidR="00B64C44" w:rsidRPr="00EE231D">
        <w:rPr>
          <w:szCs w:val="22"/>
          <w:lang w:val="en-CA" w:eastAsia="zh-TW"/>
        </w:rPr>
        <w:t xml:space="preserve"> </w:t>
      </w:r>
      <w:r w:rsidR="00B64C44" w:rsidRPr="00EE231D">
        <w:rPr>
          <w:b/>
          <w:bCs/>
          <w:szCs w:val="22"/>
          <w:lang w:val="en-CA" w:eastAsia="zh-TW"/>
        </w:rPr>
        <w:t>S</w:t>
      </w:r>
      <w:r w:rsidR="00B64C44" w:rsidRPr="00B64C44">
        <w:rPr>
          <w:b/>
          <w:bCs/>
          <w:szCs w:val="22"/>
          <w:lang w:val="en-CA" w:eastAsia="zh-TW"/>
        </w:rPr>
        <w:t xml:space="preserve">ummary of experimental results (Test </w:t>
      </w:r>
      <w:r w:rsidR="00B64C44">
        <w:rPr>
          <w:b/>
          <w:bCs/>
          <w:szCs w:val="22"/>
          <w:lang w:val="en-CA" w:eastAsia="zh-TW"/>
        </w:rPr>
        <w:t>3</w:t>
      </w:r>
      <w:r w:rsidR="00B64C44" w:rsidRPr="00B64C44">
        <w:rPr>
          <w:b/>
          <w:bCs/>
          <w:szCs w:val="22"/>
          <w:lang w:val="en-CA" w:eastAsia="zh-TW"/>
        </w:rPr>
        <w:t xml:space="preserve"> over VTM-7.0)</w:t>
      </w:r>
    </w:p>
    <w:tbl>
      <w:tblPr>
        <w:tblW w:w="71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741"/>
        <w:gridCol w:w="980"/>
        <w:gridCol w:w="980"/>
      </w:tblGrid>
      <w:tr w:rsidR="005F0C7E" w:rsidRPr="003F38E1" w14:paraId="5F1DE004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A4D0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F7590" w14:textId="1BED2EE5" w:rsidR="005F0C7E" w:rsidRPr="005F0C7E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5F0C7E" w:rsidRPr="003F38E1" w14:paraId="6A99CC07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D6F7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553B9" w14:textId="6AEA5D27" w:rsidR="005F0C7E" w:rsidRPr="003F38E1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3F38E1" w:rsidRPr="003F38E1" w14:paraId="464FBC2F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111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CA1E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CD86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3F5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872F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A52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F38E1" w:rsidRPr="003F38E1" w14:paraId="0FF9F81B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29F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FEB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3ED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BD2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9050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178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F38E1" w:rsidRPr="003F38E1" w14:paraId="533F1F25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D7AA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3C8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8BA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090A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A52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2E1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F38E1" w:rsidRPr="003F38E1" w14:paraId="7D91A411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BE0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3E5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C9B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9FD0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A27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66A8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6304B439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0170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AB3A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A17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4FE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3C2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2E3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4E10D80C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D54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1E8C" w14:textId="211EFB74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B03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C8CD" w14:textId="15600EA8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61BA" w14:textId="4AB4CE6D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DCC9" w14:textId="11BAEA22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3F38E1" w:rsidRPr="003F38E1" w14:paraId="0F08549F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13B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EE4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0160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8E0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675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D19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543E3C04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107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C2BC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5D1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09F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EA5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73E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2DEF08A6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350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C23A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FF2D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0427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3504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B238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38E1" w:rsidRPr="003F38E1" w14:paraId="3343F5E4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A60A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B06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4AF3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98DE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C511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D46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F0C7E" w:rsidRPr="003F38E1" w14:paraId="6242AF5F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0571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DDF77" w14:textId="4958BD3C" w:rsidR="005F0C7E" w:rsidRPr="005F0C7E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5F0C7E" w:rsidRPr="003F38E1" w14:paraId="5E9A7DF2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B2DE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41D73" w14:textId="42521963" w:rsidR="005F0C7E" w:rsidRPr="003F38E1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3F38E1" w:rsidRPr="003F38E1" w14:paraId="626FE4E0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9D7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7010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6F87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DC1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2D11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70C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30822" w:rsidRPr="003F38E1" w14:paraId="7582A998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4A00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E007" w14:textId="3CA1625D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5A76" w14:textId="4B304985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4C9D" w14:textId="16816330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0485" w14:textId="0C971913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21DB" w14:textId="1BA99AC9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30822" w:rsidRPr="003F38E1" w14:paraId="08AD3641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120A9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B15D" w14:textId="16475FBB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F893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1DA8" w14:textId="7CC6E32E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926C" w14:textId="75064522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EB49" w14:textId="54A3E34A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30822" w:rsidRPr="003F38E1" w14:paraId="72529424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00D9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8F99" w14:textId="23370EAC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C9B5" w14:textId="700CEFDC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F886" w14:textId="2135CA28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095E" w14:textId="37C3B556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2914" w14:textId="168DD41F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0822" w:rsidRPr="003F38E1" w14:paraId="70AFA541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2BE7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1C73" w14:textId="1C795869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5851" w14:textId="46DAA8CE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14E2" w14:textId="5D0ED58A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0CE0" w14:textId="5FF162E3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C112" w14:textId="17CADBD2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30822" w:rsidRPr="003F38E1" w14:paraId="2F261D80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3A707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6720" w14:textId="62612248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F737" w14:textId="4C9FF486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C27C" w14:textId="2905A8E2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F027" w14:textId="21DB341C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F198" w14:textId="298A2E2F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0822" w:rsidRPr="003F38E1" w14:paraId="57129882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683B3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5FD2" w14:textId="56E9E95F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9D14" w14:textId="3FE4F1BA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0565" w14:textId="05E3669C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E8F5" w14:textId="702104E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BCD1" w14:textId="70451CF1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0822" w:rsidRPr="003F38E1" w14:paraId="02FA2E67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935B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0BFC" w14:textId="52A38C73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9B2F" w14:textId="0000B711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55B5" w14:textId="4463C274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CF81" w14:textId="074F5D70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5E08" w14:textId="0EB3FC3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30822" w:rsidRPr="003F38E1" w14:paraId="3940B105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2E28F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A6A2E" w14:textId="7F6C5132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85C92" w14:textId="6F6CA311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429A" w14:textId="0B743A44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BE790" w14:textId="6B923168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3C14" w14:textId="22E22F2A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D4C45BE" w14:textId="336F5344" w:rsidR="00D55D08" w:rsidRDefault="00D55D08" w:rsidP="0095162D">
      <w:pPr>
        <w:rPr>
          <w:ins w:id="134" w:author="Jhih-You Deng" w:date="2020-01-02T15:27:00Z"/>
          <w:lang w:eastAsia="zh-TW"/>
        </w:rPr>
      </w:pPr>
    </w:p>
    <w:p w14:paraId="50DA269A" w14:textId="2B7A8BA5" w:rsidR="005216B8" w:rsidRDefault="005216B8" w:rsidP="005216B8">
      <w:pPr>
        <w:jc w:val="center"/>
        <w:rPr>
          <w:ins w:id="135" w:author="Jhih-You Deng" w:date="2020-01-02T15:29:00Z"/>
          <w:b/>
          <w:bCs/>
          <w:lang w:eastAsia="zh-TW"/>
        </w:rPr>
      </w:pPr>
      <w:ins w:id="136" w:author="Jhih-You Deng" w:date="2020-01-02T15:27:00Z">
        <w:r w:rsidRPr="005216B8">
          <w:rPr>
            <w:b/>
            <w:bCs/>
            <w:lang w:eastAsia="zh-TW"/>
            <w:rPrChange w:id="137" w:author="Jhih-You Deng" w:date="2020-01-02T15:28:00Z">
              <w:rPr>
                <w:lang w:eastAsia="zh-TW"/>
              </w:rPr>
            </w:rPrChange>
          </w:rPr>
          <w:t xml:space="preserve">Table </w:t>
        </w:r>
      </w:ins>
      <w:ins w:id="138" w:author="Jhih-You Deng" w:date="2020-01-02T15:28:00Z">
        <w:r w:rsidRPr="005216B8">
          <w:rPr>
            <w:b/>
            <w:bCs/>
            <w:lang w:eastAsia="zh-TW"/>
            <w:rPrChange w:id="139" w:author="Jhih-You Deng" w:date="2020-01-02T15:28:00Z">
              <w:rPr>
                <w:lang w:eastAsia="zh-TW"/>
              </w:rPr>
            </w:rPrChange>
          </w:rPr>
          <w:t>7. Summary of experimental results (Test 1 over CE4 common base)</w:t>
        </w:r>
      </w:ins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140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D72416" w:rsidRPr="00D72416" w14:paraId="6A85FFE9" w14:textId="77777777" w:rsidTr="0060593C">
        <w:trPr>
          <w:trHeight w:val="255"/>
          <w:jc w:val="center"/>
          <w:ins w:id="141" w:author="Jhih-You Deng" w:date="2020-01-02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38B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" w:author="Jhih-You Deng" w:date="2020-01-02T15:30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E9A3" w14:textId="4CBFB785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Jhih-You Deng" w:date="2020-01-02T15:30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44" w:author="Jhih-You Deng" w:date="2020-01-02T15:30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Main10</w:t>
              </w:r>
            </w:ins>
          </w:p>
        </w:tc>
      </w:tr>
      <w:tr w:rsidR="00D72416" w:rsidRPr="00D72416" w14:paraId="70ECED42" w14:textId="77777777" w:rsidTr="0060593C">
        <w:trPr>
          <w:trHeight w:val="255"/>
          <w:jc w:val="center"/>
          <w:ins w:id="145" w:author="Jhih-You Deng" w:date="2020-01-02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700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Jhih-You Deng" w:date="2020-01-02T15:30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7B524" w14:textId="47FFB2E9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Jhih-You Deng" w:date="2020-01-02T15:3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8" w:author="Jhih-You Deng" w:date="2020-01-02T15:30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</w:t>
              </w:r>
            </w:ins>
            <w:ins w:id="149" w:author="Jhih-You Deng" w:date="2020-01-02T15:33:00Z"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CE4 common base</w:t>
              </w:r>
            </w:ins>
          </w:p>
        </w:tc>
      </w:tr>
      <w:tr w:rsidR="00D72416" w:rsidRPr="00D72416" w14:paraId="0D482BA2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50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51" w:author="Jhih-You Deng" w:date="2020-01-02T15:30:00Z"/>
          <w:trPrChange w:id="152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Jhih-You Deng" w:date="2020-01-02T15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6EC3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Jhih-You Deng" w:date="2020-01-02T15:3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" w:author="Jhih-You Deng" w:date="2020-01-02T15:3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1FCB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" w:author="Jhih-You Deng" w:date="2020-01-02T15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7B09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Jhih-You Deng" w:date="2020-01-02T15:30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DB99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" w:author="Jhih-You Deng" w:date="2020-01-02T15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4B22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66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Jhih-You Deng" w:date="2020-01-02T15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2C6F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69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72416" w:rsidRPr="00D72416" w14:paraId="2825E5CD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70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71" w:author="Jhih-You Deng" w:date="2020-01-02T15:30:00Z"/>
          <w:trPrChange w:id="172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" w:author="Jhih-You Deng" w:date="2020-01-02T15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E8BE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5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A745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8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DE96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1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" w:author="Jhih-You Deng" w:date="2020-01-02T15:30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FC5F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4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9B13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7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8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0CF8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4AD4D8C0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91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92" w:author="Jhih-You Deng" w:date="2020-01-02T15:30:00Z"/>
          <w:trPrChange w:id="193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" w:author="Jhih-You Deng" w:date="2020-01-02T15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DC40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6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7647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9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5199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2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3" w:author="Jhih-You Deng" w:date="2020-01-02T15:30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53AE3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5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E5CB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8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72EA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1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6ADFDC63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212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213" w:author="Jhih-You Deng" w:date="2020-01-02T15:30:00Z"/>
          <w:trPrChange w:id="214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Jhih-You Deng" w:date="2020-01-02T15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C227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7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29AC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0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8879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3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" w:author="Jhih-You Deng" w:date="2020-01-02T15:30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616F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6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B4E7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9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E953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2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66DA7AAC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233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234" w:author="Jhih-You Deng" w:date="2020-01-02T15:30:00Z"/>
          <w:trPrChange w:id="235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Jhih-You Deng" w:date="2020-01-02T15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16A7A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8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A2B2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1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6323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4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" w:author="Jhih-You Deng" w:date="2020-01-02T15:30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1208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7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AA06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0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79D4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3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27C3413F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254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255" w:author="Jhih-You Deng" w:date="2020-01-02T15:30:00Z"/>
          <w:trPrChange w:id="256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" w:author="Jhih-You Deng" w:date="2020-01-02T15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1014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9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C11F5" w14:textId="2272C6F8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9D12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" w:author="Jhih-You Deng" w:date="2020-01-02T15:30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A77C6" w14:textId="2847E87E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1CB43" w14:textId="69AEFFCA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F8521" w14:textId="7997D64D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72416" w:rsidRPr="00D72416" w14:paraId="32527B9D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270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271" w:author="Jhih-You Deng" w:date="2020-01-02T15:30:00Z"/>
          <w:trPrChange w:id="272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" w:author="Jhih-You Deng" w:date="2020-01-02T15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AC3D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Jhih-You Deng" w:date="2020-01-02T15:3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5" w:author="Jhih-You Deng" w:date="2020-01-02T15:30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7BA3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8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EAE4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1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Jhih-You Deng" w:date="2020-01-02T15:30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1011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4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459C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7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5EF8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0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03D0DF11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291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292" w:author="Jhih-You Deng" w:date="2020-01-02T15:30:00Z"/>
          <w:trPrChange w:id="293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" w:author="Jhih-You Deng" w:date="2020-01-02T15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CF5A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6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8C35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9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99E0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2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" w:author="Jhih-You Deng" w:date="2020-01-02T15:30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FE40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5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6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CAF16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8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CAE2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1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01DD2ADA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312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313" w:author="Jhih-You Deng" w:date="2020-01-02T15:30:00Z"/>
          <w:trPrChange w:id="314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" w:author="Jhih-You Deng" w:date="2020-01-02T15:3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A2FB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7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8" w:author="Jhih-You Deng" w:date="2020-01-02T15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4930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0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1" w:author="Jhih-You Deng" w:date="2020-01-02T15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1A86B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3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" w:author="Jhih-You Deng" w:date="2020-01-02T15:30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F9D6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6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7" w:author="Jhih-You Deng" w:date="2020-01-02T15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77B9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9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Jhih-You Deng" w:date="2020-01-02T15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C7E7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2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399553C3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333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334" w:author="Jhih-You Deng" w:date="2020-01-02T15:30:00Z"/>
          <w:trPrChange w:id="335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Jhih-You Deng" w:date="2020-01-02T15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18B78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8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103CC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Jhih-You Deng" w:date="2020-01-02T15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0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F7B7D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1" w:author="Jhih-You Deng" w:date="2020-01-02T15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2" w:author="Jhih-You Deng" w:date="2020-01-02T15:30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558DE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3" w:author="Jhih-You Deng" w:date="2020-01-02T15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4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30962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5" w:author="Jhih-You Deng" w:date="2020-01-02T15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6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FC3BF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7" w:author="Jhih-You Deng" w:date="2020-01-02T15:30:00Z"/>
                <w:rFonts w:eastAsia="Times New Roman"/>
                <w:sz w:val="20"/>
                <w:lang w:eastAsia="zh-TW"/>
              </w:rPr>
            </w:pPr>
          </w:p>
        </w:tc>
      </w:tr>
      <w:tr w:rsidR="00D72416" w:rsidRPr="00D72416" w14:paraId="71C61C27" w14:textId="77777777" w:rsidTr="0060593C">
        <w:trPr>
          <w:trHeight w:val="255"/>
          <w:jc w:val="center"/>
          <w:ins w:id="348" w:author="Jhih-You Deng" w:date="2020-01-02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425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9" w:author="Jhih-You Deng" w:date="2020-01-02T15:30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743D" w14:textId="3C4F104D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Jhih-You Deng" w:date="2020-01-02T15:30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351" w:author="Jhih-You Deng" w:date="2020-01-02T15:30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  <w:ins w:id="352" w:author="Jhih-You Deng" w:date="2020-01-02T15:31:00Z"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</w:t>
              </w:r>
            </w:ins>
            <w:ins w:id="353" w:author="Jhih-You Deng" w:date="2020-01-02T15:30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Main10</w:t>
              </w:r>
            </w:ins>
          </w:p>
        </w:tc>
      </w:tr>
      <w:tr w:rsidR="00D72416" w:rsidRPr="00D72416" w14:paraId="74E84767" w14:textId="77777777" w:rsidTr="0060593C">
        <w:trPr>
          <w:trHeight w:val="255"/>
          <w:jc w:val="center"/>
          <w:ins w:id="354" w:author="Jhih-You Deng" w:date="2020-01-02T15:3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F5C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Jhih-You Deng" w:date="2020-01-02T15:30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9CE32" w14:textId="625CB6D2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Jhih-You Deng" w:date="2020-01-02T15:3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7" w:author="Jhih-You Deng" w:date="2020-01-02T15:30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</w:t>
              </w:r>
            </w:ins>
            <w:ins w:id="358" w:author="Jhih-You Deng" w:date="2020-01-02T15:35:00Z"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CE4 common base</w:t>
              </w:r>
            </w:ins>
          </w:p>
        </w:tc>
      </w:tr>
      <w:tr w:rsidR="00D72416" w:rsidRPr="00D72416" w14:paraId="650002A2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359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360" w:author="Jhih-You Deng" w:date="2020-01-02T15:30:00Z"/>
          <w:trPrChange w:id="361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2" w:author="Jhih-You Deng" w:date="2020-01-02T15:3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8225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Jhih-You Deng" w:date="2020-01-02T15:3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4" w:author="Jhih-You Deng" w:date="2020-01-02T15:3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A6168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6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" w:author="Jhih-You Deng" w:date="2020-01-02T15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7D20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9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0" w:author="Jhih-You Deng" w:date="2020-01-02T15:30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080E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2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3" w:author="Jhih-You Deng" w:date="2020-01-02T15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DE028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75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Jhih-You Deng" w:date="2020-01-02T15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D27E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78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72416" w:rsidRPr="00D72416" w14:paraId="04FF20EE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379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380" w:author="Jhih-You Deng" w:date="2020-01-02T15:30:00Z"/>
          <w:trPrChange w:id="381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2" w:author="Jhih-You Deng" w:date="2020-01-02T15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1F28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4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5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1B7DA" w14:textId="3B2A8575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6F061" w14:textId="3F625A2F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9" w:author="Jhih-You Deng" w:date="2020-01-02T15:30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065F9" w14:textId="62A71876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4C5CB" w14:textId="17ECC985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4C966" w14:textId="7480AD38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72416" w:rsidRPr="00D72416" w14:paraId="5AFC4C57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395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396" w:author="Jhih-You Deng" w:date="2020-01-02T15:30:00Z"/>
          <w:trPrChange w:id="397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Jhih-You Deng" w:date="2020-01-02T15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9EF9E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0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1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578D8" w14:textId="694E9ECF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9C83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" w:author="Jhih-You Deng" w:date="2020-01-02T15:30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2C656" w14:textId="71FBC450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FC1B5" w14:textId="29AE1F20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72F3E" w14:textId="07823814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72416" w:rsidRPr="00D72416" w14:paraId="4D732D87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411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12" w:author="Jhih-You Deng" w:date="2020-01-02T15:30:00Z"/>
          <w:trPrChange w:id="413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Jhih-You Deng" w:date="2020-01-02T15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9985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6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55F2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9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01B1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2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3" w:author="Jhih-You Deng" w:date="2020-01-02T15:30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BCC2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5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3874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8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9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D96E8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1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3FB8D472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432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33" w:author="Jhih-You Deng" w:date="2020-01-02T15:30:00Z"/>
          <w:trPrChange w:id="434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Jhih-You Deng" w:date="2020-01-02T15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67C1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7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F4703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0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1448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3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Jhih-You Deng" w:date="2020-01-02T15:30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F778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6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9CA78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9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90F3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2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243BA9B1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453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54" w:author="Jhih-You Deng" w:date="2020-01-02T15:30:00Z"/>
          <w:trPrChange w:id="455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Jhih-You Deng" w:date="2020-01-02T15:3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AE6B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8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2CBE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1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4742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4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5" w:author="Jhih-You Deng" w:date="2020-01-02T15:30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9720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7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78F3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0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Jhih-You Deng" w:date="2020-01-02T15:3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E1EA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3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0AACA2FF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474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75" w:author="Jhih-You Deng" w:date="2020-01-02T15:30:00Z"/>
          <w:trPrChange w:id="476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Jhih-You Deng" w:date="2020-01-02T15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E9B2C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Jhih-You Deng" w:date="2020-01-02T15:30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9" w:author="Jhih-You Deng" w:date="2020-01-02T15:30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C876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2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3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492E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5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6" w:author="Jhih-You Deng" w:date="2020-01-02T15:30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573A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8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9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19FA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1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27DF4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4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33D26650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495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496" w:author="Jhih-You Deng" w:date="2020-01-02T15:30:00Z"/>
          <w:trPrChange w:id="497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Jhih-You Deng" w:date="2020-01-02T15:3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5D72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0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Jhih-You Deng" w:date="2020-01-02T15:3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B7D5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3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500E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6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7" w:author="Jhih-You Deng" w:date="2020-01-02T15:30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F4BA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9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6C51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2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3" w:author="Jhih-You Deng" w:date="2020-01-02T15:3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4321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5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7EB219E2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516" w:author="Jhih-You Deng" w:date="2020-01-02T15:30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517" w:author="Jhih-You Deng" w:date="2020-01-02T15:30:00Z"/>
          <w:trPrChange w:id="518" w:author="Jhih-You Deng" w:date="2020-01-02T15:30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9" w:author="Jhih-You Deng" w:date="2020-01-02T15:3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BC94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1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" w:author="Jhih-You Deng" w:date="2020-01-02T15:3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4935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4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5" w:author="Jhih-You Deng" w:date="2020-01-02T15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42F9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7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8" w:author="Jhih-You Deng" w:date="2020-01-02T15:30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2914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0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1" w:author="Jhih-You Deng" w:date="2020-01-02T15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CB12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3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Jhih-You Deng" w:date="2020-01-02T15:3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4126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Jhih-You Deng" w:date="2020-01-02T15:30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6" w:author="Jhih-You Deng" w:date="2020-01-02T15:30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174C04FE" w14:textId="77777777" w:rsidR="005216B8" w:rsidRPr="005216B8" w:rsidRDefault="005216B8" w:rsidP="005216B8">
      <w:pPr>
        <w:jc w:val="center"/>
        <w:rPr>
          <w:ins w:id="537" w:author="Jhih-You Deng" w:date="2020-01-02T15:28:00Z"/>
          <w:b/>
          <w:bCs/>
          <w:lang w:eastAsia="zh-TW"/>
          <w:rPrChange w:id="538" w:author="Jhih-You Deng" w:date="2020-01-02T15:28:00Z">
            <w:rPr>
              <w:ins w:id="539" w:author="Jhih-You Deng" w:date="2020-01-02T15:28:00Z"/>
              <w:lang w:eastAsia="zh-TW"/>
            </w:rPr>
          </w:rPrChange>
        </w:rPr>
      </w:pPr>
    </w:p>
    <w:p w14:paraId="38A477A0" w14:textId="377F62B8" w:rsidR="005216B8" w:rsidRDefault="005216B8" w:rsidP="005216B8">
      <w:pPr>
        <w:jc w:val="center"/>
        <w:rPr>
          <w:ins w:id="540" w:author="Jhih-You Deng" w:date="2020-01-02T15:33:00Z"/>
          <w:b/>
          <w:bCs/>
          <w:lang w:eastAsia="zh-TW"/>
        </w:rPr>
      </w:pPr>
      <w:ins w:id="541" w:author="Jhih-You Deng" w:date="2020-01-02T15:28:00Z">
        <w:r w:rsidRPr="00531A42">
          <w:rPr>
            <w:rFonts w:hint="eastAsia"/>
            <w:b/>
            <w:bCs/>
            <w:lang w:eastAsia="zh-TW"/>
          </w:rPr>
          <w:t>T</w:t>
        </w:r>
        <w:r w:rsidRPr="00531A42">
          <w:rPr>
            <w:b/>
            <w:bCs/>
            <w:lang w:eastAsia="zh-TW"/>
          </w:rPr>
          <w:t xml:space="preserve">able </w:t>
        </w:r>
        <w:r>
          <w:rPr>
            <w:b/>
            <w:bCs/>
            <w:lang w:eastAsia="zh-TW"/>
          </w:rPr>
          <w:t>8</w:t>
        </w:r>
        <w:r w:rsidRPr="00531A42">
          <w:rPr>
            <w:b/>
            <w:bCs/>
            <w:lang w:eastAsia="zh-TW"/>
          </w:rPr>
          <w:t xml:space="preserve">. Summary of experimental results (Test </w:t>
        </w:r>
        <w:r>
          <w:rPr>
            <w:b/>
            <w:bCs/>
            <w:lang w:eastAsia="zh-TW"/>
          </w:rPr>
          <w:t>2</w:t>
        </w:r>
        <w:r w:rsidRPr="00531A42">
          <w:rPr>
            <w:b/>
            <w:bCs/>
            <w:lang w:eastAsia="zh-TW"/>
          </w:rPr>
          <w:t xml:space="preserve"> over CE4 common base)</w:t>
        </w:r>
      </w:ins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542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D72416" w:rsidRPr="00D72416" w14:paraId="0B6D0620" w14:textId="77777777" w:rsidTr="0060593C">
        <w:trPr>
          <w:trHeight w:val="255"/>
          <w:jc w:val="center"/>
          <w:ins w:id="543" w:author="Jhih-You Deng" w:date="2020-01-02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1F1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4" w:author="Jhih-You Deng" w:date="2020-01-02T15:34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4FE4F" w14:textId="56DC0A35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Jhih-You Deng" w:date="2020-01-02T15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546" w:author="Jhih-You Deng" w:date="2020-01-02T15:34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Main10</w:t>
              </w:r>
            </w:ins>
          </w:p>
        </w:tc>
      </w:tr>
      <w:tr w:rsidR="00D72416" w:rsidRPr="00D72416" w14:paraId="4F9EA44E" w14:textId="77777777" w:rsidTr="0060593C">
        <w:trPr>
          <w:trHeight w:val="255"/>
          <w:jc w:val="center"/>
          <w:ins w:id="547" w:author="Jhih-You Deng" w:date="2020-01-02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C2E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Jhih-You Deng" w:date="2020-01-02T15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815F1" w14:textId="7DCAD6C9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Jhih-You Deng" w:date="2020-01-02T15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0" w:author="Jhih-You Deng" w:date="2020-01-02T15:34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</w:t>
              </w:r>
            </w:ins>
            <w:ins w:id="551" w:author="Jhih-You Deng" w:date="2020-01-02T15:36:00Z"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CE4 common base</w:t>
              </w:r>
            </w:ins>
          </w:p>
        </w:tc>
      </w:tr>
      <w:tr w:rsidR="00D72416" w:rsidRPr="00D72416" w14:paraId="27B5F062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552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553" w:author="Jhih-You Deng" w:date="2020-01-02T15:34:00Z"/>
          <w:trPrChange w:id="554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Jhih-You Deng" w:date="2020-01-02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2117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Jhih-You Deng" w:date="2020-01-02T15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7" w:author="Jhih-You Deng" w:date="2020-01-02T15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3CC0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9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0" w:author="Jhih-You Deng" w:date="2020-01-02T15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625C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2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3" w:author="Jhih-You Deng" w:date="2020-01-02T15:34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4B80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5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6" w:author="Jhih-You Deng" w:date="2020-01-02T15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407B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68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Jhih-You Deng" w:date="2020-01-02T15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8829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71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72416" w:rsidRPr="00D72416" w14:paraId="24422B7B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572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573" w:author="Jhih-You Deng" w:date="2020-01-02T15:34:00Z"/>
          <w:trPrChange w:id="574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Jhih-You Deng" w:date="2020-01-02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3B52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7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8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A1D1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0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AFFD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3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4" w:author="Jhih-You Deng" w:date="2020-01-02T15:3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5474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6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B36E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89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6B8F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2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35E3874F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593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594" w:author="Jhih-You Deng" w:date="2020-01-02T15:34:00Z"/>
          <w:trPrChange w:id="595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6" w:author="Jhih-You Deng" w:date="2020-01-02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8AC21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8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3920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1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2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571C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4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5" w:author="Jhih-You Deng" w:date="2020-01-02T15:3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9CBE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7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07878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0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1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A70B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3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7978ED62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614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15" w:author="Jhih-You Deng" w:date="2020-01-02T15:34:00Z"/>
          <w:trPrChange w:id="616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7" w:author="Jhih-You Deng" w:date="2020-01-02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CA9F5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9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09F6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2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1277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5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6" w:author="Jhih-You Deng" w:date="2020-01-02T15:3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4A8C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8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9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C716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1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2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7475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4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542E01DE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635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36" w:author="Jhih-You Deng" w:date="2020-01-02T15:34:00Z"/>
          <w:trPrChange w:id="637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8" w:author="Jhih-You Deng" w:date="2020-01-02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7B07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0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1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922B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3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49DE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6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7" w:author="Jhih-You Deng" w:date="2020-01-02T15:3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A198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9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1567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2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EDC1B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5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76F5B292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656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57" w:author="Jhih-You Deng" w:date="2020-01-02T15:34:00Z"/>
          <w:trPrChange w:id="658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9" w:author="Jhih-You Deng" w:date="2020-01-02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A80E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1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2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F32C6" w14:textId="2E5378A8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Jhih-You Deng" w:date="2020-01-02T15:34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B932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6" w:author="Jhih-You Deng" w:date="2020-01-02T15:3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8DBA4" w14:textId="534898A6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Jhih-You Deng" w:date="2020-01-02T15:34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EFD50" w14:textId="23150D6B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Jhih-You Deng" w:date="2020-01-02T15:34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78E4FD" w14:textId="79B09809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Jhih-You Deng" w:date="2020-01-02T15:34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D72416" w:rsidRPr="00D72416" w14:paraId="7DD5B2B3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672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73" w:author="Jhih-You Deng" w:date="2020-01-02T15:34:00Z"/>
          <w:trPrChange w:id="674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Jhih-You Deng" w:date="2020-01-02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0841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Jhih-You Deng" w:date="2020-01-02T15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77" w:author="Jhih-You Deng" w:date="2020-01-02T15:34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8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9877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0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F5AF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3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4" w:author="Jhih-You Deng" w:date="2020-01-02T15:34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0A08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6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C024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9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0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F914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2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2DDA46C1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693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694" w:author="Jhih-You Deng" w:date="2020-01-02T15:34:00Z"/>
          <w:trPrChange w:id="695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6" w:author="Jhih-You Deng" w:date="2020-01-02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56FA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8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9C9A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1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2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A50B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4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5" w:author="Jhih-You Deng" w:date="2020-01-02T15:34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7E4D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7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8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2A38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0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9792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3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27270885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714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15" w:author="Jhih-You Deng" w:date="2020-01-02T15:34:00Z"/>
          <w:trPrChange w:id="716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7" w:author="Jhih-You Deng" w:date="2020-01-02T15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935A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9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0" w:author="Jhih-You Deng" w:date="2020-01-02T15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D065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2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3" w:author="Jhih-You Deng" w:date="2020-01-02T15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8FEE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5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" w:author="Jhih-You Deng" w:date="2020-01-02T15:34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9140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8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9" w:author="Jhih-You Deng" w:date="2020-01-02T15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823E7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1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Jhih-You Deng" w:date="2020-01-02T15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A3209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4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51A745F0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735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36" w:author="Jhih-You Deng" w:date="2020-01-02T15:34:00Z"/>
          <w:trPrChange w:id="737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8" w:author="Jhih-You Deng" w:date="2020-01-02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E95D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0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47CD98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Jhih-You Deng" w:date="2020-01-02T15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2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BA734A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3" w:author="Jhih-You Deng" w:date="2020-01-02T15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4" w:author="Jhih-You Deng" w:date="2020-01-02T15:34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9BF53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5" w:author="Jhih-You Deng" w:date="2020-01-02T15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6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1AECD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7" w:author="Jhih-You Deng" w:date="2020-01-02T15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48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FCADE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9" w:author="Jhih-You Deng" w:date="2020-01-02T15:34:00Z"/>
                <w:rFonts w:eastAsia="Times New Roman"/>
                <w:sz w:val="20"/>
                <w:lang w:eastAsia="zh-TW"/>
              </w:rPr>
            </w:pPr>
          </w:p>
        </w:tc>
      </w:tr>
      <w:tr w:rsidR="00D72416" w:rsidRPr="00D72416" w14:paraId="53A12805" w14:textId="77777777" w:rsidTr="0060593C">
        <w:trPr>
          <w:trHeight w:val="255"/>
          <w:jc w:val="center"/>
          <w:ins w:id="750" w:author="Jhih-You Deng" w:date="2020-01-02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E0A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1" w:author="Jhih-You Deng" w:date="2020-01-02T15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A53E" w14:textId="00204135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Jhih-You Deng" w:date="2020-01-02T15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753" w:author="Jhih-You Deng" w:date="2020-01-02T15:34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 Main10</w:t>
              </w:r>
            </w:ins>
          </w:p>
        </w:tc>
      </w:tr>
      <w:tr w:rsidR="00D72416" w:rsidRPr="00D72416" w14:paraId="73108CFA" w14:textId="77777777" w:rsidTr="0060593C">
        <w:trPr>
          <w:trHeight w:val="255"/>
          <w:jc w:val="center"/>
          <w:ins w:id="754" w:author="Jhih-You Deng" w:date="2020-01-02T15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9224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Jhih-You Deng" w:date="2020-01-02T15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2DE8D" w14:textId="70E9041C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Jhih-You Deng" w:date="2020-01-02T15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57" w:author="Jhih-You Deng" w:date="2020-01-02T15:34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</w:t>
              </w:r>
            </w:ins>
            <w:ins w:id="758" w:author="Jhih-You Deng" w:date="2020-01-02T15:36:00Z"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CE4 common base</w:t>
              </w:r>
            </w:ins>
          </w:p>
        </w:tc>
      </w:tr>
      <w:tr w:rsidR="00D72416" w:rsidRPr="00D72416" w14:paraId="06FD728D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759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60" w:author="Jhih-You Deng" w:date="2020-01-02T15:34:00Z"/>
          <w:trPrChange w:id="761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Jhih-You Deng" w:date="2020-01-02T15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D572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Jhih-You Deng" w:date="2020-01-02T15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4" w:author="Jhih-You Deng" w:date="2020-01-02T15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4F7E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6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" w:author="Jhih-You Deng" w:date="2020-01-02T15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6AA5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9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0" w:author="Jhih-You Deng" w:date="2020-01-02T15:34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099C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2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3" w:author="Jhih-You Deng" w:date="2020-01-02T15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79260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75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Jhih-You Deng" w:date="2020-01-02T15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51BE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78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72416" w:rsidRPr="00D72416" w14:paraId="597572CE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779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80" w:author="Jhih-You Deng" w:date="2020-01-02T15:34:00Z"/>
          <w:trPrChange w:id="781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Jhih-You Deng" w:date="2020-01-02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02CB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4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049BD" w14:textId="7A6315F6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Jhih-You Deng" w:date="2020-01-02T15:34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7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9A8A9" w14:textId="2F26B10D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Jhih-You Deng" w:date="2020-01-02T15:34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9" w:author="Jhih-You Deng" w:date="2020-01-02T15:3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81C6E" w14:textId="6BA3465B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Jhih-You Deng" w:date="2020-01-02T15:34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79B46" w14:textId="1366D919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Jhih-You Deng" w:date="2020-01-02T15:34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3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CBB2C" w14:textId="06C58D21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Jhih-You Deng" w:date="2020-01-02T15:34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D72416" w:rsidRPr="00D72416" w14:paraId="7CA45941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795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796" w:author="Jhih-You Deng" w:date="2020-01-02T15:34:00Z"/>
          <w:trPrChange w:id="797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8" w:author="Jhih-You Deng" w:date="2020-01-02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2314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0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1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99F4C" w14:textId="464E8131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Jhih-You Deng" w:date="2020-01-02T15:34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3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1286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5" w:author="Jhih-You Deng" w:date="2020-01-02T15:3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72884" w14:textId="71CF0CB0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Jhih-You Deng" w:date="2020-01-02T15:34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7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A45E4" w14:textId="6DAFFC16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Jhih-You Deng" w:date="2020-01-02T15:34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9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811EC" w14:textId="63C3E834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Jhih-You Deng" w:date="2020-01-02T15:34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D72416" w:rsidRPr="00D72416" w14:paraId="2BB5AE77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811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812" w:author="Jhih-You Deng" w:date="2020-01-02T15:34:00Z"/>
          <w:trPrChange w:id="813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Jhih-You Deng" w:date="2020-01-02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1209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6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7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C95E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9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0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E9BB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2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3" w:author="Jhih-You Deng" w:date="2020-01-02T15:3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48F108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5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39E2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8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9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79E6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1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16077348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832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833" w:author="Jhih-You Deng" w:date="2020-01-02T15:34:00Z"/>
          <w:trPrChange w:id="834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5" w:author="Jhih-You Deng" w:date="2020-01-02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2D02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7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8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8B94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0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1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94A9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3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4" w:author="Jhih-You Deng" w:date="2020-01-02T15:3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F3C4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6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7425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9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8A3F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2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1B587A58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853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854" w:author="Jhih-You Deng" w:date="2020-01-02T15:34:00Z"/>
          <w:trPrChange w:id="855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6" w:author="Jhih-You Deng" w:date="2020-01-02T15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E535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8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F332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1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B1CA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4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5" w:author="Jhih-You Deng" w:date="2020-01-02T15:34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68A8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7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C6948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0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1" w:author="Jhih-You Deng" w:date="2020-01-02T15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FB0A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3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7D0907EA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874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875" w:author="Jhih-You Deng" w:date="2020-01-02T15:34:00Z"/>
          <w:trPrChange w:id="876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7" w:author="Jhih-You Deng" w:date="2020-01-02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A48A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Jhih-You Deng" w:date="2020-01-02T15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79" w:author="Jhih-You Deng" w:date="2020-01-02T15:34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A106F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2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3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5916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5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6" w:author="Jhih-You Deng" w:date="2020-01-02T15:34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78AB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8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22D3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91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2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E0F9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94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57740618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895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896" w:author="Jhih-You Deng" w:date="2020-01-02T15:34:00Z"/>
          <w:trPrChange w:id="897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Jhih-You Deng" w:date="2020-01-02T15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1AA1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0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1" w:author="Jhih-You Deng" w:date="2020-01-02T15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65D5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3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4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8970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6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7" w:author="Jhih-You Deng" w:date="2020-01-02T15:34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76E2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9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FA340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12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3" w:author="Jhih-You Deng" w:date="2020-01-02T15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B94B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15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20106232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916" w:author="Jhih-You Deng" w:date="2020-01-02T15:34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917" w:author="Jhih-You Deng" w:date="2020-01-02T15:34:00Z"/>
          <w:trPrChange w:id="918" w:author="Jhih-You Deng" w:date="2020-01-02T15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9" w:author="Jhih-You Deng" w:date="2020-01-02T15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A9E9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1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2" w:author="Jhih-You Deng" w:date="2020-01-02T15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3A2F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4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5" w:author="Jhih-You Deng" w:date="2020-01-02T15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06EF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7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8" w:author="Jhih-You Deng" w:date="2020-01-02T15:34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EF11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30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1" w:author="Jhih-You Deng" w:date="2020-01-02T15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50CD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33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4" w:author="Jhih-You Deng" w:date="2020-01-02T15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AD1D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Jhih-You Deng" w:date="2020-01-02T15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36" w:author="Jhih-You Deng" w:date="2020-01-02T15:34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2CFB1106" w14:textId="77777777" w:rsidR="00D72416" w:rsidRDefault="00D72416" w:rsidP="005216B8">
      <w:pPr>
        <w:jc w:val="center"/>
        <w:rPr>
          <w:ins w:id="937" w:author="Jhih-You Deng" w:date="2020-01-02T15:28:00Z"/>
          <w:b/>
          <w:bCs/>
          <w:lang w:eastAsia="zh-TW"/>
        </w:rPr>
      </w:pPr>
    </w:p>
    <w:p w14:paraId="2BAE62E0" w14:textId="364F930B" w:rsidR="005216B8" w:rsidRDefault="005216B8" w:rsidP="005216B8">
      <w:pPr>
        <w:jc w:val="center"/>
        <w:rPr>
          <w:ins w:id="938" w:author="Jhih-You Deng" w:date="2020-01-02T15:36:00Z"/>
          <w:b/>
          <w:bCs/>
          <w:lang w:eastAsia="zh-TW"/>
        </w:rPr>
      </w:pPr>
      <w:ins w:id="939" w:author="Jhih-You Deng" w:date="2020-01-02T15:28:00Z">
        <w:r w:rsidRPr="00531A42">
          <w:rPr>
            <w:rFonts w:hint="eastAsia"/>
            <w:b/>
            <w:bCs/>
            <w:lang w:eastAsia="zh-TW"/>
          </w:rPr>
          <w:t>T</w:t>
        </w:r>
        <w:r w:rsidRPr="00531A42">
          <w:rPr>
            <w:b/>
            <w:bCs/>
            <w:lang w:eastAsia="zh-TW"/>
          </w:rPr>
          <w:t xml:space="preserve">able </w:t>
        </w:r>
        <w:r>
          <w:rPr>
            <w:b/>
            <w:bCs/>
            <w:lang w:eastAsia="zh-TW"/>
          </w:rPr>
          <w:t>9</w:t>
        </w:r>
        <w:r w:rsidRPr="00531A42">
          <w:rPr>
            <w:b/>
            <w:bCs/>
            <w:lang w:eastAsia="zh-TW"/>
          </w:rPr>
          <w:t xml:space="preserve">. Summary of experimental results (Test </w:t>
        </w:r>
        <w:r>
          <w:rPr>
            <w:b/>
            <w:bCs/>
            <w:lang w:eastAsia="zh-TW"/>
          </w:rPr>
          <w:t>3</w:t>
        </w:r>
        <w:r w:rsidRPr="00531A42">
          <w:rPr>
            <w:b/>
            <w:bCs/>
            <w:lang w:eastAsia="zh-TW"/>
          </w:rPr>
          <w:t xml:space="preserve"> over CE4 common base)</w:t>
        </w:r>
      </w:ins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  <w:tblGridChange w:id="940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D72416" w:rsidRPr="00D72416" w14:paraId="02DFCE60" w14:textId="77777777" w:rsidTr="0060593C">
        <w:trPr>
          <w:trHeight w:val="255"/>
          <w:jc w:val="center"/>
          <w:ins w:id="941" w:author="Jhih-You Deng" w:date="2020-01-02T15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27E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2" w:author="Jhih-You Deng" w:date="2020-01-02T15:36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B894" w14:textId="325C62C1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Jhih-You Deng" w:date="2020-01-02T15:36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944" w:author="Jhih-You Deng" w:date="2020-01-02T15:36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Main10</w:t>
              </w:r>
            </w:ins>
          </w:p>
        </w:tc>
      </w:tr>
      <w:tr w:rsidR="00D72416" w:rsidRPr="00D72416" w14:paraId="4F9B443D" w14:textId="77777777" w:rsidTr="0060593C">
        <w:trPr>
          <w:trHeight w:val="255"/>
          <w:jc w:val="center"/>
          <w:ins w:id="945" w:author="Jhih-You Deng" w:date="2020-01-02T15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ECB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Jhih-You Deng" w:date="2020-01-02T15:36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4591B" w14:textId="1E6E45EC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Jhih-You Deng" w:date="2020-01-02T15:36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48" w:author="Jhih-You Deng" w:date="2020-01-02T15:36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</w:t>
              </w:r>
            </w:ins>
            <w:ins w:id="949" w:author="Jhih-You Deng" w:date="2020-01-02T15:37:00Z"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CE4 common base</w:t>
              </w:r>
            </w:ins>
          </w:p>
        </w:tc>
      </w:tr>
      <w:tr w:rsidR="00D72416" w:rsidRPr="00D72416" w14:paraId="27E21713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950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951" w:author="Jhih-You Deng" w:date="2020-01-02T15:36:00Z"/>
          <w:trPrChange w:id="952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3" w:author="Jhih-You Deng" w:date="2020-01-02T15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5B36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Jhih-You Deng" w:date="2020-01-02T15:36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5" w:author="Jhih-You Deng" w:date="2020-01-02T15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11938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7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8" w:author="Jhih-You Deng" w:date="2020-01-02T15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12AC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0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1" w:author="Jhih-You Deng" w:date="2020-01-02T15:36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3A97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3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4" w:author="Jhih-You Deng" w:date="2020-01-02T15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89CC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66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7" w:author="Jhih-You Deng" w:date="2020-01-02T15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3961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69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72416" w:rsidRPr="00D72416" w14:paraId="3CAE3C9D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970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971" w:author="Jhih-You Deng" w:date="2020-01-02T15:36:00Z"/>
          <w:trPrChange w:id="972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3" w:author="Jhih-You Deng" w:date="2020-01-02T15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BED2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5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6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59BF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8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9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CAE9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1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2" w:author="Jhih-You Deng" w:date="2020-01-02T15:3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3A81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4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5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5034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7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C859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0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0AE197E9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991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992" w:author="Jhih-You Deng" w:date="2020-01-02T15:36:00Z"/>
          <w:trPrChange w:id="993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" w:author="Jhih-You Deng" w:date="2020-01-02T15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81A7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6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B3ED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9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767A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2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3" w:author="Jhih-You Deng" w:date="2020-01-02T15:3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00A1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5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6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01CF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7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8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9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3752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1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36055EF6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012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013" w:author="Jhih-You Deng" w:date="2020-01-02T15:36:00Z"/>
          <w:trPrChange w:id="1014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5" w:author="Jhih-You Deng" w:date="2020-01-02T15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D881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7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8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AF61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9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0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1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F761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3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4" w:author="Jhih-You Deng" w:date="2020-01-02T15:3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2EFB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6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2BD0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9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0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9CFC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2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02A8637A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033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034" w:author="Jhih-You Deng" w:date="2020-01-02T15:36:00Z"/>
          <w:trPrChange w:id="1035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6" w:author="Jhih-You Deng" w:date="2020-01-02T15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8D06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8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F820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1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2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CA12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4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5" w:author="Jhih-You Deng" w:date="2020-01-02T15:3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062F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47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8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15DD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0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1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AFA1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3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236C0F6B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054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055" w:author="Jhih-You Deng" w:date="2020-01-02T15:36:00Z"/>
          <w:trPrChange w:id="1056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7" w:author="Jhih-You Deng" w:date="2020-01-02T15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CF81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9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0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7649A" w14:textId="4CBF1455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Jhih-You Deng" w:date="2020-01-02T15:36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2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B404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4" w:author="Jhih-You Deng" w:date="2020-01-02T15:3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E1047" w14:textId="597BF16C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Jhih-You Deng" w:date="2020-01-02T15:36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6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352E1" w14:textId="02E98F55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Jhih-You Deng" w:date="2020-01-02T15:36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8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F4879" w14:textId="552C7436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Jhih-You Deng" w:date="2020-01-02T15:36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D72416" w:rsidRPr="00D72416" w14:paraId="30A4697E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070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071" w:author="Jhih-You Deng" w:date="2020-01-02T15:36:00Z"/>
          <w:trPrChange w:id="1072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Jhih-You Deng" w:date="2020-01-02T15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83DF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Jhih-You Deng" w:date="2020-01-02T15:36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75" w:author="Jhih-You Deng" w:date="2020-01-02T15:36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DC1C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8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0176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1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2" w:author="Jhih-You Deng" w:date="2020-01-02T15:36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FC7E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4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5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C3E95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7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8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A957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0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37D9F107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091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092" w:author="Jhih-You Deng" w:date="2020-01-02T15:36:00Z"/>
          <w:trPrChange w:id="1093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4" w:author="Jhih-You Deng" w:date="2020-01-02T15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FE54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6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7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AF0B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9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0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B0765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2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3" w:author="Jhih-You Deng" w:date="2020-01-02T15:36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9B33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5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E02C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8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9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C66A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1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255C9515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112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113" w:author="Jhih-You Deng" w:date="2020-01-02T15:36:00Z"/>
          <w:trPrChange w:id="1114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5" w:author="Jhih-You Deng" w:date="2020-01-02T15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05868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7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8" w:author="Jhih-You Deng" w:date="2020-01-02T15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C76D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0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1" w:author="Jhih-You Deng" w:date="2020-01-02T15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7962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3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4" w:author="Jhih-You Deng" w:date="2020-01-02T15:36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9438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6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27" w:author="Jhih-You Deng" w:date="2020-01-02T15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012D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9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0" w:author="Jhih-You Deng" w:date="2020-01-02T15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0A87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32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69633309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133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134" w:author="Jhih-You Deng" w:date="2020-01-02T15:36:00Z"/>
          <w:trPrChange w:id="1135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6" w:author="Jhih-You Deng" w:date="2020-01-02T15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0200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7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38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A692E0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Jhih-You Deng" w:date="2020-01-02T15:3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0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1827C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1" w:author="Jhih-You Deng" w:date="2020-01-02T15:3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2" w:author="Jhih-You Deng" w:date="2020-01-02T15:36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B9BCB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3" w:author="Jhih-You Deng" w:date="2020-01-02T15:3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4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8A0C7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5" w:author="Jhih-You Deng" w:date="2020-01-02T15:3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46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0C92A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7" w:author="Jhih-You Deng" w:date="2020-01-02T15:36:00Z"/>
                <w:rFonts w:eastAsia="Times New Roman"/>
                <w:sz w:val="20"/>
                <w:lang w:eastAsia="zh-TW"/>
              </w:rPr>
            </w:pPr>
          </w:p>
        </w:tc>
      </w:tr>
      <w:tr w:rsidR="00D72416" w:rsidRPr="00D72416" w14:paraId="6BB165A2" w14:textId="77777777" w:rsidTr="0060593C">
        <w:trPr>
          <w:trHeight w:val="255"/>
          <w:jc w:val="center"/>
          <w:ins w:id="1148" w:author="Jhih-You Deng" w:date="2020-01-02T15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D1B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9" w:author="Jhih-You Deng" w:date="2020-01-02T15:36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2475" w14:textId="0FAE8AD3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Jhih-You Deng" w:date="2020-01-02T15:36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151" w:author="Jhih-You Deng" w:date="2020-01-02T15:36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 Main10</w:t>
              </w:r>
            </w:ins>
          </w:p>
        </w:tc>
      </w:tr>
      <w:tr w:rsidR="00D72416" w:rsidRPr="00D72416" w14:paraId="1CC2ABAE" w14:textId="77777777" w:rsidTr="0060593C">
        <w:trPr>
          <w:trHeight w:val="255"/>
          <w:jc w:val="center"/>
          <w:ins w:id="1152" w:author="Jhih-You Deng" w:date="2020-01-02T15:3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DC7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Jhih-You Deng" w:date="2020-01-02T15:36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48BC4" w14:textId="7069B224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Jhih-You Deng" w:date="2020-01-02T15:36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55" w:author="Jhih-You Deng" w:date="2020-01-02T15:36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 </w:t>
              </w:r>
            </w:ins>
            <w:ins w:id="1156" w:author="Jhih-You Deng" w:date="2020-01-02T15:37:00Z"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CE4 common base</w:t>
              </w:r>
            </w:ins>
          </w:p>
        </w:tc>
      </w:tr>
      <w:tr w:rsidR="00D72416" w:rsidRPr="00D72416" w14:paraId="341A36FF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157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158" w:author="Jhih-You Deng" w:date="2020-01-02T15:36:00Z"/>
          <w:trPrChange w:id="1159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Jhih-You Deng" w:date="2020-01-02T15:3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1050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Jhih-You Deng" w:date="2020-01-02T15:36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2" w:author="Jhih-You Deng" w:date="2020-01-02T15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69EC8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4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65" w:author="Jhih-You Deng" w:date="2020-01-02T15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4BA5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7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8" w:author="Jhih-You Deng" w:date="2020-01-02T15:36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E2CC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9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0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1" w:author="Jhih-You Deng" w:date="2020-01-02T15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94BA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73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Jhih-You Deng" w:date="2020-01-02T15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717D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5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76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D72416" w:rsidRPr="00D72416" w14:paraId="6D4729DC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177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178" w:author="Jhih-You Deng" w:date="2020-01-02T15:36:00Z"/>
          <w:trPrChange w:id="1179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0" w:author="Jhih-You Deng" w:date="2020-01-02T15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CAEB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2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3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6EF9B" w14:textId="05F5709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Jhih-You Deng" w:date="2020-01-02T15:36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5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2DA69" w14:textId="1526A0D9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Jhih-You Deng" w:date="2020-01-02T15:36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7" w:author="Jhih-You Deng" w:date="2020-01-02T15:3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1C476" w14:textId="09A9C074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Jhih-You Deng" w:date="2020-01-02T15:36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AC64C" w14:textId="38394F73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0" w:author="Jhih-You Deng" w:date="2020-01-02T15:36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1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962CF3" w14:textId="25732EA3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2" w:author="Jhih-You Deng" w:date="2020-01-02T15:36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D72416" w:rsidRPr="00D72416" w14:paraId="5DC8569C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193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194" w:author="Jhih-You Deng" w:date="2020-01-02T15:36:00Z"/>
          <w:trPrChange w:id="1195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6" w:author="Jhih-You Deng" w:date="2020-01-02T15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DD6F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8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9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D30FA" w14:textId="33ECF678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Jhih-You Deng" w:date="2020-01-02T15:36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  <w:bookmarkStart w:id="1201" w:name="_GoBack"/>
            <w:bookmarkEnd w:id="1201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CBFD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4" w:author="Jhih-You Deng" w:date="2020-01-02T15:3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8467E" w14:textId="5048D52B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Jhih-You Deng" w:date="2020-01-02T15:36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509C5" w14:textId="3F303A4C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Jhih-You Deng" w:date="2020-01-02T15:36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8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494AC" w14:textId="4ED0E6BA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Jhih-You Deng" w:date="2020-01-02T15:36:00Z"/>
                <w:rFonts w:ascii="Arial" w:eastAsia="新細明體" w:hAnsi="Arial" w:cs="Arial"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D72416" w:rsidRPr="00D72416" w14:paraId="2EA1684A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210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211" w:author="Jhih-You Deng" w:date="2020-01-02T15:36:00Z"/>
          <w:trPrChange w:id="1212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3" w:author="Jhih-You Deng" w:date="2020-01-02T15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F8D7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5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6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3E70E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8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9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3B41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1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2" w:author="Jhih-You Deng" w:date="2020-01-02T15:3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1A6F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4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5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DF5F7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7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8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1E81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0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46BB9DD2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231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232" w:author="Jhih-You Deng" w:date="2020-01-02T15:36:00Z"/>
          <w:trPrChange w:id="1233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4" w:author="Jhih-You Deng" w:date="2020-01-02T15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A9FB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6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D4E1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9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903A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2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3" w:author="Jhih-You Deng" w:date="2020-01-02T15:3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3DC6F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5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6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65BB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8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9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8D2C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0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1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0F44961B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252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253" w:author="Jhih-You Deng" w:date="2020-01-02T15:36:00Z"/>
          <w:trPrChange w:id="1254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5" w:author="Jhih-You Deng" w:date="2020-01-02T15:3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26698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7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8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69EE0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0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0.73%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1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9C00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3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0.68%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4" w:author="Jhih-You Deng" w:date="2020-01-02T15:36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9BA4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5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6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7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BB31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69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0" w:author="Jhih-You Deng" w:date="2020-01-02T15:3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28B3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72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D72416" w:rsidRPr="00D72416" w14:paraId="4986E552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273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274" w:author="Jhih-You Deng" w:date="2020-01-02T15:36:00Z"/>
          <w:trPrChange w:id="1275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Jhih-You Deng" w:date="2020-01-02T15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F3DB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Jhih-You Deng" w:date="2020-01-02T15:36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78" w:author="Jhih-You Deng" w:date="2020-01-02T15:36:00Z">
              <w:r w:rsidRPr="00D72416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02A6A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1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D80B8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4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0.33%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5" w:author="Jhih-You Deng" w:date="2020-01-02T15:36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F575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87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5A26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0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1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34912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3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61E05A94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294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295" w:author="Jhih-You Deng" w:date="2020-01-02T15:36:00Z"/>
          <w:trPrChange w:id="1296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7" w:author="Jhih-You Deng" w:date="2020-01-02T15:3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853F4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9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0" w:author="Jhih-You Deng" w:date="2020-01-02T15:36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99753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1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2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3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F2345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5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6" w:author="Jhih-You Deng" w:date="2020-01-02T15:36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8D8EC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7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8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9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69AD1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1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2" w:author="Jhih-You Deng" w:date="2020-01-02T15:36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E2FE6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3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4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D72416" w:rsidRPr="00D72416" w14:paraId="240FC681" w14:textId="77777777" w:rsidTr="00D72416">
        <w:tblPrEx>
          <w:tblW w:w="7621" w:type="dxa"/>
          <w:jc w:val="center"/>
          <w:tblCellMar>
            <w:left w:w="28" w:type="dxa"/>
            <w:right w:w="28" w:type="dxa"/>
          </w:tblCellMar>
          <w:tblPrExChange w:id="1315" w:author="Jhih-You Deng" w:date="2020-01-02T15:36:00Z">
            <w:tblPrEx>
              <w:tblW w:w="762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316" w:author="Jhih-You Deng" w:date="2020-01-02T15:36:00Z"/>
          <w:trPrChange w:id="1317" w:author="Jhih-You Deng" w:date="2020-01-02T15:3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18" w:author="Jhih-You Deng" w:date="2020-01-02T15:3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FB94D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0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1" w:author="Jhih-You Deng" w:date="2020-01-02T15:36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4C17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2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3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24" w:author="Jhih-You Deng" w:date="2020-01-02T15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00F29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6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7" w:author="Jhih-You Deng" w:date="2020-01-02T15:36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2728F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8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9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30" w:author="Jhih-You Deng" w:date="2020-01-02T15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1A98B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2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3" w:author="Jhih-You Deng" w:date="2020-01-02T15:3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23248" w14:textId="77777777" w:rsidR="00D72416" w:rsidRPr="00D72416" w:rsidRDefault="00D72416" w:rsidP="00D724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Jhih-You Deng" w:date="2020-01-02T15:36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5" w:author="Jhih-You Deng" w:date="2020-01-02T15:36:00Z">
              <w:r w:rsidRPr="00D72416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</w:tbl>
    <w:p w14:paraId="25C8E3FD" w14:textId="77777777" w:rsidR="00D72416" w:rsidRPr="001F24F0" w:rsidRDefault="00D72416">
      <w:pPr>
        <w:jc w:val="center"/>
        <w:rPr>
          <w:lang w:eastAsia="zh-TW"/>
        </w:rPr>
        <w:pPrChange w:id="1336" w:author="Jhih-You Deng" w:date="2020-01-02T15:27:00Z">
          <w:pPr/>
        </w:pPrChange>
      </w:pPr>
    </w:p>
    <w:p w14:paraId="64E7D396" w14:textId="5F3C6396" w:rsidR="00EC373B" w:rsidRDefault="00EC373B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>onclusion</w:t>
      </w:r>
    </w:p>
    <w:p w14:paraId="2AC548DC" w14:textId="080FFFFF" w:rsidR="001F24F0" w:rsidRPr="001F24F0" w:rsidRDefault="003F38E1" w:rsidP="001F24F0">
      <w:pPr>
        <w:rPr>
          <w:lang w:val="en-CA" w:eastAsia="zh-TW"/>
        </w:rPr>
      </w:pPr>
      <w:r w:rsidRPr="003F38E1">
        <w:rPr>
          <w:rFonts w:hint="eastAsia"/>
          <w:lang w:val="en-CA" w:eastAsia="zh-TW"/>
        </w:rPr>
        <w:t>T</w:t>
      </w:r>
      <w:r>
        <w:rPr>
          <w:rStyle w:val="normaltextrun"/>
          <w:szCs w:val="22"/>
          <w:lang w:val="en-CA"/>
        </w:rPr>
        <w:t>his contribution proposes a method</w:t>
      </w:r>
      <w:r>
        <w:rPr>
          <w:rStyle w:val="normaltextrun"/>
          <w:szCs w:val="22"/>
        </w:rPr>
        <w:t xml:space="preserve"> </w:t>
      </w:r>
      <w:r>
        <w:rPr>
          <w:rStyle w:val="normaltextrun"/>
          <w:szCs w:val="22"/>
          <w:lang w:val="en-CA"/>
        </w:rPr>
        <w:t xml:space="preserve">only allowing </w:t>
      </w:r>
      <w:r w:rsidR="00D96EB8">
        <w:rPr>
          <w:rStyle w:val="normaltextrun"/>
          <w:szCs w:val="22"/>
          <w:lang w:val="en-CA"/>
        </w:rPr>
        <w:t xml:space="preserve">the </w:t>
      </w:r>
      <w:r>
        <w:rPr>
          <w:rStyle w:val="normaltextrun"/>
          <w:szCs w:val="22"/>
          <w:lang w:val="en-CA"/>
        </w:rPr>
        <w:t>first 3 of the 4 displacements when the block width or block height is equal to the maximum GEO block size, otherwise</w:t>
      </w:r>
      <w:r>
        <w:rPr>
          <w:rStyle w:val="normaltextrun"/>
          <w:szCs w:val="22"/>
        </w:rPr>
        <w:t>,</w:t>
      </w:r>
      <w:r>
        <w:rPr>
          <w:rStyle w:val="normaltextrun"/>
          <w:szCs w:val="22"/>
          <w:lang w:val="en-CA"/>
        </w:rPr>
        <w:t xml:space="preserve"> 4 displacements are all allowed. As a result, the memory storage of blending weight and motion field mask can be reduced around 26.53%. </w:t>
      </w:r>
      <w:r w:rsidRPr="003F38E1">
        <w:rPr>
          <w:lang w:val="en-CA" w:eastAsia="zh-TW"/>
        </w:rPr>
        <w:t xml:space="preserve">It </w:t>
      </w:r>
      <w:r w:rsidRPr="003F38E1">
        <w:rPr>
          <w:szCs w:val="22"/>
          <w:lang w:val="en-CA" w:eastAsia="ja-JP"/>
        </w:rPr>
        <w:t xml:space="preserve">is suggested to adopt </w:t>
      </w:r>
      <w:r>
        <w:rPr>
          <w:szCs w:val="22"/>
          <w:lang w:val="en-CA" w:eastAsia="ja-JP"/>
        </w:rPr>
        <w:t>this proposal</w:t>
      </w:r>
      <w:r w:rsidRPr="003F38E1">
        <w:rPr>
          <w:szCs w:val="22"/>
          <w:lang w:val="en-CA" w:eastAsia="ja-JP"/>
        </w:rPr>
        <w:t xml:space="preserve"> into the next VVC working draft if GEO has been adopted.</w:t>
      </w:r>
    </w:p>
    <w:p w14:paraId="1D0A2D12" w14:textId="2E40A74B" w:rsidR="00EC373B" w:rsidRDefault="00EC373B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</w:t>
      </w:r>
      <w:r>
        <w:rPr>
          <w:lang w:val="en-CA" w:eastAsia="zh-TW"/>
        </w:rPr>
        <w:t>eference</w:t>
      </w:r>
      <w:r w:rsidR="00EC0CAE">
        <w:rPr>
          <w:lang w:val="en-CA" w:eastAsia="zh-TW"/>
        </w:rPr>
        <w:t>s</w:t>
      </w:r>
    </w:p>
    <w:p w14:paraId="305A7F76" w14:textId="2A99E4C5" w:rsidR="00A27B83" w:rsidRPr="00A27B83" w:rsidRDefault="00A27B83" w:rsidP="00A27B83">
      <w:pPr>
        <w:pStyle w:val="SPIEreferencelisting"/>
        <w:tabs>
          <w:tab w:val="clear" w:pos="389"/>
          <w:tab w:val="num" w:pos="360"/>
        </w:tabs>
        <w:ind w:left="0" w:firstLine="0"/>
        <w:jc w:val="both"/>
        <w:rPr>
          <w:sz w:val="22"/>
          <w:szCs w:val="22"/>
        </w:rPr>
      </w:pPr>
      <w:r w:rsidRPr="00A27B83">
        <w:rPr>
          <w:rFonts w:eastAsiaTheme="minorEastAsia" w:hint="eastAsia"/>
          <w:sz w:val="22"/>
          <w:szCs w:val="22"/>
          <w:lang w:eastAsia="zh-TW"/>
        </w:rPr>
        <w:t>H</w:t>
      </w:r>
      <w:r w:rsidRPr="00A27B83">
        <w:rPr>
          <w:sz w:val="22"/>
          <w:szCs w:val="22"/>
          <w:lang w:val="en-CA"/>
        </w:rPr>
        <w:t xml:space="preserve">. Gao, S. </w:t>
      </w:r>
      <w:proofErr w:type="spellStart"/>
      <w:r w:rsidRPr="00A27B83">
        <w:rPr>
          <w:sz w:val="22"/>
          <w:szCs w:val="22"/>
          <w:lang w:val="en-CA"/>
        </w:rPr>
        <w:t>Esenlik</w:t>
      </w:r>
      <w:proofErr w:type="spellEnd"/>
      <w:r w:rsidRPr="00A27B83">
        <w:rPr>
          <w:sz w:val="22"/>
          <w:szCs w:val="22"/>
          <w:lang w:val="en-CA"/>
        </w:rPr>
        <w:t xml:space="preserve">, E. </w:t>
      </w:r>
      <w:proofErr w:type="spellStart"/>
      <w:r w:rsidRPr="00A27B83">
        <w:rPr>
          <w:sz w:val="22"/>
          <w:szCs w:val="22"/>
          <w:lang w:val="en-CA"/>
        </w:rPr>
        <w:t>Alshina</w:t>
      </w:r>
      <w:proofErr w:type="spellEnd"/>
      <w:r w:rsidRPr="00A27B83">
        <w:rPr>
          <w:sz w:val="22"/>
          <w:szCs w:val="22"/>
          <w:lang w:val="en-CA"/>
        </w:rPr>
        <w:t xml:space="preserve">, A. M. </w:t>
      </w:r>
      <w:proofErr w:type="spellStart"/>
      <w:r w:rsidRPr="00A27B83">
        <w:rPr>
          <w:sz w:val="22"/>
          <w:szCs w:val="22"/>
          <w:lang w:val="en-CA"/>
        </w:rPr>
        <w:t>Kotra</w:t>
      </w:r>
      <w:proofErr w:type="spellEnd"/>
      <w:r w:rsidRPr="00A27B83">
        <w:rPr>
          <w:sz w:val="22"/>
          <w:szCs w:val="22"/>
          <w:lang w:val="en-CA"/>
        </w:rPr>
        <w:t>, B. Wang, M. Blaser, J. Sauer, “Simplified GEO without multiplication and minimum blending mask storage (harmonization of JVET-P0107, JVET-P0264 and JVET-P0304)”, JVET-P0884, Geneva,</w:t>
      </w:r>
      <w:r>
        <w:rPr>
          <w:sz w:val="22"/>
          <w:szCs w:val="22"/>
          <w:lang w:val="en-CA"/>
        </w:rPr>
        <w:t xml:space="preserve"> CH, October</w:t>
      </w:r>
      <w:r w:rsidR="00CF3D47">
        <w:rPr>
          <w:sz w:val="22"/>
          <w:szCs w:val="22"/>
          <w:lang w:val="en-CA"/>
        </w:rPr>
        <w:t xml:space="preserve"> 2019</w:t>
      </w:r>
      <w:r w:rsidRPr="00A27B83">
        <w:rPr>
          <w:sz w:val="22"/>
          <w:szCs w:val="22"/>
          <w:lang w:val="en-CA"/>
        </w:rPr>
        <w:t>.</w:t>
      </w:r>
    </w:p>
    <w:p w14:paraId="6DAC2E24" w14:textId="7640C865" w:rsidR="00F253DF" w:rsidRPr="00F253DF" w:rsidRDefault="00F253DF" w:rsidP="00F253DF">
      <w:pPr>
        <w:pStyle w:val="SPIEreferencelisting"/>
        <w:tabs>
          <w:tab w:val="clear" w:pos="389"/>
          <w:tab w:val="num" w:pos="360"/>
        </w:tabs>
        <w:ind w:left="0" w:firstLine="0"/>
        <w:jc w:val="both"/>
        <w:rPr>
          <w:sz w:val="22"/>
          <w:szCs w:val="22"/>
        </w:rPr>
      </w:pPr>
      <w:r w:rsidRPr="00F253DF">
        <w:rPr>
          <w:sz w:val="22"/>
          <w:szCs w:val="22"/>
        </w:rPr>
        <w:t xml:space="preserve">C.-C. Chen, R.-L. Liao, X. </w:t>
      </w:r>
      <w:proofErr w:type="spellStart"/>
      <w:r w:rsidRPr="00F253DF">
        <w:rPr>
          <w:sz w:val="22"/>
          <w:szCs w:val="22"/>
        </w:rPr>
        <w:t>Xiu</w:t>
      </w:r>
      <w:proofErr w:type="spellEnd"/>
      <w:r w:rsidRPr="00F253DF">
        <w:rPr>
          <w:sz w:val="22"/>
          <w:szCs w:val="22"/>
        </w:rPr>
        <w:t>, H. Yang</w:t>
      </w:r>
      <w:r>
        <w:rPr>
          <w:sz w:val="22"/>
          <w:szCs w:val="22"/>
        </w:rPr>
        <w:t>, “</w:t>
      </w:r>
      <w:r w:rsidRPr="00F253DF">
        <w:rPr>
          <w:sz w:val="22"/>
          <w:szCs w:val="22"/>
        </w:rPr>
        <w:t>Description of Core Experiment 4 (CE4): Inter prediction with geometric partitioning</w:t>
      </w:r>
      <w:r>
        <w:rPr>
          <w:sz w:val="22"/>
          <w:szCs w:val="22"/>
        </w:rPr>
        <w:t>”, JVET-P</w:t>
      </w:r>
      <w:proofErr w:type="gramStart"/>
      <w:r>
        <w:rPr>
          <w:sz w:val="22"/>
          <w:szCs w:val="22"/>
        </w:rPr>
        <w:t>2024</w:t>
      </w:r>
      <w:r w:rsidR="00DC542B" w:rsidRPr="00A27B83">
        <w:rPr>
          <w:sz w:val="22"/>
          <w:szCs w:val="22"/>
          <w:lang w:val="en-CA"/>
        </w:rPr>
        <w:t xml:space="preserve"> </w:t>
      </w:r>
      <w:r w:rsidRPr="00A27B83">
        <w:rPr>
          <w:sz w:val="22"/>
          <w:szCs w:val="22"/>
          <w:lang w:val="en-CA"/>
        </w:rPr>
        <w:t>,</w:t>
      </w:r>
      <w:proofErr w:type="gramEnd"/>
      <w:r w:rsidRPr="00A27B83">
        <w:rPr>
          <w:sz w:val="22"/>
          <w:szCs w:val="22"/>
          <w:lang w:val="en-CA"/>
        </w:rPr>
        <w:t xml:space="preserve"> Geneva,</w:t>
      </w:r>
      <w:r>
        <w:rPr>
          <w:sz w:val="22"/>
          <w:szCs w:val="22"/>
          <w:lang w:val="en-CA"/>
        </w:rPr>
        <w:t xml:space="preserve"> CH, October</w:t>
      </w:r>
      <w:r w:rsidR="00DC542B">
        <w:rPr>
          <w:sz w:val="22"/>
          <w:szCs w:val="22"/>
          <w:lang w:val="en-CA"/>
        </w:rPr>
        <w:t xml:space="preserve"> 2019</w:t>
      </w:r>
      <w:r w:rsidRPr="00A27B83">
        <w:rPr>
          <w:sz w:val="22"/>
          <w:szCs w:val="22"/>
          <w:lang w:val="en-CA"/>
        </w:rPr>
        <w:t>.</w:t>
      </w:r>
    </w:p>
    <w:p w14:paraId="27F76F73" w14:textId="28E7D668" w:rsidR="00EC373B" w:rsidRPr="00EC373B" w:rsidRDefault="00EC373B" w:rsidP="00EC373B">
      <w:pPr>
        <w:pStyle w:val="SPIEreferencelisting"/>
        <w:tabs>
          <w:tab w:val="clear" w:pos="389"/>
          <w:tab w:val="num" w:pos="360"/>
        </w:tabs>
        <w:ind w:left="0" w:firstLine="0"/>
        <w:jc w:val="both"/>
        <w:rPr>
          <w:sz w:val="22"/>
          <w:szCs w:val="22"/>
        </w:rPr>
      </w:pPr>
      <w:r w:rsidRPr="00034A7E">
        <w:rPr>
          <w:rFonts w:eastAsia="SimSun"/>
          <w:sz w:val="22"/>
          <w:szCs w:val="22"/>
          <w:lang w:val="en-CA"/>
        </w:rPr>
        <w:t xml:space="preserve">F. </w:t>
      </w:r>
      <w:proofErr w:type="spellStart"/>
      <w:r w:rsidRPr="00034A7E">
        <w:rPr>
          <w:rFonts w:eastAsia="SimSun"/>
          <w:sz w:val="22"/>
          <w:szCs w:val="22"/>
          <w:lang w:val="en-CA"/>
        </w:rPr>
        <w:t>Bossen</w:t>
      </w:r>
      <w:proofErr w:type="spellEnd"/>
      <w:r w:rsidRPr="00034A7E">
        <w:rPr>
          <w:rFonts w:eastAsia="SimSun"/>
          <w:sz w:val="22"/>
          <w:szCs w:val="22"/>
          <w:lang w:val="en-CA"/>
        </w:rPr>
        <w:t xml:space="preserve">, J. Boyce, X. Li, V. </w:t>
      </w:r>
      <w:proofErr w:type="spellStart"/>
      <w:r w:rsidRPr="00034A7E">
        <w:rPr>
          <w:rFonts w:eastAsia="SimSun"/>
          <w:sz w:val="22"/>
          <w:szCs w:val="22"/>
          <w:lang w:val="en-CA"/>
        </w:rPr>
        <w:t>Seregin</w:t>
      </w:r>
      <w:proofErr w:type="spellEnd"/>
      <w:r w:rsidRPr="00034A7E">
        <w:rPr>
          <w:rFonts w:eastAsia="SimSun"/>
          <w:sz w:val="22"/>
          <w:szCs w:val="22"/>
          <w:lang w:val="en-CA"/>
        </w:rPr>
        <w:t xml:space="preserve">, K. </w:t>
      </w:r>
      <w:proofErr w:type="spellStart"/>
      <w:r w:rsidRPr="00034A7E">
        <w:rPr>
          <w:rFonts w:eastAsia="SimSun"/>
          <w:sz w:val="22"/>
          <w:szCs w:val="22"/>
          <w:lang w:val="en-CA"/>
        </w:rPr>
        <w:t>Sühring</w:t>
      </w:r>
      <w:proofErr w:type="spellEnd"/>
      <w:r w:rsidRPr="00034A7E">
        <w:rPr>
          <w:rFonts w:eastAsia="SimSun"/>
          <w:sz w:val="22"/>
          <w:szCs w:val="22"/>
          <w:lang w:val="en-CA"/>
        </w:rPr>
        <w:t>, “JVET common test conditions and software reference configurations for SDR video”, JVET-N1010, Geneva, CH, March 2019.</w:t>
      </w:r>
    </w:p>
    <w:p w14:paraId="5B101D28" w14:textId="77777777" w:rsidR="00B86D49" w:rsidRPr="005B217D" w:rsidRDefault="00B86D49" w:rsidP="00B86D4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43B75AE" w14:textId="77777777" w:rsidR="00B86D49" w:rsidRPr="005B217D" w:rsidRDefault="00B86D49" w:rsidP="00B86D49">
      <w:pPr>
        <w:rPr>
          <w:szCs w:val="22"/>
          <w:lang w:val="en-CA"/>
        </w:rPr>
      </w:pPr>
      <w:r w:rsidRPr="00EC373B">
        <w:rPr>
          <w:b/>
          <w:bCs/>
          <w:szCs w:val="22"/>
          <w:lang w:val="en-CA"/>
        </w:rPr>
        <w:t>Foxconn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BFB3360" w14:textId="77777777" w:rsidR="00B86D49" w:rsidRDefault="00B86D49" w:rsidP="00B86D49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>roposed GEO WD changes</w:t>
      </w:r>
    </w:p>
    <w:p w14:paraId="7EEEC822" w14:textId="77777777" w:rsidR="00B86D49" w:rsidRPr="003562D2" w:rsidRDefault="00B86D49" w:rsidP="00B86D49">
      <w:pPr>
        <w:rPr>
          <w:b/>
          <w:bCs/>
          <w:noProof/>
          <w:lang w:val="en-CA"/>
        </w:rPr>
      </w:pPr>
      <w:r w:rsidRPr="003562D2">
        <w:rPr>
          <w:b/>
          <w:bCs/>
          <w:noProof/>
          <w:lang w:val="en-CA"/>
        </w:rPr>
        <w:t>7.3.9.7</w:t>
      </w:r>
      <w:r w:rsidRPr="003562D2">
        <w:rPr>
          <w:b/>
          <w:bCs/>
          <w:noProof/>
          <w:lang w:val="en-CA"/>
        </w:rPr>
        <w:tab/>
        <w:t>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86D49" w:rsidRPr="00084198" w14:paraId="002C6203" w14:textId="77777777" w:rsidTr="00AF443A">
        <w:trPr>
          <w:cantSplit/>
          <w:trHeight w:val="198"/>
          <w:jc w:val="center"/>
        </w:trPr>
        <w:tc>
          <w:tcPr>
            <w:tcW w:w="7920" w:type="dxa"/>
          </w:tcPr>
          <w:p w14:paraId="2980AD86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merge_data( x0, y0, cbWidth, cbHeight, chType ) {</w:t>
            </w:r>
          </w:p>
        </w:tc>
        <w:tc>
          <w:tcPr>
            <w:tcW w:w="1152" w:type="dxa"/>
          </w:tcPr>
          <w:p w14:paraId="488DBA2E" w14:textId="77777777" w:rsidR="00B86D49" w:rsidRPr="00084198" w:rsidRDefault="00B86D49" w:rsidP="00AF443A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86D49" w:rsidRPr="00084198" w14:paraId="76A503FB" w14:textId="77777777" w:rsidTr="00AF443A">
        <w:trPr>
          <w:cantSplit/>
          <w:trHeight w:val="198"/>
          <w:jc w:val="center"/>
        </w:trPr>
        <w:tc>
          <w:tcPr>
            <w:tcW w:w="7920" w:type="dxa"/>
          </w:tcPr>
          <w:p w14:paraId="41B8C4C3" w14:textId="77777777" w:rsidR="00B86D49" w:rsidRPr="00E530B3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>
              <w:rPr>
                <w:rFonts w:eastAsiaTheme="minorEastAsia"/>
                <w:noProof/>
                <w:lang w:val="en-CA" w:eastAsia="zh-TW"/>
              </w:rPr>
              <w:t>…</w:t>
            </w:r>
          </w:p>
        </w:tc>
        <w:tc>
          <w:tcPr>
            <w:tcW w:w="1152" w:type="dxa"/>
          </w:tcPr>
          <w:p w14:paraId="6861451B" w14:textId="77777777" w:rsidR="00B86D49" w:rsidRPr="00084198" w:rsidRDefault="00B86D49" w:rsidP="00AF443A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B86D49" w:rsidRPr="00084198" w14:paraId="65F980EF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B8F5" w14:textId="77777777" w:rsidR="00B86D49" w:rsidRPr="00E530B3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!</w:t>
            </w:r>
            <w:r w:rsidRPr="00084198">
              <w:rPr>
                <w:rFonts w:eastAsiaTheme="minorEastAsia"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>&amp;&amp;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szCs w:val="22"/>
                <w:lang w:val="en-CA"/>
              </w:rPr>
              <w:t xml:space="preserve"> &gt; </w:t>
            </w:r>
            <w:proofErr w:type="gramStart"/>
            <w:r w:rsidRPr="00084198">
              <w:rPr>
                <w:szCs w:val="22"/>
                <w:lang w:val="en-CA"/>
              </w:rPr>
              <w:t>1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  <w:proofErr w:type="gramEnd"/>
            <w:r w:rsidRPr="00084198">
              <w:rPr>
                <w:noProof/>
                <w:color w:val="000000" w:themeColor="text1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63C0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6D49" w:rsidRPr="00084198" w14:paraId="4B0199F3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35E7" w14:textId="77777777" w:rsidR="00B86D49" w:rsidRPr="00B0188A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en-CA"/>
              </w:rPr>
            </w:pPr>
            <w:r w:rsidRPr="00B0188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  <w:t>if(</w:t>
            </w:r>
            <w:r w:rsidRPr="00B0188A">
              <w:rPr>
                <w:noProof/>
                <w:highlight w:val="yellow"/>
                <w:lang w:val="en-CA"/>
              </w:rPr>
              <w:t>cbWidth == 128</w:t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 || </w:t>
            </w:r>
            <w:r w:rsidRPr="00B0188A">
              <w:rPr>
                <w:noProof/>
                <w:highlight w:val="yellow"/>
                <w:lang w:val="en-CA"/>
              </w:rPr>
              <w:t>cbHeight ==128</w:t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BA07" w14:textId="77777777" w:rsidR="00B86D49" w:rsidRPr="00B0188A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6D49" w:rsidRPr="00084198" w14:paraId="77D9EA3E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DF6A" w14:textId="77777777" w:rsidR="00B86D49" w:rsidRPr="00B0188A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en-CA"/>
              </w:rPr>
            </w:pPr>
            <w:r w:rsidRPr="00B0188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b/>
                <w:noProof/>
                <w:color w:val="000000" w:themeColor="text1"/>
                <w:highlight w:val="yellow"/>
                <w:lang w:val="en-CA" w:eastAsia="ko-KR"/>
              </w:rPr>
              <w:t>merge_geo_non_last_dist_partition_idx</w:t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9AB6" w14:textId="77777777" w:rsidR="00B86D49" w:rsidRPr="00B0188A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 w:eastAsia="ko-KR"/>
              </w:rPr>
            </w:pP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>ae(v)</w:t>
            </w:r>
          </w:p>
        </w:tc>
      </w:tr>
      <w:tr w:rsidR="00B86D49" w:rsidRPr="00084198" w14:paraId="0067F200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3A37" w14:textId="77777777" w:rsidR="00B86D49" w:rsidRPr="00B0188A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en-CA"/>
              </w:rPr>
            </w:pPr>
            <w:r w:rsidRPr="00B0188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4D2F" w14:textId="77777777" w:rsidR="00B86D49" w:rsidRPr="00B0188A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 w:eastAsia="ko-KR"/>
              </w:rPr>
            </w:pPr>
          </w:p>
        </w:tc>
      </w:tr>
      <w:tr w:rsidR="00B86D49" w:rsidRPr="00084198" w14:paraId="515565E6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8906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 _partition_idx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664C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86D49" w:rsidRPr="00084198" w14:paraId="2FCD246D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FECC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_idx0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B492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86D49" w:rsidRPr="00084198" w14:paraId="78D0CD12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25D6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 w:rsidRPr="0008419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MaxNumGeoMergeCand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 &gt; 2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8472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86D49" w:rsidRPr="00084198" w14:paraId="6E2877AA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2C90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_idx1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886C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86D49" w:rsidRPr="00084198" w14:paraId="4E389A8E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AC32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252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86D49" w:rsidRPr="00084198" w14:paraId="08E83F6F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2076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37C5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86D49" w:rsidRPr="00084198" w14:paraId="49BF76A3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4802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7E4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86D49" w:rsidRPr="00084198" w14:paraId="16D224CD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18C4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F0F8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86D49" w:rsidRPr="00084198" w14:paraId="68A0AE4F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39F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389C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</w:tbl>
    <w:p w14:paraId="774BED47" w14:textId="77777777" w:rsidR="00B86D49" w:rsidRPr="00341947" w:rsidRDefault="00B86D49" w:rsidP="00B86D49">
      <w:pPr>
        <w:rPr>
          <w:noProof/>
          <w:color w:val="000000" w:themeColor="text1"/>
          <w:highlight w:val="yellow"/>
          <w:lang w:val="en-CA"/>
        </w:rPr>
      </w:pPr>
      <w:r w:rsidRPr="00341947">
        <w:rPr>
          <w:b/>
          <w:noProof/>
          <w:color w:val="000000" w:themeColor="text1"/>
          <w:highlight w:val="yellow"/>
          <w:lang w:val="en-CA" w:eastAsia="ko-KR"/>
        </w:rPr>
        <w:t>merge_geo_non_last_dist_partition_idx</w:t>
      </w:r>
      <w:r w:rsidRPr="00341947">
        <w:rPr>
          <w:noProof/>
          <w:color w:val="000000" w:themeColor="text1"/>
          <w:highlight w:val="yellow"/>
          <w:lang w:val="en-CA"/>
        </w:rPr>
        <w:t xml:space="preserve"> [ x0 ][ y0 ] specifies t</w:t>
      </w:r>
      <w:r w:rsidRPr="00341947">
        <w:rPr>
          <w:noProof/>
          <w:color w:val="000000" w:themeColor="text1"/>
          <w:highlight w:val="yellow"/>
          <w:lang w:val="en-CA" w:eastAsia="ko-KR"/>
        </w:rPr>
        <w:t xml:space="preserve">he geometric splitting direction of the merge geometric mode. </w:t>
      </w:r>
      <w:r w:rsidRPr="00341947">
        <w:rPr>
          <w:noProof/>
          <w:highlight w:val="yellow"/>
          <w:lang w:val="en-CA"/>
        </w:rPr>
        <w:t>The array indices</w:t>
      </w:r>
      <w:r w:rsidRPr="00341947">
        <w:rPr>
          <w:noProof/>
          <w:color w:val="000000" w:themeColor="text1"/>
          <w:highlight w:val="yellow"/>
          <w:lang w:val="en-CA"/>
        </w:rPr>
        <w:t xml:space="preserve"> x0, y0 specify the location ( x0, y0 ) of the top-left luma sample of the considered coding block relative to the top-left luma sample of the picture. </w:t>
      </w:r>
    </w:p>
    <w:p w14:paraId="36DAC22B" w14:textId="77777777" w:rsidR="00B86D49" w:rsidRDefault="00B86D49" w:rsidP="00B86D49">
      <w:pPr>
        <w:rPr>
          <w:noProof/>
          <w:color w:val="000000" w:themeColor="text1"/>
          <w:lang w:val="en-CA"/>
        </w:rPr>
      </w:pPr>
      <w:r w:rsidRPr="00341947">
        <w:rPr>
          <w:noProof/>
          <w:color w:val="000000" w:themeColor="text1"/>
          <w:highlight w:val="yellow"/>
          <w:lang w:val="en-CA"/>
        </w:rPr>
        <w:t>When merge_geo_non_last_dist_partition_idx[ x0 ][ y0 ] is not present, it is inferred to be equal to 0.</w:t>
      </w:r>
    </w:p>
    <w:p w14:paraId="0157AB64" w14:textId="77777777" w:rsidR="00B86D49" w:rsidRDefault="00B86D49" w:rsidP="00B86D49">
      <w:pPr>
        <w:rPr>
          <w:noProof/>
          <w:color w:val="000000" w:themeColor="text1"/>
          <w:lang w:val="en-CA"/>
        </w:rPr>
      </w:pPr>
    </w:p>
    <w:p w14:paraId="1B56BE8C" w14:textId="77777777" w:rsidR="00B86D49" w:rsidRPr="003562D2" w:rsidRDefault="00B86D49" w:rsidP="00B86D49">
      <w:pPr>
        <w:rPr>
          <w:b/>
          <w:bCs/>
          <w:noProof/>
          <w:color w:val="000000" w:themeColor="text1"/>
          <w:lang w:val="en-CA"/>
        </w:rPr>
      </w:pPr>
      <w:r w:rsidRPr="003562D2">
        <w:rPr>
          <w:b/>
          <w:bCs/>
          <w:noProof/>
          <w:color w:val="000000" w:themeColor="text1"/>
          <w:lang w:val="en-CA"/>
        </w:rPr>
        <w:t>8.5.7</w:t>
      </w:r>
      <w:r w:rsidRPr="003562D2">
        <w:rPr>
          <w:b/>
          <w:bCs/>
          <w:noProof/>
          <w:color w:val="000000" w:themeColor="text1"/>
          <w:lang w:val="en-CA"/>
        </w:rPr>
        <w:tab/>
        <w:t>Decoding process for geo inter blocks</w:t>
      </w:r>
    </w:p>
    <w:p w14:paraId="69D8C292" w14:textId="77777777" w:rsidR="00B86D49" w:rsidRDefault="00B86D49" w:rsidP="00B86D49">
      <w:pPr>
        <w:rPr>
          <w:b/>
          <w:bCs/>
          <w:noProof/>
          <w:color w:val="000000" w:themeColor="text1"/>
          <w:lang w:val="en-CA"/>
        </w:rPr>
      </w:pPr>
      <w:r w:rsidRPr="003562D2">
        <w:rPr>
          <w:b/>
          <w:bCs/>
          <w:noProof/>
          <w:color w:val="000000" w:themeColor="text1"/>
          <w:lang w:val="en-CA"/>
        </w:rPr>
        <w:t>8.5.7.1</w:t>
      </w:r>
      <w:r w:rsidRPr="003562D2">
        <w:rPr>
          <w:b/>
          <w:bCs/>
          <w:noProof/>
          <w:color w:val="000000" w:themeColor="text1"/>
          <w:lang w:val="en-CA"/>
        </w:rPr>
        <w:tab/>
        <w:t>General</w:t>
      </w:r>
    </w:p>
    <w:p w14:paraId="3BAD4BD8" w14:textId="77777777" w:rsidR="00B86D49" w:rsidRPr="005811D8" w:rsidRDefault="00B86D49" w:rsidP="00B86D4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rStyle w:val="eop"/>
          <w:noProof/>
          <w:color w:val="000000" w:themeColor="text1"/>
          <w:lang w:val="en-CA" w:eastAsia="ko-KR"/>
        </w:rPr>
      </w:pPr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If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cbWidth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 or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cbHeight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 is equal to 128, the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merge_geo_partition_</w:t>
      </w:r>
      <w:proofErr w:type="gramStart"/>
      <w:r>
        <w:rPr>
          <w:rStyle w:val="normaltextrun"/>
          <w:color w:val="000000"/>
          <w:szCs w:val="22"/>
          <w:shd w:val="clear" w:color="auto" w:fill="FFFF00"/>
          <w:lang w:val="en-CA"/>
        </w:rPr>
        <w:t>idx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>[</w:t>
      </w:r>
      <w:proofErr w:type="gram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xCb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 ][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yCb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] is set according to the value of </w:t>
      </w:r>
      <w:bookmarkStart w:id="1337" w:name="_Hlk28598728"/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merge_geo_non_last_dist_partition_idx</w:t>
      </w:r>
      <w:bookmarkEnd w:id="1337"/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[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xCb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 ][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yCb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 ] as specified in Table 36.</w:t>
      </w:r>
      <w:r>
        <w:rPr>
          <w:rStyle w:val="eop"/>
          <w:color w:val="000000"/>
          <w:szCs w:val="22"/>
          <w:shd w:val="clear" w:color="auto" w:fill="FFFFFF"/>
        </w:rPr>
        <w:t> </w:t>
      </w:r>
    </w:p>
    <w:p w14:paraId="024375BD" w14:textId="77777777" w:rsidR="00B86D49" w:rsidRPr="00084198" w:rsidRDefault="00B86D49" w:rsidP="00B86D4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The partition </w:t>
      </w:r>
      <w:r>
        <w:rPr>
          <w:noProof/>
          <w:color w:val="000000" w:themeColor="text1"/>
          <w:lang w:val="en-CA" w:eastAsia="ko-KR"/>
        </w:rPr>
        <w:t>ange and distance</w:t>
      </w:r>
      <w:r w:rsidRPr="00084198">
        <w:rPr>
          <w:noProof/>
          <w:color w:val="000000" w:themeColor="text1"/>
          <w:lang w:val="en-CA" w:eastAsia="ko-KR"/>
        </w:rPr>
        <w:t xml:space="preserve"> of merge </w:t>
      </w:r>
      <w:r>
        <w:rPr>
          <w:noProof/>
          <w:color w:val="000000" w:themeColor="text1"/>
          <w:lang w:val="en-CA" w:eastAsia="ko-KR"/>
        </w:rPr>
        <w:t>geo</w:t>
      </w:r>
      <w:r w:rsidRPr="00084198">
        <w:rPr>
          <w:noProof/>
          <w:color w:val="000000" w:themeColor="text1"/>
          <w:lang w:val="en-CA" w:eastAsia="ko-KR"/>
        </w:rPr>
        <w:t xml:space="preserve"> mode variable </w:t>
      </w:r>
      <w:r>
        <w:rPr>
          <w:noProof/>
          <w:color w:val="000000" w:themeColor="text1"/>
          <w:lang w:val="en-CA" w:eastAsia="ko-KR"/>
        </w:rPr>
        <w:t>angleIdx and distanceIdx</w:t>
      </w:r>
      <w:r w:rsidRPr="00084198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are</w:t>
      </w:r>
      <w:r w:rsidRPr="00084198">
        <w:rPr>
          <w:noProof/>
          <w:color w:val="000000" w:themeColor="text1"/>
          <w:lang w:val="en-CA" w:eastAsia="ko-KR"/>
        </w:rPr>
        <w:t xml:space="preserve"> set </w:t>
      </w:r>
      <w:r>
        <w:rPr>
          <w:noProof/>
          <w:color w:val="000000" w:themeColor="text1"/>
          <w:lang w:val="en-CA" w:eastAsia="ko-KR"/>
        </w:rPr>
        <w:t>according</w:t>
      </w:r>
      <w:r w:rsidRPr="00084198">
        <w:rPr>
          <w:noProof/>
          <w:color w:val="000000" w:themeColor="text1"/>
          <w:lang w:val="en-CA" w:eastAsia="ko-KR"/>
        </w:rPr>
        <w:t xml:space="preserve"> to </w:t>
      </w:r>
      <w:r>
        <w:rPr>
          <w:noProof/>
          <w:color w:val="000000" w:themeColor="text1"/>
          <w:lang w:val="en-CA" w:eastAsia="ko-KR"/>
        </w:rPr>
        <w:t xml:space="preserve">the value of </w:t>
      </w:r>
      <w:r w:rsidRPr="00084198">
        <w:rPr>
          <w:noProof/>
          <w:color w:val="000000" w:themeColor="text1"/>
          <w:lang w:val="en-CA" w:eastAsia="ko-KR"/>
        </w:rPr>
        <w:t>merge_</w:t>
      </w:r>
      <w:r>
        <w:rPr>
          <w:noProof/>
          <w:color w:val="000000" w:themeColor="text1"/>
          <w:lang w:val="en-CA" w:eastAsia="ko-KR"/>
        </w:rPr>
        <w:t>geo_parition_idx</w:t>
      </w:r>
      <w:r w:rsidRPr="00084198">
        <w:rPr>
          <w:noProof/>
          <w:color w:val="000000" w:themeColor="text1"/>
          <w:lang w:val="en-CA" w:eastAsia="ko-KR"/>
        </w:rPr>
        <w:t>[ xCb ][ yCb ]</w:t>
      </w:r>
      <w:r>
        <w:rPr>
          <w:noProof/>
          <w:color w:val="000000" w:themeColor="text1"/>
          <w:lang w:val="en-CA" w:eastAsia="ko-KR"/>
        </w:rPr>
        <w:t xml:space="preserve"> as specified in Table 3</w:t>
      </w:r>
      <w:r w:rsidRPr="001E1DDF">
        <w:rPr>
          <w:noProof/>
          <w:color w:val="000000" w:themeColor="text1"/>
          <w:highlight w:val="yellow"/>
          <w:lang w:val="en-CA" w:eastAsia="ko-KR"/>
        </w:rPr>
        <w:t>7</w:t>
      </w:r>
      <w:r w:rsidRPr="00084198">
        <w:rPr>
          <w:noProof/>
          <w:color w:val="000000" w:themeColor="text1"/>
          <w:lang w:val="en-CA" w:eastAsia="ko-KR"/>
        </w:rPr>
        <w:t>.</w:t>
      </w:r>
    </w:p>
    <w:p w14:paraId="71088616" w14:textId="77777777" w:rsidR="00B86D49" w:rsidRPr="002D7B93" w:rsidRDefault="00B86D49" w:rsidP="00B86D49">
      <w:pPr>
        <w:jc w:val="center"/>
        <w:rPr>
          <w:b/>
          <w:bCs/>
          <w:noProof/>
          <w:color w:val="000000" w:themeColor="text1"/>
          <w:highlight w:val="yellow"/>
          <w:lang w:val="en-CA"/>
        </w:rPr>
      </w:pPr>
      <w:r w:rsidRPr="002D7B93">
        <w:rPr>
          <w:b/>
          <w:bCs/>
          <w:noProof/>
          <w:color w:val="000000" w:themeColor="text1"/>
          <w:highlight w:val="yellow"/>
          <w:lang w:val="en-CA"/>
        </w:rPr>
        <w:t>Table 36 – Specification of the merge_geo_partition_idx based on the merge_geo_non_last_dist_partition_idx.</w:t>
      </w:r>
    </w:p>
    <w:tbl>
      <w:tblPr>
        <w:tblStyle w:val="ab"/>
        <w:tblW w:w="9760" w:type="dxa"/>
        <w:tblLayout w:type="fixed"/>
        <w:tblLook w:val="04A0" w:firstRow="1" w:lastRow="0" w:firstColumn="1" w:lastColumn="0" w:noHBand="0" w:noVBand="1"/>
      </w:tblPr>
      <w:tblGrid>
        <w:gridCol w:w="1159"/>
        <w:gridCol w:w="502"/>
        <w:gridCol w:w="503"/>
        <w:gridCol w:w="504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10"/>
        <w:gridCol w:w="510"/>
      </w:tblGrid>
      <w:tr w:rsidR="00B86D49" w:rsidRPr="002D7B93" w14:paraId="5848A906" w14:textId="77777777" w:rsidTr="00AF443A">
        <w:trPr>
          <w:trHeight w:val="260"/>
        </w:trPr>
        <w:tc>
          <w:tcPr>
            <w:tcW w:w="1159" w:type="dxa"/>
            <w:noWrap/>
            <w:hideMark/>
          </w:tcPr>
          <w:p w14:paraId="6F0CDD32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 xml:space="preserve">merge_geo_non_last_dist_partition_idx </w:t>
            </w:r>
          </w:p>
        </w:tc>
        <w:tc>
          <w:tcPr>
            <w:tcW w:w="502" w:type="dxa"/>
            <w:noWrap/>
            <w:hideMark/>
          </w:tcPr>
          <w:p w14:paraId="5B8ECAF6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0</w:t>
            </w:r>
          </w:p>
        </w:tc>
        <w:tc>
          <w:tcPr>
            <w:tcW w:w="503" w:type="dxa"/>
            <w:noWrap/>
            <w:hideMark/>
          </w:tcPr>
          <w:p w14:paraId="100D2CB1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</w:t>
            </w:r>
          </w:p>
        </w:tc>
        <w:tc>
          <w:tcPr>
            <w:tcW w:w="504" w:type="dxa"/>
            <w:noWrap/>
          </w:tcPr>
          <w:p w14:paraId="6478364D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</w:t>
            </w:r>
          </w:p>
        </w:tc>
        <w:tc>
          <w:tcPr>
            <w:tcW w:w="506" w:type="dxa"/>
            <w:noWrap/>
            <w:hideMark/>
          </w:tcPr>
          <w:p w14:paraId="72C8040F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</w:t>
            </w:r>
          </w:p>
        </w:tc>
        <w:tc>
          <w:tcPr>
            <w:tcW w:w="506" w:type="dxa"/>
            <w:noWrap/>
            <w:hideMark/>
          </w:tcPr>
          <w:p w14:paraId="7E50965A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</w:t>
            </w:r>
          </w:p>
        </w:tc>
        <w:tc>
          <w:tcPr>
            <w:tcW w:w="506" w:type="dxa"/>
            <w:noWrap/>
            <w:hideMark/>
          </w:tcPr>
          <w:p w14:paraId="74A4F1E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</w:t>
            </w:r>
          </w:p>
        </w:tc>
        <w:tc>
          <w:tcPr>
            <w:tcW w:w="506" w:type="dxa"/>
            <w:noWrap/>
            <w:hideMark/>
          </w:tcPr>
          <w:p w14:paraId="76E12AD1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6</w:t>
            </w:r>
          </w:p>
        </w:tc>
        <w:tc>
          <w:tcPr>
            <w:tcW w:w="506" w:type="dxa"/>
            <w:noWrap/>
          </w:tcPr>
          <w:p w14:paraId="3734968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7</w:t>
            </w:r>
          </w:p>
        </w:tc>
        <w:tc>
          <w:tcPr>
            <w:tcW w:w="506" w:type="dxa"/>
            <w:noWrap/>
            <w:hideMark/>
          </w:tcPr>
          <w:p w14:paraId="777F8398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8</w:t>
            </w:r>
          </w:p>
        </w:tc>
        <w:tc>
          <w:tcPr>
            <w:tcW w:w="506" w:type="dxa"/>
            <w:noWrap/>
            <w:hideMark/>
          </w:tcPr>
          <w:p w14:paraId="71E8542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9</w:t>
            </w:r>
          </w:p>
        </w:tc>
        <w:tc>
          <w:tcPr>
            <w:tcW w:w="506" w:type="dxa"/>
            <w:noWrap/>
          </w:tcPr>
          <w:p w14:paraId="78F158C5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10</w:t>
            </w:r>
          </w:p>
        </w:tc>
        <w:tc>
          <w:tcPr>
            <w:tcW w:w="506" w:type="dxa"/>
            <w:noWrap/>
          </w:tcPr>
          <w:p w14:paraId="5DE7807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11</w:t>
            </w:r>
          </w:p>
        </w:tc>
        <w:tc>
          <w:tcPr>
            <w:tcW w:w="506" w:type="dxa"/>
            <w:noWrap/>
          </w:tcPr>
          <w:p w14:paraId="15383BA9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</w:rPr>
            </w:pPr>
            <w:r w:rsidRPr="002D7B93">
              <w:rPr>
                <w:highlight w:val="yellow"/>
              </w:rPr>
              <w:t>12</w:t>
            </w:r>
          </w:p>
        </w:tc>
        <w:tc>
          <w:tcPr>
            <w:tcW w:w="506" w:type="dxa"/>
            <w:noWrap/>
          </w:tcPr>
          <w:p w14:paraId="2955817C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13</w:t>
            </w:r>
          </w:p>
        </w:tc>
        <w:tc>
          <w:tcPr>
            <w:tcW w:w="506" w:type="dxa"/>
            <w:noWrap/>
          </w:tcPr>
          <w:p w14:paraId="505549A3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14</w:t>
            </w:r>
          </w:p>
        </w:tc>
        <w:tc>
          <w:tcPr>
            <w:tcW w:w="510" w:type="dxa"/>
          </w:tcPr>
          <w:p w14:paraId="72F6D904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15</w:t>
            </w:r>
          </w:p>
        </w:tc>
        <w:tc>
          <w:tcPr>
            <w:tcW w:w="510" w:type="dxa"/>
          </w:tcPr>
          <w:p w14:paraId="02F05063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16</w:t>
            </w:r>
          </w:p>
        </w:tc>
      </w:tr>
      <w:tr w:rsidR="00B86D49" w:rsidRPr="002D7B93" w14:paraId="3DB2A2E5" w14:textId="77777777" w:rsidTr="00AF443A">
        <w:trPr>
          <w:trHeight w:val="260"/>
        </w:trPr>
        <w:tc>
          <w:tcPr>
            <w:tcW w:w="1159" w:type="dxa"/>
            <w:noWrap/>
          </w:tcPr>
          <w:p w14:paraId="76893AD2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>merge_geo_partition_idx</w:t>
            </w:r>
          </w:p>
        </w:tc>
        <w:tc>
          <w:tcPr>
            <w:tcW w:w="502" w:type="dxa"/>
            <w:noWrap/>
          </w:tcPr>
          <w:p w14:paraId="09A293DC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0</w:t>
            </w:r>
          </w:p>
        </w:tc>
        <w:tc>
          <w:tcPr>
            <w:tcW w:w="503" w:type="dxa"/>
            <w:noWrap/>
          </w:tcPr>
          <w:p w14:paraId="3D0F2548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</w:p>
        </w:tc>
        <w:tc>
          <w:tcPr>
            <w:tcW w:w="504" w:type="dxa"/>
            <w:noWrap/>
          </w:tcPr>
          <w:p w14:paraId="09160424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</w:p>
        </w:tc>
        <w:tc>
          <w:tcPr>
            <w:tcW w:w="506" w:type="dxa"/>
            <w:noWrap/>
          </w:tcPr>
          <w:p w14:paraId="2CA98969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</w:p>
        </w:tc>
        <w:tc>
          <w:tcPr>
            <w:tcW w:w="506" w:type="dxa"/>
            <w:noWrap/>
          </w:tcPr>
          <w:p w14:paraId="7F093AB0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</w:p>
        </w:tc>
        <w:tc>
          <w:tcPr>
            <w:tcW w:w="506" w:type="dxa"/>
            <w:noWrap/>
          </w:tcPr>
          <w:p w14:paraId="201D5EF6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7</w:t>
            </w:r>
          </w:p>
        </w:tc>
        <w:tc>
          <w:tcPr>
            <w:tcW w:w="506" w:type="dxa"/>
            <w:noWrap/>
          </w:tcPr>
          <w:p w14:paraId="21D0C1EF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8</w:t>
            </w:r>
          </w:p>
        </w:tc>
        <w:tc>
          <w:tcPr>
            <w:tcW w:w="506" w:type="dxa"/>
            <w:noWrap/>
          </w:tcPr>
          <w:p w14:paraId="60ACBB00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9</w:t>
            </w:r>
          </w:p>
        </w:tc>
        <w:tc>
          <w:tcPr>
            <w:tcW w:w="506" w:type="dxa"/>
            <w:noWrap/>
          </w:tcPr>
          <w:p w14:paraId="5D8ECC49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1</w:t>
            </w:r>
          </w:p>
        </w:tc>
        <w:tc>
          <w:tcPr>
            <w:tcW w:w="506" w:type="dxa"/>
            <w:noWrap/>
          </w:tcPr>
          <w:p w14:paraId="4A3FEBD4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2</w:t>
            </w:r>
          </w:p>
        </w:tc>
        <w:tc>
          <w:tcPr>
            <w:tcW w:w="506" w:type="dxa"/>
            <w:noWrap/>
          </w:tcPr>
          <w:p w14:paraId="1146FFA8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3</w:t>
            </w:r>
          </w:p>
        </w:tc>
        <w:tc>
          <w:tcPr>
            <w:tcW w:w="506" w:type="dxa"/>
            <w:noWrap/>
          </w:tcPr>
          <w:p w14:paraId="6BCA8920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5</w:t>
            </w:r>
          </w:p>
        </w:tc>
        <w:tc>
          <w:tcPr>
            <w:tcW w:w="506" w:type="dxa"/>
            <w:noWrap/>
          </w:tcPr>
          <w:p w14:paraId="53FB7A33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6</w:t>
            </w:r>
          </w:p>
        </w:tc>
        <w:tc>
          <w:tcPr>
            <w:tcW w:w="506" w:type="dxa"/>
            <w:noWrap/>
          </w:tcPr>
          <w:p w14:paraId="718BCDD1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7</w:t>
            </w:r>
          </w:p>
        </w:tc>
        <w:tc>
          <w:tcPr>
            <w:tcW w:w="506" w:type="dxa"/>
            <w:noWrap/>
          </w:tcPr>
          <w:p w14:paraId="1B63BC38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9</w:t>
            </w:r>
          </w:p>
        </w:tc>
        <w:tc>
          <w:tcPr>
            <w:tcW w:w="510" w:type="dxa"/>
          </w:tcPr>
          <w:p w14:paraId="5C387C65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0</w:t>
            </w:r>
          </w:p>
        </w:tc>
        <w:tc>
          <w:tcPr>
            <w:tcW w:w="510" w:type="dxa"/>
          </w:tcPr>
          <w:p w14:paraId="7E09168A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1</w:t>
            </w:r>
          </w:p>
        </w:tc>
      </w:tr>
      <w:tr w:rsidR="00B86D49" w:rsidRPr="002D7B93" w14:paraId="7117681E" w14:textId="77777777" w:rsidTr="00AF443A">
        <w:trPr>
          <w:trHeight w:val="260"/>
        </w:trPr>
        <w:tc>
          <w:tcPr>
            <w:tcW w:w="1159" w:type="dxa"/>
            <w:noWrap/>
            <w:hideMark/>
          </w:tcPr>
          <w:p w14:paraId="0920014A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 xml:space="preserve">merge_geo_non_last_dist_partition_idx </w:t>
            </w:r>
          </w:p>
        </w:tc>
        <w:tc>
          <w:tcPr>
            <w:tcW w:w="502" w:type="dxa"/>
            <w:noWrap/>
          </w:tcPr>
          <w:p w14:paraId="2BDE1C0C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17</w:t>
            </w:r>
          </w:p>
        </w:tc>
        <w:tc>
          <w:tcPr>
            <w:tcW w:w="503" w:type="dxa"/>
            <w:noWrap/>
          </w:tcPr>
          <w:p w14:paraId="02E6B9A0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18</w:t>
            </w:r>
          </w:p>
        </w:tc>
        <w:tc>
          <w:tcPr>
            <w:tcW w:w="504" w:type="dxa"/>
            <w:noWrap/>
          </w:tcPr>
          <w:p w14:paraId="686BEA9E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19</w:t>
            </w:r>
          </w:p>
        </w:tc>
        <w:tc>
          <w:tcPr>
            <w:tcW w:w="506" w:type="dxa"/>
            <w:noWrap/>
          </w:tcPr>
          <w:p w14:paraId="0F1491C9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20</w:t>
            </w:r>
          </w:p>
        </w:tc>
        <w:tc>
          <w:tcPr>
            <w:tcW w:w="506" w:type="dxa"/>
            <w:noWrap/>
          </w:tcPr>
          <w:p w14:paraId="23298318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21</w:t>
            </w:r>
          </w:p>
        </w:tc>
        <w:tc>
          <w:tcPr>
            <w:tcW w:w="506" w:type="dxa"/>
            <w:noWrap/>
          </w:tcPr>
          <w:p w14:paraId="0A96F69B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22</w:t>
            </w:r>
          </w:p>
        </w:tc>
        <w:tc>
          <w:tcPr>
            <w:tcW w:w="506" w:type="dxa"/>
            <w:noWrap/>
          </w:tcPr>
          <w:p w14:paraId="5C7F455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23</w:t>
            </w:r>
          </w:p>
        </w:tc>
        <w:tc>
          <w:tcPr>
            <w:tcW w:w="506" w:type="dxa"/>
          </w:tcPr>
          <w:p w14:paraId="1993FAD1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24</w:t>
            </w:r>
          </w:p>
        </w:tc>
        <w:tc>
          <w:tcPr>
            <w:tcW w:w="506" w:type="dxa"/>
          </w:tcPr>
          <w:p w14:paraId="5D09E01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25</w:t>
            </w:r>
          </w:p>
        </w:tc>
        <w:tc>
          <w:tcPr>
            <w:tcW w:w="506" w:type="dxa"/>
          </w:tcPr>
          <w:p w14:paraId="5EE6CD16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26</w:t>
            </w:r>
          </w:p>
        </w:tc>
        <w:tc>
          <w:tcPr>
            <w:tcW w:w="506" w:type="dxa"/>
          </w:tcPr>
          <w:p w14:paraId="5756B310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27</w:t>
            </w:r>
          </w:p>
        </w:tc>
        <w:tc>
          <w:tcPr>
            <w:tcW w:w="506" w:type="dxa"/>
          </w:tcPr>
          <w:p w14:paraId="34204022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28</w:t>
            </w:r>
          </w:p>
        </w:tc>
        <w:tc>
          <w:tcPr>
            <w:tcW w:w="506" w:type="dxa"/>
          </w:tcPr>
          <w:p w14:paraId="54493197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29</w:t>
            </w:r>
          </w:p>
        </w:tc>
        <w:tc>
          <w:tcPr>
            <w:tcW w:w="506" w:type="dxa"/>
          </w:tcPr>
          <w:p w14:paraId="17005483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30</w:t>
            </w:r>
          </w:p>
        </w:tc>
        <w:tc>
          <w:tcPr>
            <w:tcW w:w="506" w:type="dxa"/>
          </w:tcPr>
          <w:p w14:paraId="02B6D33A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31</w:t>
            </w:r>
          </w:p>
        </w:tc>
        <w:tc>
          <w:tcPr>
            <w:tcW w:w="510" w:type="dxa"/>
          </w:tcPr>
          <w:p w14:paraId="3AD1FCF0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32</w:t>
            </w:r>
          </w:p>
        </w:tc>
        <w:tc>
          <w:tcPr>
            <w:tcW w:w="510" w:type="dxa"/>
          </w:tcPr>
          <w:p w14:paraId="24E144C1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33</w:t>
            </w:r>
          </w:p>
        </w:tc>
      </w:tr>
      <w:tr w:rsidR="00B86D49" w:rsidRPr="002D7B93" w14:paraId="34B1AA2E" w14:textId="77777777" w:rsidTr="00AF443A">
        <w:trPr>
          <w:trHeight w:val="260"/>
        </w:trPr>
        <w:tc>
          <w:tcPr>
            <w:tcW w:w="1159" w:type="dxa"/>
            <w:noWrap/>
          </w:tcPr>
          <w:p w14:paraId="2A023618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>merge_geo_partition_idx</w:t>
            </w:r>
          </w:p>
        </w:tc>
        <w:tc>
          <w:tcPr>
            <w:tcW w:w="502" w:type="dxa"/>
            <w:noWrap/>
          </w:tcPr>
          <w:p w14:paraId="31E1FF7A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3</w:t>
            </w:r>
          </w:p>
        </w:tc>
        <w:tc>
          <w:tcPr>
            <w:tcW w:w="503" w:type="dxa"/>
            <w:noWrap/>
          </w:tcPr>
          <w:p w14:paraId="4612AD1B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4</w:t>
            </w:r>
          </w:p>
        </w:tc>
        <w:tc>
          <w:tcPr>
            <w:tcW w:w="504" w:type="dxa"/>
            <w:noWrap/>
          </w:tcPr>
          <w:p w14:paraId="5587D114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6</w:t>
            </w:r>
          </w:p>
        </w:tc>
        <w:tc>
          <w:tcPr>
            <w:tcW w:w="506" w:type="dxa"/>
            <w:noWrap/>
          </w:tcPr>
          <w:p w14:paraId="566CD829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7</w:t>
            </w:r>
          </w:p>
        </w:tc>
        <w:tc>
          <w:tcPr>
            <w:tcW w:w="506" w:type="dxa"/>
            <w:noWrap/>
          </w:tcPr>
          <w:p w14:paraId="28AD8C51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8</w:t>
            </w:r>
          </w:p>
        </w:tc>
        <w:tc>
          <w:tcPr>
            <w:tcW w:w="506" w:type="dxa"/>
            <w:noWrap/>
          </w:tcPr>
          <w:p w14:paraId="24ECB6BA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highlight w:val="yellow"/>
                <w:lang w:eastAsia="zh-TW"/>
              </w:rPr>
              <w:t>30</w:t>
            </w:r>
          </w:p>
        </w:tc>
        <w:tc>
          <w:tcPr>
            <w:tcW w:w="506" w:type="dxa"/>
            <w:noWrap/>
          </w:tcPr>
          <w:p w14:paraId="282AB2FF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1</w:t>
            </w:r>
          </w:p>
        </w:tc>
        <w:tc>
          <w:tcPr>
            <w:tcW w:w="506" w:type="dxa"/>
          </w:tcPr>
          <w:p w14:paraId="0921A7AC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2</w:t>
            </w:r>
          </w:p>
        </w:tc>
        <w:tc>
          <w:tcPr>
            <w:tcW w:w="506" w:type="dxa"/>
          </w:tcPr>
          <w:p w14:paraId="6B2A2C73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4</w:t>
            </w:r>
          </w:p>
        </w:tc>
        <w:tc>
          <w:tcPr>
            <w:tcW w:w="506" w:type="dxa"/>
          </w:tcPr>
          <w:p w14:paraId="4BF8361B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5</w:t>
            </w:r>
          </w:p>
        </w:tc>
        <w:tc>
          <w:tcPr>
            <w:tcW w:w="506" w:type="dxa"/>
          </w:tcPr>
          <w:p w14:paraId="0C408D3E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6</w:t>
            </w:r>
          </w:p>
        </w:tc>
        <w:tc>
          <w:tcPr>
            <w:tcW w:w="506" w:type="dxa"/>
          </w:tcPr>
          <w:p w14:paraId="2377386D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8</w:t>
            </w:r>
          </w:p>
        </w:tc>
        <w:tc>
          <w:tcPr>
            <w:tcW w:w="506" w:type="dxa"/>
          </w:tcPr>
          <w:p w14:paraId="2FBC6A37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9</w:t>
            </w:r>
          </w:p>
        </w:tc>
        <w:tc>
          <w:tcPr>
            <w:tcW w:w="506" w:type="dxa"/>
          </w:tcPr>
          <w:p w14:paraId="6A4397CB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0</w:t>
            </w:r>
          </w:p>
        </w:tc>
        <w:tc>
          <w:tcPr>
            <w:tcW w:w="506" w:type="dxa"/>
          </w:tcPr>
          <w:p w14:paraId="3E234274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2</w:t>
            </w:r>
          </w:p>
        </w:tc>
        <w:tc>
          <w:tcPr>
            <w:tcW w:w="510" w:type="dxa"/>
          </w:tcPr>
          <w:p w14:paraId="69B931B5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3</w:t>
            </w:r>
          </w:p>
        </w:tc>
        <w:tc>
          <w:tcPr>
            <w:tcW w:w="510" w:type="dxa"/>
          </w:tcPr>
          <w:p w14:paraId="00B4D73B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4</w:t>
            </w:r>
          </w:p>
        </w:tc>
      </w:tr>
      <w:tr w:rsidR="00B86D49" w:rsidRPr="002D7B93" w14:paraId="270F37D6" w14:textId="77777777" w:rsidTr="00AF443A">
        <w:trPr>
          <w:trHeight w:val="260"/>
        </w:trPr>
        <w:tc>
          <w:tcPr>
            <w:tcW w:w="1159" w:type="dxa"/>
            <w:noWrap/>
            <w:hideMark/>
          </w:tcPr>
          <w:p w14:paraId="1EDA85F3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 xml:space="preserve">merge_geo_non_last_dist_partition_idx </w:t>
            </w:r>
          </w:p>
        </w:tc>
        <w:tc>
          <w:tcPr>
            <w:tcW w:w="502" w:type="dxa"/>
            <w:noWrap/>
          </w:tcPr>
          <w:p w14:paraId="40517516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34</w:t>
            </w:r>
          </w:p>
        </w:tc>
        <w:tc>
          <w:tcPr>
            <w:tcW w:w="503" w:type="dxa"/>
            <w:noWrap/>
          </w:tcPr>
          <w:p w14:paraId="100598DC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35</w:t>
            </w:r>
          </w:p>
        </w:tc>
        <w:tc>
          <w:tcPr>
            <w:tcW w:w="504" w:type="dxa"/>
            <w:noWrap/>
          </w:tcPr>
          <w:p w14:paraId="41C5F335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36</w:t>
            </w:r>
          </w:p>
        </w:tc>
        <w:tc>
          <w:tcPr>
            <w:tcW w:w="506" w:type="dxa"/>
            <w:noWrap/>
          </w:tcPr>
          <w:p w14:paraId="62101670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37</w:t>
            </w:r>
          </w:p>
        </w:tc>
        <w:tc>
          <w:tcPr>
            <w:tcW w:w="506" w:type="dxa"/>
            <w:noWrap/>
          </w:tcPr>
          <w:p w14:paraId="1E39ACE4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38</w:t>
            </w:r>
          </w:p>
        </w:tc>
        <w:tc>
          <w:tcPr>
            <w:tcW w:w="506" w:type="dxa"/>
            <w:noWrap/>
          </w:tcPr>
          <w:p w14:paraId="25AA7761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39</w:t>
            </w:r>
          </w:p>
        </w:tc>
        <w:tc>
          <w:tcPr>
            <w:tcW w:w="506" w:type="dxa"/>
            <w:noWrap/>
          </w:tcPr>
          <w:p w14:paraId="17B281D5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40</w:t>
            </w:r>
          </w:p>
        </w:tc>
        <w:tc>
          <w:tcPr>
            <w:tcW w:w="506" w:type="dxa"/>
            <w:noWrap/>
          </w:tcPr>
          <w:p w14:paraId="362B87B2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41</w:t>
            </w:r>
          </w:p>
        </w:tc>
        <w:tc>
          <w:tcPr>
            <w:tcW w:w="506" w:type="dxa"/>
            <w:noWrap/>
          </w:tcPr>
          <w:p w14:paraId="3F017DCC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42</w:t>
            </w:r>
          </w:p>
        </w:tc>
        <w:tc>
          <w:tcPr>
            <w:tcW w:w="506" w:type="dxa"/>
            <w:noWrap/>
          </w:tcPr>
          <w:p w14:paraId="3743D58C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43</w:t>
            </w:r>
          </w:p>
        </w:tc>
        <w:tc>
          <w:tcPr>
            <w:tcW w:w="506" w:type="dxa"/>
            <w:noWrap/>
          </w:tcPr>
          <w:p w14:paraId="40643EEA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44</w:t>
            </w:r>
          </w:p>
        </w:tc>
        <w:tc>
          <w:tcPr>
            <w:tcW w:w="506" w:type="dxa"/>
            <w:noWrap/>
          </w:tcPr>
          <w:p w14:paraId="60CE75CA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45</w:t>
            </w:r>
          </w:p>
        </w:tc>
        <w:tc>
          <w:tcPr>
            <w:tcW w:w="506" w:type="dxa"/>
            <w:noWrap/>
          </w:tcPr>
          <w:p w14:paraId="6B89BDF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46</w:t>
            </w:r>
          </w:p>
        </w:tc>
        <w:tc>
          <w:tcPr>
            <w:tcW w:w="506" w:type="dxa"/>
            <w:noWrap/>
          </w:tcPr>
          <w:p w14:paraId="1E49A90A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47</w:t>
            </w:r>
          </w:p>
        </w:tc>
        <w:tc>
          <w:tcPr>
            <w:tcW w:w="506" w:type="dxa"/>
            <w:noWrap/>
          </w:tcPr>
          <w:p w14:paraId="0AE6A54D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48</w:t>
            </w:r>
          </w:p>
        </w:tc>
        <w:tc>
          <w:tcPr>
            <w:tcW w:w="510" w:type="dxa"/>
          </w:tcPr>
          <w:p w14:paraId="4D602515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49</w:t>
            </w:r>
          </w:p>
        </w:tc>
        <w:tc>
          <w:tcPr>
            <w:tcW w:w="510" w:type="dxa"/>
          </w:tcPr>
          <w:p w14:paraId="7C7B739D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50</w:t>
            </w:r>
          </w:p>
        </w:tc>
      </w:tr>
      <w:tr w:rsidR="00B86D49" w:rsidRPr="002D7B93" w14:paraId="4B97114F" w14:textId="77777777" w:rsidTr="00AF443A">
        <w:trPr>
          <w:trHeight w:val="260"/>
        </w:trPr>
        <w:tc>
          <w:tcPr>
            <w:tcW w:w="1159" w:type="dxa"/>
            <w:noWrap/>
          </w:tcPr>
          <w:p w14:paraId="0DDDD281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>merge_geo_partition_idx</w:t>
            </w:r>
          </w:p>
        </w:tc>
        <w:tc>
          <w:tcPr>
            <w:tcW w:w="502" w:type="dxa"/>
            <w:noWrap/>
          </w:tcPr>
          <w:p w14:paraId="11E15677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6</w:t>
            </w:r>
          </w:p>
        </w:tc>
        <w:tc>
          <w:tcPr>
            <w:tcW w:w="503" w:type="dxa"/>
            <w:noWrap/>
          </w:tcPr>
          <w:p w14:paraId="0CBEBE2B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7</w:t>
            </w:r>
          </w:p>
        </w:tc>
        <w:tc>
          <w:tcPr>
            <w:tcW w:w="504" w:type="dxa"/>
            <w:noWrap/>
          </w:tcPr>
          <w:p w14:paraId="0C922E2C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9</w:t>
            </w:r>
          </w:p>
        </w:tc>
        <w:tc>
          <w:tcPr>
            <w:tcW w:w="506" w:type="dxa"/>
            <w:noWrap/>
          </w:tcPr>
          <w:p w14:paraId="5F020A73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0</w:t>
            </w:r>
          </w:p>
        </w:tc>
        <w:tc>
          <w:tcPr>
            <w:tcW w:w="506" w:type="dxa"/>
            <w:noWrap/>
          </w:tcPr>
          <w:p w14:paraId="6C57CE04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2</w:t>
            </w:r>
          </w:p>
        </w:tc>
        <w:tc>
          <w:tcPr>
            <w:tcW w:w="506" w:type="dxa"/>
            <w:noWrap/>
          </w:tcPr>
          <w:p w14:paraId="7F877366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3</w:t>
            </w:r>
          </w:p>
        </w:tc>
        <w:tc>
          <w:tcPr>
            <w:tcW w:w="506" w:type="dxa"/>
            <w:noWrap/>
          </w:tcPr>
          <w:p w14:paraId="0A630B51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5</w:t>
            </w:r>
          </w:p>
        </w:tc>
        <w:tc>
          <w:tcPr>
            <w:tcW w:w="506" w:type="dxa"/>
            <w:noWrap/>
          </w:tcPr>
          <w:p w14:paraId="14B5CE43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6</w:t>
            </w:r>
          </w:p>
        </w:tc>
        <w:tc>
          <w:tcPr>
            <w:tcW w:w="506" w:type="dxa"/>
            <w:noWrap/>
          </w:tcPr>
          <w:p w14:paraId="1DB69DC9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8</w:t>
            </w:r>
          </w:p>
        </w:tc>
        <w:tc>
          <w:tcPr>
            <w:tcW w:w="506" w:type="dxa"/>
            <w:noWrap/>
          </w:tcPr>
          <w:p w14:paraId="01CFD967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9</w:t>
            </w:r>
          </w:p>
        </w:tc>
        <w:tc>
          <w:tcPr>
            <w:tcW w:w="506" w:type="dxa"/>
            <w:noWrap/>
          </w:tcPr>
          <w:p w14:paraId="1DD3EC6F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highlight w:val="yellow"/>
                <w:lang w:eastAsia="zh-TW"/>
              </w:rPr>
              <w:t>61</w:t>
            </w:r>
          </w:p>
        </w:tc>
        <w:tc>
          <w:tcPr>
            <w:tcW w:w="506" w:type="dxa"/>
            <w:noWrap/>
          </w:tcPr>
          <w:p w14:paraId="662211A7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6</w:t>
            </w:r>
            <w:r w:rsidRPr="002D7B93">
              <w:rPr>
                <w:highlight w:val="yellow"/>
                <w:lang w:eastAsia="zh-TW"/>
              </w:rPr>
              <w:t>2</w:t>
            </w:r>
          </w:p>
        </w:tc>
        <w:tc>
          <w:tcPr>
            <w:tcW w:w="506" w:type="dxa"/>
            <w:noWrap/>
          </w:tcPr>
          <w:p w14:paraId="440C0E68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6</w:t>
            </w:r>
            <w:r w:rsidRPr="002D7B93">
              <w:rPr>
                <w:highlight w:val="yellow"/>
                <w:lang w:eastAsia="zh-TW"/>
              </w:rPr>
              <w:t>4</w:t>
            </w:r>
          </w:p>
        </w:tc>
        <w:tc>
          <w:tcPr>
            <w:tcW w:w="506" w:type="dxa"/>
            <w:noWrap/>
          </w:tcPr>
          <w:p w14:paraId="1D918459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6</w:t>
            </w:r>
            <w:r w:rsidRPr="002D7B93">
              <w:rPr>
                <w:highlight w:val="yellow"/>
                <w:lang w:eastAsia="zh-TW"/>
              </w:rPr>
              <w:t>5</w:t>
            </w:r>
          </w:p>
        </w:tc>
        <w:tc>
          <w:tcPr>
            <w:tcW w:w="506" w:type="dxa"/>
            <w:noWrap/>
          </w:tcPr>
          <w:p w14:paraId="728F18A1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6</w:t>
            </w:r>
            <w:r w:rsidRPr="002D7B93">
              <w:rPr>
                <w:highlight w:val="yellow"/>
                <w:lang w:eastAsia="zh-TW"/>
              </w:rPr>
              <w:t>7</w:t>
            </w:r>
          </w:p>
        </w:tc>
        <w:tc>
          <w:tcPr>
            <w:tcW w:w="510" w:type="dxa"/>
          </w:tcPr>
          <w:p w14:paraId="76B0D192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6</w:t>
            </w:r>
            <w:r w:rsidRPr="002D7B93">
              <w:rPr>
                <w:highlight w:val="yellow"/>
                <w:lang w:eastAsia="zh-TW"/>
              </w:rPr>
              <w:t>8</w:t>
            </w:r>
          </w:p>
        </w:tc>
        <w:tc>
          <w:tcPr>
            <w:tcW w:w="510" w:type="dxa"/>
          </w:tcPr>
          <w:p w14:paraId="7864BC41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7</w:t>
            </w:r>
            <w:r w:rsidRPr="002D7B93">
              <w:rPr>
                <w:highlight w:val="yellow"/>
                <w:lang w:eastAsia="zh-TW"/>
              </w:rPr>
              <w:t>0</w:t>
            </w:r>
          </w:p>
        </w:tc>
      </w:tr>
      <w:tr w:rsidR="00B86D49" w:rsidRPr="00ED77B8" w14:paraId="375D7C51" w14:textId="77777777" w:rsidTr="00AF443A">
        <w:trPr>
          <w:gridAfter w:val="10"/>
          <w:wAfter w:w="5068" w:type="dxa"/>
          <w:trHeight w:val="260"/>
        </w:trPr>
        <w:tc>
          <w:tcPr>
            <w:tcW w:w="1159" w:type="dxa"/>
            <w:noWrap/>
            <w:hideMark/>
          </w:tcPr>
          <w:p w14:paraId="7D7FDBBD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 xml:space="preserve">merge_geo_non_last_dist_partition_idx </w:t>
            </w:r>
          </w:p>
        </w:tc>
        <w:tc>
          <w:tcPr>
            <w:tcW w:w="502" w:type="dxa"/>
            <w:noWrap/>
          </w:tcPr>
          <w:p w14:paraId="2D1DCBE9" w14:textId="77777777" w:rsidR="00B86D49" w:rsidRPr="002D7B93" w:rsidRDefault="00B86D49" w:rsidP="00AF443A">
            <w:pPr>
              <w:spacing w:before="0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51</w:t>
            </w:r>
          </w:p>
        </w:tc>
        <w:tc>
          <w:tcPr>
            <w:tcW w:w="503" w:type="dxa"/>
            <w:noWrap/>
          </w:tcPr>
          <w:p w14:paraId="6B2472FF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52</w:t>
            </w:r>
          </w:p>
        </w:tc>
        <w:tc>
          <w:tcPr>
            <w:tcW w:w="504" w:type="dxa"/>
            <w:noWrap/>
          </w:tcPr>
          <w:p w14:paraId="705C9A2B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53</w:t>
            </w:r>
          </w:p>
        </w:tc>
        <w:tc>
          <w:tcPr>
            <w:tcW w:w="506" w:type="dxa"/>
            <w:noWrap/>
          </w:tcPr>
          <w:p w14:paraId="2B935570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54</w:t>
            </w:r>
          </w:p>
        </w:tc>
        <w:tc>
          <w:tcPr>
            <w:tcW w:w="506" w:type="dxa"/>
            <w:noWrap/>
          </w:tcPr>
          <w:p w14:paraId="4E41803B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55</w:t>
            </w:r>
          </w:p>
        </w:tc>
        <w:tc>
          <w:tcPr>
            <w:tcW w:w="506" w:type="dxa"/>
            <w:noWrap/>
          </w:tcPr>
          <w:p w14:paraId="41E12968" w14:textId="77777777" w:rsidR="00B86D49" w:rsidRPr="002D7B93" w:rsidRDefault="00B86D49" w:rsidP="00AF443A">
            <w:pPr>
              <w:spacing w:before="0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56</w:t>
            </w:r>
          </w:p>
        </w:tc>
        <w:tc>
          <w:tcPr>
            <w:tcW w:w="506" w:type="dxa"/>
            <w:noWrap/>
          </w:tcPr>
          <w:p w14:paraId="75FE49AE" w14:textId="77777777" w:rsidR="00B86D49" w:rsidRPr="00ED77B8" w:rsidRDefault="00B86D49" w:rsidP="00AF443A">
            <w:pPr>
              <w:spacing w:before="0"/>
              <w:rPr>
                <w:b/>
              </w:rPr>
            </w:pPr>
            <w:r w:rsidRPr="002D7B93">
              <w:rPr>
                <w:b/>
                <w:highlight w:val="yellow"/>
              </w:rPr>
              <w:t>57</w:t>
            </w:r>
          </w:p>
        </w:tc>
      </w:tr>
      <w:tr w:rsidR="00B86D49" w14:paraId="3BB83A1A" w14:textId="77777777" w:rsidTr="00AF443A">
        <w:trPr>
          <w:gridAfter w:val="10"/>
          <w:wAfter w:w="5068" w:type="dxa"/>
          <w:trHeight w:val="260"/>
        </w:trPr>
        <w:tc>
          <w:tcPr>
            <w:tcW w:w="1159" w:type="dxa"/>
            <w:noWrap/>
          </w:tcPr>
          <w:p w14:paraId="1876FCAE" w14:textId="77777777" w:rsidR="00B86D49" w:rsidRPr="00C763E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C763E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>merge_geo_partition_idx</w:t>
            </w:r>
          </w:p>
        </w:tc>
        <w:tc>
          <w:tcPr>
            <w:tcW w:w="502" w:type="dxa"/>
            <w:noWrap/>
          </w:tcPr>
          <w:p w14:paraId="27C85D1A" w14:textId="77777777" w:rsidR="00B86D49" w:rsidRPr="00C763E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C763E3">
              <w:rPr>
                <w:rFonts w:hint="eastAsia"/>
                <w:highlight w:val="yellow"/>
                <w:lang w:eastAsia="zh-TW"/>
              </w:rPr>
              <w:t>7</w:t>
            </w:r>
            <w:r w:rsidRPr="00C763E3">
              <w:rPr>
                <w:highlight w:val="yellow"/>
                <w:lang w:eastAsia="zh-TW"/>
              </w:rPr>
              <w:t>1</w:t>
            </w:r>
          </w:p>
        </w:tc>
        <w:tc>
          <w:tcPr>
            <w:tcW w:w="503" w:type="dxa"/>
            <w:noWrap/>
          </w:tcPr>
          <w:p w14:paraId="4CA889A2" w14:textId="77777777" w:rsidR="00B86D49" w:rsidRPr="00C763E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C763E3">
              <w:rPr>
                <w:rFonts w:hint="eastAsia"/>
                <w:highlight w:val="yellow"/>
                <w:lang w:eastAsia="zh-TW"/>
              </w:rPr>
              <w:t>7</w:t>
            </w:r>
            <w:r w:rsidRPr="00C763E3">
              <w:rPr>
                <w:highlight w:val="yellow"/>
                <w:lang w:eastAsia="zh-TW"/>
              </w:rPr>
              <w:t>3</w:t>
            </w:r>
          </w:p>
        </w:tc>
        <w:tc>
          <w:tcPr>
            <w:tcW w:w="504" w:type="dxa"/>
            <w:noWrap/>
          </w:tcPr>
          <w:p w14:paraId="78B4E7DC" w14:textId="77777777" w:rsidR="00B86D49" w:rsidRPr="00C763E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C763E3">
              <w:rPr>
                <w:rFonts w:hint="eastAsia"/>
                <w:highlight w:val="yellow"/>
                <w:lang w:eastAsia="zh-TW"/>
              </w:rPr>
              <w:t>7</w:t>
            </w:r>
            <w:r w:rsidRPr="00C763E3">
              <w:rPr>
                <w:highlight w:val="yellow"/>
                <w:lang w:eastAsia="zh-TW"/>
              </w:rPr>
              <w:t>4</w:t>
            </w:r>
          </w:p>
        </w:tc>
        <w:tc>
          <w:tcPr>
            <w:tcW w:w="506" w:type="dxa"/>
            <w:noWrap/>
          </w:tcPr>
          <w:p w14:paraId="4F2FE539" w14:textId="77777777" w:rsidR="00B86D49" w:rsidRPr="00C763E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C763E3">
              <w:rPr>
                <w:rFonts w:hint="eastAsia"/>
                <w:highlight w:val="yellow"/>
                <w:lang w:eastAsia="zh-TW"/>
              </w:rPr>
              <w:t>7</w:t>
            </w:r>
            <w:r w:rsidRPr="00C763E3">
              <w:rPr>
                <w:highlight w:val="yellow"/>
                <w:lang w:eastAsia="zh-TW"/>
              </w:rPr>
              <w:t>6</w:t>
            </w:r>
          </w:p>
        </w:tc>
        <w:tc>
          <w:tcPr>
            <w:tcW w:w="506" w:type="dxa"/>
            <w:noWrap/>
          </w:tcPr>
          <w:p w14:paraId="7B7990BF" w14:textId="77777777" w:rsidR="00B86D49" w:rsidRPr="00C763E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C763E3">
              <w:rPr>
                <w:rFonts w:hint="eastAsia"/>
                <w:highlight w:val="yellow"/>
                <w:lang w:eastAsia="zh-TW"/>
              </w:rPr>
              <w:t>7</w:t>
            </w:r>
            <w:r w:rsidRPr="00C763E3">
              <w:rPr>
                <w:highlight w:val="yellow"/>
                <w:lang w:eastAsia="zh-TW"/>
              </w:rPr>
              <w:t>7</w:t>
            </w:r>
          </w:p>
        </w:tc>
        <w:tc>
          <w:tcPr>
            <w:tcW w:w="506" w:type="dxa"/>
            <w:noWrap/>
          </w:tcPr>
          <w:p w14:paraId="01B2F5D0" w14:textId="77777777" w:rsidR="00B86D49" w:rsidRPr="00C763E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C763E3">
              <w:rPr>
                <w:rFonts w:hint="eastAsia"/>
                <w:highlight w:val="yellow"/>
                <w:lang w:eastAsia="zh-TW"/>
              </w:rPr>
              <w:t>7</w:t>
            </w:r>
            <w:r w:rsidRPr="00C763E3">
              <w:rPr>
                <w:highlight w:val="yellow"/>
                <w:lang w:eastAsia="zh-TW"/>
              </w:rPr>
              <w:t>9</w:t>
            </w:r>
          </w:p>
        </w:tc>
        <w:tc>
          <w:tcPr>
            <w:tcW w:w="506" w:type="dxa"/>
            <w:noWrap/>
          </w:tcPr>
          <w:p w14:paraId="498CDAF1" w14:textId="70CC1295" w:rsidR="00B86D49" w:rsidRPr="00C763E3" w:rsidRDefault="000E44E8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>
              <w:rPr>
                <w:highlight w:val="yellow"/>
                <w:lang w:eastAsia="zh-TW"/>
              </w:rPr>
              <w:t>8</w:t>
            </w:r>
            <w:r w:rsidR="00B86D49" w:rsidRPr="00C763E3">
              <w:rPr>
                <w:highlight w:val="yellow"/>
                <w:lang w:eastAsia="zh-TW"/>
              </w:rPr>
              <w:t>0</w:t>
            </w:r>
          </w:p>
        </w:tc>
      </w:tr>
    </w:tbl>
    <w:p w14:paraId="781E9CFB" w14:textId="32C6FC3D" w:rsidR="00283F82" w:rsidRPr="00283F82" w:rsidRDefault="00283F82" w:rsidP="00283F82">
      <w:pPr>
        <w:pStyle w:val="af"/>
        <w:jc w:val="both"/>
      </w:pPr>
      <w:r>
        <w:t>Table 3</w:t>
      </w:r>
      <w:r w:rsidRPr="00283F82">
        <w:rPr>
          <w:highlight w:val="yellow"/>
        </w:rPr>
        <w:t>7</w:t>
      </w:r>
      <w:r w:rsidRPr="00DE0F0E" w:rsidDel="003C51E6">
        <w:rPr>
          <w:noProof/>
          <w:lang w:val="en-CA"/>
        </w:rPr>
        <w:t xml:space="preserve"> –</w:t>
      </w:r>
      <w:r>
        <w:rPr>
          <w:noProof/>
          <w:lang w:val="en-CA"/>
        </w:rPr>
        <w:t xml:space="preserve"> </w:t>
      </w:r>
      <w:r w:rsidRPr="00FE4F50">
        <w:rPr>
          <w:noProof/>
          <w:lang w:val="en-CA"/>
        </w:rPr>
        <w:t xml:space="preserve">Specification of the angleIdx and distanceIdx values based on the </w:t>
      </w:r>
      <w:r>
        <w:rPr>
          <w:noProof/>
          <w:lang w:val="en-CA"/>
        </w:rPr>
        <w:t>merge_geo_partition_idx</w:t>
      </w:r>
      <w:r w:rsidRPr="00FE4F50">
        <w:rPr>
          <w:noProof/>
          <w:lang w:val="en-CA"/>
        </w:rPr>
        <w:t xml:space="preserve"> value.</w:t>
      </w:r>
    </w:p>
    <w:tbl>
      <w:tblPr>
        <w:tblStyle w:val="ab"/>
        <w:tblW w:w="9760" w:type="dxa"/>
        <w:tblLayout w:type="fixed"/>
        <w:tblLook w:val="04A0" w:firstRow="1" w:lastRow="0" w:firstColumn="1" w:lastColumn="0" w:noHBand="0" w:noVBand="1"/>
      </w:tblPr>
      <w:tblGrid>
        <w:gridCol w:w="1159"/>
        <w:gridCol w:w="502"/>
        <w:gridCol w:w="503"/>
        <w:gridCol w:w="504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10"/>
        <w:gridCol w:w="510"/>
      </w:tblGrid>
      <w:tr w:rsidR="00283F82" w:rsidRPr="00207C93" w14:paraId="216B3A7F" w14:textId="77777777" w:rsidTr="005216B8">
        <w:trPr>
          <w:trHeight w:val="260"/>
        </w:trPr>
        <w:tc>
          <w:tcPr>
            <w:tcW w:w="1159" w:type="dxa"/>
            <w:noWrap/>
            <w:hideMark/>
          </w:tcPr>
          <w:p w14:paraId="497948A4" w14:textId="77777777" w:rsidR="00283F82" w:rsidRPr="00516BA0" w:rsidRDefault="00283F82" w:rsidP="005216B8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noProof/>
                <w:sz w:val="14"/>
                <w:szCs w:val="14"/>
                <w:lang w:val="en-CA"/>
              </w:rPr>
              <w:t>merge_</w:t>
            </w:r>
            <w:r w:rsidRPr="00027C57">
              <w:rPr>
                <w:b/>
                <w:noProof/>
                <w:sz w:val="14"/>
                <w:szCs w:val="14"/>
                <w:lang w:val="en-CA"/>
              </w:rPr>
              <w:t xml:space="preserve">geo_partition_idx </w:t>
            </w:r>
          </w:p>
        </w:tc>
        <w:tc>
          <w:tcPr>
            <w:tcW w:w="502" w:type="dxa"/>
            <w:noWrap/>
            <w:hideMark/>
          </w:tcPr>
          <w:p w14:paraId="4CE484EF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 w:rsidRPr="00453D70">
              <w:rPr>
                <w:b/>
              </w:rPr>
              <w:t>0</w:t>
            </w:r>
          </w:p>
        </w:tc>
        <w:tc>
          <w:tcPr>
            <w:tcW w:w="503" w:type="dxa"/>
            <w:noWrap/>
            <w:hideMark/>
          </w:tcPr>
          <w:p w14:paraId="75CC97FE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4" w:type="dxa"/>
            <w:noWrap/>
          </w:tcPr>
          <w:p w14:paraId="44EFDCF1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6" w:type="dxa"/>
            <w:noWrap/>
            <w:hideMark/>
          </w:tcPr>
          <w:p w14:paraId="40FBD228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6" w:type="dxa"/>
            <w:noWrap/>
            <w:hideMark/>
          </w:tcPr>
          <w:p w14:paraId="17BA22BF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06" w:type="dxa"/>
            <w:noWrap/>
            <w:hideMark/>
          </w:tcPr>
          <w:p w14:paraId="5AD3C789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06" w:type="dxa"/>
            <w:noWrap/>
            <w:hideMark/>
          </w:tcPr>
          <w:p w14:paraId="099ABDEC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06" w:type="dxa"/>
            <w:noWrap/>
          </w:tcPr>
          <w:p w14:paraId="1074B079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06" w:type="dxa"/>
            <w:noWrap/>
            <w:hideMark/>
          </w:tcPr>
          <w:p w14:paraId="67A2CC19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06" w:type="dxa"/>
            <w:noWrap/>
            <w:hideMark/>
          </w:tcPr>
          <w:p w14:paraId="6B7CD97C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06" w:type="dxa"/>
            <w:noWrap/>
          </w:tcPr>
          <w:p w14:paraId="2FB0544C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06" w:type="dxa"/>
            <w:noWrap/>
          </w:tcPr>
          <w:p w14:paraId="1A9EB0F7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06" w:type="dxa"/>
            <w:noWrap/>
          </w:tcPr>
          <w:p w14:paraId="54F7C6E6" w14:textId="77777777" w:rsidR="00283F82" w:rsidRPr="004D1499" w:rsidRDefault="00283F82" w:rsidP="005216B8">
            <w:pPr>
              <w:spacing w:before="0"/>
              <w:jc w:val="center"/>
            </w:pPr>
            <w:r w:rsidRPr="004D1499">
              <w:t>12</w:t>
            </w:r>
          </w:p>
        </w:tc>
        <w:tc>
          <w:tcPr>
            <w:tcW w:w="506" w:type="dxa"/>
            <w:noWrap/>
          </w:tcPr>
          <w:p w14:paraId="40965739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06" w:type="dxa"/>
            <w:noWrap/>
          </w:tcPr>
          <w:p w14:paraId="629CEE3C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10" w:type="dxa"/>
          </w:tcPr>
          <w:p w14:paraId="396C6D68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10" w:type="dxa"/>
          </w:tcPr>
          <w:p w14:paraId="0FAE010E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283F82" w:rsidRPr="00207C93" w14:paraId="40ADA428" w14:textId="77777777" w:rsidTr="005216B8">
        <w:trPr>
          <w:trHeight w:val="260"/>
        </w:trPr>
        <w:tc>
          <w:tcPr>
            <w:tcW w:w="1159" w:type="dxa"/>
            <w:noWrap/>
          </w:tcPr>
          <w:p w14:paraId="29AFEDC2" w14:textId="77777777" w:rsidR="00283F82" w:rsidRPr="00516BA0" w:rsidRDefault="00283F82" w:rsidP="005216B8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angleIdx</w:t>
            </w:r>
          </w:p>
        </w:tc>
        <w:tc>
          <w:tcPr>
            <w:tcW w:w="502" w:type="dxa"/>
            <w:noWrap/>
          </w:tcPr>
          <w:p w14:paraId="5D40FA3A" w14:textId="77777777" w:rsidR="00283F82" w:rsidRPr="009114CF" w:rsidRDefault="00283F82" w:rsidP="005216B8">
            <w:pPr>
              <w:spacing w:before="0"/>
              <w:jc w:val="center"/>
            </w:pPr>
            <w:r>
              <w:t>0</w:t>
            </w:r>
          </w:p>
        </w:tc>
        <w:tc>
          <w:tcPr>
            <w:tcW w:w="503" w:type="dxa"/>
            <w:noWrap/>
          </w:tcPr>
          <w:p w14:paraId="20CC593D" w14:textId="77777777" w:rsidR="00283F82" w:rsidRPr="009114CF" w:rsidRDefault="00283F82" w:rsidP="005216B8">
            <w:pPr>
              <w:spacing w:before="0"/>
              <w:jc w:val="center"/>
            </w:pPr>
            <w:r>
              <w:t>0</w:t>
            </w:r>
          </w:p>
        </w:tc>
        <w:tc>
          <w:tcPr>
            <w:tcW w:w="504" w:type="dxa"/>
            <w:noWrap/>
          </w:tcPr>
          <w:p w14:paraId="5A884EA7" w14:textId="77777777" w:rsidR="00283F82" w:rsidRPr="009114CF" w:rsidRDefault="00283F82" w:rsidP="005216B8">
            <w:pPr>
              <w:spacing w:before="0"/>
              <w:jc w:val="center"/>
            </w:pPr>
            <w:r>
              <w:t>1</w:t>
            </w:r>
          </w:p>
        </w:tc>
        <w:tc>
          <w:tcPr>
            <w:tcW w:w="506" w:type="dxa"/>
            <w:noWrap/>
          </w:tcPr>
          <w:p w14:paraId="3A3E402C" w14:textId="77777777" w:rsidR="00283F82" w:rsidRPr="009114CF" w:rsidRDefault="00283F82" w:rsidP="005216B8">
            <w:pPr>
              <w:spacing w:before="0"/>
              <w:jc w:val="center"/>
            </w:pPr>
            <w:r>
              <w:t>1</w:t>
            </w:r>
          </w:p>
        </w:tc>
        <w:tc>
          <w:tcPr>
            <w:tcW w:w="506" w:type="dxa"/>
            <w:noWrap/>
          </w:tcPr>
          <w:p w14:paraId="0130BA38" w14:textId="77777777" w:rsidR="00283F82" w:rsidRPr="009114CF" w:rsidRDefault="00283F82" w:rsidP="005216B8">
            <w:pPr>
              <w:spacing w:before="0"/>
              <w:jc w:val="center"/>
            </w:pPr>
            <w:r>
              <w:t>1</w:t>
            </w:r>
          </w:p>
        </w:tc>
        <w:tc>
          <w:tcPr>
            <w:tcW w:w="506" w:type="dxa"/>
            <w:noWrap/>
          </w:tcPr>
          <w:p w14:paraId="4564AED7" w14:textId="77777777" w:rsidR="00283F82" w:rsidRPr="009114CF" w:rsidRDefault="00283F82" w:rsidP="005216B8">
            <w:pPr>
              <w:spacing w:before="0"/>
              <w:jc w:val="center"/>
            </w:pPr>
            <w:r>
              <w:t>1</w:t>
            </w:r>
          </w:p>
        </w:tc>
        <w:tc>
          <w:tcPr>
            <w:tcW w:w="506" w:type="dxa"/>
            <w:noWrap/>
          </w:tcPr>
          <w:p w14:paraId="4294464C" w14:textId="77777777" w:rsidR="00283F82" w:rsidRPr="009114CF" w:rsidRDefault="00283F82" w:rsidP="005216B8">
            <w:pPr>
              <w:spacing w:before="0"/>
              <w:jc w:val="center"/>
            </w:pPr>
            <w:r>
              <w:t>2</w:t>
            </w:r>
          </w:p>
        </w:tc>
        <w:tc>
          <w:tcPr>
            <w:tcW w:w="506" w:type="dxa"/>
            <w:noWrap/>
          </w:tcPr>
          <w:p w14:paraId="4D59AEE5" w14:textId="77777777" w:rsidR="00283F82" w:rsidRPr="009114CF" w:rsidRDefault="00283F82" w:rsidP="005216B8">
            <w:pPr>
              <w:spacing w:before="0"/>
              <w:jc w:val="center"/>
            </w:pPr>
            <w:r>
              <w:t>2</w:t>
            </w:r>
          </w:p>
        </w:tc>
        <w:tc>
          <w:tcPr>
            <w:tcW w:w="506" w:type="dxa"/>
            <w:noWrap/>
          </w:tcPr>
          <w:p w14:paraId="04976681" w14:textId="77777777" w:rsidR="00283F82" w:rsidRPr="009114CF" w:rsidRDefault="00283F82" w:rsidP="005216B8">
            <w:pPr>
              <w:spacing w:before="0"/>
              <w:jc w:val="center"/>
            </w:pPr>
            <w:r>
              <w:t>2</w:t>
            </w:r>
          </w:p>
        </w:tc>
        <w:tc>
          <w:tcPr>
            <w:tcW w:w="506" w:type="dxa"/>
            <w:noWrap/>
          </w:tcPr>
          <w:p w14:paraId="3F441823" w14:textId="77777777" w:rsidR="00283F82" w:rsidRPr="009114CF" w:rsidRDefault="00283F82" w:rsidP="005216B8">
            <w:pPr>
              <w:spacing w:before="0"/>
              <w:jc w:val="center"/>
            </w:pPr>
            <w:r>
              <w:t>2</w:t>
            </w:r>
          </w:p>
        </w:tc>
        <w:tc>
          <w:tcPr>
            <w:tcW w:w="506" w:type="dxa"/>
            <w:noWrap/>
          </w:tcPr>
          <w:p w14:paraId="325ED62D" w14:textId="77777777" w:rsidR="00283F82" w:rsidRPr="009114CF" w:rsidRDefault="00283F82" w:rsidP="005216B8">
            <w:pPr>
              <w:spacing w:before="0"/>
              <w:jc w:val="center"/>
            </w:pPr>
            <w:r>
              <w:t>3</w:t>
            </w:r>
          </w:p>
        </w:tc>
        <w:tc>
          <w:tcPr>
            <w:tcW w:w="506" w:type="dxa"/>
            <w:noWrap/>
          </w:tcPr>
          <w:p w14:paraId="7B4B3F8E" w14:textId="77777777" w:rsidR="00283F82" w:rsidRPr="009114CF" w:rsidRDefault="00283F82" w:rsidP="005216B8">
            <w:pPr>
              <w:spacing w:before="0"/>
              <w:jc w:val="center"/>
            </w:pPr>
            <w:r>
              <w:t>3</w:t>
            </w:r>
          </w:p>
        </w:tc>
        <w:tc>
          <w:tcPr>
            <w:tcW w:w="506" w:type="dxa"/>
            <w:noWrap/>
          </w:tcPr>
          <w:p w14:paraId="10D2282B" w14:textId="77777777" w:rsidR="00283F82" w:rsidRPr="009114CF" w:rsidRDefault="00283F82" w:rsidP="005216B8">
            <w:pPr>
              <w:spacing w:before="0"/>
              <w:jc w:val="center"/>
            </w:pPr>
            <w:r>
              <w:t>3</w:t>
            </w:r>
          </w:p>
        </w:tc>
        <w:tc>
          <w:tcPr>
            <w:tcW w:w="506" w:type="dxa"/>
            <w:noWrap/>
          </w:tcPr>
          <w:p w14:paraId="695BBD94" w14:textId="77777777" w:rsidR="00283F82" w:rsidRPr="009114CF" w:rsidRDefault="00283F82" w:rsidP="005216B8">
            <w:pPr>
              <w:spacing w:before="0"/>
              <w:jc w:val="center"/>
            </w:pPr>
            <w:r>
              <w:t>3</w:t>
            </w:r>
          </w:p>
        </w:tc>
        <w:tc>
          <w:tcPr>
            <w:tcW w:w="506" w:type="dxa"/>
            <w:noWrap/>
          </w:tcPr>
          <w:p w14:paraId="7F84CD4C" w14:textId="77777777" w:rsidR="00283F82" w:rsidRPr="009114CF" w:rsidRDefault="00283F82" w:rsidP="005216B8">
            <w:pPr>
              <w:spacing w:before="0"/>
              <w:jc w:val="center"/>
            </w:pPr>
            <w:r>
              <w:t>4</w:t>
            </w:r>
          </w:p>
        </w:tc>
        <w:tc>
          <w:tcPr>
            <w:tcW w:w="510" w:type="dxa"/>
          </w:tcPr>
          <w:p w14:paraId="24C4EA73" w14:textId="77777777" w:rsidR="00283F82" w:rsidRPr="009114CF" w:rsidRDefault="00283F82" w:rsidP="005216B8">
            <w:pPr>
              <w:spacing w:before="0"/>
              <w:jc w:val="center"/>
            </w:pPr>
            <w:r>
              <w:t>4</w:t>
            </w:r>
          </w:p>
        </w:tc>
        <w:tc>
          <w:tcPr>
            <w:tcW w:w="510" w:type="dxa"/>
          </w:tcPr>
          <w:p w14:paraId="316311C6" w14:textId="77777777" w:rsidR="00283F82" w:rsidRDefault="00283F82" w:rsidP="005216B8">
            <w:pPr>
              <w:spacing w:before="0"/>
              <w:jc w:val="center"/>
            </w:pPr>
            <w:r>
              <w:t>4</w:t>
            </w:r>
          </w:p>
        </w:tc>
      </w:tr>
      <w:tr w:rsidR="00283F82" w:rsidRPr="00207C93" w14:paraId="438223B7" w14:textId="77777777" w:rsidTr="005216B8">
        <w:trPr>
          <w:trHeight w:val="260"/>
        </w:trPr>
        <w:tc>
          <w:tcPr>
            <w:tcW w:w="1159" w:type="dxa"/>
            <w:noWrap/>
          </w:tcPr>
          <w:p w14:paraId="607F7A75" w14:textId="77777777" w:rsidR="00283F82" w:rsidRPr="00516BA0" w:rsidRDefault="00283F82" w:rsidP="005216B8">
            <w:pPr>
              <w:spacing w:before="0"/>
              <w:jc w:val="center"/>
              <w:rPr>
                <w:b/>
                <w:bCs/>
                <w:noProof/>
                <w:color w:val="000000" w:themeColor="text1"/>
                <w:sz w:val="14"/>
                <w:szCs w:val="14"/>
                <w:lang w:val="en-CA" w:eastAsia="ko-KR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lastRenderedPageBreak/>
              <w:t>distanceIdx</w:t>
            </w:r>
          </w:p>
        </w:tc>
        <w:tc>
          <w:tcPr>
            <w:tcW w:w="502" w:type="dxa"/>
            <w:noWrap/>
          </w:tcPr>
          <w:p w14:paraId="1589B1E0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3" w:type="dxa"/>
            <w:noWrap/>
          </w:tcPr>
          <w:p w14:paraId="5E7989E8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4" w:type="dxa"/>
            <w:noWrap/>
          </w:tcPr>
          <w:p w14:paraId="77AC7793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06" w:type="dxa"/>
            <w:noWrap/>
          </w:tcPr>
          <w:p w14:paraId="2E742AA1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39942F71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04ECCA6F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0B1EC9A3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06" w:type="dxa"/>
            <w:noWrap/>
          </w:tcPr>
          <w:p w14:paraId="372A265E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670EA7CE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38488ADD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520411E2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06" w:type="dxa"/>
            <w:noWrap/>
          </w:tcPr>
          <w:p w14:paraId="012EDD87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7DF53006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424047EC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371403C6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10" w:type="dxa"/>
          </w:tcPr>
          <w:p w14:paraId="15E19102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10" w:type="dxa"/>
          </w:tcPr>
          <w:p w14:paraId="0984B78C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83F82" w:rsidRPr="00207C93" w14:paraId="46A552A6" w14:textId="77777777" w:rsidTr="005216B8">
        <w:trPr>
          <w:trHeight w:val="260"/>
        </w:trPr>
        <w:tc>
          <w:tcPr>
            <w:tcW w:w="1159" w:type="dxa"/>
            <w:noWrap/>
            <w:hideMark/>
          </w:tcPr>
          <w:p w14:paraId="72A1039C" w14:textId="77777777" w:rsidR="00283F82" w:rsidRPr="00516BA0" w:rsidRDefault="00283F82" w:rsidP="005216B8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noProof/>
                <w:sz w:val="14"/>
                <w:szCs w:val="14"/>
                <w:lang w:val="en-CA"/>
              </w:rPr>
              <w:t>merge_</w:t>
            </w:r>
            <w:r w:rsidRPr="00027C57">
              <w:rPr>
                <w:b/>
                <w:noProof/>
                <w:sz w:val="14"/>
                <w:szCs w:val="14"/>
                <w:lang w:val="en-CA"/>
              </w:rPr>
              <w:t xml:space="preserve">geo_partition_idx </w:t>
            </w:r>
          </w:p>
        </w:tc>
        <w:tc>
          <w:tcPr>
            <w:tcW w:w="502" w:type="dxa"/>
            <w:noWrap/>
          </w:tcPr>
          <w:p w14:paraId="26147999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03" w:type="dxa"/>
            <w:noWrap/>
          </w:tcPr>
          <w:p w14:paraId="7A89BB38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04" w:type="dxa"/>
            <w:noWrap/>
          </w:tcPr>
          <w:p w14:paraId="10E04EFB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06" w:type="dxa"/>
            <w:noWrap/>
          </w:tcPr>
          <w:p w14:paraId="08429B93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06" w:type="dxa"/>
            <w:noWrap/>
          </w:tcPr>
          <w:p w14:paraId="7E570634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06" w:type="dxa"/>
            <w:noWrap/>
          </w:tcPr>
          <w:p w14:paraId="6B95F4BF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506" w:type="dxa"/>
            <w:noWrap/>
          </w:tcPr>
          <w:p w14:paraId="72DB26F7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06" w:type="dxa"/>
          </w:tcPr>
          <w:p w14:paraId="5C72BB01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06" w:type="dxa"/>
          </w:tcPr>
          <w:p w14:paraId="387CF725" w14:textId="77777777" w:rsidR="00283F82" w:rsidRPr="00453D70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506" w:type="dxa"/>
          </w:tcPr>
          <w:p w14:paraId="2D2221DB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26</w:t>
            </w:r>
          </w:p>
        </w:tc>
        <w:tc>
          <w:tcPr>
            <w:tcW w:w="506" w:type="dxa"/>
          </w:tcPr>
          <w:p w14:paraId="1179991E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27</w:t>
            </w:r>
          </w:p>
        </w:tc>
        <w:tc>
          <w:tcPr>
            <w:tcW w:w="506" w:type="dxa"/>
          </w:tcPr>
          <w:p w14:paraId="00F3BD1D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28</w:t>
            </w:r>
          </w:p>
        </w:tc>
        <w:tc>
          <w:tcPr>
            <w:tcW w:w="506" w:type="dxa"/>
          </w:tcPr>
          <w:p w14:paraId="21AAB144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29</w:t>
            </w:r>
          </w:p>
        </w:tc>
        <w:tc>
          <w:tcPr>
            <w:tcW w:w="506" w:type="dxa"/>
          </w:tcPr>
          <w:p w14:paraId="2C5F4C3B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30</w:t>
            </w:r>
          </w:p>
        </w:tc>
        <w:tc>
          <w:tcPr>
            <w:tcW w:w="506" w:type="dxa"/>
          </w:tcPr>
          <w:p w14:paraId="5EFC4032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31</w:t>
            </w:r>
          </w:p>
        </w:tc>
        <w:tc>
          <w:tcPr>
            <w:tcW w:w="510" w:type="dxa"/>
          </w:tcPr>
          <w:p w14:paraId="0E37AEAC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32</w:t>
            </w:r>
          </w:p>
        </w:tc>
        <w:tc>
          <w:tcPr>
            <w:tcW w:w="510" w:type="dxa"/>
          </w:tcPr>
          <w:p w14:paraId="0934B8E1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33</w:t>
            </w:r>
          </w:p>
        </w:tc>
      </w:tr>
      <w:tr w:rsidR="00283F82" w:rsidRPr="00207C93" w14:paraId="4B72740F" w14:textId="77777777" w:rsidTr="005216B8">
        <w:trPr>
          <w:trHeight w:val="260"/>
        </w:trPr>
        <w:tc>
          <w:tcPr>
            <w:tcW w:w="1159" w:type="dxa"/>
            <w:noWrap/>
          </w:tcPr>
          <w:p w14:paraId="4F608C03" w14:textId="77777777" w:rsidR="00283F82" w:rsidRPr="00516BA0" w:rsidRDefault="00283F82" w:rsidP="005216B8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angleIdx</w:t>
            </w:r>
          </w:p>
        </w:tc>
        <w:tc>
          <w:tcPr>
            <w:tcW w:w="502" w:type="dxa"/>
            <w:noWrap/>
          </w:tcPr>
          <w:p w14:paraId="45E82389" w14:textId="77777777" w:rsidR="00283F82" w:rsidRPr="009114CF" w:rsidRDefault="00283F82" w:rsidP="005216B8">
            <w:pPr>
              <w:spacing w:before="0"/>
              <w:jc w:val="center"/>
            </w:pPr>
            <w:r>
              <w:t>4</w:t>
            </w:r>
          </w:p>
        </w:tc>
        <w:tc>
          <w:tcPr>
            <w:tcW w:w="503" w:type="dxa"/>
            <w:noWrap/>
          </w:tcPr>
          <w:p w14:paraId="75A80D71" w14:textId="77777777" w:rsidR="00283F82" w:rsidRPr="009114CF" w:rsidRDefault="00283F82" w:rsidP="005216B8">
            <w:pPr>
              <w:spacing w:before="0"/>
              <w:jc w:val="center"/>
            </w:pPr>
            <w:r>
              <w:t>6</w:t>
            </w:r>
          </w:p>
        </w:tc>
        <w:tc>
          <w:tcPr>
            <w:tcW w:w="504" w:type="dxa"/>
            <w:noWrap/>
          </w:tcPr>
          <w:p w14:paraId="4B189D9D" w14:textId="77777777" w:rsidR="00283F82" w:rsidRPr="009114CF" w:rsidRDefault="00283F82" w:rsidP="005216B8">
            <w:pPr>
              <w:spacing w:before="0"/>
              <w:jc w:val="center"/>
            </w:pPr>
            <w:r>
              <w:t>6</w:t>
            </w:r>
          </w:p>
        </w:tc>
        <w:tc>
          <w:tcPr>
            <w:tcW w:w="506" w:type="dxa"/>
            <w:noWrap/>
          </w:tcPr>
          <w:p w14:paraId="0A6369BA" w14:textId="77777777" w:rsidR="00283F82" w:rsidRPr="009114CF" w:rsidRDefault="00283F82" w:rsidP="005216B8">
            <w:pPr>
              <w:spacing w:before="0"/>
              <w:jc w:val="center"/>
            </w:pPr>
            <w:r>
              <w:t>8</w:t>
            </w:r>
          </w:p>
        </w:tc>
        <w:tc>
          <w:tcPr>
            <w:tcW w:w="506" w:type="dxa"/>
            <w:noWrap/>
          </w:tcPr>
          <w:p w14:paraId="22DBC84F" w14:textId="77777777" w:rsidR="00283F82" w:rsidRPr="009114CF" w:rsidRDefault="00283F82" w:rsidP="005216B8">
            <w:pPr>
              <w:spacing w:before="0"/>
              <w:jc w:val="center"/>
            </w:pPr>
            <w:r>
              <w:t>8</w:t>
            </w:r>
          </w:p>
        </w:tc>
        <w:tc>
          <w:tcPr>
            <w:tcW w:w="506" w:type="dxa"/>
            <w:noWrap/>
          </w:tcPr>
          <w:p w14:paraId="64A039F7" w14:textId="77777777" w:rsidR="00283F82" w:rsidRPr="009114CF" w:rsidRDefault="00283F82" w:rsidP="005216B8">
            <w:pPr>
              <w:spacing w:before="0"/>
              <w:jc w:val="center"/>
            </w:pPr>
            <w:r>
              <w:t>8</w:t>
            </w:r>
          </w:p>
        </w:tc>
        <w:tc>
          <w:tcPr>
            <w:tcW w:w="506" w:type="dxa"/>
            <w:noWrap/>
          </w:tcPr>
          <w:p w14:paraId="71DCAC91" w14:textId="77777777" w:rsidR="00283F82" w:rsidRPr="009114CF" w:rsidRDefault="00283F82" w:rsidP="005216B8">
            <w:pPr>
              <w:spacing w:before="0"/>
              <w:jc w:val="center"/>
            </w:pPr>
            <w:r>
              <w:t>8</w:t>
            </w:r>
          </w:p>
        </w:tc>
        <w:tc>
          <w:tcPr>
            <w:tcW w:w="506" w:type="dxa"/>
          </w:tcPr>
          <w:p w14:paraId="39D52FD6" w14:textId="77777777" w:rsidR="00283F82" w:rsidRPr="009114CF" w:rsidRDefault="00283F82" w:rsidP="005216B8">
            <w:pPr>
              <w:spacing w:before="0"/>
              <w:jc w:val="center"/>
            </w:pPr>
            <w:r>
              <w:t>9</w:t>
            </w:r>
          </w:p>
        </w:tc>
        <w:tc>
          <w:tcPr>
            <w:tcW w:w="506" w:type="dxa"/>
          </w:tcPr>
          <w:p w14:paraId="4298F3A4" w14:textId="77777777" w:rsidR="00283F82" w:rsidRDefault="00283F82" w:rsidP="005216B8">
            <w:pPr>
              <w:spacing w:before="0"/>
              <w:jc w:val="center"/>
            </w:pPr>
            <w:r>
              <w:t>9</w:t>
            </w:r>
          </w:p>
        </w:tc>
        <w:tc>
          <w:tcPr>
            <w:tcW w:w="506" w:type="dxa"/>
          </w:tcPr>
          <w:p w14:paraId="00C7BEB0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9</w:t>
            </w:r>
          </w:p>
        </w:tc>
        <w:tc>
          <w:tcPr>
            <w:tcW w:w="506" w:type="dxa"/>
          </w:tcPr>
          <w:p w14:paraId="09EB0CD4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9</w:t>
            </w:r>
          </w:p>
        </w:tc>
        <w:tc>
          <w:tcPr>
            <w:tcW w:w="506" w:type="dxa"/>
          </w:tcPr>
          <w:p w14:paraId="1957DEE9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10</w:t>
            </w:r>
          </w:p>
        </w:tc>
        <w:tc>
          <w:tcPr>
            <w:tcW w:w="506" w:type="dxa"/>
          </w:tcPr>
          <w:p w14:paraId="5B0F50F8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10</w:t>
            </w:r>
          </w:p>
        </w:tc>
        <w:tc>
          <w:tcPr>
            <w:tcW w:w="506" w:type="dxa"/>
          </w:tcPr>
          <w:p w14:paraId="75A224C0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10</w:t>
            </w:r>
          </w:p>
        </w:tc>
        <w:tc>
          <w:tcPr>
            <w:tcW w:w="506" w:type="dxa"/>
          </w:tcPr>
          <w:p w14:paraId="6868DC6C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10</w:t>
            </w:r>
          </w:p>
        </w:tc>
        <w:tc>
          <w:tcPr>
            <w:tcW w:w="510" w:type="dxa"/>
          </w:tcPr>
          <w:p w14:paraId="19DD130C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11</w:t>
            </w:r>
          </w:p>
        </w:tc>
        <w:tc>
          <w:tcPr>
            <w:tcW w:w="510" w:type="dxa"/>
          </w:tcPr>
          <w:p w14:paraId="513077D8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11</w:t>
            </w:r>
          </w:p>
        </w:tc>
      </w:tr>
      <w:tr w:rsidR="00283F82" w:rsidRPr="00207C93" w14:paraId="2379A68C" w14:textId="77777777" w:rsidTr="005216B8">
        <w:trPr>
          <w:trHeight w:val="260"/>
        </w:trPr>
        <w:tc>
          <w:tcPr>
            <w:tcW w:w="1159" w:type="dxa"/>
            <w:noWrap/>
          </w:tcPr>
          <w:p w14:paraId="00DB2E15" w14:textId="77777777" w:rsidR="00283F82" w:rsidRPr="00516BA0" w:rsidRDefault="00283F82" w:rsidP="005216B8">
            <w:pPr>
              <w:spacing w:before="0"/>
              <w:jc w:val="center"/>
              <w:rPr>
                <w:b/>
                <w:bCs/>
                <w:noProof/>
                <w:color w:val="000000" w:themeColor="text1"/>
                <w:sz w:val="14"/>
                <w:szCs w:val="14"/>
                <w:lang w:val="en-CA" w:eastAsia="ko-KR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distanceIdx</w:t>
            </w:r>
          </w:p>
        </w:tc>
        <w:tc>
          <w:tcPr>
            <w:tcW w:w="502" w:type="dxa"/>
            <w:noWrap/>
          </w:tcPr>
          <w:p w14:paraId="73838BCE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3" w:type="dxa"/>
            <w:noWrap/>
          </w:tcPr>
          <w:p w14:paraId="1897562D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4" w:type="dxa"/>
            <w:noWrap/>
          </w:tcPr>
          <w:p w14:paraId="00D1B06D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076A024B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06" w:type="dxa"/>
            <w:noWrap/>
          </w:tcPr>
          <w:p w14:paraId="08E6AFAC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14EE0FD9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0BE2B610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</w:tcPr>
          <w:p w14:paraId="136F44D1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06" w:type="dxa"/>
          </w:tcPr>
          <w:p w14:paraId="2EAFBC36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</w:tcPr>
          <w:p w14:paraId="26D4413E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</w:tcPr>
          <w:p w14:paraId="37D7ACA5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</w:tcPr>
          <w:p w14:paraId="68071237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0</w:t>
            </w:r>
          </w:p>
        </w:tc>
        <w:tc>
          <w:tcPr>
            <w:tcW w:w="506" w:type="dxa"/>
          </w:tcPr>
          <w:p w14:paraId="7252A916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</w:tcPr>
          <w:p w14:paraId="682D9A6A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</w:tcPr>
          <w:p w14:paraId="3889C43A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3</w:t>
            </w:r>
          </w:p>
        </w:tc>
        <w:tc>
          <w:tcPr>
            <w:tcW w:w="510" w:type="dxa"/>
          </w:tcPr>
          <w:p w14:paraId="1839B83E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0</w:t>
            </w:r>
          </w:p>
        </w:tc>
        <w:tc>
          <w:tcPr>
            <w:tcW w:w="510" w:type="dxa"/>
          </w:tcPr>
          <w:p w14:paraId="795DEDD3" w14:textId="77777777" w:rsidR="00283F82" w:rsidRPr="00207C93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1</w:t>
            </w:r>
          </w:p>
        </w:tc>
      </w:tr>
      <w:tr w:rsidR="00283F82" w:rsidRPr="00ED77B8" w14:paraId="6DC3507B" w14:textId="77777777" w:rsidTr="005216B8">
        <w:trPr>
          <w:trHeight w:val="260"/>
        </w:trPr>
        <w:tc>
          <w:tcPr>
            <w:tcW w:w="1159" w:type="dxa"/>
            <w:noWrap/>
            <w:hideMark/>
          </w:tcPr>
          <w:p w14:paraId="0CF71C1C" w14:textId="77777777" w:rsidR="00283F82" w:rsidRPr="00516BA0" w:rsidRDefault="00283F82" w:rsidP="005216B8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noProof/>
                <w:sz w:val="14"/>
                <w:szCs w:val="14"/>
                <w:lang w:val="en-CA"/>
              </w:rPr>
              <w:t>merge_</w:t>
            </w:r>
            <w:r w:rsidRPr="00027C57">
              <w:rPr>
                <w:b/>
                <w:noProof/>
                <w:sz w:val="14"/>
                <w:szCs w:val="14"/>
                <w:lang w:val="en-CA"/>
              </w:rPr>
              <w:t xml:space="preserve">geo_partition_idx </w:t>
            </w:r>
          </w:p>
        </w:tc>
        <w:tc>
          <w:tcPr>
            <w:tcW w:w="502" w:type="dxa"/>
            <w:noWrap/>
          </w:tcPr>
          <w:p w14:paraId="7EFE0A14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03" w:type="dxa"/>
            <w:noWrap/>
          </w:tcPr>
          <w:p w14:paraId="72D58C09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504" w:type="dxa"/>
            <w:noWrap/>
          </w:tcPr>
          <w:p w14:paraId="056A2F55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06" w:type="dxa"/>
            <w:noWrap/>
          </w:tcPr>
          <w:p w14:paraId="55A67F4F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506" w:type="dxa"/>
            <w:noWrap/>
          </w:tcPr>
          <w:p w14:paraId="6F6ED2B6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506" w:type="dxa"/>
            <w:noWrap/>
          </w:tcPr>
          <w:p w14:paraId="0996883B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506" w:type="dxa"/>
            <w:noWrap/>
          </w:tcPr>
          <w:p w14:paraId="6EF4F980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06" w:type="dxa"/>
            <w:noWrap/>
          </w:tcPr>
          <w:p w14:paraId="47149AF0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506" w:type="dxa"/>
            <w:noWrap/>
          </w:tcPr>
          <w:p w14:paraId="7C88B157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506" w:type="dxa"/>
            <w:noWrap/>
          </w:tcPr>
          <w:p w14:paraId="230853BD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506" w:type="dxa"/>
            <w:noWrap/>
          </w:tcPr>
          <w:p w14:paraId="11813A54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06" w:type="dxa"/>
            <w:noWrap/>
          </w:tcPr>
          <w:p w14:paraId="25A752A1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06" w:type="dxa"/>
            <w:noWrap/>
          </w:tcPr>
          <w:p w14:paraId="1F19A11D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506" w:type="dxa"/>
            <w:noWrap/>
          </w:tcPr>
          <w:p w14:paraId="354698F9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506" w:type="dxa"/>
            <w:noWrap/>
          </w:tcPr>
          <w:p w14:paraId="70674E36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10" w:type="dxa"/>
          </w:tcPr>
          <w:p w14:paraId="463071F1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510" w:type="dxa"/>
          </w:tcPr>
          <w:p w14:paraId="4B8FFBFF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283F82" w14:paraId="31F11F9A" w14:textId="77777777" w:rsidTr="005216B8">
        <w:trPr>
          <w:trHeight w:val="260"/>
        </w:trPr>
        <w:tc>
          <w:tcPr>
            <w:tcW w:w="1159" w:type="dxa"/>
            <w:noWrap/>
          </w:tcPr>
          <w:p w14:paraId="78F37FA2" w14:textId="77777777" w:rsidR="00283F82" w:rsidRPr="00516BA0" w:rsidRDefault="00283F82" w:rsidP="005216B8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angleIdx</w:t>
            </w:r>
          </w:p>
        </w:tc>
        <w:tc>
          <w:tcPr>
            <w:tcW w:w="502" w:type="dxa"/>
            <w:noWrap/>
          </w:tcPr>
          <w:p w14:paraId="30745AEB" w14:textId="77777777" w:rsidR="00283F82" w:rsidRPr="009114CF" w:rsidRDefault="00283F82" w:rsidP="005216B8">
            <w:pPr>
              <w:spacing w:before="0"/>
              <w:jc w:val="center"/>
            </w:pPr>
            <w:r>
              <w:t>11</w:t>
            </w:r>
          </w:p>
        </w:tc>
        <w:tc>
          <w:tcPr>
            <w:tcW w:w="503" w:type="dxa"/>
            <w:noWrap/>
          </w:tcPr>
          <w:p w14:paraId="7AD0C6F4" w14:textId="77777777" w:rsidR="00283F82" w:rsidRPr="009114CF" w:rsidRDefault="00283F82" w:rsidP="005216B8">
            <w:pPr>
              <w:spacing w:before="0"/>
              <w:jc w:val="center"/>
            </w:pPr>
            <w:r>
              <w:t>11</w:t>
            </w:r>
          </w:p>
        </w:tc>
        <w:tc>
          <w:tcPr>
            <w:tcW w:w="504" w:type="dxa"/>
            <w:noWrap/>
          </w:tcPr>
          <w:p w14:paraId="366D79D3" w14:textId="77777777" w:rsidR="00283F82" w:rsidRPr="009114CF" w:rsidRDefault="00283F82" w:rsidP="005216B8">
            <w:pPr>
              <w:spacing w:before="0"/>
              <w:jc w:val="center"/>
            </w:pPr>
            <w:r>
              <w:t>12</w:t>
            </w:r>
          </w:p>
        </w:tc>
        <w:tc>
          <w:tcPr>
            <w:tcW w:w="506" w:type="dxa"/>
            <w:noWrap/>
          </w:tcPr>
          <w:p w14:paraId="20E75ECF" w14:textId="77777777" w:rsidR="00283F82" w:rsidRPr="009114CF" w:rsidRDefault="00283F82" w:rsidP="005216B8">
            <w:pPr>
              <w:spacing w:before="0"/>
              <w:jc w:val="center"/>
            </w:pPr>
            <w:r>
              <w:t>12</w:t>
            </w:r>
          </w:p>
        </w:tc>
        <w:tc>
          <w:tcPr>
            <w:tcW w:w="506" w:type="dxa"/>
            <w:noWrap/>
          </w:tcPr>
          <w:p w14:paraId="672CE5CB" w14:textId="77777777" w:rsidR="00283F82" w:rsidRPr="009114CF" w:rsidRDefault="00283F82" w:rsidP="005216B8">
            <w:pPr>
              <w:spacing w:before="0"/>
              <w:jc w:val="center"/>
            </w:pPr>
            <w:r>
              <w:t>13</w:t>
            </w:r>
          </w:p>
        </w:tc>
        <w:tc>
          <w:tcPr>
            <w:tcW w:w="506" w:type="dxa"/>
            <w:noWrap/>
          </w:tcPr>
          <w:p w14:paraId="4078783C" w14:textId="77777777" w:rsidR="00283F82" w:rsidRPr="009114CF" w:rsidRDefault="00283F82" w:rsidP="005216B8">
            <w:pPr>
              <w:spacing w:before="0"/>
              <w:jc w:val="center"/>
            </w:pPr>
            <w:r>
              <w:t>13</w:t>
            </w:r>
          </w:p>
        </w:tc>
        <w:tc>
          <w:tcPr>
            <w:tcW w:w="506" w:type="dxa"/>
            <w:noWrap/>
          </w:tcPr>
          <w:p w14:paraId="68A96751" w14:textId="77777777" w:rsidR="00283F82" w:rsidRPr="009114CF" w:rsidRDefault="00283F82" w:rsidP="005216B8">
            <w:pPr>
              <w:spacing w:before="0"/>
              <w:jc w:val="center"/>
            </w:pPr>
            <w:r>
              <w:t>13</w:t>
            </w:r>
          </w:p>
        </w:tc>
        <w:tc>
          <w:tcPr>
            <w:tcW w:w="506" w:type="dxa"/>
            <w:noWrap/>
          </w:tcPr>
          <w:p w14:paraId="45ED803E" w14:textId="77777777" w:rsidR="00283F82" w:rsidRPr="009114CF" w:rsidRDefault="00283F82" w:rsidP="005216B8">
            <w:pPr>
              <w:spacing w:before="0"/>
              <w:jc w:val="center"/>
            </w:pPr>
            <w:r>
              <w:t>14</w:t>
            </w:r>
          </w:p>
        </w:tc>
        <w:tc>
          <w:tcPr>
            <w:tcW w:w="506" w:type="dxa"/>
            <w:noWrap/>
          </w:tcPr>
          <w:p w14:paraId="435DA0FE" w14:textId="77777777" w:rsidR="00283F82" w:rsidRPr="009114CF" w:rsidRDefault="00283F82" w:rsidP="005216B8">
            <w:pPr>
              <w:spacing w:before="0"/>
              <w:jc w:val="center"/>
            </w:pPr>
            <w:r>
              <w:t>14</w:t>
            </w:r>
          </w:p>
        </w:tc>
        <w:tc>
          <w:tcPr>
            <w:tcW w:w="506" w:type="dxa"/>
            <w:noWrap/>
          </w:tcPr>
          <w:p w14:paraId="79F5FB46" w14:textId="77777777" w:rsidR="00283F82" w:rsidRPr="009114CF" w:rsidRDefault="00283F82" w:rsidP="005216B8">
            <w:pPr>
              <w:spacing w:before="0"/>
              <w:jc w:val="center"/>
            </w:pPr>
            <w:r>
              <w:t>14</w:t>
            </w:r>
          </w:p>
        </w:tc>
        <w:tc>
          <w:tcPr>
            <w:tcW w:w="506" w:type="dxa"/>
            <w:noWrap/>
          </w:tcPr>
          <w:p w14:paraId="6CB5A5D0" w14:textId="77777777" w:rsidR="00283F82" w:rsidRPr="009114CF" w:rsidRDefault="00283F82" w:rsidP="005216B8">
            <w:pPr>
              <w:spacing w:before="0"/>
              <w:jc w:val="center"/>
            </w:pPr>
            <w:r>
              <w:t>15</w:t>
            </w:r>
          </w:p>
        </w:tc>
        <w:tc>
          <w:tcPr>
            <w:tcW w:w="506" w:type="dxa"/>
            <w:noWrap/>
          </w:tcPr>
          <w:p w14:paraId="0FA7004C" w14:textId="77777777" w:rsidR="00283F82" w:rsidRPr="009114CF" w:rsidRDefault="00283F82" w:rsidP="005216B8">
            <w:pPr>
              <w:spacing w:before="0"/>
              <w:jc w:val="center"/>
            </w:pPr>
            <w:r>
              <w:t>15</w:t>
            </w:r>
          </w:p>
        </w:tc>
        <w:tc>
          <w:tcPr>
            <w:tcW w:w="506" w:type="dxa"/>
            <w:noWrap/>
          </w:tcPr>
          <w:p w14:paraId="14C30E19" w14:textId="77777777" w:rsidR="00283F82" w:rsidRPr="009114CF" w:rsidRDefault="00283F82" w:rsidP="005216B8">
            <w:pPr>
              <w:spacing w:before="0"/>
              <w:jc w:val="center"/>
            </w:pPr>
            <w:r>
              <w:t>15</w:t>
            </w:r>
          </w:p>
        </w:tc>
        <w:tc>
          <w:tcPr>
            <w:tcW w:w="506" w:type="dxa"/>
            <w:noWrap/>
          </w:tcPr>
          <w:p w14:paraId="1A008830" w14:textId="77777777" w:rsidR="00283F82" w:rsidRPr="009114CF" w:rsidRDefault="00283F82" w:rsidP="005216B8">
            <w:pPr>
              <w:spacing w:before="0"/>
              <w:jc w:val="center"/>
            </w:pPr>
            <w:r>
              <w:t>16</w:t>
            </w:r>
          </w:p>
        </w:tc>
        <w:tc>
          <w:tcPr>
            <w:tcW w:w="506" w:type="dxa"/>
            <w:noWrap/>
          </w:tcPr>
          <w:p w14:paraId="21754845" w14:textId="77777777" w:rsidR="00283F82" w:rsidRPr="009114CF" w:rsidRDefault="00283F82" w:rsidP="005216B8">
            <w:pPr>
              <w:spacing w:before="0"/>
              <w:jc w:val="center"/>
            </w:pPr>
            <w:r>
              <w:t>16</w:t>
            </w:r>
          </w:p>
        </w:tc>
        <w:tc>
          <w:tcPr>
            <w:tcW w:w="510" w:type="dxa"/>
          </w:tcPr>
          <w:p w14:paraId="2B6246B3" w14:textId="77777777" w:rsidR="00283F82" w:rsidRPr="009114CF" w:rsidRDefault="00283F82" w:rsidP="005216B8">
            <w:pPr>
              <w:spacing w:before="0"/>
              <w:jc w:val="center"/>
            </w:pPr>
            <w:r>
              <w:t>16</w:t>
            </w:r>
          </w:p>
        </w:tc>
        <w:tc>
          <w:tcPr>
            <w:tcW w:w="510" w:type="dxa"/>
          </w:tcPr>
          <w:p w14:paraId="743F0D60" w14:textId="77777777" w:rsidR="00283F82" w:rsidRDefault="00283F82" w:rsidP="005216B8">
            <w:pPr>
              <w:spacing w:before="0"/>
              <w:jc w:val="center"/>
            </w:pPr>
            <w:r>
              <w:t>18</w:t>
            </w:r>
          </w:p>
        </w:tc>
      </w:tr>
      <w:tr w:rsidR="00283F82" w:rsidRPr="00ED77B8" w14:paraId="089998BE" w14:textId="77777777" w:rsidTr="005216B8">
        <w:trPr>
          <w:trHeight w:val="260"/>
        </w:trPr>
        <w:tc>
          <w:tcPr>
            <w:tcW w:w="1159" w:type="dxa"/>
            <w:noWrap/>
          </w:tcPr>
          <w:p w14:paraId="0A561703" w14:textId="77777777" w:rsidR="00283F82" w:rsidRPr="00516BA0" w:rsidRDefault="00283F82" w:rsidP="005216B8">
            <w:pPr>
              <w:spacing w:before="0"/>
              <w:jc w:val="center"/>
              <w:rPr>
                <w:b/>
                <w:bCs/>
                <w:noProof/>
                <w:color w:val="000000" w:themeColor="text1"/>
                <w:sz w:val="14"/>
                <w:szCs w:val="14"/>
                <w:lang w:val="en-CA" w:eastAsia="ko-KR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distanceIdx</w:t>
            </w:r>
          </w:p>
        </w:tc>
        <w:tc>
          <w:tcPr>
            <w:tcW w:w="502" w:type="dxa"/>
            <w:noWrap/>
          </w:tcPr>
          <w:p w14:paraId="23BD8D2E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3" w:type="dxa"/>
            <w:noWrap/>
          </w:tcPr>
          <w:p w14:paraId="39DDF54E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4" w:type="dxa"/>
            <w:noWrap/>
          </w:tcPr>
          <w:p w14:paraId="131871C7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2BD19ADD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232ED346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566BE6BD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047FD75A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37754062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2833BB48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63A47E2A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3888F643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795C3C7B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62893A36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458B0973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01F666D5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10" w:type="dxa"/>
          </w:tcPr>
          <w:p w14:paraId="64D3BBFD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10" w:type="dxa"/>
          </w:tcPr>
          <w:p w14:paraId="29DFC51C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83F82" w:rsidRPr="00ED77B8" w14:paraId="3156E4A9" w14:textId="77777777" w:rsidTr="005216B8">
        <w:trPr>
          <w:gridAfter w:val="4"/>
          <w:wAfter w:w="2032" w:type="dxa"/>
          <w:trHeight w:val="260"/>
        </w:trPr>
        <w:tc>
          <w:tcPr>
            <w:tcW w:w="1159" w:type="dxa"/>
            <w:noWrap/>
            <w:hideMark/>
          </w:tcPr>
          <w:p w14:paraId="07857523" w14:textId="77777777" w:rsidR="00283F82" w:rsidRPr="00516BA0" w:rsidRDefault="00283F82" w:rsidP="005216B8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noProof/>
                <w:sz w:val="14"/>
                <w:szCs w:val="14"/>
                <w:lang w:val="en-CA"/>
              </w:rPr>
              <w:t>merge_</w:t>
            </w:r>
            <w:r w:rsidRPr="00027C57">
              <w:rPr>
                <w:b/>
                <w:noProof/>
                <w:sz w:val="14"/>
                <w:szCs w:val="14"/>
                <w:lang w:val="en-CA"/>
              </w:rPr>
              <w:t xml:space="preserve">geo_partition_idx </w:t>
            </w:r>
          </w:p>
        </w:tc>
        <w:tc>
          <w:tcPr>
            <w:tcW w:w="502" w:type="dxa"/>
            <w:noWrap/>
          </w:tcPr>
          <w:p w14:paraId="25EB7777" w14:textId="77777777" w:rsidR="00283F82" w:rsidRPr="00ED77B8" w:rsidRDefault="00283F82" w:rsidP="005216B8">
            <w:pPr>
              <w:spacing w:before="0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503" w:type="dxa"/>
            <w:noWrap/>
          </w:tcPr>
          <w:p w14:paraId="5552C91A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504" w:type="dxa"/>
            <w:noWrap/>
          </w:tcPr>
          <w:p w14:paraId="63F9BF1D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506" w:type="dxa"/>
            <w:noWrap/>
          </w:tcPr>
          <w:p w14:paraId="7F259F1C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06" w:type="dxa"/>
            <w:noWrap/>
          </w:tcPr>
          <w:p w14:paraId="615604BC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506" w:type="dxa"/>
            <w:noWrap/>
          </w:tcPr>
          <w:p w14:paraId="3C007B09" w14:textId="77777777" w:rsidR="00283F82" w:rsidRPr="00ED77B8" w:rsidRDefault="00283F82" w:rsidP="005216B8">
            <w:pPr>
              <w:spacing w:before="0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506" w:type="dxa"/>
            <w:noWrap/>
          </w:tcPr>
          <w:p w14:paraId="797CE0D5" w14:textId="77777777" w:rsidR="00283F82" w:rsidRPr="00ED77B8" w:rsidRDefault="00283F82" w:rsidP="005216B8">
            <w:pPr>
              <w:spacing w:before="0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506" w:type="dxa"/>
            <w:noWrap/>
          </w:tcPr>
          <w:p w14:paraId="46CA400B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06" w:type="dxa"/>
            <w:noWrap/>
          </w:tcPr>
          <w:p w14:paraId="5807B8CA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506" w:type="dxa"/>
          </w:tcPr>
          <w:p w14:paraId="3B491292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506" w:type="dxa"/>
          </w:tcPr>
          <w:p w14:paraId="7D5A482C" w14:textId="77777777" w:rsidR="00283F82" w:rsidRPr="00ED77B8" w:rsidRDefault="00283F82" w:rsidP="005216B8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506" w:type="dxa"/>
          </w:tcPr>
          <w:p w14:paraId="0B8FB7B9" w14:textId="77777777" w:rsidR="00283F82" w:rsidRPr="001E638B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506" w:type="dxa"/>
          </w:tcPr>
          <w:p w14:paraId="2387F1E0" w14:textId="77777777" w:rsidR="00283F82" w:rsidRPr="00ED77B8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63</w:t>
            </w:r>
          </w:p>
        </w:tc>
      </w:tr>
      <w:tr w:rsidR="00283F82" w14:paraId="1D56A327" w14:textId="77777777" w:rsidTr="005216B8">
        <w:trPr>
          <w:gridAfter w:val="4"/>
          <w:wAfter w:w="2032" w:type="dxa"/>
          <w:trHeight w:val="260"/>
        </w:trPr>
        <w:tc>
          <w:tcPr>
            <w:tcW w:w="1159" w:type="dxa"/>
            <w:noWrap/>
          </w:tcPr>
          <w:p w14:paraId="6D8EE967" w14:textId="77777777" w:rsidR="00283F82" w:rsidRPr="00516BA0" w:rsidRDefault="00283F82" w:rsidP="005216B8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angleIdx</w:t>
            </w:r>
          </w:p>
        </w:tc>
        <w:tc>
          <w:tcPr>
            <w:tcW w:w="502" w:type="dxa"/>
            <w:noWrap/>
          </w:tcPr>
          <w:p w14:paraId="1E9D1599" w14:textId="77777777" w:rsidR="00283F82" w:rsidRPr="009114CF" w:rsidRDefault="00283F82" w:rsidP="005216B8">
            <w:pPr>
              <w:spacing w:before="0"/>
              <w:jc w:val="center"/>
            </w:pPr>
            <w:r>
              <w:t>18</w:t>
            </w:r>
          </w:p>
        </w:tc>
        <w:tc>
          <w:tcPr>
            <w:tcW w:w="503" w:type="dxa"/>
            <w:noWrap/>
          </w:tcPr>
          <w:p w14:paraId="0B5247C2" w14:textId="77777777" w:rsidR="00283F82" w:rsidRPr="009114CF" w:rsidRDefault="00283F82" w:rsidP="005216B8">
            <w:pPr>
              <w:spacing w:before="0"/>
              <w:jc w:val="center"/>
            </w:pPr>
            <w:r>
              <w:t>20</w:t>
            </w:r>
          </w:p>
        </w:tc>
        <w:tc>
          <w:tcPr>
            <w:tcW w:w="504" w:type="dxa"/>
            <w:noWrap/>
          </w:tcPr>
          <w:p w14:paraId="6E97814A" w14:textId="77777777" w:rsidR="00283F82" w:rsidRPr="009114CF" w:rsidRDefault="00283F82" w:rsidP="005216B8">
            <w:pPr>
              <w:spacing w:before="0"/>
              <w:jc w:val="center"/>
            </w:pPr>
            <w:r>
              <w:t>20</w:t>
            </w:r>
          </w:p>
        </w:tc>
        <w:tc>
          <w:tcPr>
            <w:tcW w:w="506" w:type="dxa"/>
            <w:noWrap/>
          </w:tcPr>
          <w:p w14:paraId="4547ED57" w14:textId="77777777" w:rsidR="00283F82" w:rsidRPr="009114CF" w:rsidRDefault="00283F82" w:rsidP="005216B8">
            <w:pPr>
              <w:spacing w:before="0"/>
              <w:jc w:val="center"/>
            </w:pPr>
            <w:r>
              <w:t>20</w:t>
            </w:r>
          </w:p>
        </w:tc>
        <w:tc>
          <w:tcPr>
            <w:tcW w:w="506" w:type="dxa"/>
            <w:noWrap/>
          </w:tcPr>
          <w:p w14:paraId="73690D60" w14:textId="77777777" w:rsidR="00283F82" w:rsidRPr="009114CF" w:rsidRDefault="00283F82" w:rsidP="005216B8">
            <w:pPr>
              <w:spacing w:before="0"/>
              <w:jc w:val="center"/>
            </w:pPr>
            <w:r>
              <w:t>21</w:t>
            </w:r>
          </w:p>
        </w:tc>
        <w:tc>
          <w:tcPr>
            <w:tcW w:w="506" w:type="dxa"/>
            <w:noWrap/>
          </w:tcPr>
          <w:p w14:paraId="203315DC" w14:textId="77777777" w:rsidR="00283F82" w:rsidRPr="009114CF" w:rsidRDefault="00283F82" w:rsidP="005216B8">
            <w:pPr>
              <w:spacing w:before="0"/>
              <w:jc w:val="center"/>
            </w:pPr>
            <w:r>
              <w:t>21</w:t>
            </w:r>
          </w:p>
        </w:tc>
        <w:tc>
          <w:tcPr>
            <w:tcW w:w="506" w:type="dxa"/>
            <w:noWrap/>
          </w:tcPr>
          <w:p w14:paraId="62DA67AB" w14:textId="77777777" w:rsidR="00283F82" w:rsidRPr="009114CF" w:rsidRDefault="00283F82" w:rsidP="005216B8">
            <w:pPr>
              <w:spacing w:before="0"/>
              <w:jc w:val="center"/>
            </w:pPr>
            <w:r>
              <w:t>21</w:t>
            </w:r>
          </w:p>
        </w:tc>
        <w:tc>
          <w:tcPr>
            <w:tcW w:w="506" w:type="dxa"/>
            <w:noWrap/>
          </w:tcPr>
          <w:p w14:paraId="6FC807A6" w14:textId="77777777" w:rsidR="00283F82" w:rsidRPr="009114CF" w:rsidRDefault="00283F82" w:rsidP="005216B8">
            <w:pPr>
              <w:spacing w:before="0"/>
              <w:jc w:val="center"/>
            </w:pPr>
            <w:r>
              <w:t>22</w:t>
            </w:r>
          </w:p>
        </w:tc>
        <w:tc>
          <w:tcPr>
            <w:tcW w:w="506" w:type="dxa"/>
            <w:noWrap/>
          </w:tcPr>
          <w:p w14:paraId="67DA6729" w14:textId="77777777" w:rsidR="00283F82" w:rsidRPr="009114CF" w:rsidRDefault="00283F82" w:rsidP="005216B8">
            <w:pPr>
              <w:spacing w:before="0"/>
              <w:jc w:val="center"/>
            </w:pPr>
            <w:r>
              <w:t>22</w:t>
            </w:r>
          </w:p>
        </w:tc>
        <w:tc>
          <w:tcPr>
            <w:tcW w:w="506" w:type="dxa"/>
          </w:tcPr>
          <w:p w14:paraId="40B47379" w14:textId="77777777" w:rsidR="00283F82" w:rsidRPr="009114CF" w:rsidRDefault="00283F82" w:rsidP="005216B8">
            <w:pPr>
              <w:spacing w:before="0"/>
              <w:jc w:val="center"/>
            </w:pPr>
            <w:r>
              <w:t>22</w:t>
            </w:r>
          </w:p>
        </w:tc>
        <w:tc>
          <w:tcPr>
            <w:tcW w:w="506" w:type="dxa"/>
          </w:tcPr>
          <w:p w14:paraId="65BED228" w14:textId="77777777" w:rsidR="00283F82" w:rsidRDefault="00283F82" w:rsidP="005216B8">
            <w:pPr>
              <w:spacing w:before="0"/>
              <w:jc w:val="center"/>
            </w:pPr>
            <w:r>
              <w:t>23</w:t>
            </w:r>
          </w:p>
        </w:tc>
        <w:tc>
          <w:tcPr>
            <w:tcW w:w="506" w:type="dxa"/>
          </w:tcPr>
          <w:p w14:paraId="64912344" w14:textId="77777777" w:rsidR="00283F82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23</w:t>
            </w:r>
          </w:p>
        </w:tc>
        <w:tc>
          <w:tcPr>
            <w:tcW w:w="506" w:type="dxa"/>
          </w:tcPr>
          <w:p w14:paraId="2F02E6A2" w14:textId="77777777" w:rsidR="00283F82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23</w:t>
            </w:r>
          </w:p>
        </w:tc>
      </w:tr>
      <w:tr w:rsidR="00283F82" w:rsidRPr="00ED77B8" w14:paraId="62DB1744" w14:textId="77777777" w:rsidTr="005216B8">
        <w:trPr>
          <w:gridAfter w:val="4"/>
          <w:wAfter w:w="2032" w:type="dxa"/>
          <w:trHeight w:val="260"/>
        </w:trPr>
        <w:tc>
          <w:tcPr>
            <w:tcW w:w="1159" w:type="dxa"/>
            <w:noWrap/>
          </w:tcPr>
          <w:p w14:paraId="1FBDE1E4" w14:textId="77777777" w:rsidR="00283F82" w:rsidRPr="00516BA0" w:rsidRDefault="00283F82" w:rsidP="005216B8">
            <w:pPr>
              <w:spacing w:before="0"/>
              <w:jc w:val="center"/>
              <w:rPr>
                <w:b/>
                <w:bCs/>
                <w:noProof/>
                <w:color w:val="000000" w:themeColor="text1"/>
                <w:sz w:val="14"/>
                <w:szCs w:val="14"/>
                <w:lang w:val="en-CA" w:eastAsia="ko-KR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distanceIdx</w:t>
            </w:r>
          </w:p>
        </w:tc>
        <w:tc>
          <w:tcPr>
            <w:tcW w:w="502" w:type="dxa"/>
            <w:noWrap/>
          </w:tcPr>
          <w:p w14:paraId="528FAFAF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3" w:type="dxa"/>
            <w:noWrap/>
          </w:tcPr>
          <w:p w14:paraId="6D53ADD4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4" w:type="dxa"/>
            <w:noWrap/>
          </w:tcPr>
          <w:p w14:paraId="3E409560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4EAF6B5A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3AB62F9E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7A4D84A8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0AE70D15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5CED8F68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20A36C23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</w:tcPr>
          <w:p w14:paraId="38784F03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</w:tcPr>
          <w:p w14:paraId="7A7BE6D3" w14:textId="77777777" w:rsidR="00283F82" w:rsidRPr="00ED77B8" w:rsidRDefault="00283F82" w:rsidP="005216B8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</w:tcPr>
          <w:p w14:paraId="7E532A74" w14:textId="77777777" w:rsidR="00283F82" w:rsidRPr="00ED77B8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</w:tcPr>
          <w:p w14:paraId="5790A371" w14:textId="77777777" w:rsidR="00283F82" w:rsidRPr="00ED77B8" w:rsidRDefault="00283F82" w:rsidP="005216B8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3</w:t>
            </w:r>
          </w:p>
        </w:tc>
      </w:tr>
    </w:tbl>
    <w:p w14:paraId="2599CD2A" w14:textId="77777777" w:rsidR="00B86D49" w:rsidRDefault="00B86D49" w:rsidP="00B86D49">
      <w:pPr>
        <w:rPr>
          <w:b/>
          <w:bCs/>
          <w:noProof/>
          <w:color w:val="000000" w:themeColor="text1"/>
          <w:lang w:val="en-CA" w:eastAsia="zh-TW"/>
        </w:rPr>
      </w:pPr>
    </w:p>
    <w:p w14:paraId="1860964F" w14:textId="77777777" w:rsidR="00B86D49" w:rsidRPr="00036B8D" w:rsidRDefault="00B86D49" w:rsidP="00B86D49">
      <w:pPr>
        <w:rPr>
          <w:b/>
          <w:bCs/>
          <w:noProof/>
          <w:color w:val="000000" w:themeColor="text1"/>
          <w:lang w:val="en-CA" w:eastAsia="zh-TW"/>
        </w:rPr>
      </w:pPr>
      <w:r w:rsidRPr="00036B8D">
        <w:rPr>
          <w:b/>
          <w:bCs/>
          <w:noProof/>
          <w:color w:val="000000" w:themeColor="text1"/>
          <w:lang w:val="en-CA" w:eastAsia="zh-TW"/>
        </w:rPr>
        <w:t>9.3.3</w:t>
      </w:r>
      <w:r w:rsidRPr="00036B8D">
        <w:rPr>
          <w:b/>
          <w:bCs/>
          <w:noProof/>
          <w:color w:val="000000" w:themeColor="text1"/>
          <w:lang w:val="en-CA" w:eastAsia="zh-TW"/>
        </w:rPr>
        <w:tab/>
        <w:t>Binarization process</w:t>
      </w:r>
    </w:p>
    <w:p w14:paraId="4C730434" w14:textId="77777777" w:rsidR="00B86D49" w:rsidRPr="003562D2" w:rsidRDefault="00B86D49" w:rsidP="00B86D49">
      <w:pPr>
        <w:rPr>
          <w:b/>
          <w:bCs/>
          <w:noProof/>
          <w:color w:val="000000" w:themeColor="text1"/>
          <w:lang w:val="en-CA" w:eastAsia="zh-TW"/>
        </w:rPr>
      </w:pPr>
      <w:r w:rsidRPr="00036B8D">
        <w:rPr>
          <w:b/>
          <w:bCs/>
          <w:noProof/>
          <w:color w:val="000000" w:themeColor="text1"/>
          <w:lang w:val="en-CA" w:eastAsia="zh-TW"/>
        </w:rPr>
        <w:t>9.3.3.1</w:t>
      </w:r>
      <w:r w:rsidRPr="00036B8D">
        <w:rPr>
          <w:b/>
          <w:bCs/>
          <w:noProof/>
          <w:color w:val="000000" w:themeColor="text1"/>
          <w:lang w:val="en-CA" w:eastAsia="zh-TW"/>
        </w:rPr>
        <w:tab/>
        <w:t>General</w:t>
      </w:r>
    </w:p>
    <w:p w14:paraId="73751EDF" w14:textId="77777777" w:rsidR="00B86D49" w:rsidRPr="00036B8D" w:rsidRDefault="00B86D49" w:rsidP="00B86D49">
      <w:pPr>
        <w:jc w:val="center"/>
        <w:rPr>
          <w:b/>
          <w:bCs/>
          <w:noProof/>
          <w:color w:val="000000" w:themeColor="text1"/>
          <w:lang w:val="en-CA" w:eastAsia="zh-TW"/>
        </w:rPr>
      </w:pPr>
      <w:r w:rsidRPr="00036B8D">
        <w:rPr>
          <w:b/>
          <w:bCs/>
          <w:noProof/>
          <w:color w:val="000000" w:themeColor="text1"/>
          <w:lang w:val="en-CA" w:eastAsia="zh-TW"/>
        </w:rPr>
        <w:t>Table 123 – Syntax elements and associated binarizations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EE231D" w:rsidRPr="00084198" w14:paraId="2C72FC86" w14:textId="77777777" w:rsidTr="005216B8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37D19E24" w14:textId="44D34617" w:rsidR="00EE231D" w:rsidRPr="00EE231D" w:rsidRDefault="00EE231D" w:rsidP="00EE231D">
            <w:pPr>
              <w:pStyle w:val="TableText"/>
              <w:keepNext/>
              <w:jc w:val="center"/>
              <w:rPr>
                <w:rFonts w:eastAsiaTheme="minorEastAsia"/>
                <w:b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eastAsiaTheme="minorEastAsia" w:hint="eastAsia"/>
                <w:b/>
                <w:noProof/>
                <w:sz w:val="16"/>
                <w:szCs w:val="16"/>
                <w:lang w:val="en-CA" w:eastAsia="zh-TW"/>
              </w:rPr>
              <w:t>S</w:t>
            </w:r>
            <w:r w:rsidRPr="00EE231D">
              <w:rPr>
                <w:rFonts w:eastAsiaTheme="minorEastAsia"/>
                <w:b/>
                <w:noProof/>
                <w:sz w:val="16"/>
                <w:szCs w:val="16"/>
                <w:lang w:val="en-CA" w:eastAsia="zh-TW"/>
              </w:rPr>
              <w:t xml:space="preserve">yntax </w:t>
            </w:r>
            <w:r w:rsidRPr="00EE231D">
              <w:rPr>
                <w:b/>
                <w:noProof/>
                <w:sz w:val="16"/>
                <w:lang w:val="en-CA"/>
              </w:rPr>
              <w:t>structure</w:t>
            </w:r>
          </w:p>
        </w:tc>
        <w:tc>
          <w:tcPr>
            <w:tcW w:w="2411" w:type="dxa"/>
            <w:vMerge w:val="restart"/>
            <w:vAlign w:val="center"/>
          </w:tcPr>
          <w:p w14:paraId="7FAC9F38" w14:textId="1DF21C25" w:rsidR="00EE231D" w:rsidRPr="00EE231D" w:rsidRDefault="00EE231D" w:rsidP="00EE231D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eastAsiaTheme="minorEastAsia" w:hint="eastAsia"/>
                <w:b/>
                <w:bCs/>
                <w:noProof/>
                <w:sz w:val="16"/>
                <w:szCs w:val="16"/>
                <w:lang w:val="en-CA" w:eastAsia="zh-TW"/>
              </w:rPr>
              <w:t>S</w:t>
            </w:r>
            <w:r w:rsidRPr="00EE231D">
              <w:rPr>
                <w:rFonts w:eastAsiaTheme="minorEastAsia"/>
                <w:b/>
                <w:bCs/>
                <w:noProof/>
                <w:sz w:val="16"/>
                <w:szCs w:val="16"/>
                <w:lang w:val="en-CA" w:eastAsia="zh-TW"/>
              </w:rPr>
              <w:t xml:space="preserve">yntax </w:t>
            </w:r>
            <w:r w:rsidRPr="00EE231D">
              <w:rPr>
                <w:b/>
                <w:bCs/>
                <w:noProof/>
                <w:sz w:val="16"/>
                <w:lang w:val="en-CA"/>
              </w:rPr>
              <w:t>element</w:t>
            </w:r>
          </w:p>
        </w:tc>
        <w:tc>
          <w:tcPr>
            <w:tcW w:w="5424" w:type="dxa"/>
            <w:gridSpan w:val="2"/>
          </w:tcPr>
          <w:p w14:paraId="6F9118D8" w14:textId="7EE309CA" w:rsidR="00EE231D" w:rsidRPr="00EE231D" w:rsidRDefault="00EE231D" w:rsidP="00EE231D">
            <w:pPr>
              <w:pStyle w:val="TableText"/>
              <w:keepNext/>
              <w:jc w:val="center"/>
              <w:rPr>
                <w:rFonts w:eastAsiaTheme="minorEastAsia"/>
                <w:b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eastAsiaTheme="minorEastAsia" w:hint="eastAsia"/>
                <w:b/>
                <w:noProof/>
                <w:sz w:val="16"/>
                <w:szCs w:val="16"/>
                <w:lang w:val="en-CA" w:eastAsia="zh-TW"/>
              </w:rPr>
              <w:t>B</w:t>
            </w:r>
            <w:r w:rsidRPr="00EE231D">
              <w:rPr>
                <w:rFonts w:eastAsiaTheme="minorEastAsia"/>
                <w:b/>
                <w:noProof/>
                <w:sz w:val="16"/>
                <w:szCs w:val="16"/>
                <w:lang w:val="en-CA" w:eastAsia="zh-TW"/>
              </w:rPr>
              <w:t>inarization</w:t>
            </w:r>
          </w:p>
        </w:tc>
      </w:tr>
      <w:tr w:rsidR="00EE231D" w:rsidRPr="00084198" w14:paraId="660395D3" w14:textId="77777777" w:rsidTr="00AF443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2D53B0" w14:textId="77777777" w:rsidR="00EE231D" w:rsidRPr="00084198" w:rsidRDefault="00EE231D" w:rsidP="00AF443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0FF05457" w14:textId="77777777" w:rsidR="00EE231D" w:rsidRPr="00084198" w:rsidRDefault="00EE231D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812" w:type="dxa"/>
          </w:tcPr>
          <w:p w14:paraId="11E05970" w14:textId="4FF8A62E" w:rsidR="00EE231D" w:rsidRPr="00EE231D" w:rsidRDefault="00EE231D" w:rsidP="00AF443A">
            <w:pPr>
              <w:pStyle w:val="TableText"/>
              <w:keepNext/>
              <w:jc w:val="left"/>
              <w:rPr>
                <w:rFonts w:eastAsiaTheme="minorEastAsia"/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eastAsiaTheme="minorEastAsia" w:hint="eastAsia"/>
                <w:b/>
                <w:bCs/>
                <w:noProof/>
                <w:sz w:val="16"/>
                <w:szCs w:val="16"/>
                <w:lang w:val="en-CA" w:eastAsia="zh-TW"/>
              </w:rPr>
              <w:t>P</w:t>
            </w:r>
            <w:r w:rsidRPr="00EE231D">
              <w:rPr>
                <w:rFonts w:eastAsiaTheme="minorEastAsia"/>
                <w:b/>
                <w:bCs/>
                <w:noProof/>
                <w:sz w:val="16"/>
                <w:szCs w:val="16"/>
                <w:lang w:val="en-CA" w:eastAsia="zh-TW"/>
              </w:rPr>
              <w:t>rocess</w:t>
            </w:r>
          </w:p>
        </w:tc>
        <w:tc>
          <w:tcPr>
            <w:tcW w:w="4612" w:type="dxa"/>
            <w:vAlign w:val="center"/>
          </w:tcPr>
          <w:p w14:paraId="66D3CA45" w14:textId="4E1F2B5D" w:rsidR="00EE231D" w:rsidRPr="00EE231D" w:rsidRDefault="00EE231D" w:rsidP="00EE231D">
            <w:pPr>
              <w:pStyle w:val="TableText"/>
              <w:keepNext/>
              <w:jc w:val="center"/>
              <w:rPr>
                <w:rFonts w:eastAsiaTheme="minorEastAsia"/>
                <w:b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eastAsiaTheme="minorEastAsia" w:hint="eastAsia"/>
                <w:b/>
                <w:noProof/>
                <w:sz w:val="16"/>
                <w:szCs w:val="16"/>
                <w:lang w:val="en-CA" w:eastAsia="zh-TW"/>
              </w:rPr>
              <w:t>I</w:t>
            </w:r>
            <w:r w:rsidRPr="00EE231D">
              <w:rPr>
                <w:rFonts w:eastAsiaTheme="minorEastAsia"/>
                <w:b/>
                <w:noProof/>
                <w:sz w:val="16"/>
                <w:szCs w:val="16"/>
                <w:lang w:val="en-CA" w:eastAsia="zh-TW"/>
              </w:rPr>
              <w:t>nput parameters</w:t>
            </w:r>
          </w:p>
        </w:tc>
      </w:tr>
      <w:tr w:rsidR="00B86D49" w:rsidRPr="00084198" w14:paraId="280F0659" w14:textId="77777777" w:rsidTr="00AF443A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F2E4500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5D19F1BB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merge_</w:t>
            </w:r>
            <w:r>
              <w:rPr>
                <w:noProof/>
                <w:sz w:val="16"/>
                <w:szCs w:val="16"/>
                <w:lang w:val="en-CA" w:eastAsia="zh-CN"/>
              </w:rPr>
              <w:t>geo_partition_idx</w:t>
            </w:r>
            <w:r w:rsidRPr="00084198">
              <w:rPr>
                <w:noProof/>
                <w:sz w:val="16"/>
                <w:szCs w:val="16"/>
                <w:lang w:val="en-CA" w:eastAsia="zh-CN"/>
              </w:rPr>
              <w:t>[ ][ ]</w:t>
            </w:r>
          </w:p>
        </w:tc>
        <w:tc>
          <w:tcPr>
            <w:tcW w:w="812" w:type="dxa"/>
          </w:tcPr>
          <w:p w14:paraId="475B7FF4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1C48987F" w14:textId="77777777" w:rsidR="00B86D49" w:rsidRPr="00084198" w:rsidRDefault="00B86D49" w:rsidP="00AF443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>
              <w:rPr>
                <w:bCs/>
                <w:noProof/>
                <w:sz w:val="16"/>
                <w:szCs w:val="16"/>
                <w:lang w:val="en-CA"/>
              </w:rPr>
              <w:t>82</w:t>
            </w:r>
          </w:p>
        </w:tc>
      </w:tr>
      <w:tr w:rsidR="00B86D49" w:rsidRPr="00084198" w14:paraId="13AE1FF7" w14:textId="77777777" w:rsidTr="00AF443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3733F60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75324CF" w14:textId="77777777" w:rsidR="00B86D49" w:rsidRPr="00B0188A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zh-CN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 w:eastAsia="zh-CN"/>
              </w:rPr>
              <w:t>merge_geo_non_last_dist_partition_idx[ ][ ]</w:t>
            </w:r>
          </w:p>
        </w:tc>
        <w:tc>
          <w:tcPr>
            <w:tcW w:w="812" w:type="dxa"/>
          </w:tcPr>
          <w:p w14:paraId="2BB7F85C" w14:textId="77777777" w:rsidR="00B86D49" w:rsidRPr="00B0188A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4BBFAF1F" w14:textId="77777777" w:rsidR="00B86D49" w:rsidRPr="00B0188A" w:rsidRDefault="00B86D49" w:rsidP="00AF443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bCs/>
                <w:noProof/>
                <w:sz w:val="16"/>
                <w:szCs w:val="16"/>
                <w:highlight w:val="yellow"/>
                <w:lang w:val="en-CA"/>
              </w:rPr>
              <w:t>cMax = 58</w:t>
            </w:r>
          </w:p>
        </w:tc>
      </w:tr>
      <w:tr w:rsidR="00B86D49" w:rsidRPr="00084198" w14:paraId="2460343C" w14:textId="77777777" w:rsidTr="00AF443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A0D0932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267B11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</w:t>
            </w: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geo</w:t>
            </w: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_idx0[ ][ ]</w:t>
            </w:r>
          </w:p>
        </w:tc>
        <w:tc>
          <w:tcPr>
            <w:tcW w:w="812" w:type="dxa"/>
          </w:tcPr>
          <w:p w14:paraId="3C4BDB9F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5352F31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084198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noProof/>
                <w:sz w:val="16"/>
                <w:lang w:val="en-CA" w:eastAsia="ko-KR"/>
              </w:rPr>
              <w:t> </w:t>
            </w:r>
            <w:r w:rsidRPr="00084198">
              <w:rPr>
                <w:noProof/>
                <w:sz w:val="16"/>
                <w:lang w:val="en-CA"/>
              </w:rPr>
              <w:t>− </w:t>
            </w:r>
            <w:r w:rsidRPr="00084198">
              <w:rPr>
                <w:szCs w:val="22"/>
                <w:lang w:val="en-CA"/>
              </w:rPr>
              <w:t>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B86D49" w:rsidRPr="00084198" w14:paraId="18E0B453" w14:textId="77777777" w:rsidTr="00AF443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9C09593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C36EF96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</w:t>
            </w: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geo</w:t>
            </w: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_idx1[ ][ ]</w:t>
            </w:r>
          </w:p>
        </w:tc>
        <w:tc>
          <w:tcPr>
            <w:tcW w:w="812" w:type="dxa"/>
          </w:tcPr>
          <w:p w14:paraId="32921666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97216C8" w14:textId="77777777" w:rsidR="00B86D49" w:rsidRPr="00084198" w:rsidRDefault="00B86D49" w:rsidP="00AF443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noProof/>
                <w:sz w:val="16"/>
                <w:lang w:val="en-CA" w:eastAsia="ko-KR"/>
              </w:rPr>
              <w:t> </w:t>
            </w:r>
            <w:r w:rsidRPr="00084198">
              <w:rPr>
                <w:noProof/>
                <w:sz w:val="16"/>
                <w:lang w:val="en-CA"/>
              </w:rPr>
              <w:t>− </w:t>
            </w:r>
            <w:r w:rsidRPr="00084198">
              <w:rPr>
                <w:szCs w:val="22"/>
                <w:lang w:val="en-CA"/>
              </w:rPr>
              <w:t>2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</w:tbl>
    <w:p w14:paraId="7F729A6E" w14:textId="77777777" w:rsidR="00B86D49" w:rsidRDefault="00B86D49" w:rsidP="00B86D49">
      <w:pPr>
        <w:rPr>
          <w:lang w:val="en-CA" w:eastAsia="zh-TW"/>
        </w:rPr>
      </w:pPr>
    </w:p>
    <w:p w14:paraId="6A9B7CB2" w14:textId="77777777" w:rsidR="00B86D49" w:rsidRPr="00036B8D" w:rsidRDefault="00B86D49" w:rsidP="00B86D49">
      <w:pPr>
        <w:rPr>
          <w:b/>
          <w:bCs/>
          <w:lang w:val="en-CA" w:eastAsia="zh-TW"/>
        </w:rPr>
      </w:pPr>
      <w:r w:rsidRPr="00036B8D">
        <w:rPr>
          <w:b/>
          <w:bCs/>
          <w:lang w:val="en-CA" w:eastAsia="zh-TW"/>
        </w:rPr>
        <w:t>9.3.4.2</w:t>
      </w:r>
      <w:r w:rsidRPr="00036B8D">
        <w:rPr>
          <w:b/>
          <w:bCs/>
          <w:lang w:val="en-CA" w:eastAsia="zh-TW"/>
        </w:rPr>
        <w:tab/>
        <w:t xml:space="preserve">Derivation process for </w:t>
      </w:r>
      <w:proofErr w:type="spellStart"/>
      <w:r w:rsidRPr="00036B8D">
        <w:rPr>
          <w:b/>
          <w:bCs/>
          <w:lang w:val="en-CA" w:eastAsia="zh-TW"/>
        </w:rPr>
        <w:t>ctxTable</w:t>
      </w:r>
      <w:proofErr w:type="spellEnd"/>
      <w:r w:rsidRPr="00036B8D">
        <w:rPr>
          <w:b/>
          <w:bCs/>
          <w:lang w:val="en-CA" w:eastAsia="zh-TW"/>
        </w:rPr>
        <w:t xml:space="preserve">, </w:t>
      </w:r>
      <w:proofErr w:type="spellStart"/>
      <w:r w:rsidRPr="00036B8D">
        <w:rPr>
          <w:b/>
          <w:bCs/>
          <w:lang w:val="en-CA" w:eastAsia="zh-TW"/>
        </w:rPr>
        <w:t>ctxIdx</w:t>
      </w:r>
      <w:proofErr w:type="spellEnd"/>
      <w:r w:rsidRPr="00036B8D">
        <w:rPr>
          <w:b/>
          <w:bCs/>
          <w:lang w:val="en-CA" w:eastAsia="zh-TW"/>
        </w:rPr>
        <w:t xml:space="preserve"> and </w:t>
      </w:r>
      <w:proofErr w:type="spellStart"/>
      <w:r w:rsidRPr="00036B8D">
        <w:rPr>
          <w:b/>
          <w:bCs/>
          <w:lang w:val="en-CA" w:eastAsia="zh-TW"/>
        </w:rPr>
        <w:t>bypassFlag</w:t>
      </w:r>
      <w:proofErr w:type="spellEnd"/>
    </w:p>
    <w:p w14:paraId="6A0BB9EA" w14:textId="77777777" w:rsidR="00B86D49" w:rsidRPr="00036B8D" w:rsidRDefault="00B86D49" w:rsidP="00B86D49">
      <w:pPr>
        <w:rPr>
          <w:b/>
          <w:bCs/>
          <w:lang w:val="en-CA" w:eastAsia="zh-TW"/>
        </w:rPr>
      </w:pPr>
      <w:r w:rsidRPr="00036B8D">
        <w:rPr>
          <w:b/>
          <w:bCs/>
          <w:lang w:val="en-CA" w:eastAsia="zh-TW"/>
        </w:rPr>
        <w:t>9.3.4.2.1</w:t>
      </w:r>
      <w:r w:rsidRPr="00036B8D">
        <w:rPr>
          <w:b/>
          <w:bCs/>
          <w:lang w:val="en-CA" w:eastAsia="zh-TW"/>
        </w:rPr>
        <w:tab/>
        <w:t>General</w:t>
      </w:r>
    </w:p>
    <w:p w14:paraId="5EE82C82" w14:textId="77777777" w:rsidR="00B86D49" w:rsidRPr="00036B8D" w:rsidRDefault="00B86D49" w:rsidP="00B86D49">
      <w:pPr>
        <w:jc w:val="center"/>
        <w:rPr>
          <w:b/>
          <w:bCs/>
          <w:lang w:val="en-CA" w:eastAsia="zh-TW"/>
        </w:rPr>
      </w:pPr>
      <w:r w:rsidRPr="00036B8D">
        <w:rPr>
          <w:b/>
          <w:bCs/>
          <w:lang w:val="en-CA" w:eastAsia="zh-TW"/>
        </w:rPr>
        <w:t xml:space="preserve">Table 128 – Assignment of </w:t>
      </w:r>
      <w:proofErr w:type="spellStart"/>
      <w:r w:rsidRPr="00036B8D">
        <w:rPr>
          <w:b/>
          <w:bCs/>
          <w:lang w:val="en-CA" w:eastAsia="zh-TW"/>
        </w:rPr>
        <w:t>ctxInc</w:t>
      </w:r>
      <w:proofErr w:type="spellEnd"/>
      <w:r w:rsidRPr="00036B8D">
        <w:rPr>
          <w:b/>
          <w:bCs/>
          <w:lang w:val="en-CA" w:eastAsia="zh-TW"/>
        </w:rPr>
        <w:t xml:space="preserve">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EE231D" w:rsidRPr="00084198" w14:paraId="32753236" w14:textId="77777777" w:rsidTr="005216B8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64EF3D63" w14:textId="49A15027" w:rsidR="00EE231D" w:rsidRPr="00EE231D" w:rsidRDefault="00EE231D" w:rsidP="00EE231D">
            <w:pPr>
              <w:jc w:val="center"/>
              <w:rPr>
                <w:b/>
                <w:bCs/>
                <w:noProof/>
                <w:color w:val="000000" w:themeColor="text1"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color w:val="000000" w:themeColor="text1"/>
                <w:sz w:val="16"/>
                <w:szCs w:val="16"/>
                <w:lang w:val="en-CA" w:eastAsia="zh-TW"/>
              </w:rPr>
              <w:t>S</w:t>
            </w:r>
            <w:r w:rsidRPr="00EE231D">
              <w:rPr>
                <w:b/>
                <w:bCs/>
                <w:noProof/>
                <w:color w:val="000000" w:themeColor="text1"/>
                <w:sz w:val="16"/>
                <w:szCs w:val="16"/>
                <w:lang w:val="en-CA" w:eastAsia="zh-TW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6743E355" w14:textId="37F314B7" w:rsidR="00EE231D" w:rsidRPr="00EE231D" w:rsidRDefault="00EE231D" w:rsidP="00AF443A">
            <w:pPr>
              <w:jc w:val="center"/>
              <w:rPr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sz w:val="16"/>
                <w:szCs w:val="16"/>
                <w:lang w:val="en-CA" w:eastAsia="zh-TW"/>
              </w:rPr>
              <w:t>b</w:t>
            </w:r>
            <w:r w:rsidRPr="00EE231D">
              <w:rPr>
                <w:b/>
                <w:bCs/>
                <w:noProof/>
                <w:sz w:val="16"/>
                <w:szCs w:val="16"/>
                <w:lang w:val="en-CA" w:eastAsia="zh-TW"/>
              </w:rPr>
              <w:t>inIdx</w:t>
            </w:r>
          </w:p>
        </w:tc>
      </w:tr>
      <w:tr w:rsidR="00EE231D" w:rsidRPr="00084198" w14:paraId="1237D8EF" w14:textId="77777777" w:rsidTr="00AF443A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60981F9C" w14:textId="77777777" w:rsidR="00EE231D" w:rsidRPr="00EE231D" w:rsidRDefault="00EE231D" w:rsidP="00AF443A">
            <w:pPr>
              <w:jc w:val="left"/>
              <w:rPr>
                <w:b/>
                <w:bCs/>
                <w:noProof/>
                <w:color w:val="000000" w:themeColor="text1"/>
                <w:sz w:val="16"/>
                <w:szCs w:val="16"/>
                <w:lang w:val="en-CA" w:eastAsia="ko-KR"/>
              </w:rPr>
            </w:pPr>
          </w:p>
        </w:tc>
        <w:tc>
          <w:tcPr>
            <w:tcW w:w="2250" w:type="dxa"/>
          </w:tcPr>
          <w:p w14:paraId="47018C7F" w14:textId="036E8D78" w:rsidR="00EE231D" w:rsidRPr="00EE231D" w:rsidRDefault="00EE231D" w:rsidP="00AF443A">
            <w:pPr>
              <w:jc w:val="center"/>
              <w:rPr>
                <w:rFonts w:eastAsia="新細明體"/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eastAsia="新細明體" w:hint="eastAsia"/>
                <w:b/>
                <w:bCs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2177C266" w14:textId="4335F808" w:rsidR="00EE231D" w:rsidRPr="00EE231D" w:rsidRDefault="00EE231D" w:rsidP="00AF443A">
            <w:pPr>
              <w:jc w:val="center"/>
              <w:rPr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sz w:val="16"/>
                <w:szCs w:val="16"/>
                <w:lang w:val="en-CA" w:eastAsia="zh-TW"/>
              </w:rPr>
              <w:t>1</w:t>
            </w:r>
          </w:p>
        </w:tc>
        <w:tc>
          <w:tcPr>
            <w:tcW w:w="900" w:type="dxa"/>
          </w:tcPr>
          <w:p w14:paraId="0A6989DE" w14:textId="087910AB" w:rsidR="00EE231D" w:rsidRPr="00EE231D" w:rsidRDefault="00EE231D" w:rsidP="00AF443A">
            <w:pPr>
              <w:jc w:val="center"/>
              <w:rPr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sz w:val="16"/>
                <w:szCs w:val="16"/>
                <w:lang w:val="en-CA" w:eastAsia="zh-TW"/>
              </w:rPr>
              <w:t>2</w:t>
            </w:r>
          </w:p>
        </w:tc>
        <w:tc>
          <w:tcPr>
            <w:tcW w:w="860" w:type="dxa"/>
          </w:tcPr>
          <w:p w14:paraId="0DDAAFB7" w14:textId="278127B8" w:rsidR="00EE231D" w:rsidRPr="00EE231D" w:rsidRDefault="00EE231D" w:rsidP="00AF443A">
            <w:pPr>
              <w:jc w:val="center"/>
              <w:rPr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sz w:val="16"/>
                <w:szCs w:val="16"/>
                <w:lang w:val="en-CA" w:eastAsia="zh-TW"/>
              </w:rPr>
              <w:t>3</w:t>
            </w:r>
          </w:p>
        </w:tc>
        <w:tc>
          <w:tcPr>
            <w:tcW w:w="977" w:type="dxa"/>
          </w:tcPr>
          <w:p w14:paraId="1993BD73" w14:textId="20DD8F25" w:rsidR="00EE231D" w:rsidRPr="00EE231D" w:rsidRDefault="00EE231D" w:rsidP="00AF443A">
            <w:pPr>
              <w:jc w:val="center"/>
              <w:rPr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sz w:val="16"/>
                <w:szCs w:val="16"/>
                <w:lang w:val="en-CA" w:eastAsia="zh-TW"/>
              </w:rPr>
              <w:t>4</w:t>
            </w:r>
          </w:p>
        </w:tc>
        <w:tc>
          <w:tcPr>
            <w:tcW w:w="977" w:type="dxa"/>
          </w:tcPr>
          <w:p w14:paraId="53D7A092" w14:textId="5F07855F" w:rsidR="00EE231D" w:rsidRPr="00EE231D" w:rsidRDefault="00EE231D" w:rsidP="00AF443A">
            <w:pPr>
              <w:jc w:val="center"/>
              <w:rPr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sz w:val="16"/>
                <w:szCs w:val="16"/>
                <w:lang w:val="en-CA" w:eastAsia="zh-TW"/>
              </w:rPr>
              <w:t>&gt;</w:t>
            </w:r>
            <w:r w:rsidRPr="00EE231D">
              <w:rPr>
                <w:b/>
                <w:bCs/>
                <w:noProof/>
                <w:sz w:val="16"/>
                <w:szCs w:val="16"/>
                <w:lang w:val="en-CA" w:eastAsia="zh-TW"/>
              </w:rPr>
              <w:t>= 5</w:t>
            </w:r>
          </w:p>
        </w:tc>
      </w:tr>
      <w:tr w:rsidR="00B86D49" w:rsidRPr="00084198" w14:paraId="67AA97BA" w14:textId="77777777" w:rsidTr="00AF443A">
        <w:trPr>
          <w:cantSplit/>
          <w:jc w:val="center"/>
        </w:trPr>
        <w:tc>
          <w:tcPr>
            <w:tcW w:w="2340" w:type="dxa"/>
            <w:vAlign w:val="center"/>
          </w:tcPr>
          <w:p w14:paraId="0C0063A7" w14:textId="77777777" w:rsidR="00B86D49" w:rsidRPr="00084198" w:rsidRDefault="00B86D49" w:rsidP="00AF443A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</w:t>
            </w: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geo_partition_idx</w:t>
            </w: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2250" w:type="dxa"/>
          </w:tcPr>
          <w:p w14:paraId="05FBAAC7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22D3551C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2074CB38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14:paraId="3BA4F817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2CE4E8A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FA7E935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B86D49" w:rsidRPr="00084198" w14:paraId="271E5EA5" w14:textId="77777777" w:rsidTr="00AF443A">
        <w:trPr>
          <w:cantSplit/>
          <w:jc w:val="center"/>
        </w:trPr>
        <w:tc>
          <w:tcPr>
            <w:tcW w:w="2340" w:type="dxa"/>
            <w:vAlign w:val="center"/>
          </w:tcPr>
          <w:p w14:paraId="168BB5FB" w14:textId="77777777" w:rsidR="00B86D49" w:rsidRPr="00B0188A" w:rsidRDefault="00B86D49" w:rsidP="00AF443A">
            <w:pPr>
              <w:jc w:val="left"/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</w:pPr>
            <w:r w:rsidRPr="00B0188A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merge_geo_non_last_dist_partition_idx[ ][ ]</w:t>
            </w:r>
          </w:p>
        </w:tc>
        <w:tc>
          <w:tcPr>
            <w:tcW w:w="2250" w:type="dxa"/>
          </w:tcPr>
          <w:p w14:paraId="08D117E2" w14:textId="77777777" w:rsidR="00B86D49" w:rsidRPr="00B0188A" w:rsidRDefault="00B86D49" w:rsidP="00AF443A">
            <w:pPr>
              <w:jc w:val="center"/>
              <w:rPr>
                <w:rFonts w:eastAsia="新細明體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B0188A">
              <w:rPr>
                <w:rFonts w:eastAsia="新細明體"/>
                <w:noProof/>
                <w:sz w:val="16"/>
                <w:szCs w:val="16"/>
                <w:highlight w:val="yellow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588DE755" w14:textId="77777777" w:rsidR="00B86D49" w:rsidRPr="00B0188A" w:rsidRDefault="00B86D49" w:rsidP="00AF443A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00" w:type="dxa"/>
          </w:tcPr>
          <w:p w14:paraId="56F0847D" w14:textId="77777777" w:rsidR="00B86D49" w:rsidRPr="00B0188A" w:rsidRDefault="00B86D49" w:rsidP="00AF443A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860" w:type="dxa"/>
          </w:tcPr>
          <w:p w14:paraId="64179CBB" w14:textId="77777777" w:rsidR="00B86D49" w:rsidRPr="00B0188A" w:rsidRDefault="00B86D49" w:rsidP="00AF443A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7" w:type="dxa"/>
          </w:tcPr>
          <w:p w14:paraId="78E48C4B" w14:textId="77777777" w:rsidR="00B86D49" w:rsidRPr="00B0188A" w:rsidRDefault="00B86D49" w:rsidP="00AF443A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7" w:type="dxa"/>
          </w:tcPr>
          <w:p w14:paraId="72E71BB2" w14:textId="77777777" w:rsidR="00B86D49" w:rsidRPr="00B0188A" w:rsidRDefault="00B86D49" w:rsidP="00AF443A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</w:tr>
      <w:tr w:rsidR="00B86D49" w:rsidRPr="00084198" w14:paraId="4EB7FCB4" w14:textId="77777777" w:rsidTr="00AF443A">
        <w:trPr>
          <w:cantSplit/>
          <w:jc w:val="center"/>
        </w:trPr>
        <w:tc>
          <w:tcPr>
            <w:tcW w:w="2340" w:type="dxa"/>
            <w:vAlign w:val="center"/>
          </w:tcPr>
          <w:p w14:paraId="5321B7D5" w14:textId="77777777" w:rsidR="00B86D49" w:rsidRPr="00084198" w:rsidRDefault="00B86D49" w:rsidP="00AF443A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</w:t>
            </w: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geo</w:t>
            </w: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_idx0[ ][ ]</w:t>
            </w:r>
          </w:p>
        </w:tc>
        <w:tc>
          <w:tcPr>
            <w:tcW w:w="2250" w:type="dxa"/>
          </w:tcPr>
          <w:p w14:paraId="4F9642B1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528951BF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7911F73B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41469363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4B9107AB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5E008A2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B86D49" w:rsidRPr="00084198" w14:paraId="7199D3F5" w14:textId="77777777" w:rsidTr="00AF443A">
        <w:trPr>
          <w:cantSplit/>
          <w:jc w:val="center"/>
        </w:trPr>
        <w:tc>
          <w:tcPr>
            <w:tcW w:w="2340" w:type="dxa"/>
            <w:vAlign w:val="center"/>
          </w:tcPr>
          <w:p w14:paraId="036654AB" w14:textId="77777777" w:rsidR="00B86D49" w:rsidRPr="00084198" w:rsidRDefault="00B86D49" w:rsidP="00AF443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</w:t>
            </w: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geo</w:t>
            </w: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_idx1[ ][ ]</w:t>
            </w:r>
          </w:p>
        </w:tc>
        <w:tc>
          <w:tcPr>
            <w:tcW w:w="2250" w:type="dxa"/>
          </w:tcPr>
          <w:p w14:paraId="07CADE58" w14:textId="77777777" w:rsidR="00B86D49" w:rsidRPr="00084198" w:rsidRDefault="00B86D49" w:rsidP="00AF443A">
            <w:pPr>
              <w:jc w:val="center"/>
              <w:rPr>
                <w:rFonts w:eastAsia="新細明體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0CC08E9E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522C0329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7D822BD5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05D898D2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16B6F4D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56EF2" w14:textId="77777777" w:rsidR="00D65BA6" w:rsidRDefault="00D65BA6">
      <w:r>
        <w:separator/>
      </w:r>
    </w:p>
  </w:endnote>
  <w:endnote w:type="continuationSeparator" w:id="0">
    <w:p w14:paraId="1B758AC1" w14:textId="77777777" w:rsidR="00D65BA6" w:rsidRDefault="00D65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943B4C" w:rsidR="0060593C" w:rsidRPr="00C00DDE" w:rsidRDefault="0060593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7084C">
      <w:rPr>
        <w:rStyle w:val="a5"/>
        <w:noProof/>
      </w:rPr>
      <w:t>2020-01-03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3CC9B" w14:textId="77777777" w:rsidR="00D65BA6" w:rsidRDefault="00D65BA6">
      <w:r>
        <w:separator/>
      </w:r>
    </w:p>
  </w:footnote>
  <w:footnote w:type="continuationSeparator" w:id="0">
    <w:p w14:paraId="35FC263B" w14:textId="77777777" w:rsidR="00D65BA6" w:rsidRDefault="00D65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7394F"/>
    <w:multiLevelType w:val="hybridMultilevel"/>
    <w:tmpl w:val="96FA80D8"/>
    <w:lvl w:ilvl="0" w:tplc="FB5C8B1C">
      <w:start w:val="2"/>
      <w:numFmt w:val="decimal"/>
      <w:lvlText w:val="%1."/>
      <w:lvlJc w:val="left"/>
      <w:pPr>
        <w:ind w:left="644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05B6CF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3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hih-You Deng">
    <w15:presenceInfo w15:providerId="AD" w15:userId="S::zachary.deng@fginnov.com::5e88ea06-2ec7-4e39-99a4-ea59570fd64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C40"/>
    <w:rsid w:val="0001596E"/>
    <w:rsid w:val="000308A3"/>
    <w:rsid w:val="00033BFB"/>
    <w:rsid w:val="00036B8D"/>
    <w:rsid w:val="000407D3"/>
    <w:rsid w:val="000458BC"/>
    <w:rsid w:val="00045C41"/>
    <w:rsid w:val="00046C03"/>
    <w:rsid w:val="00053B9E"/>
    <w:rsid w:val="000548D1"/>
    <w:rsid w:val="000620AE"/>
    <w:rsid w:val="00065039"/>
    <w:rsid w:val="0007614F"/>
    <w:rsid w:val="00081398"/>
    <w:rsid w:val="00086D62"/>
    <w:rsid w:val="00094479"/>
    <w:rsid w:val="000962AC"/>
    <w:rsid w:val="000A2698"/>
    <w:rsid w:val="000B0C0F"/>
    <w:rsid w:val="000B1C6B"/>
    <w:rsid w:val="000B4FF9"/>
    <w:rsid w:val="000C09AC"/>
    <w:rsid w:val="000C2BAA"/>
    <w:rsid w:val="000E00F3"/>
    <w:rsid w:val="000E44E8"/>
    <w:rsid w:val="000F158C"/>
    <w:rsid w:val="00102F3D"/>
    <w:rsid w:val="001061DA"/>
    <w:rsid w:val="00124E38"/>
    <w:rsid w:val="001257ED"/>
    <w:rsid w:val="0012580B"/>
    <w:rsid w:val="00130822"/>
    <w:rsid w:val="00131F90"/>
    <w:rsid w:val="0013458C"/>
    <w:rsid w:val="0013526E"/>
    <w:rsid w:val="0013633F"/>
    <w:rsid w:val="00136D30"/>
    <w:rsid w:val="00146152"/>
    <w:rsid w:val="00155526"/>
    <w:rsid w:val="00171371"/>
    <w:rsid w:val="00175A24"/>
    <w:rsid w:val="0018088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DDF"/>
    <w:rsid w:val="001E3B37"/>
    <w:rsid w:val="001E4D0F"/>
    <w:rsid w:val="001F24F0"/>
    <w:rsid w:val="001F2594"/>
    <w:rsid w:val="001F36E6"/>
    <w:rsid w:val="002055A6"/>
    <w:rsid w:val="00206460"/>
    <w:rsid w:val="002069B4"/>
    <w:rsid w:val="00215DFC"/>
    <w:rsid w:val="002212DF"/>
    <w:rsid w:val="00222CD4"/>
    <w:rsid w:val="002237BB"/>
    <w:rsid w:val="00225016"/>
    <w:rsid w:val="002253CA"/>
    <w:rsid w:val="002264A6"/>
    <w:rsid w:val="00227BA7"/>
    <w:rsid w:val="0023011C"/>
    <w:rsid w:val="002375C1"/>
    <w:rsid w:val="00247E1E"/>
    <w:rsid w:val="002613E4"/>
    <w:rsid w:val="00263398"/>
    <w:rsid w:val="00263B99"/>
    <w:rsid w:val="002647D8"/>
    <w:rsid w:val="00266F06"/>
    <w:rsid w:val="00267836"/>
    <w:rsid w:val="00273F65"/>
    <w:rsid w:val="00275BCF"/>
    <w:rsid w:val="00277563"/>
    <w:rsid w:val="002803F1"/>
    <w:rsid w:val="00280613"/>
    <w:rsid w:val="00283F82"/>
    <w:rsid w:val="00291E36"/>
    <w:rsid w:val="00292257"/>
    <w:rsid w:val="002A54E0"/>
    <w:rsid w:val="002B1595"/>
    <w:rsid w:val="002B191D"/>
    <w:rsid w:val="002B2E83"/>
    <w:rsid w:val="002D0A95"/>
    <w:rsid w:val="002D0AF6"/>
    <w:rsid w:val="002D6A13"/>
    <w:rsid w:val="002D7B93"/>
    <w:rsid w:val="002E0534"/>
    <w:rsid w:val="002F164D"/>
    <w:rsid w:val="002F2B9E"/>
    <w:rsid w:val="00300813"/>
    <w:rsid w:val="003021BC"/>
    <w:rsid w:val="00306206"/>
    <w:rsid w:val="003148BA"/>
    <w:rsid w:val="00317D85"/>
    <w:rsid w:val="00327C56"/>
    <w:rsid w:val="00330C5C"/>
    <w:rsid w:val="003315A1"/>
    <w:rsid w:val="003373EC"/>
    <w:rsid w:val="00341947"/>
    <w:rsid w:val="00342FF4"/>
    <w:rsid w:val="00344E5A"/>
    <w:rsid w:val="00346148"/>
    <w:rsid w:val="003562D2"/>
    <w:rsid w:val="003669EA"/>
    <w:rsid w:val="003706CC"/>
    <w:rsid w:val="003750BA"/>
    <w:rsid w:val="0037558E"/>
    <w:rsid w:val="00377710"/>
    <w:rsid w:val="00382A5D"/>
    <w:rsid w:val="003A2D8E"/>
    <w:rsid w:val="003A7CE6"/>
    <w:rsid w:val="003B13E3"/>
    <w:rsid w:val="003C20E4"/>
    <w:rsid w:val="003C4C75"/>
    <w:rsid w:val="003C72E6"/>
    <w:rsid w:val="003D6342"/>
    <w:rsid w:val="003E41FC"/>
    <w:rsid w:val="003E6F90"/>
    <w:rsid w:val="003E73ED"/>
    <w:rsid w:val="003F122D"/>
    <w:rsid w:val="003F38E1"/>
    <w:rsid w:val="003F5D0F"/>
    <w:rsid w:val="00414101"/>
    <w:rsid w:val="004219CF"/>
    <w:rsid w:val="004234F0"/>
    <w:rsid w:val="00433DDB"/>
    <w:rsid w:val="00435A29"/>
    <w:rsid w:val="00436A16"/>
    <w:rsid w:val="00437619"/>
    <w:rsid w:val="00440F6D"/>
    <w:rsid w:val="004655EC"/>
    <w:rsid w:val="00465A1E"/>
    <w:rsid w:val="00474254"/>
    <w:rsid w:val="00474D47"/>
    <w:rsid w:val="004852C3"/>
    <w:rsid w:val="004942EE"/>
    <w:rsid w:val="0049445A"/>
    <w:rsid w:val="004A1A35"/>
    <w:rsid w:val="004A2A63"/>
    <w:rsid w:val="004A73AB"/>
    <w:rsid w:val="004B210C"/>
    <w:rsid w:val="004B6170"/>
    <w:rsid w:val="004B6CCF"/>
    <w:rsid w:val="004C049F"/>
    <w:rsid w:val="004D365A"/>
    <w:rsid w:val="004D405F"/>
    <w:rsid w:val="004E14E1"/>
    <w:rsid w:val="004E4F4F"/>
    <w:rsid w:val="004E6789"/>
    <w:rsid w:val="004F5F6E"/>
    <w:rsid w:val="004F61E3"/>
    <w:rsid w:val="004F6736"/>
    <w:rsid w:val="00502E10"/>
    <w:rsid w:val="0051015C"/>
    <w:rsid w:val="005153A4"/>
    <w:rsid w:val="00515C1F"/>
    <w:rsid w:val="00516CF1"/>
    <w:rsid w:val="005216B8"/>
    <w:rsid w:val="00531AE9"/>
    <w:rsid w:val="00534B40"/>
    <w:rsid w:val="00536188"/>
    <w:rsid w:val="0054301D"/>
    <w:rsid w:val="00550A66"/>
    <w:rsid w:val="00556CA5"/>
    <w:rsid w:val="00567EC7"/>
    <w:rsid w:val="00570013"/>
    <w:rsid w:val="005753EC"/>
    <w:rsid w:val="005801A2"/>
    <w:rsid w:val="005811D8"/>
    <w:rsid w:val="00594366"/>
    <w:rsid w:val="005952A5"/>
    <w:rsid w:val="005A33A1"/>
    <w:rsid w:val="005B217D"/>
    <w:rsid w:val="005C385F"/>
    <w:rsid w:val="005C7C26"/>
    <w:rsid w:val="005D68C1"/>
    <w:rsid w:val="005E1AC6"/>
    <w:rsid w:val="005E3F2B"/>
    <w:rsid w:val="005F0C7E"/>
    <w:rsid w:val="005F6F1B"/>
    <w:rsid w:val="0060333B"/>
    <w:rsid w:val="0060593C"/>
    <w:rsid w:val="006153EF"/>
    <w:rsid w:val="00615507"/>
    <w:rsid w:val="00615995"/>
    <w:rsid w:val="00616155"/>
    <w:rsid w:val="00624B33"/>
    <w:rsid w:val="006269DA"/>
    <w:rsid w:val="0063041A"/>
    <w:rsid w:val="00630AA2"/>
    <w:rsid w:val="00646707"/>
    <w:rsid w:val="006552BC"/>
    <w:rsid w:val="00657F7E"/>
    <w:rsid w:val="00662E58"/>
    <w:rsid w:val="006637F2"/>
    <w:rsid w:val="006642A5"/>
    <w:rsid w:val="00664DCF"/>
    <w:rsid w:val="0066748C"/>
    <w:rsid w:val="006706E2"/>
    <w:rsid w:val="006734BB"/>
    <w:rsid w:val="00677B5E"/>
    <w:rsid w:val="00690C38"/>
    <w:rsid w:val="00691A1D"/>
    <w:rsid w:val="006B0F64"/>
    <w:rsid w:val="006C44F8"/>
    <w:rsid w:val="006C4517"/>
    <w:rsid w:val="006C5D39"/>
    <w:rsid w:val="006D2D3F"/>
    <w:rsid w:val="006D6D9B"/>
    <w:rsid w:val="006E2810"/>
    <w:rsid w:val="006E31C9"/>
    <w:rsid w:val="006E53C0"/>
    <w:rsid w:val="006E5417"/>
    <w:rsid w:val="006F015B"/>
    <w:rsid w:val="006F0794"/>
    <w:rsid w:val="006F7528"/>
    <w:rsid w:val="00701E58"/>
    <w:rsid w:val="007023DE"/>
    <w:rsid w:val="00712F60"/>
    <w:rsid w:val="00720E3B"/>
    <w:rsid w:val="0072140B"/>
    <w:rsid w:val="00740470"/>
    <w:rsid w:val="0074393F"/>
    <w:rsid w:val="00745F6B"/>
    <w:rsid w:val="0075175B"/>
    <w:rsid w:val="0075585E"/>
    <w:rsid w:val="00770571"/>
    <w:rsid w:val="007728AC"/>
    <w:rsid w:val="007768FF"/>
    <w:rsid w:val="00777CE4"/>
    <w:rsid w:val="007824D3"/>
    <w:rsid w:val="0078567E"/>
    <w:rsid w:val="0079644D"/>
    <w:rsid w:val="00796EE3"/>
    <w:rsid w:val="007A7D29"/>
    <w:rsid w:val="007B4AB8"/>
    <w:rsid w:val="007B6E4F"/>
    <w:rsid w:val="007C15A5"/>
    <w:rsid w:val="007C4CB1"/>
    <w:rsid w:val="007D0348"/>
    <w:rsid w:val="007D1181"/>
    <w:rsid w:val="007E01A3"/>
    <w:rsid w:val="007F1F8B"/>
    <w:rsid w:val="007F6205"/>
    <w:rsid w:val="007F67A1"/>
    <w:rsid w:val="0080588A"/>
    <w:rsid w:val="00811C05"/>
    <w:rsid w:val="00817F2E"/>
    <w:rsid w:val="008206C8"/>
    <w:rsid w:val="0086387C"/>
    <w:rsid w:val="00874A6C"/>
    <w:rsid w:val="00875106"/>
    <w:rsid w:val="008769CE"/>
    <w:rsid w:val="00876C65"/>
    <w:rsid w:val="00882F72"/>
    <w:rsid w:val="008963EB"/>
    <w:rsid w:val="008A2043"/>
    <w:rsid w:val="008A4B4C"/>
    <w:rsid w:val="008A4E1E"/>
    <w:rsid w:val="008C239F"/>
    <w:rsid w:val="008E480C"/>
    <w:rsid w:val="00907757"/>
    <w:rsid w:val="00911970"/>
    <w:rsid w:val="009212B0"/>
    <w:rsid w:val="00921661"/>
    <w:rsid w:val="00921FA1"/>
    <w:rsid w:val="009234A5"/>
    <w:rsid w:val="0092525A"/>
    <w:rsid w:val="00933453"/>
    <w:rsid w:val="009336F7"/>
    <w:rsid w:val="0093636C"/>
    <w:rsid w:val="009374A7"/>
    <w:rsid w:val="0095162D"/>
    <w:rsid w:val="00955F6D"/>
    <w:rsid w:val="00977C16"/>
    <w:rsid w:val="00980614"/>
    <w:rsid w:val="00983E25"/>
    <w:rsid w:val="0098551D"/>
    <w:rsid w:val="00985DCB"/>
    <w:rsid w:val="0099518F"/>
    <w:rsid w:val="00997419"/>
    <w:rsid w:val="009A153F"/>
    <w:rsid w:val="009A523D"/>
    <w:rsid w:val="009B02A1"/>
    <w:rsid w:val="009B3361"/>
    <w:rsid w:val="009B7F3F"/>
    <w:rsid w:val="009D7CE6"/>
    <w:rsid w:val="009E448E"/>
    <w:rsid w:val="009F496B"/>
    <w:rsid w:val="00A00B23"/>
    <w:rsid w:val="00A01439"/>
    <w:rsid w:val="00A02E61"/>
    <w:rsid w:val="00A05CFF"/>
    <w:rsid w:val="00A13048"/>
    <w:rsid w:val="00A27B83"/>
    <w:rsid w:val="00A33B5F"/>
    <w:rsid w:val="00A4512A"/>
    <w:rsid w:val="00A46843"/>
    <w:rsid w:val="00A56B97"/>
    <w:rsid w:val="00A6093D"/>
    <w:rsid w:val="00A767DC"/>
    <w:rsid w:val="00A76A6D"/>
    <w:rsid w:val="00A83253"/>
    <w:rsid w:val="00A85832"/>
    <w:rsid w:val="00A966D6"/>
    <w:rsid w:val="00AA32F8"/>
    <w:rsid w:val="00AA37DA"/>
    <w:rsid w:val="00AA6E84"/>
    <w:rsid w:val="00AB1A1C"/>
    <w:rsid w:val="00AD05A8"/>
    <w:rsid w:val="00AE341B"/>
    <w:rsid w:val="00AE718A"/>
    <w:rsid w:val="00AE72B4"/>
    <w:rsid w:val="00AF443A"/>
    <w:rsid w:val="00B0188A"/>
    <w:rsid w:val="00B01905"/>
    <w:rsid w:val="00B04E32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C44"/>
    <w:rsid w:val="00B7084C"/>
    <w:rsid w:val="00B73A2A"/>
    <w:rsid w:val="00B75A51"/>
    <w:rsid w:val="00B827C6"/>
    <w:rsid w:val="00B86D49"/>
    <w:rsid w:val="00B924B8"/>
    <w:rsid w:val="00B94B06"/>
    <w:rsid w:val="00B94C28"/>
    <w:rsid w:val="00BB48DD"/>
    <w:rsid w:val="00BC0047"/>
    <w:rsid w:val="00BC10BA"/>
    <w:rsid w:val="00BC1355"/>
    <w:rsid w:val="00BC5AFD"/>
    <w:rsid w:val="00BD33C5"/>
    <w:rsid w:val="00BE361B"/>
    <w:rsid w:val="00BE7216"/>
    <w:rsid w:val="00BF7F0A"/>
    <w:rsid w:val="00C00DDE"/>
    <w:rsid w:val="00C02805"/>
    <w:rsid w:val="00C04F43"/>
    <w:rsid w:val="00C0609D"/>
    <w:rsid w:val="00C115AB"/>
    <w:rsid w:val="00C116D4"/>
    <w:rsid w:val="00C17846"/>
    <w:rsid w:val="00C26CCB"/>
    <w:rsid w:val="00C30249"/>
    <w:rsid w:val="00C32726"/>
    <w:rsid w:val="00C3723B"/>
    <w:rsid w:val="00C40CA0"/>
    <w:rsid w:val="00C42466"/>
    <w:rsid w:val="00C447B5"/>
    <w:rsid w:val="00C606C9"/>
    <w:rsid w:val="00C7125B"/>
    <w:rsid w:val="00C763E3"/>
    <w:rsid w:val="00C80288"/>
    <w:rsid w:val="00C84003"/>
    <w:rsid w:val="00C84F23"/>
    <w:rsid w:val="00C90650"/>
    <w:rsid w:val="00C96657"/>
    <w:rsid w:val="00C97D78"/>
    <w:rsid w:val="00CC2AAE"/>
    <w:rsid w:val="00CC5A42"/>
    <w:rsid w:val="00CD019E"/>
    <w:rsid w:val="00CD0EAB"/>
    <w:rsid w:val="00CE0F1A"/>
    <w:rsid w:val="00CE5E02"/>
    <w:rsid w:val="00CF34DB"/>
    <w:rsid w:val="00CF3917"/>
    <w:rsid w:val="00CF3D47"/>
    <w:rsid w:val="00CF558F"/>
    <w:rsid w:val="00D010C0"/>
    <w:rsid w:val="00D073E2"/>
    <w:rsid w:val="00D1555A"/>
    <w:rsid w:val="00D3094A"/>
    <w:rsid w:val="00D42BA2"/>
    <w:rsid w:val="00D446EC"/>
    <w:rsid w:val="00D51BF0"/>
    <w:rsid w:val="00D531DB"/>
    <w:rsid w:val="00D55942"/>
    <w:rsid w:val="00D55D08"/>
    <w:rsid w:val="00D65BA6"/>
    <w:rsid w:val="00D72416"/>
    <w:rsid w:val="00D7467F"/>
    <w:rsid w:val="00D807BF"/>
    <w:rsid w:val="00D82FCC"/>
    <w:rsid w:val="00D83983"/>
    <w:rsid w:val="00D92C86"/>
    <w:rsid w:val="00D93F72"/>
    <w:rsid w:val="00D96EB8"/>
    <w:rsid w:val="00DA17FC"/>
    <w:rsid w:val="00DA6E10"/>
    <w:rsid w:val="00DA7887"/>
    <w:rsid w:val="00DB2C26"/>
    <w:rsid w:val="00DC48D8"/>
    <w:rsid w:val="00DC542B"/>
    <w:rsid w:val="00DD02F4"/>
    <w:rsid w:val="00DD3074"/>
    <w:rsid w:val="00DD6622"/>
    <w:rsid w:val="00DE1C7C"/>
    <w:rsid w:val="00DE6B43"/>
    <w:rsid w:val="00DF15E5"/>
    <w:rsid w:val="00DF6D08"/>
    <w:rsid w:val="00E11923"/>
    <w:rsid w:val="00E262D4"/>
    <w:rsid w:val="00E3061E"/>
    <w:rsid w:val="00E31D84"/>
    <w:rsid w:val="00E36250"/>
    <w:rsid w:val="00E47F2D"/>
    <w:rsid w:val="00E530B3"/>
    <w:rsid w:val="00E54511"/>
    <w:rsid w:val="00E55CC6"/>
    <w:rsid w:val="00E60EDC"/>
    <w:rsid w:val="00E61DAC"/>
    <w:rsid w:val="00E64F9E"/>
    <w:rsid w:val="00E72B80"/>
    <w:rsid w:val="00E75FE3"/>
    <w:rsid w:val="00E84429"/>
    <w:rsid w:val="00E86C4C"/>
    <w:rsid w:val="00E907A3"/>
    <w:rsid w:val="00E90B8E"/>
    <w:rsid w:val="00EA5AE0"/>
    <w:rsid w:val="00EB56E1"/>
    <w:rsid w:val="00EB69E2"/>
    <w:rsid w:val="00EB7AB1"/>
    <w:rsid w:val="00EC0CAE"/>
    <w:rsid w:val="00EC32BD"/>
    <w:rsid w:val="00EC373B"/>
    <w:rsid w:val="00EC6241"/>
    <w:rsid w:val="00EE231D"/>
    <w:rsid w:val="00EE7CD8"/>
    <w:rsid w:val="00EF37F6"/>
    <w:rsid w:val="00EF48CC"/>
    <w:rsid w:val="00F00801"/>
    <w:rsid w:val="00F01A3A"/>
    <w:rsid w:val="00F03E41"/>
    <w:rsid w:val="00F07655"/>
    <w:rsid w:val="00F14C95"/>
    <w:rsid w:val="00F2488D"/>
    <w:rsid w:val="00F253DF"/>
    <w:rsid w:val="00F44093"/>
    <w:rsid w:val="00F50C23"/>
    <w:rsid w:val="00F50EB2"/>
    <w:rsid w:val="00F601A0"/>
    <w:rsid w:val="00F659DE"/>
    <w:rsid w:val="00F67550"/>
    <w:rsid w:val="00F712E9"/>
    <w:rsid w:val="00F7290A"/>
    <w:rsid w:val="00F73032"/>
    <w:rsid w:val="00F7651E"/>
    <w:rsid w:val="00F848FC"/>
    <w:rsid w:val="00F906F6"/>
    <w:rsid w:val="00F9282A"/>
    <w:rsid w:val="00F96BAD"/>
    <w:rsid w:val="00FA139D"/>
    <w:rsid w:val="00FA591D"/>
    <w:rsid w:val="00FA60F5"/>
    <w:rsid w:val="00FB0E84"/>
    <w:rsid w:val="00FC2405"/>
    <w:rsid w:val="00FC7B06"/>
    <w:rsid w:val="00FD01C2"/>
    <w:rsid w:val="00FE595C"/>
    <w:rsid w:val="00FF0CE3"/>
    <w:rsid w:val="00FF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EC373B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60"/>
        <w:tab w:val="num" w:pos="389"/>
      </w:tabs>
      <w:overflowPunct/>
      <w:autoSpaceDE/>
      <w:autoSpaceDN/>
      <w:adjustRightInd/>
      <w:spacing w:before="0"/>
      <w:ind w:left="389" w:hanging="389"/>
      <w:jc w:val="left"/>
      <w:textAlignment w:val="auto"/>
    </w:pPr>
    <w:rPr>
      <w:rFonts w:eastAsia="Batang"/>
      <w:sz w:val="24"/>
      <w:szCs w:val="24"/>
    </w:rPr>
  </w:style>
  <w:style w:type="table" w:styleId="ab">
    <w:name w:val="Table Grid"/>
    <w:basedOn w:val="a1"/>
    <w:rsid w:val="00594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F01A3A"/>
    <w:rPr>
      <w:color w:val="808080"/>
    </w:rPr>
  </w:style>
  <w:style w:type="paragraph" w:customStyle="1" w:styleId="tableheading">
    <w:name w:val="table heading"/>
    <w:basedOn w:val="a"/>
    <w:rsid w:val="00E530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530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E530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530B3"/>
    <w:rPr>
      <w:rFonts w:eastAsia="Malgun Gothic"/>
      <w:lang w:val="en-GB"/>
    </w:rPr>
  </w:style>
  <w:style w:type="paragraph" w:customStyle="1" w:styleId="TableText">
    <w:name w:val="Table_Text"/>
    <w:basedOn w:val="a"/>
    <w:rsid w:val="00E530B3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AppendixHeading2">
    <w:name w:val="Appendix Heading 2"/>
    <w:basedOn w:val="2"/>
    <w:uiPriority w:val="99"/>
    <w:rsid w:val="003562D2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3562D2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3562D2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3562D2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paragraph">
    <w:name w:val="paragraph"/>
    <w:basedOn w:val="a"/>
    <w:rsid w:val="00B04E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character" w:customStyle="1" w:styleId="normaltextrun">
    <w:name w:val="normaltextrun"/>
    <w:basedOn w:val="a0"/>
    <w:rsid w:val="00B04E32"/>
  </w:style>
  <w:style w:type="character" w:customStyle="1" w:styleId="eop">
    <w:name w:val="eop"/>
    <w:basedOn w:val="a0"/>
    <w:rsid w:val="00B04E32"/>
  </w:style>
  <w:style w:type="paragraph" w:styleId="ad">
    <w:name w:val="List Paragraph"/>
    <w:basedOn w:val="a"/>
    <w:uiPriority w:val="34"/>
    <w:qFormat/>
    <w:rsid w:val="00A27B83"/>
    <w:pPr>
      <w:ind w:firstLineChars="200" w:firstLine="420"/>
      <w:textAlignment w:val="auto"/>
    </w:pPr>
  </w:style>
  <w:style w:type="character" w:styleId="ae">
    <w:name w:val="Unresolved Mention"/>
    <w:basedOn w:val="a0"/>
    <w:uiPriority w:val="99"/>
    <w:semiHidden/>
    <w:unhideWhenUsed/>
    <w:rsid w:val="003B13E3"/>
    <w:rPr>
      <w:color w:val="605E5C"/>
      <w:shd w:val="clear" w:color="auto" w:fill="E1DFDD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qFormat/>
    <w:rsid w:val="00283F8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0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"/>
    <w:locked/>
    <w:rsid w:val="00283F82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5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24341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0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D712D-FAA1-4CB9-9978-6186A57AB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7185</TotalTime>
  <Pages>8</Pages>
  <Words>2310</Words>
  <Characters>13167</Characters>
  <Application>Microsoft Office Word</Application>
  <DocSecurity>0</DocSecurity>
  <Lines>109</Lines>
  <Paragraphs>30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Jhih-You Deng</cp:lastModifiedBy>
  <cp:revision>169</cp:revision>
  <cp:lastPrinted>1900-01-01T08:00:00Z</cp:lastPrinted>
  <dcterms:created xsi:type="dcterms:W3CDTF">2019-11-01T13:47:00Z</dcterms:created>
  <dcterms:modified xsi:type="dcterms:W3CDTF">2020-01-08T08:11:00Z</dcterms:modified>
</cp:coreProperties>
</file>