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AF37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C5B5F" w:rsidRPr="004C5B5F">
              <w:rPr>
                <w:lang w:val="en-CA"/>
              </w:rPr>
              <w:t>0295</w:t>
            </w:r>
            <w:ins w:id="0" w:author="Chris Rosewarne (Canon)" w:date="2020-01-08T01:04:00Z">
              <w:r w:rsidR="008A6AC6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7432E3" w:rsidR="00E61DAC" w:rsidRPr="005B217D" w:rsidRDefault="002D2E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200B67">
              <w:rPr>
                <w:b/>
                <w:szCs w:val="22"/>
                <w:lang w:val="en-CA"/>
              </w:rPr>
              <w:t xml:space="preserve">residual coding for </w:t>
            </w:r>
            <w:r w:rsidR="00F57DC1">
              <w:rPr>
                <w:b/>
                <w:szCs w:val="22"/>
                <w:lang w:val="en-CA"/>
              </w:rPr>
              <w:t>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279C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6BDE43" w:rsidR="00E61DAC" w:rsidRPr="005B217D" w:rsidRDefault="009C29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7886C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0A9987C8" w14:textId="77777777" w:rsidR="009C2975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3EFAB08A" w14:textId="77777777" w:rsidR="009C2975" w:rsidRDefault="009C2975" w:rsidP="009C297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32537068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13C619" w14:textId="77777777" w:rsidR="009C2975" w:rsidRDefault="00E61DAC" w:rsidP="009C297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2975">
              <w:rPr>
                <w:szCs w:val="22"/>
                <w:lang w:val="en-CA"/>
              </w:rPr>
              <w:t>+61 2 9805 2844</w:t>
            </w:r>
            <w:r w:rsidR="009C2975" w:rsidRPr="005B217D">
              <w:rPr>
                <w:szCs w:val="22"/>
                <w:lang w:val="en-CA"/>
              </w:rPr>
              <w:br/>
            </w:r>
            <w:hyperlink r:id="rId10" w:history="1">
              <w:r w:rsidR="009C2975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7FA380C6" w:rsidR="00E61DAC" w:rsidRPr="005B217D" w:rsidRDefault="009C2975" w:rsidP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04236C" w:rsidR="00E61DAC" w:rsidRPr="005B217D" w:rsidRDefault="009C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38285B" w14:textId="42C0F173" w:rsidR="007F47EE" w:rsidRDefault="005D3747" w:rsidP="00C97D78">
      <w:pPr>
        <w:rPr>
          <w:lang w:val="en-CA"/>
        </w:rPr>
      </w:pPr>
      <w:r>
        <w:rPr>
          <w:lang w:val="en-CA"/>
        </w:rPr>
        <w:t>In t</w:t>
      </w:r>
      <w:r w:rsidR="007F47EE">
        <w:rPr>
          <w:lang w:val="en-CA"/>
        </w:rPr>
        <w:t xml:space="preserve">he VVC WD7 text </w:t>
      </w:r>
      <w:proofErr w:type="spellStart"/>
      <w:r w:rsidR="00F57DC1">
        <w:rPr>
          <w:lang w:val="en-CA"/>
        </w:rPr>
        <w:t>mts_idx</w:t>
      </w:r>
      <w:proofErr w:type="spellEnd"/>
      <w:r w:rsidR="00F57DC1">
        <w:rPr>
          <w:lang w:val="en-CA"/>
        </w:rPr>
        <w:t xml:space="preserve"> </w:t>
      </w:r>
      <w:r w:rsidR="0090108E">
        <w:rPr>
          <w:lang w:val="en-CA"/>
        </w:rPr>
        <w:t xml:space="preserve">is signalled </w:t>
      </w:r>
      <w:r w:rsidR="00F57DC1">
        <w:rPr>
          <w:lang w:val="en-CA"/>
        </w:rPr>
        <w:t xml:space="preserve">in the CU footer, conditioned </w:t>
      </w:r>
      <w:r w:rsidR="008F1DFA">
        <w:rPr>
          <w:lang w:val="en-CA"/>
        </w:rPr>
        <w:t xml:space="preserve">on the </w:t>
      </w:r>
      <w:proofErr w:type="spellStart"/>
      <w:r w:rsidR="008F1DFA">
        <w:rPr>
          <w:lang w:val="en-CA"/>
        </w:rPr>
        <w:t>luma</w:t>
      </w:r>
      <w:proofErr w:type="spellEnd"/>
      <w:r w:rsidR="008F1DFA">
        <w:rPr>
          <w:lang w:val="en-CA"/>
        </w:rPr>
        <w:t xml:space="preserve"> last position being within the upper-left 16×16 region of the TB</w:t>
      </w:r>
      <w:r w:rsidR="007F47EE">
        <w:rPr>
          <w:lang w:val="en-CA"/>
        </w:rPr>
        <w:t>.</w:t>
      </w:r>
      <w:r w:rsidR="008F1DFA">
        <w:rPr>
          <w:lang w:val="en-CA"/>
        </w:rPr>
        <w:t xml:space="preserve"> As this condition check could still allow significant coefficients outside the 16×16 region, either a conformance constraint was suggested to ensure such coefficients need to be zero when MTS is applied or additional decoder-side checks for further conditioning of </w:t>
      </w:r>
      <w:proofErr w:type="spellStart"/>
      <w:r w:rsidR="008F1DFA">
        <w:rPr>
          <w:lang w:val="en-CA"/>
        </w:rPr>
        <w:t>mts_idx</w:t>
      </w:r>
      <w:proofErr w:type="spellEnd"/>
      <w:r w:rsidR="008F1DFA">
        <w:rPr>
          <w:lang w:val="en-CA"/>
        </w:rPr>
        <w:t>. This contribution proposes a scan pattern such that the last position check is sufficient to ensure no significant coefficients are present outside of the 16×16 region.</w:t>
      </w:r>
    </w:p>
    <w:p w14:paraId="7D2AC1F0" w14:textId="59B42C81" w:rsidR="00745F6B" w:rsidRDefault="00982F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1C4753" w14:textId="2C00DC82" w:rsidR="00E5386D" w:rsidRDefault="00134ACF" w:rsidP="00E5386D">
      <w:pPr>
        <w:rPr>
          <w:lang w:val="en-CA"/>
        </w:rPr>
      </w:pPr>
      <w:r>
        <w:rPr>
          <w:lang w:val="en-CA"/>
        </w:rPr>
        <w:t>In VVC WD7</w:t>
      </w:r>
      <w:r w:rsidR="00F7775B">
        <w:rPr>
          <w:lang w:val="en-CA"/>
        </w:rPr>
        <w:t xml:space="preserve"> </w:t>
      </w:r>
      <w:r w:rsidR="00F7775B">
        <w:rPr>
          <w:lang w:val="en-CA"/>
        </w:rPr>
        <w:fldChar w:fldCharType="begin"/>
      </w:r>
      <w:r w:rsidR="00F7775B">
        <w:rPr>
          <w:lang w:val="en-CA"/>
        </w:rPr>
        <w:instrText xml:space="preserve"> REF _Ref19796491 \r \h </w:instrText>
      </w:r>
      <w:r w:rsidR="00F7775B">
        <w:rPr>
          <w:lang w:val="en-CA"/>
        </w:rPr>
      </w:r>
      <w:r w:rsidR="00F7775B">
        <w:rPr>
          <w:lang w:val="en-CA"/>
        </w:rPr>
        <w:fldChar w:fldCharType="separate"/>
      </w:r>
      <w:r w:rsidR="00F7775B">
        <w:rPr>
          <w:lang w:val="en-CA"/>
        </w:rPr>
        <w:t>[1]</w:t>
      </w:r>
      <w:r w:rsidR="00F7775B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90108E">
        <w:rPr>
          <w:lang w:val="en-CA"/>
        </w:rPr>
        <w:t xml:space="preserve">residual coefficient scanning </w:t>
      </w:r>
      <w:r w:rsidR="00ED400C">
        <w:rPr>
          <w:lang w:val="en-CA"/>
        </w:rPr>
        <w:t>progresses diagonally from one sub-block to the next sub-block over a transform block (TB).</w:t>
      </w:r>
    </w:p>
    <w:p w14:paraId="12661B11" w14:textId="77777777" w:rsidR="004D2B50" w:rsidRDefault="00ED400C" w:rsidP="00E5386D">
      <w:pPr>
        <w:rPr>
          <w:lang w:val="en-CA"/>
        </w:rPr>
      </w:pPr>
      <w:r>
        <w:rPr>
          <w:lang w:val="en-CA"/>
        </w:rPr>
        <w:t xml:space="preserve">Multiple Transform Selection (MTS) is applicable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TBs of up to 32×32 in size, for example the TB of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_Ref27562404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When MTS is in use, significant coefficients are anticipated only in the upper-left 16×16 region of the TB (</w:t>
      </w:r>
      <w:r w:rsidR="004D2B50">
        <w:rPr>
          <w:lang w:val="en-CA"/>
        </w:rPr>
        <w:t>shown in reddish shading</w:t>
      </w:r>
      <w:r>
        <w:rPr>
          <w:lang w:val="en-CA"/>
        </w:rPr>
        <w:t xml:space="preserve">). </w:t>
      </w:r>
    </w:p>
    <w:p w14:paraId="3126403A" w14:textId="237AADB0" w:rsidR="009C2346" w:rsidRDefault="004D2B50" w:rsidP="00E5386D">
      <w:pPr>
        <w:rPr>
          <w:lang w:val="en-CA"/>
        </w:rPr>
      </w:pPr>
      <w:r>
        <w:rPr>
          <w:lang w:val="en-CA"/>
        </w:rPr>
        <w:t>Application of MTS is signalled via ‘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>’, which is inferred to be zero if the last significant position is outside of the upper-left 16×16 region. T</w:t>
      </w:r>
      <w:r w:rsidR="00ED400C">
        <w:rPr>
          <w:lang w:val="en-CA"/>
        </w:rPr>
        <w:t xml:space="preserve">esting the last significant residual coefficient alone results in scanning </w:t>
      </w:r>
      <w:r>
        <w:rPr>
          <w:lang w:val="en-CA"/>
        </w:rPr>
        <w:t xml:space="preserve">sub-blocks </w:t>
      </w:r>
      <w:r w:rsidR="00ED400C">
        <w:rPr>
          <w:lang w:val="en-CA"/>
        </w:rPr>
        <w:t>outside of this upper-left 16×16 region</w:t>
      </w:r>
      <w:r>
        <w:rPr>
          <w:lang w:val="en-CA"/>
        </w:rPr>
        <w:t xml:space="preserve"> (shown in orange shading). Any residual coefficients decoded in the orange sub-blocks would not be used if MTS were to be applied. </w:t>
      </w:r>
    </w:p>
    <w:p w14:paraId="346610C1" w14:textId="5C5ABE35" w:rsidR="009C2346" w:rsidRDefault="009C2346" w:rsidP="00E5386D">
      <w:pPr>
        <w:rPr>
          <w:lang w:val="en-CA"/>
        </w:rPr>
      </w:pPr>
      <w:r>
        <w:rPr>
          <w:lang w:val="en-CA"/>
        </w:rPr>
        <w:t xml:space="preserve">A decoder that conditions 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 xml:space="preserve"> parsing on last position alone may decode nonzero coefficients in the orange sub-blocks even if MTS is applied, a situation ideally avoided with a bitstream conformance constraint mandating that when MTS is applied only significant coefficients are present in the upper-left 16×16 region.</w:t>
      </w:r>
    </w:p>
    <w:p w14:paraId="203FE627" w14:textId="515D7EF7" w:rsidR="009C2346" w:rsidRDefault="009C2346" w:rsidP="00E5386D">
      <w:pPr>
        <w:rPr>
          <w:lang w:val="en-CA"/>
        </w:rPr>
      </w:pPr>
      <w:r>
        <w:rPr>
          <w:lang w:val="en-CA"/>
        </w:rPr>
        <w:t xml:space="preserve">Alternatively, the decoder may additionally condition parsing of </w:t>
      </w:r>
      <w:proofErr w:type="spellStart"/>
      <w:r>
        <w:rPr>
          <w:lang w:val="en-CA"/>
        </w:rPr>
        <w:t>mts_idx</w:t>
      </w:r>
      <w:proofErr w:type="spellEnd"/>
      <w:r>
        <w:rPr>
          <w:lang w:val="en-CA"/>
        </w:rPr>
        <w:t xml:space="preserve"> on having non-significant residual coefficients outside of the upper-left 16×16 region, i.e. with the last position check, the orange sub-blocks also need to be tested.</w:t>
      </w:r>
    </w:p>
    <w:p w14:paraId="0ADCAA2B" w14:textId="110C2348" w:rsidR="009C2346" w:rsidRDefault="009C2346" w:rsidP="00E5386D">
      <w:pPr>
        <w:rPr>
          <w:lang w:val="en-CA"/>
        </w:rPr>
      </w:pPr>
      <w:r>
        <w:rPr>
          <w:lang w:val="en-CA"/>
        </w:rPr>
        <w:t>Th</w:t>
      </w:r>
      <w:r w:rsidR="007E428F">
        <w:rPr>
          <w:lang w:val="en-CA"/>
        </w:rPr>
        <w:t>is contribution asserts that a</w:t>
      </w:r>
      <w:r>
        <w:rPr>
          <w:lang w:val="en-CA"/>
        </w:rPr>
        <w:t xml:space="preserve">n overly expressive syntax requiring </w:t>
      </w:r>
      <w:r w:rsidR="007E428F">
        <w:rPr>
          <w:lang w:val="en-CA"/>
        </w:rPr>
        <w:t>conformance constraints or additional decoder-side checks are undesirable.</w:t>
      </w:r>
    </w:p>
    <w:p w14:paraId="21310E0C" w14:textId="4E78DE54" w:rsidR="00ED400C" w:rsidRDefault="00ED400C" w:rsidP="00E5386D">
      <w:pPr>
        <w:rPr>
          <w:lang w:val="en-CA"/>
        </w:rPr>
      </w:pPr>
    </w:p>
    <w:p w14:paraId="0A4BD4D5" w14:textId="1A3093B9" w:rsidR="0090108E" w:rsidRDefault="0090108E" w:rsidP="00E5386D">
      <w:pPr>
        <w:rPr>
          <w:lang w:val="en-CA"/>
        </w:rPr>
      </w:pPr>
    </w:p>
    <w:p w14:paraId="549FD75A" w14:textId="2D8689B8" w:rsidR="0090108E" w:rsidRDefault="0090108E" w:rsidP="0090108E">
      <w:pPr>
        <w:jc w:val="center"/>
      </w:pPr>
      <w:r>
        <w:object w:dxaOrig="2341" w:dyaOrig="2330" w14:anchorId="53F93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16.5pt" o:ole="">
            <v:imagedata r:id="rId11" o:title=""/>
          </v:shape>
          <o:OLEObject Type="Embed" ProgID="Visio.Drawing.15" ShapeID="_x0000_i1025" DrawAspect="Content" ObjectID="_1640020451" r:id="rId12"/>
        </w:object>
      </w:r>
    </w:p>
    <w:p w14:paraId="1D5E2193" w14:textId="7AA9535E" w:rsidR="00ED400C" w:rsidRDefault="00ED400C" w:rsidP="00ED400C">
      <w:pPr>
        <w:pStyle w:val="Caption"/>
        <w:jc w:val="center"/>
      </w:pPr>
      <w:bookmarkStart w:id="1" w:name="_Ref27562404"/>
      <w:r>
        <w:t xml:space="preserve">Figure </w:t>
      </w:r>
      <w:r w:rsidR="007D1096">
        <w:rPr>
          <w:noProof/>
        </w:rPr>
        <w:fldChar w:fldCharType="begin"/>
      </w:r>
      <w:r w:rsidR="007D1096">
        <w:rPr>
          <w:noProof/>
        </w:rPr>
        <w:instrText xml:space="preserve"> SEQ Figure \* ARABIC </w:instrText>
      </w:r>
      <w:r w:rsidR="007D1096">
        <w:rPr>
          <w:noProof/>
        </w:rPr>
        <w:fldChar w:fldCharType="separate"/>
      </w:r>
      <w:r w:rsidR="007E428F">
        <w:rPr>
          <w:noProof/>
        </w:rPr>
        <w:t>1</w:t>
      </w:r>
      <w:r w:rsidR="007D1096">
        <w:rPr>
          <w:noProof/>
        </w:rPr>
        <w:fldChar w:fldCharType="end"/>
      </w:r>
      <w:bookmarkEnd w:id="1"/>
      <w:r>
        <w:t xml:space="preserve"> - Example 32x32 </w:t>
      </w:r>
      <w:proofErr w:type="spellStart"/>
      <w:r>
        <w:t>luma</w:t>
      </w:r>
      <w:proofErr w:type="spellEnd"/>
      <w:r>
        <w:t xml:space="preserve"> transform block scan.</w:t>
      </w:r>
    </w:p>
    <w:p w14:paraId="2719E4F7" w14:textId="758E61E2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24E002D" w14:textId="5935038E" w:rsidR="00982FA0" w:rsidRDefault="007E428F" w:rsidP="00982FA0">
      <w:pPr>
        <w:rPr>
          <w:lang w:val="en-CA"/>
        </w:rPr>
      </w:pPr>
      <w:r>
        <w:rPr>
          <w:lang w:val="en-CA"/>
        </w:rPr>
        <w:t xml:space="preserve">This contribution proposes an alternative residual scan that allows the existing check on last significant position to be </w:t>
      </w:r>
      <w:proofErr w:type="gramStart"/>
      <w:r>
        <w:rPr>
          <w:lang w:val="en-CA"/>
        </w:rPr>
        <w:t>sufficient</w:t>
      </w:r>
      <w:proofErr w:type="gramEnd"/>
      <w:r>
        <w:rPr>
          <w:lang w:val="en-CA"/>
        </w:rPr>
        <w:t xml:space="preserve"> to determine that significant residual coefficients are present in the upper-left 16×16 region of a TB. Essentially, the sub-blocks of TBs larger in width or height of 16 samples are scanned in a tiled manner, such that the scan progresses from one 16×16 region to the next 16×16 region. This property ensures that for a TB with a last significant position is within (15,15), significant residual coefficients are present only within the </w:t>
      </w:r>
      <w:r w:rsidR="00430E12">
        <w:rPr>
          <w:lang w:val="en-CA"/>
        </w:rPr>
        <w:t>upper-left 16×16 region.</w:t>
      </w:r>
    </w:p>
    <w:p w14:paraId="61D64AEE" w14:textId="40E06834" w:rsidR="00430E12" w:rsidRDefault="00430E12" w:rsidP="00982FA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_Ref27563423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proposed scan for a 32×32 TB. The corresponding scans for 32×16 and 16×32 also divide the TB into 16×16 regions. For 8×32 and 32×8 the region size is 8×16 and 16×8, respectively. Note that for 32×8 TBs, the division into regions does not change the scan compared to VVC WD7, however the 8×32 TBs, the sub-block progression is changed. For TBs of size 4×32 and 32×4, there is no change in the scan compared to VVC WD7.</w:t>
      </w:r>
    </w:p>
    <w:p w14:paraId="472FC324" w14:textId="6C387DDC" w:rsidR="007E428F" w:rsidRDefault="007E428F" w:rsidP="007E428F">
      <w:pPr>
        <w:jc w:val="center"/>
      </w:pPr>
      <w:r>
        <w:object w:dxaOrig="2381" w:dyaOrig="2330" w14:anchorId="5609E6E4">
          <v:shape id="_x0000_i1026" type="#_x0000_t75" style="width:119pt;height:116.5pt" o:ole="">
            <v:imagedata r:id="rId13" o:title=""/>
          </v:shape>
          <o:OLEObject Type="Embed" ProgID="Visio.Drawing.15" ShapeID="_x0000_i1026" DrawAspect="Content" ObjectID="_1640020452" r:id="rId14"/>
        </w:object>
      </w:r>
    </w:p>
    <w:p w14:paraId="4E4155E2" w14:textId="08C3DEF0" w:rsidR="007E428F" w:rsidRDefault="007E428F" w:rsidP="007E428F">
      <w:pPr>
        <w:pStyle w:val="Caption"/>
        <w:jc w:val="center"/>
      </w:pPr>
      <w:bookmarkStart w:id="2" w:name="_Ref27563423"/>
      <w:r>
        <w:t xml:space="preserve">Figure </w:t>
      </w:r>
      <w:r w:rsidR="007D1096">
        <w:rPr>
          <w:noProof/>
        </w:rPr>
        <w:fldChar w:fldCharType="begin"/>
      </w:r>
      <w:r w:rsidR="007D1096">
        <w:rPr>
          <w:noProof/>
        </w:rPr>
        <w:instrText xml:space="preserve"> SEQ Figure \* ARABIC </w:instrText>
      </w:r>
      <w:r w:rsidR="007D1096">
        <w:rPr>
          <w:noProof/>
        </w:rPr>
        <w:fldChar w:fldCharType="separate"/>
      </w:r>
      <w:r>
        <w:rPr>
          <w:noProof/>
        </w:rPr>
        <w:t>2</w:t>
      </w:r>
      <w:r w:rsidR="007D1096">
        <w:rPr>
          <w:noProof/>
        </w:rPr>
        <w:fldChar w:fldCharType="end"/>
      </w:r>
      <w:bookmarkEnd w:id="2"/>
      <w:r>
        <w:t xml:space="preserve"> - Proposed transform block scan (32x32 TB example).</w:t>
      </w:r>
    </w:p>
    <w:p w14:paraId="5D4C5BD3" w14:textId="0BB9D651" w:rsidR="008131EA" w:rsidRDefault="00685DA6" w:rsidP="008131EA">
      <w:pPr>
        <w:rPr>
          <w:ins w:id="3" w:author="Chris Rosewarne (Canon)" w:date="2020-01-08T01:04:00Z"/>
        </w:rPr>
      </w:pPr>
      <w:r>
        <w:t xml:space="preserve">To avoid increasing storage requirements, the scan patterns are changed globally, so chroma TBs use the same region-wise scanning even though MTS is not applicable to chroma </w:t>
      </w:r>
      <w:proofErr w:type="spellStart"/>
      <w:r>
        <w:t>TBs.</w:t>
      </w:r>
      <w:proofErr w:type="spellEnd"/>
    </w:p>
    <w:p w14:paraId="735F9499" w14:textId="7B6CC77D" w:rsidR="00640554" w:rsidRPr="008131EA" w:rsidRDefault="00640554" w:rsidP="008131EA">
      <w:bookmarkStart w:id="4" w:name="_GoBack"/>
      <w:bookmarkEnd w:id="4"/>
      <w:ins w:id="5" w:author="Chris Rosewarne (Canon)" w:date="2020-01-08T01:04:00Z">
        <w:r>
          <w:t>WD text is provided in the accompanying file JVET-Q0295</w:t>
        </w:r>
        <w:r w:rsidR="008A6AC6">
          <w:t>_WD.docx</w:t>
        </w:r>
      </w:ins>
      <w:ins w:id="6" w:author="Chris Rosewarne (Canon)" w:date="2020-01-08T20:26:00Z">
        <w:r w:rsidR="00D47009">
          <w:t xml:space="preserve">, with changes relative to JVET-P2001-vE </w:t>
        </w:r>
      </w:ins>
      <w:ins w:id="7" w:author="Chris Rosewarne (Canon)" w:date="2020-01-08T20:27:00Z">
        <w:r w:rsidR="00D47009">
          <w:fldChar w:fldCharType="begin"/>
        </w:r>
        <w:r w:rsidR="00D47009">
          <w:instrText xml:space="preserve"> REF _Ref19796491 \r \h </w:instrText>
        </w:r>
      </w:ins>
      <w:r w:rsidR="00D47009">
        <w:fldChar w:fldCharType="separate"/>
      </w:r>
      <w:ins w:id="8" w:author="Chris Rosewarne (Canon)" w:date="2020-01-08T20:27:00Z">
        <w:r w:rsidR="00D47009">
          <w:t>[1]</w:t>
        </w:r>
        <w:r w:rsidR="00D47009">
          <w:fldChar w:fldCharType="end"/>
        </w:r>
      </w:ins>
      <w:ins w:id="9" w:author="Chris Rosewarne (Canon)" w:date="2020-01-08T01:04:00Z">
        <w:r w:rsidR="008A6AC6">
          <w:t>.</w:t>
        </w:r>
      </w:ins>
    </w:p>
    <w:p w14:paraId="2C5D693B" w14:textId="22A5644A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3E05258D" w14:textId="7D6BB25F" w:rsidR="00982FA0" w:rsidRDefault="00F7775B" w:rsidP="00982FA0">
      <w:pPr>
        <w:rPr>
          <w:lang w:val="en-CA"/>
        </w:rPr>
      </w:pPr>
      <w:r>
        <w:rPr>
          <w:lang w:val="en-CA"/>
        </w:rPr>
        <w:t xml:space="preserve">Coding performance was measured under JVET SDR common test conditions (CTC)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_Ref19796511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43407E">
        <w:rPr>
          <w:lang w:val="en-CA"/>
        </w:rPr>
        <w:t xml:space="preserve"> and is shown in </w:t>
      </w:r>
      <w:r w:rsidR="0043407E">
        <w:rPr>
          <w:lang w:val="en-CA"/>
        </w:rPr>
        <w:fldChar w:fldCharType="begin"/>
      </w:r>
      <w:r w:rsidR="0043407E">
        <w:rPr>
          <w:lang w:val="en-CA"/>
        </w:rPr>
        <w:instrText xml:space="preserve"> REF _Ref28599955 \h </w:instrText>
      </w:r>
      <w:r w:rsidR="0043407E">
        <w:rPr>
          <w:lang w:val="en-CA"/>
        </w:rPr>
      </w:r>
      <w:r w:rsidR="0043407E">
        <w:rPr>
          <w:lang w:val="en-CA"/>
        </w:rPr>
        <w:fldChar w:fldCharType="separate"/>
      </w:r>
      <w:r w:rsidR="0043407E">
        <w:t xml:space="preserve">Table </w:t>
      </w:r>
      <w:r w:rsidR="0043407E">
        <w:rPr>
          <w:noProof/>
        </w:rPr>
        <w:t>1</w:t>
      </w:r>
      <w:r w:rsidR="0043407E">
        <w:rPr>
          <w:lang w:val="en-CA"/>
        </w:rPr>
        <w:fldChar w:fldCharType="end"/>
      </w:r>
      <w:r>
        <w:rPr>
          <w:lang w:val="en-CA"/>
        </w:rPr>
        <w:t>.</w:t>
      </w:r>
    </w:p>
    <w:p w14:paraId="16E9E3DD" w14:textId="2A5405D9" w:rsidR="0043407E" w:rsidRDefault="0043407E" w:rsidP="0043407E">
      <w:pPr>
        <w:pStyle w:val="Caption"/>
        <w:rPr>
          <w:lang w:val="en-CA"/>
        </w:rPr>
      </w:pPr>
      <w:bookmarkStart w:id="10" w:name="_Ref28599955"/>
      <w:r>
        <w:t xml:space="preserve">Table </w:t>
      </w:r>
      <w:r w:rsidR="00791322">
        <w:rPr>
          <w:noProof/>
        </w:rPr>
        <w:fldChar w:fldCharType="begin"/>
      </w:r>
      <w:r w:rsidR="00791322">
        <w:rPr>
          <w:noProof/>
        </w:rPr>
        <w:instrText xml:space="preserve"> SEQ Table \* ARABIC </w:instrText>
      </w:r>
      <w:r w:rsidR="00791322">
        <w:rPr>
          <w:noProof/>
        </w:rPr>
        <w:fldChar w:fldCharType="separate"/>
      </w:r>
      <w:r>
        <w:rPr>
          <w:noProof/>
        </w:rPr>
        <w:t>1</w:t>
      </w:r>
      <w:r w:rsidR="00791322">
        <w:rPr>
          <w:noProof/>
        </w:rPr>
        <w:fldChar w:fldCharType="end"/>
      </w:r>
      <w:bookmarkEnd w:id="10"/>
      <w:r>
        <w:t xml:space="preserve">. Modified scan pattern for MTS index </w:t>
      </w:r>
      <w:proofErr w:type="spellStart"/>
      <w:r>
        <w:t>signalling</w:t>
      </w:r>
      <w:proofErr w:type="spellEnd"/>
      <w:r>
        <w:t xml:space="preserve"> result.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43407E" w:rsidRPr="0043407E" w14:paraId="4202FB5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4C6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15C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6CC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EC7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C46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82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05C24501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5FB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C58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AD2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743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C4B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6CA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36E262B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D9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AA4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0C7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D9F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FE2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943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6710AC2C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A9F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D67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C75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B4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83D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6C6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5C582B27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09A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F95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83F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F3F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7AD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0BA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CD0BF29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73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51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111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1CA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448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C8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7A7813C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61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1AD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7F6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547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948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C2F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875151F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E2C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18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59E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77B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72E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115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098FB43D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152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A9F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8F4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6E8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260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9CB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57FE4147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36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B6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3DD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B0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BC2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24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1F1514C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23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5AE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C1C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94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069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34A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68DCDAB6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166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D1D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2B4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0F0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42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BE5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3407E" w:rsidRPr="0043407E" w14:paraId="65631F9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6BA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E95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A7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92E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A41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FFB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7A4C3A23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9C9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C69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785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0B4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9DC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D17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00C0F14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393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3C1F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BE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D20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63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6B37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4CACD96E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A24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B4C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BE4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295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EB5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2D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75819E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345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DBB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8F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035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92E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51E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2927B9CD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BC7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A7A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632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97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814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2CB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3EC5099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C11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847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C5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7F3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D4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D90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34D3FE3E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694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DCA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883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04F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410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961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581D88D2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51D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4DB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76A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851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75F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42B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701869D2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B82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990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4CA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8EA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8B8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C07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04DBB6D7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A04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17A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88D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368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FEF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B04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1261A8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13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A3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060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AD4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773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BE4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3407E" w:rsidRPr="0043407E" w14:paraId="09630344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C4F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2C7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D16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611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9CF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74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43407E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3407E" w:rsidRPr="0043407E" w14:paraId="2D2E89FF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07E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8F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0B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55F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E5F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B4B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526A0B8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CF1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25F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C130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59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94D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481C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3407E" w:rsidRPr="0043407E" w14:paraId="786BE5EF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EE9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3D4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6A2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AEE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2E6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191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3C7EACFC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019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591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B3E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466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0B66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3F6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3407E" w:rsidRPr="0043407E" w14:paraId="293966DE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38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86B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4F2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A2B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3EB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C6F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43407E" w:rsidRPr="0043407E" w14:paraId="2548D5E3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1F9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1F5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9ED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DF2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384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FCD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04DDFED1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37E2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D1C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E40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3E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7FB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48C1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4359FA1F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3E3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96D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FEF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08ED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3DD9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67D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43407E" w:rsidRPr="0043407E" w14:paraId="1DA28EE4" w14:textId="77777777" w:rsidTr="0043407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4363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1BC8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BA5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ABE0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704A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9E6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43407E" w:rsidRPr="0043407E" w14:paraId="6C6CAE02" w14:textId="77777777" w:rsidTr="0043407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8085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30EE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E04B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-0.65%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908F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ACC4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CDD7" w14:textId="77777777" w:rsidR="0043407E" w:rsidRPr="0043407E" w:rsidRDefault="0043407E" w:rsidP="00434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43407E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</w:tbl>
    <w:p w14:paraId="74E24F7C" w14:textId="77777777" w:rsidR="00F7775B" w:rsidRPr="00982FA0" w:rsidRDefault="00F7775B" w:rsidP="00982FA0">
      <w:pPr>
        <w:rPr>
          <w:lang w:val="en-CA"/>
        </w:rPr>
      </w:pPr>
    </w:p>
    <w:p w14:paraId="486AC8E4" w14:textId="68A7E264" w:rsidR="00982FA0" w:rsidRDefault="00982FA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A50EBE" w14:textId="47A30554" w:rsidR="00982FA0" w:rsidRDefault="0074708A" w:rsidP="00982FA0">
      <w:pPr>
        <w:rPr>
          <w:lang w:val="en-CA"/>
        </w:rPr>
      </w:pPr>
      <w:r>
        <w:rPr>
          <w:lang w:val="en-CA"/>
        </w:rPr>
        <w:t>This contribution presents alternative residual coefficient scan patterns that permit MTS index signalling to be conditioned on last significant position</w:t>
      </w:r>
      <w:r w:rsidR="005E6DE1">
        <w:rPr>
          <w:lang w:val="en-CA"/>
        </w:rPr>
        <w:t xml:space="preserve"> of a TB without the need for additional bitstream conformance constraints or additional residual coefficient significance tests.</w:t>
      </w:r>
    </w:p>
    <w:p w14:paraId="0C3B2DAB" w14:textId="77777777" w:rsidR="00B8234E" w:rsidRDefault="00B8234E" w:rsidP="00B8234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3B3F0" w14:textId="05E7E5D6" w:rsidR="00B8234E" w:rsidRPr="000C1E03" w:rsidRDefault="00B8234E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11" w:name="_Ref19796491"/>
      <w:bookmarkStart w:id="12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 xml:space="preserve">Versatile Video Coding (Draft </w:t>
      </w:r>
      <w:r w:rsidR="008D7F8C">
        <w:rPr>
          <w:lang w:val="en-CA"/>
        </w:rPr>
        <w:t>7</w:t>
      </w:r>
      <w:r w:rsidRPr="000C1E03">
        <w:rPr>
          <w:lang w:val="en-CA"/>
        </w:rPr>
        <w:t>)</w:t>
      </w:r>
      <w:r>
        <w:rPr>
          <w:lang w:val="en-CA"/>
        </w:rPr>
        <w:t>”, JVET-</w:t>
      </w:r>
      <w:r w:rsidR="008D7F8C">
        <w:rPr>
          <w:lang w:val="en-CA"/>
        </w:rPr>
        <w:t>P</w:t>
      </w:r>
      <w:r>
        <w:rPr>
          <w:lang w:val="en-CA"/>
        </w:rPr>
        <w:t xml:space="preserve">2001, </w:t>
      </w:r>
      <w:r w:rsidR="008D7F8C">
        <w:rPr>
          <w:lang w:val="en-CA"/>
        </w:rPr>
        <w:t>Geneva</w:t>
      </w:r>
      <w:r>
        <w:rPr>
          <w:lang w:val="en-CA"/>
        </w:rPr>
        <w:t xml:space="preserve">, </w:t>
      </w:r>
      <w:r w:rsidR="008D7F8C">
        <w:rPr>
          <w:lang w:val="en-CA"/>
        </w:rPr>
        <w:t>CH</w:t>
      </w:r>
      <w:r>
        <w:rPr>
          <w:lang w:val="en-CA"/>
        </w:rPr>
        <w:t xml:space="preserve">, </w:t>
      </w:r>
      <w:proofErr w:type="gramStart"/>
      <w:r w:rsidR="008D7F8C">
        <w:rPr>
          <w:lang w:val="en-CA"/>
        </w:rPr>
        <w:t>October</w:t>
      </w:r>
      <w:r>
        <w:rPr>
          <w:lang w:val="en-CA"/>
        </w:rPr>
        <w:t>,</w:t>
      </w:r>
      <w:proofErr w:type="gramEnd"/>
      <w:r>
        <w:rPr>
          <w:lang w:val="en-CA"/>
        </w:rPr>
        <w:t xml:space="preserve"> 2019.</w:t>
      </w:r>
      <w:bookmarkEnd w:id="11"/>
    </w:p>
    <w:p w14:paraId="072AEE95" w14:textId="77777777" w:rsidR="00B8234E" w:rsidRPr="00444F67" w:rsidRDefault="00B8234E" w:rsidP="00B8234E">
      <w:pPr>
        <w:pStyle w:val="ListParagraph"/>
        <w:numPr>
          <w:ilvl w:val="0"/>
          <w:numId w:val="12"/>
        </w:numPr>
        <w:rPr>
          <w:lang w:val="en-CA"/>
        </w:rPr>
      </w:pPr>
      <w:bookmarkStart w:id="13" w:name="_Ref19796511"/>
      <w:r>
        <w:t xml:space="preserve">F. Bossen,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12"/>
      <w:bookmarkEnd w:id="13"/>
    </w:p>
    <w:p w14:paraId="5410312B" w14:textId="77777777" w:rsidR="00B8234E" w:rsidRPr="00982FA0" w:rsidRDefault="00B8234E" w:rsidP="00982FA0">
      <w:pPr>
        <w:rPr>
          <w:lang w:val="en-CA"/>
        </w:rPr>
      </w:pPr>
    </w:p>
    <w:p w14:paraId="5F0CF8E4" w14:textId="0BEAC3E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516D41" w14:textId="77777777" w:rsidR="00982FA0" w:rsidRPr="005B217D" w:rsidRDefault="00982FA0" w:rsidP="00982FA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12D90DEA" w14:textId="77777777" w:rsidR="00982FA0" w:rsidRPr="005B217D" w:rsidRDefault="00982FA0" w:rsidP="00982FA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2FA2427" w:rsidR="007F1F8B" w:rsidRDefault="007F1F8B" w:rsidP="009234A5">
      <w:pPr>
        <w:rPr>
          <w:szCs w:val="22"/>
          <w:lang w:val="en-CA"/>
        </w:rPr>
      </w:pPr>
    </w:p>
    <w:p w14:paraId="3149CE2D" w14:textId="77775E4C" w:rsidR="00791322" w:rsidRDefault="00791322" w:rsidP="009234A5">
      <w:pPr>
        <w:rPr>
          <w:szCs w:val="22"/>
          <w:lang w:val="en-CA"/>
        </w:rPr>
      </w:pPr>
    </w:p>
    <w:p w14:paraId="39699487" w14:textId="77777777" w:rsidR="00791322" w:rsidRPr="005B217D" w:rsidRDefault="00791322" w:rsidP="009234A5">
      <w:pPr>
        <w:rPr>
          <w:szCs w:val="22"/>
          <w:lang w:val="en-CA"/>
        </w:rPr>
      </w:pPr>
    </w:p>
    <w:sectPr w:rsidR="00791322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F95C1" w14:textId="77777777" w:rsidR="0018057D" w:rsidRDefault="0018057D">
      <w:r>
        <w:separator/>
      </w:r>
    </w:p>
  </w:endnote>
  <w:endnote w:type="continuationSeparator" w:id="0">
    <w:p w14:paraId="36ADFDC3" w14:textId="77777777" w:rsidR="0018057D" w:rsidRDefault="0018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2274AD" w:rsidR="00791322" w:rsidRPr="00C00DDE" w:rsidRDefault="0079132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Chris Rosewarne (Canon)" w:date="2020-01-08T20:26:00Z">
      <w:r w:rsidR="00D47009">
        <w:rPr>
          <w:rStyle w:val="PageNumber"/>
          <w:noProof/>
        </w:rPr>
        <w:t>2020-01-08</w:t>
      </w:r>
    </w:ins>
    <w:del w:id="15" w:author="Chris Rosewarne (Canon)" w:date="2020-01-08T20:26:00Z">
      <w:r w:rsidDel="00D47009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60AB5" w14:textId="77777777" w:rsidR="0018057D" w:rsidRDefault="0018057D">
      <w:r>
        <w:separator/>
      </w:r>
    </w:p>
  </w:footnote>
  <w:footnote w:type="continuationSeparator" w:id="0">
    <w:p w14:paraId="3DFEB1FA" w14:textId="77777777" w:rsidR="0018057D" w:rsidRDefault="0018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Rosewarne (Canon)">
    <w15:presenceInfo w15:providerId="AD" w15:userId="S-1-5-21-1833432947-1194699598-2219139318-6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636F"/>
    <w:rsid w:val="00102F3D"/>
    <w:rsid w:val="00124E38"/>
    <w:rsid w:val="0012580B"/>
    <w:rsid w:val="00131F90"/>
    <w:rsid w:val="0013458C"/>
    <w:rsid w:val="00134ACF"/>
    <w:rsid w:val="0013526E"/>
    <w:rsid w:val="00146152"/>
    <w:rsid w:val="00155526"/>
    <w:rsid w:val="00171371"/>
    <w:rsid w:val="00175A24"/>
    <w:rsid w:val="0018057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4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E9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E12"/>
    <w:rsid w:val="00433DDB"/>
    <w:rsid w:val="0043407E"/>
    <w:rsid w:val="00435A29"/>
    <w:rsid w:val="00437619"/>
    <w:rsid w:val="0046391B"/>
    <w:rsid w:val="00465A1E"/>
    <w:rsid w:val="0049445A"/>
    <w:rsid w:val="004A2A63"/>
    <w:rsid w:val="004B210C"/>
    <w:rsid w:val="004B6170"/>
    <w:rsid w:val="004C5B5F"/>
    <w:rsid w:val="004D2B5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747"/>
    <w:rsid w:val="005E1AC6"/>
    <w:rsid w:val="005E3F2B"/>
    <w:rsid w:val="005E6DE1"/>
    <w:rsid w:val="005F6F1B"/>
    <w:rsid w:val="00615995"/>
    <w:rsid w:val="00616155"/>
    <w:rsid w:val="00624B33"/>
    <w:rsid w:val="0063041A"/>
    <w:rsid w:val="00630AA2"/>
    <w:rsid w:val="00640554"/>
    <w:rsid w:val="00646707"/>
    <w:rsid w:val="00657F7E"/>
    <w:rsid w:val="00662E58"/>
    <w:rsid w:val="006637F2"/>
    <w:rsid w:val="006642A5"/>
    <w:rsid w:val="00664DCF"/>
    <w:rsid w:val="00685DA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08A"/>
    <w:rsid w:val="0075175B"/>
    <w:rsid w:val="0075585E"/>
    <w:rsid w:val="00770571"/>
    <w:rsid w:val="007768FF"/>
    <w:rsid w:val="007824D3"/>
    <w:rsid w:val="00791322"/>
    <w:rsid w:val="00796EE3"/>
    <w:rsid w:val="007A7D29"/>
    <w:rsid w:val="007B4AB8"/>
    <w:rsid w:val="007D1096"/>
    <w:rsid w:val="007D1181"/>
    <w:rsid w:val="007E01A3"/>
    <w:rsid w:val="007E428F"/>
    <w:rsid w:val="007F1F8B"/>
    <w:rsid w:val="007F47EE"/>
    <w:rsid w:val="007F6205"/>
    <w:rsid w:val="007F67A1"/>
    <w:rsid w:val="00811C05"/>
    <w:rsid w:val="008131EA"/>
    <w:rsid w:val="008206C8"/>
    <w:rsid w:val="0086387C"/>
    <w:rsid w:val="00874A6C"/>
    <w:rsid w:val="00876C65"/>
    <w:rsid w:val="00882F72"/>
    <w:rsid w:val="008A4B4C"/>
    <w:rsid w:val="008A6AC6"/>
    <w:rsid w:val="008C239F"/>
    <w:rsid w:val="008D7F8C"/>
    <w:rsid w:val="008E480C"/>
    <w:rsid w:val="008F1DFA"/>
    <w:rsid w:val="009010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FA0"/>
    <w:rsid w:val="0098551D"/>
    <w:rsid w:val="00985DCB"/>
    <w:rsid w:val="0099518F"/>
    <w:rsid w:val="009A523D"/>
    <w:rsid w:val="009B02A1"/>
    <w:rsid w:val="009B3361"/>
    <w:rsid w:val="009B7F3F"/>
    <w:rsid w:val="009C2346"/>
    <w:rsid w:val="009C297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A6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34E"/>
    <w:rsid w:val="00B827C6"/>
    <w:rsid w:val="00B94B06"/>
    <w:rsid w:val="00B94C28"/>
    <w:rsid w:val="00BC10BA"/>
    <w:rsid w:val="00BC5AFD"/>
    <w:rsid w:val="00BD4B4D"/>
    <w:rsid w:val="00C00DDE"/>
    <w:rsid w:val="00C04F43"/>
    <w:rsid w:val="00C0609D"/>
    <w:rsid w:val="00C115AB"/>
    <w:rsid w:val="00C26CCB"/>
    <w:rsid w:val="00C30249"/>
    <w:rsid w:val="00C3723B"/>
    <w:rsid w:val="00C42466"/>
    <w:rsid w:val="00C446D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ACE"/>
    <w:rsid w:val="00D446EC"/>
    <w:rsid w:val="00D4700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5789"/>
    <w:rsid w:val="00DD6622"/>
    <w:rsid w:val="00DE1C7C"/>
    <w:rsid w:val="00DE6B43"/>
    <w:rsid w:val="00E11923"/>
    <w:rsid w:val="00E262D4"/>
    <w:rsid w:val="00E36250"/>
    <w:rsid w:val="00E47F2D"/>
    <w:rsid w:val="00E5386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00C"/>
    <w:rsid w:val="00EE7CD8"/>
    <w:rsid w:val="00EF37F6"/>
    <w:rsid w:val="00EF48CC"/>
    <w:rsid w:val="00F00801"/>
    <w:rsid w:val="00F212EB"/>
    <w:rsid w:val="00F2488D"/>
    <w:rsid w:val="00F504FF"/>
    <w:rsid w:val="00F57DC1"/>
    <w:rsid w:val="00F601A0"/>
    <w:rsid w:val="00F712E9"/>
    <w:rsid w:val="00F73032"/>
    <w:rsid w:val="00F7775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0108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25E64-EE47-496F-BF03-52D5A408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17</cp:revision>
  <cp:lastPrinted>1900-01-01T08:00:00Z</cp:lastPrinted>
  <dcterms:created xsi:type="dcterms:W3CDTF">2019-12-03T23:28:00Z</dcterms:created>
  <dcterms:modified xsi:type="dcterms:W3CDTF">2020-01-08T09:27:00Z</dcterms:modified>
</cp:coreProperties>
</file>