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782D7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7375C8">
              <w:rPr>
                <w:lang w:val="en-CA"/>
              </w:rPr>
              <w:t>0280</w:t>
            </w:r>
            <w:ins w:id="0" w:author="bdchoi(ByeongdooChoi)" w:date="2020-01-08T06:54:00Z">
              <w:r w:rsidR="002F0895">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FEF279" w:rsidR="00E61DAC" w:rsidRPr="005B217D" w:rsidRDefault="00DC595D" w:rsidP="009D7CE6">
            <w:pPr>
              <w:spacing w:before="60" w:after="60"/>
              <w:rPr>
                <w:b/>
                <w:szCs w:val="22"/>
                <w:lang w:val="en-CA" w:eastAsia="ko-KR"/>
              </w:rPr>
            </w:pPr>
            <w:r>
              <w:rPr>
                <w:rFonts w:hint="eastAsia"/>
                <w:b/>
                <w:szCs w:val="22"/>
                <w:lang w:val="en-CA" w:eastAsia="ko-KR"/>
              </w:rPr>
              <w:t>A</w:t>
            </w:r>
            <w:r>
              <w:rPr>
                <w:b/>
                <w:szCs w:val="22"/>
                <w:lang w:val="en-CA" w:eastAsia="ko-KR"/>
              </w:rPr>
              <w:t>HG8</w:t>
            </w:r>
            <w:r w:rsidR="00C5142C">
              <w:rPr>
                <w:b/>
                <w:szCs w:val="22"/>
                <w:lang w:val="en-CA" w:eastAsia="ko-KR"/>
              </w:rPr>
              <w:t>/</w:t>
            </w:r>
            <w:r w:rsidR="00C5142C">
              <w:rPr>
                <w:rFonts w:hint="eastAsia"/>
                <w:b/>
                <w:szCs w:val="22"/>
                <w:lang w:val="en-CA" w:eastAsia="ko-KR"/>
              </w:rPr>
              <w:t>A</w:t>
            </w:r>
            <w:r w:rsidR="00C5142C">
              <w:rPr>
                <w:b/>
                <w:szCs w:val="22"/>
                <w:lang w:val="en-CA" w:eastAsia="ko-KR"/>
              </w:rPr>
              <w:t>HG9</w:t>
            </w:r>
            <w:r>
              <w:rPr>
                <w:b/>
                <w:szCs w:val="22"/>
                <w:lang w:val="en-CA" w:eastAsia="ko-KR"/>
              </w:rPr>
              <w:t xml:space="preserve">: </w:t>
            </w:r>
            <w:r w:rsidR="00B54F9E">
              <w:rPr>
                <w:b/>
                <w:szCs w:val="22"/>
                <w:lang w:val="en-CA" w:eastAsia="ko-KR"/>
              </w:rPr>
              <w:t xml:space="preserve">On </w:t>
            </w:r>
            <w:r w:rsidR="009B17A0">
              <w:rPr>
                <w:b/>
                <w:szCs w:val="22"/>
                <w:lang w:val="en-CA" w:eastAsia="ko-KR"/>
              </w:rPr>
              <w:t>video parameter set</w:t>
            </w:r>
            <w:r w:rsidR="00623118">
              <w:rPr>
                <w:b/>
                <w:szCs w:val="22"/>
                <w:lang w:val="en-CA" w:eastAsia="ko-KR"/>
              </w:rPr>
              <w:t xml:space="preserve"> </w:t>
            </w:r>
            <w:r w:rsidR="00623118">
              <w:rPr>
                <w:rFonts w:hint="eastAsia"/>
                <w:b/>
                <w:szCs w:val="22"/>
                <w:lang w:val="en-CA" w:eastAsia="ko-KR"/>
              </w:rPr>
              <w:t>I</w:t>
            </w:r>
            <w:r w:rsidR="00623118">
              <w:rPr>
                <w:b/>
                <w:szCs w:val="22"/>
                <w:lang w:val="en-CA" w:eastAsia="ko-KR"/>
              </w:rPr>
              <w:t>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760864" w14:textId="5A8A359F" w:rsidR="00E61DAC" w:rsidRDefault="00E95341">
            <w:pPr>
              <w:spacing w:before="60" w:after="60"/>
              <w:rPr>
                <w:ins w:id="1" w:author="bdchoi(ByeongdooChoi)" w:date="2020-01-08T07:02:00Z"/>
                <w:szCs w:val="22"/>
                <w:lang w:val="en-CA"/>
              </w:rPr>
            </w:pPr>
            <w:r>
              <w:rPr>
                <w:szCs w:val="22"/>
                <w:lang w:val="en-CA"/>
              </w:rPr>
              <w:t>Byeongdoo Choi</w:t>
            </w:r>
            <w:ins w:id="2" w:author="bdchoi(ByeongdooChoi)" w:date="2020-01-08T07:01:00Z">
              <w:r w:rsidR="0092362A">
                <w:rPr>
                  <w:szCs w:val="22"/>
                  <w:lang w:val="en-CA"/>
                </w:rPr>
                <w:t xml:space="preserve">, </w:t>
              </w:r>
            </w:ins>
            <w:del w:id="3" w:author="bdchoi(ByeongdooChoi)" w:date="2020-01-08T07:01:00Z">
              <w:r w:rsidR="00E61DAC" w:rsidRPr="005B217D" w:rsidDel="0092362A">
                <w:rPr>
                  <w:szCs w:val="22"/>
                  <w:lang w:val="en-CA"/>
                </w:rPr>
                <w:br/>
              </w:r>
            </w:del>
            <w:r>
              <w:rPr>
                <w:szCs w:val="22"/>
                <w:lang w:val="en-CA"/>
              </w:rPr>
              <w:t>Stephan Wenger</w:t>
            </w:r>
            <w:ins w:id="4" w:author="bdchoi(ByeongdooChoi)" w:date="2020-01-08T07:01:00Z">
              <w:r w:rsidR="0092362A">
                <w:rPr>
                  <w:szCs w:val="22"/>
                  <w:lang w:val="en-CA"/>
                </w:rPr>
                <w:t>,</w:t>
              </w:r>
            </w:ins>
            <w:del w:id="5" w:author="bdchoi(ByeongdooChoi)" w:date="2020-01-08T07:01:00Z">
              <w:r w:rsidR="00E61DAC" w:rsidRPr="005B217D" w:rsidDel="0092362A">
                <w:rPr>
                  <w:szCs w:val="22"/>
                  <w:lang w:val="en-CA"/>
                </w:rPr>
                <w:br/>
              </w:r>
            </w:del>
            <w:ins w:id="6" w:author="bdchoi(ByeongdooChoi)" w:date="2020-01-09T01:25:00Z">
              <w:r w:rsidR="006007BF">
                <w:rPr>
                  <w:szCs w:val="22"/>
                  <w:lang w:val="en-CA"/>
                </w:rPr>
                <w:t xml:space="preserve"> </w:t>
              </w:r>
            </w:ins>
            <w:r>
              <w:rPr>
                <w:szCs w:val="22"/>
                <w:lang w:val="en-CA"/>
              </w:rPr>
              <w:t>Shan Liu</w:t>
            </w:r>
          </w:p>
          <w:p w14:paraId="455CA631" w14:textId="16CEC779" w:rsidR="00F92735" w:rsidRDefault="00F92735">
            <w:pPr>
              <w:spacing w:before="60" w:after="60"/>
              <w:rPr>
                <w:ins w:id="7" w:author="bdchoi(ByeongdooChoi)" w:date="2020-01-08T07:02:00Z"/>
                <w:szCs w:val="22"/>
                <w:lang w:val="en-CA"/>
              </w:rPr>
            </w:pPr>
            <w:ins w:id="8" w:author="bdchoi(ByeongdooChoi)" w:date="2020-01-08T07:02:00Z">
              <w:r>
                <w:rPr>
                  <w:szCs w:val="22"/>
                  <w:lang w:val="en-CA"/>
                </w:rPr>
                <w:t>Palo Alto, CA, USA</w:t>
              </w:r>
            </w:ins>
          </w:p>
          <w:p w14:paraId="15C72E4C" w14:textId="77777777" w:rsidR="00F92735" w:rsidRDefault="00F92735">
            <w:pPr>
              <w:spacing w:before="60" w:after="60"/>
              <w:rPr>
                <w:ins w:id="9" w:author="bdchoi(ByeongdooChoi)" w:date="2020-01-08T07:01:00Z"/>
                <w:szCs w:val="22"/>
                <w:lang w:val="en-CA"/>
              </w:rPr>
            </w:pPr>
          </w:p>
          <w:p w14:paraId="383AC492" w14:textId="61689CD3" w:rsidR="00F92735" w:rsidRDefault="00F92735">
            <w:pPr>
              <w:spacing w:before="60" w:after="60"/>
              <w:rPr>
                <w:ins w:id="10" w:author="bdchoi(ByeongdooChoi)" w:date="2020-01-08T07:02:00Z"/>
                <w:szCs w:val="22"/>
                <w:lang w:val="en-CA"/>
              </w:rPr>
            </w:pPr>
            <w:ins w:id="11" w:author="bdchoi(ByeongdooChoi)" w:date="2020-01-08T07:02:00Z">
              <w:r>
                <w:rPr>
                  <w:szCs w:val="22"/>
                  <w:lang w:val="en-CA"/>
                </w:rPr>
                <w:t>Ye-Kui Wang</w:t>
              </w:r>
            </w:ins>
          </w:p>
          <w:p w14:paraId="49D81240" w14:textId="4193F745" w:rsidR="00F92735" w:rsidRPr="005B217D" w:rsidRDefault="00F92735">
            <w:pPr>
              <w:spacing w:before="60" w:after="60"/>
              <w:rPr>
                <w:szCs w:val="22"/>
                <w:lang w:val="en-CA"/>
              </w:rPr>
            </w:pPr>
            <w:ins w:id="12" w:author="bdchoi(ByeongdooChoi)" w:date="2020-01-08T07:02:00Z">
              <w:r>
                <w:rPr>
                  <w:szCs w:val="22"/>
                  <w:lang w:val="en-CA"/>
                </w:rPr>
                <w:t>San Diego, CA, USA</w:t>
              </w:r>
            </w:ins>
          </w:p>
        </w:tc>
        <w:tc>
          <w:tcPr>
            <w:tcW w:w="900" w:type="dxa"/>
          </w:tcPr>
          <w:p w14:paraId="0140ECA2" w14:textId="08B9BC25" w:rsidR="00E61DAC" w:rsidRPr="005B217D" w:rsidRDefault="00E61DAC">
            <w:pPr>
              <w:spacing w:before="60" w:after="60"/>
              <w:rPr>
                <w:szCs w:val="22"/>
                <w:lang w:val="en-CA"/>
              </w:rPr>
            </w:pPr>
            <w:del w:id="13" w:author="bdchoi(ByeongdooChoi)" w:date="2020-01-08T07:00:00Z">
              <w:r w:rsidRPr="005B217D" w:rsidDel="0092362A">
                <w:rPr>
                  <w:szCs w:val="22"/>
                  <w:lang w:val="en-CA"/>
                </w:rPr>
                <w:br/>
              </w:r>
            </w:del>
            <w:r w:rsidRPr="005B217D">
              <w:rPr>
                <w:szCs w:val="22"/>
                <w:lang w:val="en-CA"/>
              </w:rPr>
              <w:t>Email:</w:t>
            </w:r>
          </w:p>
        </w:tc>
        <w:tc>
          <w:tcPr>
            <w:tcW w:w="3060" w:type="dxa"/>
          </w:tcPr>
          <w:p w14:paraId="00D27CCE" w14:textId="41F894BA" w:rsidR="00E61DAC" w:rsidRDefault="00E61DAC" w:rsidP="005952A5">
            <w:pPr>
              <w:spacing w:before="60" w:after="60"/>
              <w:rPr>
                <w:ins w:id="14" w:author="bdchoi(ByeongdooChoi)" w:date="2020-01-08T07:02:00Z"/>
                <w:szCs w:val="22"/>
                <w:lang w:val="en-CA"/>
              </w:rPr>
            </w:pPr>
            <w:del w:id="15" w:author="bdchoi(ByeongdooChoi)" w:date="2020-01-08T07:00:00Z">
              <w:r w:rsidRPr="005B217D" w:rsidDel="0092362A">
                <w:rPr>
                  <w:szCs w:val="22"/>
                  <w:lang w:val="en-CA"/>
                </w:rPr>
                <w:br/>
              </w:r>
            </w:del>
            <w:ins w:id="16" w:author="bdchoi(ByeongdooChoi)" w:date="2020-01-08T07:02:00Z">
              <w:r w:rsidR="00F92735">
                <w:rPr>
                  <w:szCs w:val="22"/>
                  <w:lang w:val="en-CA"/>
                </w:rPr>
                <w:fldChar w:fldCharType="begin"/>
              </w:r>
              <w:r w:rsidR="00F92735">
                <w:rPr>
                  <w:szCs w:val="22"/>
                  <w:lang w:val="en-CA"/>
                </w:rPr>
                <w:instrText xml:space="preserve"> HYPERLINK "mailto:</w:instrText>
              </w:r>
            </w:ins>
            <w:r w:rsidR="00F92735">
              <w:rPr>
                <w:szCs w:val="22"/>
                <w:lang w:val="en-CA"/>
              </w:rPr>
              <w:instrText>bdchoi@tencent.com</w:instrText>
            </w:r>
            <w:ins w:id="17" w:author="bdchoi(ByeongdooChoi)" w:date="2020-01-08T07:02:00Z">
              <w:r w:rsidR="00F92735">
                <w:rPr>
                  <w:szCs w:val="22"/>
                  <w:lang w:val="en-CA"/>
                </w:rPr>
                <w:instrText xml:space="preserve">" </w:instrText>
              </w:r>
              <w:r w:rsidR="00F92735">
                <w:rPr>
                  <w:szCs w:val="22"/>
                  <w:lang w:val="en-CA"/>
                </w:rPr>
                <w:fldChar w:fldCharType="separate"/>
              </w:r>
            </w:ins>
            <w:r w:rsidR="00F92735" w:rsidRPr="000E74A4">
              <w:rPr>
                <w:rStyle w:val="Hyperlink"/>
                <w:szCs w:val="22"/>
                <w:lang w:val="en-CA"/>
              </w:rPr>
              <w:t>bdchoi@tencent.com</w:t>
            </w:r>
            <w:ins w:id="18" w:author="bdchoi(ByeongdooChoi)" w:date="2020-01-08T07:02:00Z">
              <w:r w:rsidR="00F92735">
                <w:rPr>
                  <w:szCs w:val="22"/>
                  <w:lang w:val="en-CA"/>
                </w:rPr>
                <w:fldChar w:fldCharType="end"/>
              </w:r>
            </w:ins>
          </w:p>
          <w:p w14:paraId="4021AA16" w14:textId="77777777" w:rsidR="00F92735" w:rsidRDefault="00F92735" w:rsidP="005952A5">
            <w:pPr>
              <w:spacing w:before="60" w:after="60"/>
              <w:rPr>
                <w:ins w:id="19" w:author="bdchoi(ByeongdooChoi)" w:date="2020-01-08T07:02:00Z"/>
                <w:szCs w:val="22"/>
                <w:lang w:val="en-CA"/>
              </w:rPr>
            </w:pPr>
          </w:p>
          <w:p w14:paraId="6072E84F" w14:textId="77777777" w:rsidR="00F92735" w:rsidRDefault="00F92735" w:rsidP="005952A5">
            <w:pPr>
              <w:spacing w:before="60" w:after="60"/>
              <w:rPr>
                <w:ins w:id="20" w:author="bdchoi(ByeongdooChoi)" w:date="2020-01-08T07:02:00Z"/>
                <w:szCs w:val="22"/>
                <w:lang w:val="en-CA"/>
              </w:rPr>
            </w:pPr>
          </w:p>
          <w:p w14:paraId="45E48A5B" w14:textId="77777777" w:rsidR="00F92735" w:rsidRDefault="00F92735" w:rsidP="005952A5">
            <w:pPr>
              <w:spacing w:before="60" w:after="60"/>
              <w:rPr>
                <w:ins w:id="21" w:author="bdchoi(ByeongdooChoi)" w:date="2020-01-08T07:02:00Z"/>
                <w:szCs w:val="22"/>
                <w:lang w:val="en-CA"/>
              </w:rPr>
            </w:pPr>
          </w:p>
          <w:p w14:paraId="02DC3BBE" w14:textId="77777777" w:rsidR="00F92735" w:rsidRDefault="00F92735" w:rsidP="00F92735">
            <w:pPr>
              <w:spacing w:before="60" w:after="60"/>
              <w:rPr>
                <w:ins w:id="22" w:author="bdchoi(ByeongdooChoi)" w:date="2020-01-08T07:03:00Z"/>
                <w:szCs w:val="22"/>
                <w:lang w:val="en-CA"/>
              </w:rPr>
            </w:pPr>
            <w:ins w:id="23" w:author="bdchoi(ByeongdooChoi)" w:date="2020-01-08T07:03:00Z">
              <w:r>
                <w:fldChar w:fldCharType="begin"/>
              </w:r>
              <w:r>
                <w:instrText xml:space="preserve"> HYPERLINK "mailto:yekui.wang@bytedance.com" </w:instrText>
              </w:r>
              <w:r>
                <w:fldChar w:fldCharType="separate"/>
              </w:r>
              <w:r w:rsidRPr="004A4BF3">
                <w:rPr>
                  <w:rStyle w:val="Hyperlink"/>
                </w:rPr>
                <w:t>yekui.wang@</w:t>
              </w:r>
              <w:r>
                <w:rPr>
                  <w:rStyle w:val="Hyperlink"/>
                </w:rPr>
                <w:t>bytedance</w:t>
              </w:r>
              <w:r w:rsidRPr="004A4BF3">
                <w:rPr>
                  <w:rStyle w:val="Hyperlink"/>
                </w:rPr>
                <w:t>.com</w:t>
              </w:r>
              <w:r>
                <w:rPr>
                  <w:rStyle w:val="Hyperlink"/>
                </w:rPr>
                <w:fldChar w:fldCharType="end"/>
              </w:r>
            </w:ins>
          </w:p>
          <w:p w14:paraId="32C2ABFD" w14:textId="33470055" w:rsidR="00F92735" w:rsidRPr="005B217D" w:rsidRDefault="00F9273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60D33C"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ins w:id="24" w:author="bdchoi(ByeongdooChoi)" w:date="2020-01-08T07:03:00Z">
              <w:r w:rsidR="00F92735">
                <w:rPr>
                  <w:szCs w:val="22"/>
                  <w:lang w:val="en-CA" w:eastAsia="ko-KR"/>
                </w:rPr>
                <w:t xml:space="preserve">, </w:t>
              </w:r>
              <w:r w:rsidR="00F92735" w:rsidRPr="002B5787">
                <w:rPr>
                  <w:szCs w:val="22"/>
                  <w:lang w:val="en-CA"/>
                </w:rPr>
                <w:t>Bytedance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9EABFB" w14:textId="6183D93F" w:rsidR="00FF7D46" w:rsidRPr="0094564E" w:rsidRDefault="00936E72" w:rsidP="00FF7D46">
      <w:pPr>
        <w:rPr>
          <w:szCs w:val="22"/>
          <w:lang w:val="en-CA" w:eastAsia="ko-KR"/>
        </w:rPr>
      </w:pPr>
      <w:r>
        <w:rPr>
          <w:szCs w:val="22"/>
          <w:lang w:val="en-CA" w:eastAsia="ko-KR"/>
        </w:rPr>
        <w:t>To make it clear that only one VPS is referred to by SPSs in a CVS, the following constraint is proposed:</w:t>
      </w:r>
    </w:p>
    <w:p w14:paraId="58885DA1" w14:textId="2DEE192A" w:rsidR="0094564E" w:rsidRPr="00F22D4E" w:rsidRDefault="007F65A9" w:rsidP="00F22D4E">
      <w:pPr>
        <w:pStyle w:val="ListParagraph"/>
        <w:numPr>
          <w:ilvl w:val="0"/>
          <w:numId w:val="23"/>
        </w:numPr>
        <w:rPr>
          <w:szCs w:val="22"/>
          <w:lang w:val="en-CA" w:eastAsia="ko-KR"/>
        </w:rPr>
      </w:pPr>
      <w:ins w:id="25" w:author="bdchoi(ByeongdooChoi)" w:date="2020-01-08T07:04:00Z">
        <w:r w:rsidRPr="007F65A9">
          <w:rPr>
            <w:szCs w:val="22"/>
            <w:lang w:val="en-CA" w:eastAsia="ko-KR"/>
          </w:rPr>
          <w:t>The value of sps_video_parameter_set_id shall be the same in all SPSs that are referred to by CLVSs in a CVS.</w:t>
        </w:r>
      </w:ins>
      <w:del w:id="26" w:author="bdchoi(ByeongdooChoi)" w:date="2020-01-08T07:04:00Z">
        <w:r w:rsidR="00936E72" w:rsidRPr="00F22D4E" w:rsidDel="007F65A9">
          <w:rPr>
            <w:szCs w:val="22"/>
            <w:lang w:val="en-CA" w:eastAsia="ko-KR"/>
          </w:rPr>
          <w:delText>The value of sps_video_parameter_set_id shall be the same in all SPSs that are referred to by coded pictures in a CVS.</w:delText>
        </w:r>
      </w:del>
    </w:p>
    <w:p w14:paraId="7D2AC1F0" w14:textId="008F07CD" w:rsidR="00745F6B" w:rsidRPr="005B217D" w:rsidRDefault="00745F6B" w:rsidP="00E11923">
      <w:pPr>
        <w:pStyle w:val="Heading1"/>
        <w:rPr>
          <w:lang w:val="en-CA"/>
        </w:rPr>
      </w:pPr>
      <w:r w:rsidRPr="005B217D">
        <w:rPr>
          <w:lang w:val="en-CA"/>
        </w:rPr>
        <w:t xml:space="preserve">Introduction </w:t>
      </w:r>
    </w:p>
    <w:p w14:paraId="37711E6D" w14:textId="747678AA" w:rsidR="00E704F9" w:rsidRDefault="00915554" w:rsidP="004234F0">
      <w:pPr>
        <w:rPr>
          <w:szCs w:val="22"/>
          <w:lang w:val="en-CA" w:eastAsia="ko-KR"/>
        </w:rPr>
      </w:pPr>
      <w:r>
        <w:rPr>
          <w:szCs w:val="22"/>
          <w:lang w:val="en-CA" w:eastAsia="ko-KR"/>
        </w:rPr>
        <w:t>I</w:t>
      </w:r>
      <w:r w:rsidR="00E704F9">
        <w:rPr>
          <w:szCs w:val="22"/>
          <w:lang w:val="en-CA" w:eastAsia="ko-KR"/>
        </w:rPr>
        <w:t>n the current VVC specification draft JVET-P2001 (editorially updated by JVET-Q0041),</w:t>
      </w:r>
      <w:r w:rsidR="001F6568">
        <w:rPr>
          <w:szCs w:val="22"/>
          <w:lang w:val="en-CA" w:eastAsia="ko-KR"/>
        </w:rPr>
        <w:t xml:space="preserve"> the </w:t>
      </w:r>
      <w:r w:rsidR="001F6568" w:rsidRPr="001F6568">
        <w:rPr>
          <w:szCs w:val="22"/>
          <w:lang w:val="en-CA" w:eastAsia="ko-KR"/>
        </w:rPr>
        <w:t>sps_video_parameter_set_id</w:t>
      </w:r>
      <w:r w:rsidR="001F6568">
        <w:rPr>
          <w:szCs w:val="22"/>
          <w:lang w:val="en-CA" w:eastAsia="ko-KR"/>
        </w:rPr>
        <w:t xml:space="preserve"> signaled in a sequence parameter set (SPS)</w:t>
      </w:r>
      <w:r w:rsidR="001F6568" w:rsidRPr="001F6568">
        <w:rPr>
          <w:szCs w:val="22"/>
          <w:lang w:val="en-CA" w:eastAsia="ko-KR"/>
        </w:rPr>
        <w:t>, specifies the value of vps_video_parameter_set_id for the VPS referred to by the SPS.</w:t>
      </w:r>
      <w:r w:rsidR="001F6568">
        <w:rPr>
          <w:szCs w:val="22"/>
          <w:lang w:val="en-CA" w:eastAsia="ko-KR"/>
        </w:rPr>
        <w:t xml:space="preserve"> If each SPS in a CVS has a different value of </w:t>
      </w:r>
      <w:r w:rsidR="001F6568" w:rsidRPr="001F6568">
        <w:rPr>
          <w:szCs w:val="22"/>
          <w:lang w:val="en-CA" w:eastAsia="ko-KR"/>
        </w:rPr>
        <w:t>sps_video_parameter_set_id</w:t>
      </w:r>
      <w:r w:rsidR="001F6568">
        <w:rPr>
          <w:szCs w:val="22"/>
          <w:lang w:val="en-CA" w:eastAsia="ko-KR"/>
        </w:rPr>
        <w:t xml:space="preserve">, one or more video parameter sets (VPSs) may be referred to within a CVS. In the current VVC spec. there is no constraint that prohibit each SPS has a different value of </w:t>
      </w:r>
      <w:r w:rsidR="001F6568" w:rsidRPr="001F6568">
        <w:rPr>
          <w:szCs w:val="22"/>
          <w:lang w:val="en-CA" w:eastAsia="ko-KR"/>
        </w:rPr>
        <w:t>sps_video_parameter_set_id</w:t>
      </w:r>
      <w:r w:rsidR="00397405">
        <w:rPr>
          <w:szCs w:val="22"/>
          <w:lang w:val="en-CA" w:eastAsia="ko-KR"/>
        </w:rPr>
        <w:t xml:space="preserve"> within a CVS. In an extreme case, 20 layers belonging to the same (output) layer set can refer to 20 different VPSs. </w:t>
      </w:r>
    </w:p>
    <w:p w14:paraId="0481E3E4" w14:textId="65F2B7AF" w:rsidR="00397405" w:rsidRDefault="00397405" w:rsidP="004234F0">
      <w:pPr>
        <w:rPr>
          <w:szCs w:val="22"/>
          <w:lang w:val="en-CA" w:eastAsia="ko-KR"/>
        </w:rPr>
      </w:pPr>
      <w:r>
        <w:rPr>
          <w:rFonts w:hint="eastAsia"/>
          <w:szCs w:val="22"/>
          <w:lang w:val="en-CA" w:eastAsia="ko-KR"/>
        </w:rPr>
        <w:t>T</w:t>
      </w:r>
      <w:r>
        <w:rPr>
          <w:szCs w:val="22"/>
          <w:lang w:val="en-CA" w:eastAsia="ko-KR"/>
        </w:rPr>
        <w:t>here could be two approaches to address</w:t>
      </w:r>
      <w:r w:rsidR="00940136">
        <w:rPr>
          <w:szCs w:val="22"/>
          <w:lang w:val="en-CA" w:eastAsia="ko-KR"/>
        </w:rPr>
        <w:t xml:space="preserve"> this issue. The first approach is to allow that any SPS in a CVS shall only refer to the same VPS. The second approach is to allow that multiple VPS with different nuh_layer_id values are referred to by different output layer sets. However, the benefit of the second approach is not clear, as compared to the first approach, while the second approach may increase burden to parse multiple VPS. </w:t>
      </w:r>
    </w:p>
    <w:p w14:paraId="2B7D9981" w14:textId="137CAEBD" w:rsidR="00936E72" w:rsidRDefault="00936E72" w:rsidP="004234F0">
      <w:pPr>
        <w:rPr>
          <w:ins w:id="27" w:author="bdchoi(ByeongdooChoi)" w:date="2020-01-08T06:55:00Z"/>
          <w:szCs w:val="22"/>
          <w:lang w:val="en-CA" w:eastAsia="ko-KR"/>
        </w:rPr>
      </w:pPr>
      <w:r>
        <w:rPr>
          <w:rFonts w:hint="eastAsia"/>
          <w:szCs w:val="22"/>
          <w:lang w:val="en-CA" w:eastAsia="ko-KR"/>
        </w:rPr>
        <w:t>I</w:t>
      </w:r>
      <w:r>
        <w:rPr>
          <w:szCs w:val="22"/>
          <w:lang w:val="en-CA" w:eastAsia="ko-KR"/>
        </w:rPr>
        <w:t>n this contribution, we simply propose to add the following constraint in the VVC spec.</w:t>
      </w:r>
    </w:p>
    <w:p w14:paraId="314855EA" w14:textId="435CD18D" w:rsidR="0013634C" w:rsidRPr="001F6568" w:rsidRDefault="0013634C" w:rsidP="004234F0">
      <w:pPr>
        <w:rPr>
          <w:szCs w:val="22"/>
          <w:lang w:val="en-CA" w:eastAsia="ko-KR"/>
        </w:rPr>
      </w:pPr>
      <w:ins w:id="28" w:author="bdchoi(ByeongdooChoi)" w:date="2020-01-08T06:55:00Z">
        <w:r>
          <w:rPr>
            <w:szCs w:val="22"/>
            <w:lang w:val="en-CA" w:eastAsia="ko-KR"/>
          </w:rPr>
          <w:t>In V2, the proposed constraint sentence is modified as follows</w:t>
        </w:r>
      </w:ins>
      <w:ins w:id="29" w:author="bdchoi(ByeongdooChoi)" w:date="2020-01-09T01:25:00Z">
        <w:r w:rsidR="0028002E">
          <w:rPr>
            <w:szCs w:val="22"/>
            <w:lang w:val="en-CA" w:eastAsia="ko-KR"/>
          </w:rPr>
          <w:t>, to address the BoG’s comments</w:t>
        </w:r>
      </w:ins>
      <w:bookmarkStart w:id="30" w:name="_GoBack"/>
      <w:bookmarkEnd w:id="30"/>
      <w:ins w:id="31" w:author="bdchoi(ByeongdooChoi)" w:date="2020-01-08T06:55:00Z">
        <w:r>
          <w:rPr>
            <w:szCs w:val="22"/>
            <w:lang w:val="en-CA" w:eastAsia="ko-KR"/>
          </w:rPr>
          <w:t>:</w:t>
        </w:r>
      </w:ins>
    </w:p>
    <w:p w14:paraId="3A58BAFD" w14:textId="30951A6F" w:rsidR="005B3B98" w:rsidRDefault="005B3B98" w:rsidP="004234F0">
      <w:pPr>
        <w:rPr>
          <w:b/>
          <w:bCs/>
          <w:szCs w:val="22"/>
          <w:lang w:val="en-CA" w:eastAsia="ko-KR"/>
        </w:rPr>
      </w:pPr>
      <w:r w:rsidRPr="005B3B98">
        <w:rPr>
          <w:rFonts w:hint="eastAsia"/>
          <w:b/>
          <w:bCs/>
          <w:szCs w:val="22"/>
          <w:lang w:val="en-CA" w:eastAsia="ko-KR"/>
        </w:rPr>
        <w:t>P</w:t>
      </w:r>
      <w:r w:rsidRPr="005B3B98">
        <w:rPr>
          <w:b/>
          <w:bCs/>
          <w:szCs w:val="22"/>
          <w:lang w:val="en-CA" w:eastAsia="ko-KR"/>
        </w:rPr>
        <w:t>roposed text:</w:t>
      </w:r>
    </w:p>
    <w:tbl>
      <w:tblPr>
        <w:tblStyle w:val="TableGrid"/>
        <w:tblW w:w="0" w:type="auto"/>
        <w:tblLook w:val="04A0" w:firstRow="1" w:lastRow="0" w:firstColumn="1" w:lastColumn="0" w:noHBand="0" w:noVBand="1"/>
      </w:tblPr>
      <w:tblGrid>
        <w:gridCol w:w="9350"/>
      </w:tblGrid>
      <w:tr w:rsidR="005B3B98" w14:paraId="5EB372FB" w14:textId="77777777" w:rsidTr="005B3B98">
        <w:tc>
          <w:tcPr>
            <w:tcW w:w="9350" w:type="dxa"/>
          </w:tcPr>
          <w:p w14:paraId="72C084CC" w14:textId="45F0FE33" w:rsidR="005B3B98" w:rsidRPr="005B3B98" w:rsidRDefault="00F40BB4">
            <w:pPr>
              <w:rPr>
                <w:b/>
                <w:bCs/>
                <w:szCs w:val="22"/>
                <w:lang w:val="en-CA" w:eastAsia="ko-KR"/>
              </w:rPr>
            </w:pPr>
            <w:ins w:id="32" w:author="bdchoi(ByeongdooChoi)" w:date="2020-01-08T06:55:00Z">
              <w:r>
                <w:rPr>
                  <w:color w:val="000000"/>
                  <w:sz w:val="24"/>
                  <w:szCs w:val="24"/>
                  <w:shd w:val="clear" w:color="auto" w:fill="FFFF00"/>
                  <w:lang w:val="en-CA"/>
                </w:rPr>
                <w:t>The value of sps_video_parameter_set_id shall be the same in all SPSs that are referred to by CLVSs in a CVS.</w:t>
              </w:r>
            </w:ins>
            <w:del w:id="33" w:author="bdchoi(ByeongdooChoi)" w:date="2020-01-08T06:55:00Z">
              <w:r w:rsidR="005B3B98" w:rsidRPr="005B3B98" w:rsidDel="00F40BB4">
                <w:rPr>
                  <w:szCs w:val="22"/>
                  <w:lang w:val="en-CA" w:eastAsia="ko-KR"/>
                </w:rPr>
                <w:delText>The value of sps_video_parameter_set_id shall be the same in all SPSs that are referred to by coded pictures in a CVS.</w:delText>
              </w:r>
            </w:del>
          </w:p>
        </w:tc>
      </w:tr>
    </w:tbl>
    <w:p w14:paraId="0A1E5221" w14:textId="77777777" w:rsidR="00971670" w:rsidRPr="00971670" w:rsidRDefault="00971670" w:rsidP="0088172D">
      <w:pPr>
        <w:rPr>
          <w:b/>
          <w:bCs/>
          <w:szCs w:val="22"/>
          <w:lang w:val="en-CA" w:eastAsia="ko-KR"/>
        </w:rPr>
      </w:pPr>
    </w:p>
    <w:p w14:paraId="5F0CF8E4" w14:textId="77777777" w:rsidR="001F2594" w:rsidRPr="00FC1C6F" w:rsidRDefault="001F2594" w:rsidP="00FC1C6F">
      <w:pPr>
        <w:pStyle w:val="Heading1"/>
        <w:numPr>
          <w:ilvl w:val="0"/>
          <w:numId w:val="19"/>
        </w:numPr>
        <w:rPr>
          <w:lang w:val="en-CA"/>
        </w:rPr>
      </w:pPr>
      <w:r w:rsidRPr="00FC1C6F">
        <w:rPr>
          <w:lang w:val="en-CA"/>
        </w:rPr>
        <w:lastRenderedPageBreak/>
        <w:t>Patent rights declaration</w:t>
      </w:r>
      <w:r w:rsidR="00B94B06" w:rsidRPr="00FC1C6F">
        <w:rPr>
          <w:lang w:val="en-CA"/>
        </w:rPr>
        <w:t>(s)</w:t>
      </w:r>
    </w:p>
    <w:p w14:paraId="7A9B4D21" w14:textId="1D9D1FFF" w:rsidR="00342FF4" w:rsidRPr="005B217D" w:rsidRDefault="009D31F1" w:rsidP="009234A5">
      <w:pPr>
        <w:rPr>
          <w:szCs w:val="22"/>
          <w:lang w:val="en-CA"/>
        </w:rPr>
      </w:pPr>
      <w:r>
        <w:rPr>
          <w:b/>
          <w:szCs w:val="22"/>
          <w:lang w:val="en-CA"/>
        </w:rPr>
        <w:t>Tencent</w:t>
      </w:r>
      <w:r w:rsidR="001F2594" w:rsidRPr="005B217D">
        <w:rPr>
          <w:b/>
          <w:szCs w:val="22"/>
          <w:lang w:val="en-CA"/>
        </w:rPr>
        <w:t xml:space="preserve"> </w:t>
      </w:r>
      <w:ins w:id="34" w:author="bdchoi(ByeongdooChoi)" w:date="2020-01-08T07:03:00Z">
        <w:r w:rsidR="002F0B11">
          <w:rPr>
            <w:b/>
            <w:szCs w:val="22"/>
            <w:lang w:val="en-CA"/>
          </w:rPr>
          <w:t xml:space="preserve">and </w:t>
        </w:r>
        <w:r w:rsidR="002F0B11" w:rsidRPr="002F0B11">
          <w:rPr>
            <w:b/>
            <w:szCs w:val="22"/>
            <w:lang w:val="en-CA"/>
          </w:rPr>
          <w:t>Bytedance Inc.</w:t>
        </w:r>
        <w:r w:rsidR="00A2184E">
          <w:rPr>
            <w:b/>
            <w:szCs w:val="22"/>
            <w:lang w:val="en-CA"/>
          </w:rPr>
          <w:t xml:space="preserve"> </w:t>
        </w:r>
      </w:ins>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AC127" w14:textId="77777777" w:rsidR="005C67F6" w:rsidRDefault="005C67F6">
      <w:r>
        <w:separator/>
      </w:r>
    </w:p>
  </w:endnote>
  <w:endnote w:type="continuationSeparator" w:id="0">
    <w:p w14:paraId="73638011" w14:textId="77777777" w:rsidR="005C67F6" w:rsidRDefault="005C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5F71A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 w:author="bdchoi(ByeongdooChoi)" w:date="2020-01-09T01:23:00Z">
      <w:r w:rsidR="0072620D">
        <w:rPr>
          <w:rStyle w:val="PageNumber"/>
          <w:noProof/>
        </w:rPr>
        <w:t>2020-01-08</w:t>
      </w:r>
    </w:ins>
    <w:del w:id="36" w:author="bdchoi(ByeongdooChoi)" w:date="2020-01-08T07:00:00Z">
      <w:r w:rsidR="00010AC6" w:rsidDel="0092362A">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FABA2" w14:textId="77777777" w:rsidR="005C67F6" w:rsidRDefault="005C67F6">
      <w:r>
        <w:separator/>
      </w:r>
    </w:p>
  </w:footnote>
  <w:footnote w:type="continuationSeparator" w:id="0">
    <w:p w14:paraId="4FB54E93" w14:textId="77777777" w:rsidR="005C67F6" w:rsidRDefault="005C6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2C2936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D05A19"/>
    <w:multiLevelType w:val="hybridMultilevel"/>
    <w:tmpl w:val="15363994"/>
    <w:lvl w:ilvl="0" w:tplc="5E0EC3DA">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9446124"/>
    <w:multiLevelType w:val="hybridMultilevel"/>
    <w:tmpl w:val="0988EAD2"/>
    <w:lvl w:ilvl="0" w:tplc="3370DD14">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0063CC"/>
    <w:multiLevelType w:val="hybridMultilevel"/>
    <w:tmpl w:val="9B628510"/>
    <w:lvl w:ilvl="0" w:tplc="CFA817D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AA6BDC"/>
    <w:multiLevelType w:val="hybridMultilevel"/>
    <w:tmpl w:val="22AA266A"/>
    <w:lvl w:ilvl="0" w:tplc="2C32E2F2">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6"/>
  </w:num>
  <w:num w:numId="14">
    <w:abstractNumId w:val="8"/>
  </w:num>
  <w:num w:numId="15">
    <w:abstractNumId w:val="3"/>
  </w:num>
  <w:num w:numId="16">
    <w:abstractNumId w:val="5"/>
  </w:num>
  <w:num w:numId="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6"/>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choi(ByeongdooChoi)">
    <w15:presenceInfo w15:providerId="AD" w15:userId="S-1-5-21-1333135361-625243220-14044502-756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AC6"/>
    <w:rsid w:val="000265E3"/>
    <w:rsid w:val="000308A3"/>
    <w:rsid w:val="00032554"/>
    <w:rsid w:val="000458BC"/>
    <w:rsid w:val="00045C41"/>
    <w:rsid w:val="00046C03"/>
    <w:rsid w:val="00060ED7"/>
    <w:rsid w:val="00065039"/>
    <w:rsid w:val="00067EFF"/>
    <w:rsid w:val="000718E2"/>
    <w:rsid w:val="0007614F"/>
    <w:rsid w:val="00081398"/>
    <w:rsid w:val="00092039"/>
    <w:rsid w:val="00094479"/>
    <w:rsid w:val="000962AC"/>
    <w:rsid w:val="000B0C0F"/>
    <w:rsid w:val="000B1C6B"/>
    <w:rsid w:val="000B4FF9"/>
    <w:rsid w:val="000C09AC"/>
    <w:rsid w:val="000C168D"/>
    <w:rsid w:val="000C2BAA"/>
    <w:rsid w:val="000E00F3"/>
    <w:rsid w:val="000E351E"/>
    <w:rsid w:val="000E3EEE"/>
    <w:rsid w:val="000F158C"/>
    <w:rsid w:val="00102F3D"/>
    <w:rsid w:val="00124E38"/>
    <w:rsid w:val="0012580B"/>
    <w:rsid w:val="00131F90"/>
    <w:rsid w:val="00132424"/>
    <w:rsid w:val="001336FD"/>
    <w:rsid w:val="0013458C"/>
    <w:rsid w:val="0013526E"/>
    <w:rsid w:val="0013634C"/>
    <w:rsid w:val="001433D1"/>
    <w:rsid w:val="00146152"/>
    <w:rsid w:val="00155526"/>
    <w:rsid w:val="00171371"/>
    <w:rsid w:val="00175A24"/>
    <w:rsid w:val="00187E58"/>
    <w:rsid w:val="00195FAF"/>
    <w:rsid w:val="001A297E"/>
    <w:rsid w:val="001A368E"/>
    <w:rsid w:val="001A67AE"/>
    <w:rsid w:val="001A7329"/>
    <w:rsid w:val="001A792F"/>
    <w:rsid w:val="001A79C6"/>
    <w:rsid w:val="001B4E28"/>
    <w:rsid w:val="001C3525"/>
    <w:rsid w:val="001C3AFB"/>
    <w:rsid w:val="001D1BD2"/>
    <w:rsid w:val="001E0248"/>
    <w:rsid w:val="001E02BE"/>
    <w:rsid w:val="001E3B37"/>
    <w:rsid w:val="001E50FD"/>
    <w:rsid w:val="001F16CE"/>
    <w:rsid w:val="001F2594"/>
    <w:rsid w:val="001F6568"/>
    <w:rsid w:val="002055A6"/>
    <w:rsid w:val="00206460"/>
    <w:rsid w:val="002069B4"/>
    <w:rsid w:val="00215DFC"/>
    <w:rsid w:val="00216CFE"/>
    <w:rsid w:val="002212DF"/>
    <w:rsid w:val="00222CD4"/>
    <w:rsid w:val="00224725"/>
    <w:rsid w:val="00225016"/>
    <w:rsid w:val="002253CA"/>
    <w:rsid w:val="00225E85"/>
    <w:rsid w:val="002264A6"/>
    <w:rsid w:val="00227BA7"/>
    <w:rsid w:val="0023011C"/>
    <w:rsid w:val="0023388B"/>
    <w:rsid w:val="002375C1"/>
    <w:rsid w:val="0024079A"/>
    <w:rsid w:val="0024503C"/>
    <w:rsid w:val="00247E1E"/>
    <w:rsid w:val="00253297"/>
    <w:rsid w:val="00262AF1"/>
    <w:rsid w:val="00263398"/>
    <w:rsid w:val="00263B99"/>
    <w:rsid w:val="002647D8"/>
    <w:rsid w:val="00266F06"/>
    <w:rsid w:val="002674CF"/>
    <w:rsid w:val="00275BCF"/>
    <w:rsid w:val="0028002E"/>
    <w:rsid w:val="00280613"/>
    <w:rsid w:val="002808E3"/>
    <w:rsid w:val="00291E36"/>
    <w:rsid w:val="00292257"/>
    <w:rsid w:val="002A0DBF"/>
    <w:rsid w:val="002A54E0"/>
    <w:rsid w:val="002A68BC"/>
    <w:rsid w:val="002B1595"/>
    <w:rsid w:val="002B191D"/>
    <w:rsid w:val="002B277D"/>
    <w:rsid w:val="002B2E83"/>
    <w:rsid w:val="002B4A45"/>
    <w:rsid w:val="002C79FE"/>
    <w:rsid w:val="002D09C5"/>
    <w:rsid w:val="002D0AF6"/>
    <w:rsid w:val="002F0895"/>
    <w:rsid w:val="002F0B11"/>
    <w:rsid w:val="002F1610"/>
    <w:rsid w:val="002F164D"/>
    <w:rsid w:val="002F4FF1"/>
    <w:rsid w:val="002F5C1C"/>
    <w:rsid w:val="003021BC"/>
    <w:rsid w:val="00306206"/>
    <w:rsid w:val="00310BB4"/>
    <w:rsid w:val="003168CC"/>
    <w:rsid w:val="003177BC"/>
    <w:rsid w:val="00317D85"/>
    <w:rsid w:val="003277AE"/>
    <w:rsid w:val="00327C56"/>
    <w:rsid w:val="003303B6"/>
    <w:rsid w:val="003315A1"/>
    <w:rsid w:val="003373EC"/>
    <w:rsid w:val="00342565"/>
    <w:rsid w:val="00342C0B"/>
    <w:rsid w:val="00342FF4"/>
    <w:rsid w:val="00344E5A"/>
    <w:rsid w:val="00346148"/>
    <w:rsid w:val="00354BC2"/>
    <w:rsid w:val="003669EA"/>
    <w:rsid w:val="00367A2D"/>
    <w:rsid w:val="003706CC"/>
    <w:rsid w:val="00377710"/>
    <w:rsid w:val="00397405"/>
    <w:rsid w:val="003A2D8E"/>
    <w:rsid w:val="003A68FA"/>
    <w:rsid w:val="003A7CE6"/>
    <w:rsid w:val="003C20E4"/>
    <w:rsid w:val="003D6342"/>
    <w:rsid w:val="003E00EF"/>
    <w:rsid w:val="003E2FCF"/>
    <w:rsid w:val="003E6F90"/>
    <w:rsid w:val="003E73ED"/>
    <w:rsid w:val="003F5D0F"/>
    <w:rsid w:val="00405012"/>
    <w:rsid w:val="00411BB5"/>
    <w:rsid w:val="00414101"/>
    <w:rsid w:val="004219CF"/>
    <w:rsid w:val="004234F0"/>
    <w:rsid w:val="00433DDB"/>
    <w:rsid w:val="00435A29"/>
    <w:rsid w:val="00437619"/>
    <w:rsid w:val="00441B9C"/>
    <w:rsid w:val="00446B93"/>
    <w:rsid w:val="00454D01"/>
    <w:rsid w:val="0046051B"/>
    <w:rsid w:val="00465568"/>
    <w:rsid w:val="004657BC"/>
    <w:rsid w:val="00465A1E"/>
    <w:rsid w:val="0046785A"/>
    <w:rsid w:val="0048471F"/>
    <w:rsid w:val="00490B3B"/>
    <w:rsid w:val="0049445A"/>
    <w:rsid w:val="004A2816"/>
    <w:rsid w:val="004A2A63"/>
    <w:rsid w:val="004B210C"/>
    <w:rsid w:val="004B34C2"/>
    <w:rsid w:val="004B6170"/>
    <w:rsid w:val="004C26E9"/>
    <w:rsid w:val="004D405F"/>
    <w:rsid w:val="004E03C4"/>
    <w:rsid w:val="004E13F9"/>
    <w:rsid w:val="004E4F4F"/>
    <w:rsid w:val="004E6789"/>
    <w:rsid w:val="004F61E3"/>
    <w:rsid w:val="00502E10"/>
    <w:rsid w:val="0051015C"/>
    <w:rsid w:val="005169CB"/>
    <w:rsid w:val="00516CF1"/>
    <w:rsid w:val="00531AE9"/>
    <w:rsid w:val="00536188"/>
    <w:rsid w:val="00537CC4"/>
    <w:rsid w:val="0054142C"/>
    <w:rsid w:val="00544D43"/>
    <w:rsid w:val="00550A66"/>
    <w:rsid w:val="00555BD7"/>
    <w:rsid w:val="00556A47"/>
    <w:rsid w:val="005673B6"/>
    <w:rsid w:val="00567EC7"/>
    <w:rsid w:val="00570013"/>
    <w:rsid w:val="005753EC"/>
    <w:rsid w:val="00577178"/>
    <w:rsid w:val="005801A2"/>
    <w:rsid w:val="00580382"/>
    <w:rsid w:val="0058101C"/>
    <w:rsid w:val="005952A5"/>
    <w:rsid w:val="005A20E9"/>
    <w:rsid w:val="005A33A1"/>
    <w:rsid w:val="005B217D"/>
    <w:rsid w:val="005B295F"/>
    <w:rsid w:val="005B34A0"/>
    <w:rsid w:val="005B3B98"/>
    <w:rsid w:val="005C385F"/>
    <w:rsid w:val="005C67F6"/>
    <w:rsid w:val="005C7C26"/>
    <w:rsid w:val="005D1B64"/>
    <w:rsid w:val="005E1AC6"/>
    <w:rsid w:val="005E3F2B"/>
    <w:rsid w:val="005E4CDA"/>
    <w:rsid w:val="005F6F1B"/>
    <w:rsid w:val="005F7C5E"/>
    <w:rsid w:val="006007BF"/>
    <w:rsid w:val="0061005B"/>
    <w:rsid w:val="00615995"/>
    <w:rsid w:val="00616155"/>
    <w:rsid w:val="00623118"/>
    <w:rsid w:val="00624B33"/>
    <w:rsid w:val="0063041A"/>
    <w:rsid w:val="00630AA2"/>
    <w:rsid w:val="006347F7"/>
    <w:rsid w:val="00641291"/>
    <w:rsid w:val="00646707"/>
    <w:rsid w:val="00646B56"/>
    <w:rsid w:val="00657F7E"/>
    <w:rsid w:val="00660E3A"/>
    <w:rsid w:val="00662E58"/>
    <w:rsid w:val="006637F2"/>
    <w:rsid w:val="006642A5"/>
    <w:rsid w:val="00664DCF"/>
    <w:rsid w:val="00672A52"/>
    <w:rsid w:val="00692EFB"/>
    <w:rsid w:val="006A2745"/>
    <w:rsid w:val="006C45D7"/>
    <w:rsid w:val="006C5D39"/>
    <w:rsid w:val="006D6D9B"/>
    <w:rsid w:val="006E19FC"/>
    <w:rsid w:val="006E2810"/>
    <w:rsid w:val="006E34D0"/>
    <w:rsid w:val="006E3585"/>
    <w:rsid w:val="006E5417"/>
    <w:rsid w:val="006E6BB4"/>
    <w:rsid w:val="006F0794"/>
    <w:rsid w:val="006F3EC1"/>
    <w:rsid w:val="006F7528"/>
    <w:rsid w:val="006F7940"/>
    <w:rsid w:val="007023B6"/>
    <w:rsid w:val="007023DE"/>
    <w:rsid w:val="00704923"/>
    <w:rsid w:val="00712F60"/>
    <w:rsid w:val="0071315F"/>
    <w:rsid w:val="0071740F"/>
    <w:rsid w:val="00720E3B"/>
    <w:rsid w:val="0072620D"/>
    <w:rsid w:val="007343AC"/>
    <w:rsid w:val="007375C8"/>
    <w:rsid w:val="0074393F"/>
    <w:rsid w:val="00745F6B"/>
    <w:rsid w:val="007509B8"/>
    <w:rsid w:val="0075175B"/>
    <w:rsid w:val="0075585E"/>
    <w:rsid w:val="0076467A"/>
    <w:rsid w:val="00770571"/>
    <w:rsid w:val="007768FF"/>
    <w:rsid w:val="007824D3"/>
    <w:rsid w:val="00783AD7"/>
    <w:rsid w:val="00787CB9"/>
    <w:rsid w:val="00793C3D"/>
    <w:rsid w:val="00796EE3"/>
    <w:rsid w:val="007A7D29"/>
    <w:rsid w:val="007B0AC5"/>
    <w:rsid w:val="007B25C9"/>
    <w:rsid w:val="007B4AB8"/>
    <w:rsid w:val="007B56A4"/>
    <w:rsid w:val="007D0A85"/>
    <w:rsid w:val="007D1181"/>
    <w:rsid w:val="007D44A3"/>
    <w:rsid w:val="007E01A3"/>
    <w:rsid w:val="007F1F8B"/>
    <w:rsid w:val="007F6205"/>
    <w:rsid w:val="007F65A9"/>
    <w:rsid w:val="007F67A1"/>
    <w:rsid w:val="00811C05"/>
    <w:rsid w:val="008200EF"/>
    <w:rsid w:val="008206C8"/>
    <w:rsid w:val="00827A43"/>
    <w:rsid w:val="00834F13"/>
    <w:rsid w:val="00842B5F"/>
    <w:rsid w:val="00843687"/>
    <w:rsid w:val="008436B4"/>
    <w:rsid w:val="0086387C"/>
    <w:rsid w:val="008645F2"/>
    <w:rsid w:val="00870A93"/>
    <w:rsid w:val="00874A6C"/>
    <w:rsid w:val="00876C65"/>
    <w:rsid w:val="0088172D"/>
    <w:rsid w:val="00882F72"/>
    <w:rsid w:val="008907F2"/>
    <w:rsid w:val="008A4B4C"/>
    <w:rsid w:val="008A7BA1"/>
    <w:rsid w:val="008C239F"/>
    <w:rsid w:val="008C67DE"/>
    <w:rsid w:val="008C70C3"/>
    <w:rsid w:val="008E0EAF"/>
    <w:rsid w:val="008E480C"/>
    <w:rsid w:val="00904A93"/>
    <w:rsid w:val="00907757"/>
    <w:rsid w:val="00907BB9"/>
    <w:rsid w:val="00915554"/>
    <w:rsid w:val="009212B0"/>
    <w:rsid w:val="00921FA1"/>
    <w:rsid w:val="00922870"/>
    <w:rsid w:val="009234A5"/>
    <w:rsid w:val="0092362A"/>
    <w:rsid w:val="00924D99"/>
    <w:rsid w:val="00933453"/>
    <w:rsid w:val="009336F7"/>
    <w:rsid w:val="00935B5F"/>
    <w:rsid w:val="0093636C"/>
    <w:rsid w:val="00936E72"/>
    <w:rsid w:val="009374A7"/>
    <w:rsid w:val="00940136"/>
    <w:rsid w:val="0094564E"/>
    <w:rsid w:val="00955F6D"/>
    <w:rsid w:val="00963556"/>
    <w:rsid w:val="00971670"/>
    <w:rsid w:val="00972B2C"/>
    <w:rsid w:val="00977C16"/>
    <w:rsid w:val="00982E1C"/>
    <w:rsid w:val="00982F7B"/>
    <w:rsid w:val="0098551D"/>
    <w:rsid w:val="00985DCB"/>
    <w:rsid w:val="0099518F"/>
    <w:rsid w:val="009A523D"/>
    <w:rsid w:val="009B02A1"/>
    <w:rsid w:val="009B17A0"/>
    <w:rsid w:val="009B3361"/>
    <w:rsid w:val="009B7F3F"/>
    <w:rsid w:val="009D2406"/>
    <w:rsid w:val="009D31F1"/>
    <w:rsid w:val="009D6F7F"/>
    <w:rsid w:val="009D7CE6"/>
    <w:rsid w:val="009E3126"/>
    <w:rsid w:val="009E448E"/>
    <w:rsid w:val="009E62BB"/>
    <w:rsid w:val="009F1F26"/>
    <w:rsid w:val="009F496B"/>
    <w:rsid w:val="009F6B87"/>
    <w:rsid w:val="00A01439"/>
    <w:rsid w:val="00A02E61"/>
    <w:rsid w:val="00A05CFF"/>
    <w:rsid w:val="00A13048"/>
    <w:rsid w:val="00A2184E"/>
    <w:rsid w:val="00A27B7B"/>
    <w:rsid w:val="00A44D90"/>
    <w:rsid w:val="00A46843"/>
    <w:rsid w:val="00A50F85"/>
    <w:rsid w:val="00A55880"/>
    <w:rsid w:val="00A56B97"/>
    <w:rsid w:val="00A6093D"/>
    <w:rsid w:val="00A767DC"/>
    <w:rsid w:val="00A76A6D"/>
    <w:rsid w:val="00A83253"/>
    <w:rsid w:val="00AA6E84"/>
    <w:rsid w:val="00AB0761"/>
    <w:rsid w:val="00AB1A1C"/>
    <w:rsid w:val="00AB58A8"/>
    <w:rsid w:val="00AB61CD"/>
    <w:rsid w:val="00AB6E52"/>
    <w:rsid w:val="00AD05A8"/>
    <w:rsid w:val="00AE0432"/>
    <w:rsid w:val="00AE341B"/>
    <w:rsid w:val="00AE37C2"/>
    <w:rsid w:val="00AF0BB2"/>
    <w:rsid w:val="00B01905"/>
    <w:rsid w:val="00B06EAC"/>
    <w:rsid w:val="00B07CA7"/>
    <w:rsid w:val="00B1279A"/>
    <w:rsid w:val="00B17D7F"/>
    <w:rsid w:val="00B3640F"/>
    <w:rsid w:val="00B4194A"/>
    <w:rsid w:val="00B426E9"/>
    <w:rsid w:val="00B437E8"/>
    <w:rsid w:val="00B5222E"/>
    <w:rsid w:val="00B53179"/>
    <w:rsid w:val="00B54F9E"/>
    <w:rsid w:val="00B57A23"/>
    <w:rsid w:val="00B600CD"/>
    <w:rsid w:val="00B61C96"/>
    <w:rsid w:val="00B73A2A"/>
    <w:rsid w:val="00B75A51"/>
    <w:rsid w:val="00B772B2"/>
    <w:rsid w:val="00B80373"/>
    <w:rsid w:val="00B827C6"/>
    <w:rsid w:val="00B8401E"/>
    <w:rsid w:val="00B94B06"/>
    <w:rsid w:val="00B94C28"/>
    <w:rsid w:val="00BA6A2C"/>
    <w:rsid w:val="00BB2222"/>
    <w:rsid w:val="00BB4832"/>
    <w:rsid w:val="00BC10BA"/>
    <w:rsid w:val="00BC1798"/>
    <w:rsid w:val="00BC5AFD"/>
    <w:rsid w:val="00C00DDE"/>
    <w:rsid w:val="00C01173"/>
    <w:rsid w:val="00C04F43"/>
    <w:rsid w:val="00C0609D"/>
    <w:rsid w:val="00C115AB"/>
    <w:rsid w:val="00C1204B"/>
    <w:rsid w:val="00C26CCB"/>
    <w:rsid w:val="00C273C2"/>
    <w:rsid w:val="00C277C5"/>
    <w:rsid w:val="00C30249"/>
    <w:rsid w:val="00C32A1A"/>
    <w:rsid w:val="00C33D34"/>
    <w:rsid w:val="00C3723B"/>
    <w:rsid w:val="00C42466"/>
    <w:rsid w:val="00C474EA"/>
    <w:rsid w:val="00C5142C"/>
    <w:rsid w:val="00C606C9"/>
    <w:rsid w:val="00C6617A"/>
    <w:rsid w:val="00C67E1C"/>
    <w:rsid w:val="00C80288"/>
    <w:rsid w:val="00C80352"/>
    <w:rsid w:val="00C84003"/>
    <w:rsid w:val="00C8648A"/>
    <w:rsid w:val="00C90650"/>
    <w:rsid w:val="00C97D78"/>
    <w:rsid w:val="00CC2AAE"/>
    <w:rsid w:val="00CC5A42"/>
    <w:rsid w:val="00CD0EAB"/>
    <w:rsid w:val="00CE5E02"/>
    <w:rsid w:val="00CF34DB"/>
    <w:rsid w:val="00CF3917"/>
    <w:rsid w:val="00CF558F"/>
    <w:rsid w:val="00CF76B8"/>
    <w:rsid w:val="00D010C0"/>
    <w:rsid w:val="00D012EF"/>
    <w:rsid w:val="00D01D11"/>
    <w:rsid w:val="00D073E2"/>
    <w:rsid w:val="00D1555A"/>
    <w:rsid w:val="00D356A0"/>
    <w:rsid w:val="00D42F24"/>
    <w:rsid w:val="00D446EC"/>
    <w:rsid w:val="00D51BF0"/>
    <w:rsid w:val="00D531DB"/>
    <w:rsid w:val="00D55090"/>
    <w:rsid w:val="00D55942"/>
    <w:rsid w:val="00D6338F"/>
    <w:rsid w:val="00D7430B"/>
    <w:rsid w:val="00D807BF"/>
    <w:rsid w:val="00D82FCC"/>
    <w:rsid w:val="00D929BE"/>
    <w:rsid w:val="00DA17FC"/>
    <w:rsid w:val="00DA5637"/>
    <w:rsid w:val="00DA7887"/>
    <w:rsid w:val="00DB2C26"/>
    <w:rsid w:val="00DC26AA"/>
    <w:rsid w:val="00DC595D"/>
    <w:rsid w:val="00DD02F4"/>
    <w:rsid w:val="00DD1C10"/>
    <w:rsid w:val="00DD6622"/>
    <w:rsid w:val="00DE1C7C"/>
    <w:rsid w:val="00DE6B43"/>
    <w:rsid w:val="00E06662"/>
    <w:rsid w:val="00E11923"/>
    <w:rsid w:val="00E11929"/>
    <w:rsid w:val="00E227A3"/>
    <w:rsid w:val="00E237B9"/>
    <w:rsid w:val="00E24DF7"/>
    <w:rsid w:val="00E262D4"/>
    <w:rsid w:val="00E36250"/>
    <w:rsid w:val="00E478B8"/>
    <w:rsid w:val="00E47F2D"/>
    <w:rsid w:val="00E54511"/>
    <w:rsid w:val="00E5580E"/>
    <w:rsid w:val="00E60EDC"/>
    <w:rsid w:val="00E61DAC"/>
    <w:rsid w:val="00E704F9"/>
    <w:rsid w:val="00E72B80"/>
    <w:rsid w:val="00E75FE3"/>
    <w:rsid w:val="00E773BF"/>
    <w:rsid w:val="00E86C4C"/>
    <w:rsid w:val="00E907A3"/>
    <w:rsid w:val="00E95341"/>
    <w:rsid w:val="00EA5AE0"/>
    <w:rsid w:val="00EB56E1"/>
    <w:rsid w:val="00EB7AB1"/>
    <w:rsid w:val="00EC32BD"/>
    <w:rsid w:val="00EE7CD8"/>
    <w:rsid w:val="00EF37F6"/>
    <w:rsid w:val="00EF48CC"/>
    <w:rsid w:val="00F00801"/>
    <w:rsid w:val="00F030C0"/>
    <w:rsid w:val="00F05E40"/>
    <w:rsid w:val="00F12396"/>
    <w:rsid w:val="00F22D4E"/>
    <w:rsid w:val="00F2488D"/>
    <w:rsid w:val="00F329C5"/>
    <w:rsid w:val="00F32FBF"/>
    <w:rsid w:val="00F40BB4"/>
    <w:rsid w:val="00F46E38"/>
    <w:rsid w:val="00F5171E"/>
    <w:rsid w:val="00F601A0"/>
    <w:rsid w:val="00F712E9"/>
    <w:rsid w:val="00F73032"/>
    <w:rsid w:val="00F848FC"/>
    <w:rsid w:val="00F906F6"/>
    <w:rsid w:val="00F92735"/>
    <w:rsid w:val="00F9282A"/>
    <w:rsid w:val="00F96BAD"/>
    <w:rsid w:val="00F976F4"/>
    <w:rsid w:val="00FA139D"/>
    <w:rsid w:val="00FA60F5"/>
    <w:rsid w:val="00FB0E84"/>
    <w:rsid w:val="00FC1C6F"/>
    <w:rsid w:val="00FC2405"/>
    <w:rsid w:val="00FD01C2"/>
    <w:rsid w:val="00FE595C"/>
    <w:rsid w:val="00FF0CE3"/>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1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ListParagraphChar">
    <w:name w:val="List Paragraph Char"/>
    <w:link w:val="ListParagraph"/>
    <w:uiPriority w:val="34"/>
    <w:rsid w:val="00963556"/>
    <w:rPr>
      <w:rFonts w:eastAsia="宋体"/>
      <w:lang w:val="en-GB"/>
    </w:rPr>
  </w:style>
  <w:style w:type="character" w:styleId="UnresolvedMention">
    <w:name w:val="Unresolved Mention"/>
    <w:basedOn w:val="DefaultParagraphFont"/>
    <w:uiPriority w:val="99"/>
    <w:semiHidden/>
    <w:unhideWhenUsed/>
    <w:rsid w:val="00F927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241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432</Words>
  <Characters>2466</Characters>
  <Application>Microsoft Office Word</Application>
  <DocSecurity>0</DocSecurity>
  <Lines>20</Lines>
  <Paragraphs>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44</cp:revision>
  <cp:lastPrinted>1900-01-01T08:00:00Z</cp:lastPrinted>
  <dcterms:created xsi:type="dcterms:W3CDTF">2019-12-30T08:28:00Z</dcterms:created>
  <dcterms:modified xsi:type="dcterms:W3CDTF">2020-01-09T09:25:00Z</dcterms:modified>
</cp:coreProperties>
</file>