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02980" w14:paraId="7E96CA4B" w14:textId="77777777" w:rsidTr="000962AC">
        <w:tc>
          <w:tcPr>
            <w:tcW w:w="6300" w:type="dxa"/>
          </w:tcPr>
          <w:p w14:paraId="18E03134" w14:textId="57BF9C51" w:rsidR="006C5D39" w:rsidRPr="00E02980" w:rsidRDefault="00EF37F6" w:rsidP="00C97D78">
            <w:pPr>
              <w:tabs>
                <w:tab w:val="left" w:pos="7200"/>
              </w:tabs>
              <w:spacing w:before="0"/>
              <w:rPr>
                <w:b/>
                <w:szCs w:val="22"/>
                <w:lang w:val="en-CA"/>
              </w:rPr>
            </w:pPr>
            <w:r w:rsidRPr="00E02980">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8FFCC1"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2980">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02980">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02980">
              <w:rPr>
                <w:b/>
                <w:szCs w:val="22"/>
                <w:lang w:val="en-CA"/>
              </w:rPr>
              <w:t xml:space="preserve">Joint </w:t>
            </w:r>
            <w:r w:rsidR="006C5D39" w:rsidRPr="00E02980">
              <w:rPr>
                <w:b/>
                <w:szCs w:val="22"/>
                <w:lang w:val="en-CA"/>
              </w:rPr>
              <w:t xml:space="preserve">Video </w:t>
            </w:r>
            <w:r w:rsidR="00F712E9" w:rsidRPr="00E02980">
              <w:rPr>
                <w:b/>
                <w:szCs w:val="22"/>
                <w:lang w:val="en-CA"/>
              </w:rPr>
              <w:t>Experts</w:t>
            </w:r>
            <w:r w:rsidR="009D7CE6" w:rsidRPr="00E02980">
              <w:rPr>
                <w:b/>
                <w:szCs w:val="22"/>
                <w:lang w:val="en-CA"/>
              </w:rPr>
              <w:t xml:space="preserve"> Team</w:t>
            </w:r>
            <w:r w:rsidR="006C5D39" w:rsidRPr="00E02980">
              <w:rPr>
                <w:b/>
                <w:szCs w:val="22"/>
                <w:lang w:val="en-CA"/>
              </w:rPr>
              <w:t xml:space="preserve"> (</w:t>
            </w:r>
            <w:r w:rsidR="009D7CE6" w:rsidRPr="00E02980">
              <w:rPr>
                <w:b/>
                <w:szCs w:val="22"/>
                <w:lang w:val="en-CA"/>
              </w:rPr>
              <w:t>JVET</w:t>
            </w:r>
            <w:r w:rsidR="006C5D39" w:rsidRPr="00E02980">
              <w:rPr>
                <w:b/>
                <w:szCs w:val="22"/>
                <w:lang w:val="en-CA"/>
              </w:rPr>
              <w:t>)</w:t>
            </w:r>
          </w:p>
          <w:p w14:paraId="6BCC5973" w14:textId="77777777" w:rsidR="00E61DAC" w:rsidRPr="00E02980" w:rsidRDefault="00E54511" w:rsidP="00C97D78">
            <w:pPr>
              <w:tabs>
                <w:tab w:val="left" w:pos="7200"/>
              </w:tabs>
              <w:spacing w:before="0"/>
              <w:rPr>
                <w:b/>
                <w:szCs w:val="22"/>
                <w:lang w:val="en-CA"/>
              </w:rPr>
            </w:pPr>
            <w:r w:rsidRPr="00E02980">
              <w:rPr>
                <w:b/>
                <w:szCs w:val="22"/>
                <w:lang w:val="en-CA"/>
              </w:rPr>
              <w:t xml:space="preserve">of </w:t>
            </w:r>
            <w:r w:rsidR="007F1F8B" w:rsidRPr="00E02980">
              <w:rPr>
                <w:b/>
                <w:szCs w:val="22"/>
                <w:lang w:val="en-CA"/>
              </w:rPr>
              <w:t>ITU-T SG</w:t>
            </w:r>
            <w:r w:rsidR="005E1AC6" w:rsidRPr="00E02980">
              <w:rPr>
                <w:b/>
                <w:szCs w:val="22"/>
                <w:lang w:val="en-CA"/>
              </w:rPr>
              <w:t> </w:t>
            </w:r>
            <w:r w:rsidR="007F1F8B" w:rsidRPr="00E02980">
              <w:rPr>
                <w:b/>
                <w:szCs w:val="22"/>
                <w:lang w:val="en-CA"/>
              </w:rPr>
              <w:t>16 WP</w:t>
            </w:r>
            <w:r w:rsidR="005E1AC6" w:rsidRPr="00E02980">
              <w:rPr>
                <w:b/>
                <w:szCs w:val="22"/>
                <w:lang w:val="en-CA"/>
              </w:rPr>
              <w:t> </w:t>
            </w:r>
            <w:r w:rsidR="007F1F8B" w:rsidRPr="00E02980">
              <w:rPr>
                <w:b/>
                <w:szCs w:val="22"/>
                <w:lang w:val="en-CA"/>
              </w:rPr>
              <w:t>3 and ISO/IEC JTC</w:t>
            </w:r>
            <w:r w:rsidR="005E1AC6" w:rsidRPr="00E02980">
              <w:rPr>
                <w:b/>
                <w:szCs w:val="22"/>
                <w:lang w:val="en-CA"/>
              </w:rPr>
              <w:t> </w:t>
            </w:r>
            <w:r w:rsidR="007F1F8B" w:rsidRPr="00E02980">
              <w:rPr>
                <w:b/>
                <w:szCs w:val="22"/>
                <w:lang w:val="en-CA"/>
              </w:rPr>
              <w:t>1/SC</w:t>
            </w:r>
            <w:r w:rsidR="005E1AC6" w:rsidRPr="00E02980">
              <w:rPr>
                <w:b/>
                <w:szCs w:val="22"/>
                <w:lang w:val="en-CA"/>
              </w:rPr>
              <w:t> </w:t>
            </w:r>
            <w:r w:rsidR="007F1F8B" w:rsidRPr="00E02980">
              <w:rPr>
                <w:b/>
                <w:szCs w:val="22"/>
                <w:lang w:val="en-CA"/>
              </w:rPr>
              <w:t>29/WG</w:t>
            </w:r>
            <w:r w:rsidR="005E1AC6" w:rsidRPr="00E02980">
              <w:rPr>
                <w:b/>
                <w:szCs w:val="22"/>
                <w:lang w:val="en-CA"/>
              </w:rPr>
              <w:t> </w:t>
            </w:r>
            <w:r w:rsidR="007F1F8B" w:rsidRPr="00E02980">
              <w:rPr>
                <w:b/>
                <w:szCs w:val="22"/>
                <w:lang w:val="en-CA"/>
              </w:rPr>
              <w:t>11</w:t>
            </w:r>
          </w:p>
          <w:p w14:paraId="19908E82" w14:textId="3BBF790F" w:rsidR="00E61DAC" w:rsidRPr="00E02980" w:rsidRDefault="00F712E9" w:rsidP="00536188">
            <w:pPr>
              <w:tabs>
                <w:tab w:val="left" w:pos="7200"/>
              </w:tabs>
              <w:spacing w:before="0"/>
              <w:rPr>
                <w:b/>
                <w:szCs w:val="22"/>
                <w:lang w:val="en-CA"/>
              </w:rPr>
            </w:pPr>
            <w:r w:rsidRPr="00E02980">
              <w:rPr>
                <w:lang w:val="en-CA"/>
              </w:rPr>
              <w:t>1</w:t>
            </w:r>
            <w:r w:rsidR="002647D8" w:rsidRPr="00E02980">
              <w:rPr>
                <w:lang w:val="en-CA"/>
              </w:rPr>
              <w:t>7</w:t>
            </w:r>
            <w:r w:rsidR="00155526" w:rsidRPr="00E02980">
              <w:rPr>
                <w:lang w:val="en-CA"/>
              </w:rPr>
              <w:t>th</w:t>
            </w:r>
            <w:r w:rsidR="00A767DC" w:rsidRPr="00E02980">
              <w:rPr>
                <w:lang w:val="en-CA"/>
              </w:rPr>
              <w:t xml:space="preserve"> Meeting: </w:t>
            </w:r>
            <w:r w:rsidR="002647D8" w:rsidRPr="00E02980">
              <w:rPr>
                <w:lang w:val="en-CA"/>
              </w:rPr>
              <w:t>Brussels</w:t>
            </w:r>
            <w:r w:rsidR="00B57A23" w:rsidRPr="00E02980">
              <w:rPr>
                <w:lang w:val="en-CA"/>
              </w:rPr>
              <w:t xml:space="preserve">, </w:t>
            </w:r>
            <w:r w:rsidR="002647D8" w:rsidRPr="00E02980">
              <w:rPr>
                <w:lang w:val="en-CA"/>
              </w:rPr>
              <w:t>BE</w:t>
            </w:r>
            <w:r w:rsidR="00B57A23" w:rsidRPr="00E02980">
              <w:rPr>
                <w:lang w:val="en-CA"/>
              </w:rPr>
              <w:t xml:space="preserve">, </w:t>
            </w:r>
            <w:r w:rsidR="002647D8" w:rsidRPr="00E02980">
              <w:rPr>
                <w:lang w:val="en-CA"/>
              </w:rPr>
              <w:t>7</w:t>
            </w:r>
            <w:r w:rsidR="00B57A23" w:rsidRPr="00E02980">
              <w:rPr>
                <w:lang w:val="en-CA"/>
              </w:rPr>
              <w:t>–</w:t>
            </w:r>
            <w:r w:rsidR="00536188" w:rsidRPr="00E02980">
              <w:rPr>
                <w:lang w:val="en-CA"/>
              </w:rPr>
              <w:t>1</w:t>
            </w:r>
            <w:r w:rsidR="002647D8" w:rsidRPr="00E02980">
              <w:rPr>
                <w:lang w:val="en-CA"/>
              </w:rPr>
              <w:t>7</w:t>
            </w:r>
            <w:r w:rsidR="00B57A23" w:rsidRPr="00E02980">
              <w:rPr>
                <w:lang w:val="en-CA"/>
              </w:rPr>
              <w:t xml:space="preserve"> </w:t>
            </w:r>
            <w:r w:rsidR="002647D8" w:rsidRPr="00E02980">
              <w:rPr>
                <w:lang w:val="en-CA"/>
              </w:rPr>
              <w:t>January</w:t>
            </w:r>
            <w:r w:rsidR="00B57A23" w:rsidRPr="00E02980">
              <w:rPr>
                <w:lang w:val="en-CA"/>
              </w:rPr>
              <w:t xml:space="preserve"> 20</w:t>
            </w:r>
            <w:r w:rsidR="002647D8" w:rsidRPr="00E02980">
              <w:rPr>
                <w:lang w:val="en-CA"/>
              </w:rPr>
              <w:t>20</w:t>
            </w:r>
          </w:p>
        </w:tc>
        <w:tc>
          <w:tcPr>
            <w:tcW w:w="3060" w:type="dxa"/>
          </w:tcPr>
          <w:p w14:paraId="59B7E346" w14:textId="4BC85325" w:rsidR="008A4B4C" w:rsidRPr="00E02980" w:rsidRDefault="00E61DAC" w:rsidP="00536188">
            <w:pPr>
              <w:tabs>
                <w:tab w:val="left" w:pos="7200"/>
              </w:tabs>
              <w:rPr>
                <w:u w:val="single"/>
                <w:lang w:val="en-CA"/>
              </w:rPr>
            </w:pPr>
            <w:r w:rsidRPr="00E02980">
              <w:rPr>
                <w:lang w:val="en-CA"/>
              </w:rPr>
              <w:t>Document</w:t>
            </w:r>
            <w:r w:rsidR="006C5D39" w:rsidRPr="00E02980">
              <w:rPr>
                <w:lang w:val="en-CA"/>
              </w:rPr>
              <w:t xml:space="preserve">: </w:t>
            </w:r>
            <w:r w:rsidR="009D7CE6" w:rsidRPr="00E02980">
              <w:rPr>
                <w:lang w:val="en-CA"/>
              </w:rPr>
              <w:t>JVET</w:t>
            </w:r>
            <w:r w:rsidRPr="00E02980">
              <w:rPr>
                <w:lang w:val="en-CA"/>
              </w:rPr>
              <w:t>-</w:t>
            </w:r>
            <w:r w:rsidR="002647D8" w:rsidRPr="00E02980">
              <w:rPr>
                <w:lang w:val="en-CA"/>
              </w:rPr>
              <w:t>Q</w:t>
            </w:r>
            <w:r w:rsidR="00910D3D">
              <w:rPr>
                <w:lang w:val="en-CA"/>
              </w:rPr>
              <w:t>0260</w:t>
            </w:r>
          </w:p>
        </w:tc>
      </w:tr>
    </w:tbl>
    <w:p w14:paraId="79DBA597" w14:textId="77777777" w:rsidR="00E61DAC" w:rsidRPr="00E0298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02980" w14:paraId="188D2B50" w14:textId="77777777" w:rsidTr="000962AC">
        <w:tc>
          <w:tcPr>
            <w:tcW w:w="1458" w:type="dxa"/>
          </w:tcPr>
          <w:p w14:paraId="7A6C85EB" w14:textId="77777777" w:rsidR="00E61DAC" w:rsidRPr="00E02980" w:rsidRDefault="00E61DAC">
            <w:pPr>
              <w:spacing w:before="60" w:after="60"/>
              <w:rPr>
                <w:i/>
                <w:szCs w:val="22"/>
                <w:lang w:val="en-CA"/>
              </w:rPr>
            </w:pPr>
            <w:r w:rsidRPr="00E02980">
              <w:rPr>
                <w:i/>
                <w:szCs w:val="22"/>
                <w:lang w:val="en-CA"/>
              </w:rPr>
              <w:t>Title:</w:t>
            </w:r>
          </w:p>
        </w:tc>
        <w:tc>
          <w:tcPr>
            <w:tcW w:w="7902" w:type="dxa"/>
            <w:gridSpan w:val="3"/>
          </w:tcPr>
          <w:p w14:paraId="305A7026" w14:textId="5D6D5E85" w:rsidR="00E61DAC" w:rsidRPr="00E02980" w:rsidRDefault="00A57265" w:rsidP="009D7CE6">
            <w:pPr>
              <w:spacing w:before="60" w:after="60"/>
              <w:rPr>
                <w:b/>
                <w:szCs w:val="22"/>
                <w:lang w:val="en-CA"/>
              </w:rPr>
            </w:pPr>
            <w:r>
              <w:rPr>
                <w:b/>
                <w:szCs w:val="22"/>
                <w:lang w:val="en-CA"/>
              </w:rPr>
              <w:t xml:space="preserve">AHG9: </w:t>
            </w:r>
            <w:r w:rsidR="00CB75BB">
              <w:rPr>
                <w:b/>
                <w:szCs w:val="22"/>
                <w:lang w:val="en-CA"/>
              </w:rPr>
              <w:t>Intended display resolution</w:t>
            </w:r>
          </w:p>
        </w:tc>
      </w:tr>
      <w:tr w:rsidR="00E61DAC" w:rsidRPr="00E02980" w14:paraId="3D8B01B2" w14:textId="77777777" w:rsidTr="000962AC">
        <w:tc>
          <w:tcPr>
            <w:tcW w:w="1458" w:type="dxa"/>
          </w:tcPr>
          <w:p w14:paraId="7AC356CE" w14:textId="77777777" w:rsidR="00E61DAC" w:rsidRPr="00E02980" w:rsidRDefault="00E61DAC">
            <w:pPr>
              <w:spacing w:before="60" w:after="60"/>
              <w:rPr>
                <w:i/>
                <w:szCs w:val="22"/>
                <w:lang w:val="en-CA"/>
              </w:rPr>
            </w:pPr>
            <w:r w:rsidRPr="00E02980">
              <w:rPr>
                <w:i/>
                <w:szCs w:val="22"/>
                <w:lang w:val="en-CA"/>
              </w:rPr>
              <w:t>Status:</w:t>
            </w:r>
          </w:p>
        </w:tc>
        <w:tc>
          <w:tcPr>
            <w:tcW w:w="7902" w:type="dxa"/>
            <w:gridSpan w:val="3"/>
          </w:tcPr>
          <w:p w14:paraId="32E60643" w14:textId="2A3D042E" w:rsidR="00E61DAC" w:rsidRPr="00E02980" w:rsidRDefault="0013458C" w:rsidP="009D7CE6">
            <w:pPr>
              <w:spacing w:before="60" w:after="60"/>
              <w:rPr>
                <w:szCs w:val="22"/>
                <w:lang w:val="en-CA"/>
              </w:rPr>
            </w:pPr>
            <w:r w:rsidRPr="00E02980">
              <w:rPr>
                <w:szCs w:val="22"/>
                <w:lang w:val="en-CA"/>
              </w:rPr>
              <w:t>Input d</w:t>
            </w:r>
            <w:r w:rsidR="00E61DAC" w:rsidRPr="00E02980">
              <w:rPr>
                <w:szCs w:val="22"/>
                <w:lang w:val="en-CA"/>
              </w:rPr>
              <w:t xml:space="preserve">ocument to </w:t>
            </w:r>
            <w:r w:rsidR="009D7CE6" w:rsidRPr="00E02980">
              <w:rPr>
                <w:szCs w:val="22"/>
                <w:lang w:val="en-CA"/>
              </w:rPr>
              <w:t>JVET</w:t>
            </w:r>
          </w:p>
        </w:tc>
      </w:tr>
      <w:tr w:rsidR="00E61DAC" w:rsidRPr="00E02980" w14:paraId="7E6D99E3" w14:textId="77777777" w:rsidTr="000962AC">
        <w:tc>
          <w:tcPr>
            <w:tcW w:w="1458" w:type="dxa"/>
          </w:tcPr>
          <w:p w14:paraId="18CCDCD6" w14:textId="77777777" w:rsidR="00E61DAC" w:rsidRPr="00E02980" w:rsidRDefault="00E61DAC">
            <w:pPr>
              <w:spacing w:before="60" w:after="60"/>
              <w:rPr>
                <w:i/>
                <w:szCs w:val="22"/>
                <w:lang w:val="en-CA"/>
              </w:rPr>
            </w:pPr>
            <w:r w:rsidRPr="00E02980">
              <w:rPr>
                <w:i/>
                <w:szCs w:val="22"/>
                <w:lang w:val="en-CA"/>
              </w:rPr>
              <w:t>Purpose:</w:t>
            </w:r>
          </w:p>
        </w:tc>
        <w:tc>
          <w:tcPr>
            <w:tcW w:w="7902" w:type="dxa"/>
            <w:gridSpan w:val="3"/>
          </w:tcPr>
          <w:p w14:paraId="0640C90D" w14:textId="291558D1" w:rsidR="00E61DAC" w:rsidRPr="00E02980" w:rsidRDefault="00E61DAC" w:rsidP="005E1AC6">
            <w:pPr>
              <w:spacing w:before="60" w:after="60"/>
              <w:rPr>
                <w:szCs w:val="22"/>
                <w:lang w:val="en-CA"/>
              </w:rPr>
            </w:pPr>
            <w:r w:rsidRPr="00E02980">
              <w:rPr>
                <w:szCs w:val="22"/>
                <w:lang w:val="en-CA"/>
              </w:rPr>
              <w:t>Proposal</w:t>
            </w:r>
          </w:p>
        </w:tc>
      </w:tr>
      <w:tr w:rsidR="00D369FE" w:rsidRPr="00E02980" w14:paraId="714CD808" w14:textId="77777777" w:rsidTr="000962AC">
        <w:tc>
          <w:tcPr>
            <w:tcW w:w="1458" w:type="dxa"/>
          </w:tcPr>
          <w:p w14:paraId="4DB59313" w14:textId="77777777" w:rsidR="00D369FE" w:rsidRPr="00E02980" w:rsidRDefault="00D369FE" w:rsidP="00D369FE">
            <w:pPr>
              <w:spacing w:before="60" w:after="60"/>
              <w:rPr>
                <w:i/>
                <w:szCs w:val="22"/>
                <w:lang w:val="en-CA"/>
              </w:rPr>
            </w:pPr>
            <w:r w:rsidRPr="00E02980">
              <w:rPr>
                <w:i/>
                <w:szCs w:val="22"/>
                <w:lang w:val="en-CA"/>
              </w:rPr>
              <w:t>Author(s) or</w:t>
            </w:r>
            <w:r w:rsidRPr="00E02980">
              <w:rPr>
                <w:i/>
                <w:szCs w:val="22"/>
                <w:lang w:val="en-CA"/>
              </w:rPr>
              <w:br/>
              <w:t>Contact(s):</w:t>
            </w:r>
          </w:p>
        </w:tc>
        <w:tc>
          <w:tcPr>
            <w:tcW w:w="3942" w:type="dxa"/>
          </w:tcPr>
          <w:p w14:paraId="04A01AA8" w14:textId="77777777" w:rsidR="00D369FE" w:rsidRPr="00E02980" w:rsidRDefault="00D369FE" w:rsidP="00D369FE">
            <w:pPr>
              <w:spacing w:before="60" w:after="60"/>
              <w:rPr>
                <w:szCs w:val="22"/>
                <w:lang w:val="en-CA"/>
              </w:rPr>
            </w:pPr>
            <w:r w:rsidRPr="00E02980">
              <w:rPr>
                <w:szCs w:val="22"/>
                <w:lang w:val="en-CA"/>
              </w:rPr>
              <w:t>Jonatan Samuelsson</w:t>
            </w:r>
          </w:p>
          <w:p w14:paraId="49D81240" w14:textId="6A3063B5" w:rsidR="00D369FE" w:rsidRPr="00E02980" w:rsidRDefault="00D369FE" w:rsidP="00D369FE">
            <w:pPr>
              <w:spacing w:before="60" w:after="60"/>
              <w:rPr>
                <w:szCs w:val="22"/>
                <w:lang w:val="en-CA"/>
              </w:rPr>
            </w:pPr>
            <w:r w:rsidRPr="00E02980">
              <w:rPr>
                <w:szCs w:val="22"/>
                <w:lang w:val="en-CA"/>
              </w:rPr>
              <w:t>Sachin Deshpande</w:t>
            </w:r>
            <w:r w:rsidR="00DA542A" w:rsidRPr="00E02980">
              <w:rPr>
                <w:szCs w:val="22"/>
                <w:lang w:val="en-CA"/>
              </w:rPr>
              <w:br/>
              <w:t>Andrew Segall</w:t>
            </w:r>
            <w:r w:rsidRPr="00E02980">
              <w:rPr>
                <w:szCs w:val="22"/>
                <w:lang w:val="en-CA"/>
              </w:rPr>
              <w:br/>
            </w:r>
          </w:p>
        </w:tc>
        <w:tc>
          <w:tcPr>
            <w:tcW w:w="900" w:type="dxa"/>
          </w:tcPr>
          <w:p w14:paraId="0140ECA2" w14:textId="31CE7FCB" w:rsidR="00D369FE" w:rsidRPr="00E02980" w:rsidRDefault="00D369FE" w:rsidP="00D369FE">
            <w:pPr>
              <w:spacing w:before="60" w:after="60"/>
              <w:rPr>
                <w:szCs w:val="22"/>
                <w:lang w:val="en-CA"/>
              </w:rPr>
            </w:pPr>
            <w:r w:rsidRPr="00E02980">
              <w:rPr>
                <w:szCs w:val="22"/>
                <w:lang w:val="en-CA"/>
              </w:rPr>
              <w:t>Tel:</w:t>
            </w:r>
            <w:r w:rsidRPr="00E02980">
              <w:rPr>
                <w:szCs w:val="22"/>
                <w:lang w:val="en-CA"/>
              </w:rPr>
              <w:br/>
              <w:t>Email:</w:t>
            </w:r>
          </w:p>
        </w:tc>
        <w:tc>
          <w:tcPr>
            <w:tcW w:w="3060" w:type="dxa"/>
          </w:tcPr>
          <w:p w14:paraId="343AC878" w14:textId="77777777" w:rsidR="00D369FE" w:rsidRPr="00E02980" w:rsidRDefault="00D369FE" w:rsidP="00D369FE">
            <w:pPr>
              <w:spacing w:before="60" w:after="60"/>
              <w:rPr>
                <w:szCs w:val="22"/>
                <w:lang w:val="en-CA"/>
              </w:rPr>
            </w:pPr>
            <w:r w:rsidRPr="00E02980">
              <w:rPr>
                <w:szCs w:val="22"/>
                <w:lang w:val="en-CA"/>
              </w:rPr>
              <w:t>+46 721 88 21 69</w:t>
            </w:r>
            <w:r w:rsidRPr="00E02980">
              <w:rPr>
                <w:szCs w:val="22"/>
                <w:lang w:val="en-CA"/>
              </w:rPr>
              <w:br/>
            </w:r>
            <w:hyperlink r:id="rId9" w:history="1">
              <w:r w:rsidRPr="00E02980">
                <w:rPr>
                  <w:rStyle w:val="Hyperlink"/>
                  <w:szCs w:val="22"/>
                  <w:lang w:val="en-CA"/>
                </w:rPr>
                <w:t>samuelssonj@sharplabs.com</w:t>
              </w:r>
            </w:hyperlink>
            <w:r w:rsidRPr="00E02980">
              <w:rPr>
                <w:szCs w:val="22"/>
                <w:lang w:val="en-CA"/>
              </w:rPr>
              <w:t xml:space="preserve"> </w:t>
            </w:r>
          </w:p>
          <w:p w14:paraId="32C2ABFD" w14:textId="5A095CD2" w:rsidR="00D369FE" w:rsidRPr="00E02980" w:rsidRDefault="00D369FE" w:rsidP="00D369FE">
            <w:pPr>
              <w:spacing w:before="60" w:after="60"/>
              <w:rPr>
                <w:szCs w:val="22"/>
                <w:lang w:val="en-CA"/>
              </w:rPr>
            </w:pPr>
          </w:p>
        </w:tc>
      </w:tr>
      <w:tr w:rsidR="00E61DAC" w:rsidRPr="00E02980" w14:paraId="49AFAA61" w14:textId="77777777" w:rsidTr="000962AC">
        <w:tc>
          <w:tcPr>
            <w:tcW w:w="1458" w:type="dxa"/>
          </w:tcPr>
          <w:p w14:paraId="2C08AF6B" w14:textId="77777777" w:rsidR="00E61DAC" w:rsidRPr="00E02980" w:rsidRDefault="00E61DAC">
            <w:pPr>
              <w:spacing w:before="60" w:after="60"/>
              <w:rPr>
                <w:i/>
                <w:szCs w:val="22"/>
                <w:lang w:val="en-CA"/>
              </w:rPr>
            </w:pPr>
            <w:r w:rsidRPr="00E02980">
              <w:rPr>
                <w:i/>
                <w:szCs w:val="22"/>
                <w:lang w:val="en-CA"/>
              </w:rPr>
              <w:t>Source:</w:t>
            </w:r>
          </w:p>
        </w:tc>
        <w:tc>
          <w:tcPr>
            <w:tcW w:w="7902" w:type="dxa"/>
            <w:gridSpan w:val="3"/>
          </w:tcPr>
          <w:p w14:paraId="643E6B85" w14:textId="767E9D1B" w:rsidR="00E61DAC" w:rsidRPr="00E02980" w:rsidRDefault="009C4278">
            <w:pPr>
              <w:spacing w:before="60" w:after="60"/>
              <w:rPr>
                <w:szCs w:val="22"/>
                <w:lang w:val="en-CA"/>
              </w:rPr>
            </w:pPr>
            <w:r w:rsidRPr="00E02980">
              <w:rPr>
                <w:szCs w:val="22"/>
                <w:lang w:val="en-CA"/>
              </w:rPr>
              <w:t>Sharp Labs of America, Inc.</w:t>
            </w:r>
          </w:p>
        </w:tc>
      </w:tr>
    </w:tbl>
    <w:p w14:paraId="732815A4" w14:textId="77777777" w:rsidR="00E61DAC" w:rsidRPr="00E02980" w:rsidRDefault="00E61DAC">
      <w:pPr>
        <w:tabs>
          <w:tab w:val="right" w:pos="9360"/>
        </w:tabs>
        <w:spacing w:before="120" w:after="240"/>
        <w:jc w:val="center"/>
        <w:rPr>
          <w:szCs w:val="22"/>
          <w:lang w:val="en-CA"/>
        </w:rPr>
      </w:pPr>
      <w:r w:rsidRPr="00E02980">
        <w:rPr>
          <w:szCs w:val="22"/>
          <w:u w:val="single"/>
          <w:lang w:val="en-CA"/>
        </w:rPr>
        <w:t>_____________________________</w:t>
      </w:r>
    </w:p>
    <w:p w14:paraId="63D31C94" w14:textId="77777777" w:rsidR="00275BCF" w:rsidRPr="00E02980" w:rsidRDefault="00275BCF" w:rsidP="009234A5">
      <w:pPr>
        <w:pStyle w:val="Heading1"/>
        <w:numPr>
          <w:ilvl w:val="0"/>
          <w:numId w:val="0"/>
        </w:numPr>
        <w:ind w:left="432" w:hanging="432"/>
        <w:rPr>
          <w:lang w:val="en-CA"/>
        </w:rPr>
      </w:pPr>
      <w:r w:rsidRPr="00E02980">
        <w:rPr>
          <w:lang w:val="en-CA"/>
        </w:rPr>
        <w:t>Abstract</w:t>
      </w:r>
    </w:p>
    <w:p w14:paraId="550A0ADF" w14:textId="6BF18477" w:rsidR="009B63FE" w:rsidRPr="00E02980" w:rsidRDefault="00AE53DD" w:rsidP="009B63FE">
      <w:pPr>
        <w:rPr>
          <w:szCs w:val="22"/>
          <w:lang w:val="en-CA"/>
        </w:rPr>
      </w:pPr>
      <w:r w:rsidRPr="00E02980">
        <w:rPr>
          <w:szCs w:val="22"/>
          <w:lang w:val="en-CA"/>
        </w:rPr>
        <w:t xml:space="preserve">This contribution </w:t>
      </w:r>
      <w:r w:rsidR="0095038E" w:rsidRPr="00E02980">
        <w:rPr>
          <w:szCs w:val="22"/>
          <w:lang w:val="en-CA"/>
        </w:rPr>
        <w:t xml:space="preserve">contains </w:t>
      </w:r>
      <w:r w:rsidR="00A32ED0" w:rsidRPr="00E02980">
        <w:rPr>
          <w:szCs w:val="22"/>
          <w:lang w:val="en-CA"/>
        </w:rPr>
        <w:t xml:space="preserve">a proposal for </w:t>
      </w:r>
      <w:r w:rsidR="008B57B6">
        <w:rPr>
          <w:szCs w:val="22"/>
          <w:lang w:val="en-CA"/>
        </w:rPr>
        <w:t xml:space="preserve">syntax elements to be added to the </w:t>
      </w:r>
      <w:r w:rsidR="00F25BEA">
        <w:rPr>
          <w:szCs w:val="22"/>
          <w:lang w:val="en-CA"/>
        </w:rPr>
        <w:t xml:space="preserve">Decoding Parameter Set (DPS). </w:t>
      </w:r>
      <w:r w:rsidR="00C374FD">
        <w:rPr>
          <w:szCs w:val="22"/>
          <w:lang w:val="en-CA"/>
        </w:rPr>
        <w:t xml:space="preserve">The syntax elements indicate the intended display resolution </w:t>
      </w:r>
      <w:r w:rsidR="00F20A9C">
        <w:rPr>
          <w:szCs w:val="22"/>
          <w:lang w:val="en-CA"/>
        </w:rPr>
        <w:t xml:space="preserve">of the pictures encoded in the layer to which the DPS applies. </w:t>
      </w:r>
      <w:r w:rsidR="00B8313E">
        <w:rPr>
          <w:szCs w:val="22"/>
          <w:lang w:val="en-CA"/>
        </w:rPr>
        <w:t xml:space="preserve">It is asserted that it is of </w:t>
      </w:r>
      <w:r w:rsidR="00A11807">
        <w:rPr>
          <w:szCs w:val="22"/>
          <w:lang w:val="en-CA"/>
        </w:rPr>
        <w:t xml:space="preserve">high importance for receivers and decoders to determine the resolution </w:t>
      </w:r>
      <w:r w:rsidR="00530E89">
        <w:rPr>
          <w:szCs w:val="22"/>
          <w:lang w:val="en-CA"/>
        </w:rPr>
        <w:t xml:space="preserve">that </w:t>
      </w:r>
      <w:r w:rsidR="00777AAC">
        <w:rPr>
          <w:szCs w:val="22"/>
          <w:lang w:val="en-CA"/>
        </w:rPr>
        <w:t xml:space="preserve">the decoded pictures are intended to be displayed at. </w:t>
      </w:r>
      <w:r w:rsidR="00530E89">
        <w:rPr>
          <w:szCs w:val="22"/>
          <w:lang w:val="en-CA"/>
        </w:rPr>
        <w:t xml:space="preserve">It is asserted that </w:t>
      </w:r>
      <w:r w:rsidR="002E3578">
        <w:rPr>
          <w:szCs w:val="22"/>
          <w:lang w:val="en-CA"/>
        </w:rPr>
        <w:t xml:space="preserve">dynamic encoding techniques </w:t>
      </w:r>
      <w:r w:rsidR="00486FAB">
        <w:rPr>
          <w:szCs w:val="22"/>
          <w:lang w:val="en-CA"/>
        </w:rPr>
        <w:t xml:space="preserve">used for </w:t>
      </w:r>
      <w:r w:rsidR="008A11FB">
        <w:rPr>
          <w:szCs w:val="22"/>
          <w:lang w:val="en-CA"/>
        </w:rPr>
        <w:t xml:space="preserve">example in </w:t>
      </w:r>
      <w:r w:rsidR="00A61966">
        <w:rPr>
          <w:szCs w:val="22"/>
          <w:lang w:val="en-CA"/>
        </w:rPr>
        <w:t xml:space="preserve">Adaptive Bit Rate </w:t>
      </w:r>
      <w:r w:rsidR="00D76B39">
        <w:rPr>
          <w:szCs w:val="22"/>
          <w:lang w:val="en-CA"/>
        </w:rPr>
        <w:t>(</w:t>
      </w:r>
      <w:r w:rsidR="00934157">
        <w:rPr>
          <w:szCs w:val="22"/>
          <w:lang w:val="en-CA"/>
        </w:rPr>
        <w:t>AB</w:t>
      </w:r>
      <w:r w:rsidR="00D76B39">
        <w:rPr>
          <w:szCs w:val="22"/>
          <w:lang w:val="en-CA"/>
        </w:rPr>
        <w:t xml:space="preserve">R) </w:t>
      </w:r>
      <w:r w:rsidR="00A61966">
        <w:rPr>
          <w:szCs w:val="22"/>
          <w:lang w:val="en-CA"/>
        </w:rPr>
        <w:t xml:space="preserve">streaming </w:t>
      </w:r>
      <w:r w:rsidR="008A11FB">
        <w:rPr>
          <w:szCs w:val="22"/>
          <w:lang w:val="en-CA"/>
        </w:rPr>
        <w:t xml:space="preserve">applications </w:t>
      </w:r>
      <w:r w:rsidR="00A61966">
        <w:rPr>
          <w:szCs w:val="22"/>
          <w:lang w:val="en-CA"/>
        </w:rPr>
        <w:t xml:space="preserve">and </w:t>
      </w:r>
      <w:r w:rsidR="008A11FB">
        <w:rPr>
          <w:szCs w:val="22"/>
          <w:lang w:val="en-CA"/>
        </w:rPr>
        <w:t>Reference Picture Resampling (RPR)</w:t>
      </w:r>
      <w:r w:rsidR="002C1953">
        <w:rPr>
          <w:szCs w:val="22"/>
          <w:lang w:val="en-CA"/>
        </w:rPr>
        <w:t xml:space="preserve"> makes it difficult </w:t>
      </w:r>
      <w:r w:rsidR="00B15FC6">
        <w:rPr>
          <w:szCs w:val="22"/>
          <w:lang w:val="en-CA"/>
        </w:rPr>
        <w:t>for receivers and decoders to</w:t>
      </w:r>
      <w:r w:rsidR="00A36F33">
        <w:rPr>
          <w:szCs w:val="22"/>
          <w:lang w:val="en-CA"/>
        </w:rPr>
        <w:t xml:space="preserve"> determine the intended display resolution</w:t>
      </w:r>
      <w:r w:rsidR="008A11FB">
        <w:rPr>
          <w:szCs w:val="22"/>
          <w:lang w:val="en-CA"/>
        </w:rPr>
        <w:t xml:space="preserve">. </w:t>
      </w:r>
      <w:ins w:id="0" w:author="Jonatan Samuelsson" w:date="2020-01-16T08:11:00Z">
        <w:r w:rsidR="00F95A32">
          <w:rPr>
            <w:lang w:val="en-CA"/>
          </w:rPr>
          <w:t>The second version of this document adds an alternative solution in which cropping information is provided in the SPS.</w:t>
        </w:r>
      </w:ins>
      <w:bookmarkStart w:id="1" w:name="_GoBack"/>
      <w:bookmarkEnd w:id="1"/>
    </w:p>
    <w:p w14:paraId="7D2AC1F0" w14:textId="39D52483" w:rsidR="00745F6B" w:rsidRPr="00E02980" w:rsidRDefault="00745F6B" w:rsidP="00E11923">
      <w:pPr>
        <w:pStyle w:val="Heading1"/>
        <w:rPr>
          <w:lang w:val="en-CA"/>
        </w:rPr>
      </w:pPr>
      <w:r w:rsidRPr="00E02980">
        <w:rPr>
          <w:lang w:val="en-CA"/>
        </w:rPr>
        <w:t>Introduction</w:t>
      </w:r>
    </w:p>
    <w:p w14:paraId="16E9C97B" w14:textId="55069F26" w:rsidR="003038E0" w:rsidRDefault="006F6B9F" w:rsidP="00482650">
      <w:pPr>
        <w:rPr>
          <w:szCs w:val="22"/>
        </w:rPr>
      </w:pPr>
      <w:r w:rsidRPr="00E02980">
        <w:rPr>
          <w:szCs w:val="22"/>
          <w:lang w:val="en-CA"/>
        </w:rPr>
        <w:t xml:space="preserve">In </w:t>
      </w:r>
      <w:r w:rsidR="00E71C53" w:rsidRPr="00E02980">
        <w:rPr>
          <w:szCs w:val="22"/>
          <w:lang w:val="en-CA"/>
        </w:rPr>
        <w:t xml:space="preserve">the </w:t>
      </w:r>
      <w:r w:rsidR="00F51253">
        <w:rPr>
          <w:szCs w:val="22"/>
          <w:lang w:val="en-CA"/>
        </w:rPr>
        <w:t>current draft of VVC</w:t>
      </w:r>
      <w:r w:rsidR="00A60544">
        <w:rPr>
          <w:szCs w:val="22"/>
          <w:lang w:val="en-CA"/>
        </w:rPr>
        <w:t xml:space="preserve">, the </w:t>
      </w:r>
      <w:r w:rsidR="00A42BD5">
        <w:rPr>
          <w:szCs w:val="22"/>
          <w:lang w:val="en-CA"/>
        </w:rPr>
        <w:t xml:space="preserve">resolution of coded pictures </w:t>
      </w:r>
      <w:r w:rsidR="00994A75">
        <w:rPr>
          <w:szCs w:val="22"/>
          <w:lang w:val="en-CA"/>
        </w:rPr>
        <w:t xml:space="preserve">is indicated </w:t>
      </w:r>
      <w:r w:rsidR="00482650">
        <w:rPr>
          <w:lang w:val="en-CA"/>
        </w:rPr>
        <w:t xml:space="preserve">in the PPS and it can change at any </w:t>
      </w:r>
      <w:r w:rsidR="004C27A1">
        <w:rPr>
          <w:lang w:val="en-CA"/>
        </w:rPr>
        <w:t>point in a bitstream</w:t>
      </w:r>
      <w:r w:rsidR="00357E7E">
        <w:rPr>
          <w:lang w:val="en-CA"/>
        </w:rPr>
        <w:t xml:space="preserve">, also within a CVS since the introduction of RPR. </w:t>
      </w:r>
      <w:r w:rsidR="001B56AB">
        <w:rPr>
          <w:lang w:val="en-CA"/>
        </w:rPr>
        <w:t xml:space="preserve">The resolution </w:t>
      </w:r>
      <w:r w:rsidR="005842F9">
        <w:rPr>
          <w:lang w:val="en-CA"/>
        </w:rPr>
        <w:t>of th</w:t>
      </w:r>
      <w:r w:rsidR="00047D2D">
        <w:rPr>
          <w:lang w:val="en-CA"/>
        </w:rPr>
        <w:t xml:space="preserve">e </w:t>
      </w:r>
      <w:r w:rsidR="005842F9">
        <w:rPr>
          <w:lang w:val="en-CA"/>
        </w:rPr>
        <w:t xml:space="preserve">pictures </w:t>
      </w:r>
      <w:r w:rsidR="001B56AB">
        <w:rPr>
          <w:lang w:val="en-CA"/>
        </w:rPr>
        <w:t xml:space="preserve">can be reduced </w:t>
      </w:r>
      <w:r w:rsidR="00917217">
        <w:rPr>
          <w:lang w:val="en-CA"/>
        </w:rPr>
        <w:t xml:space="preserve">as a technique to improve </w:t>
      </w:r>
      <w:r w:rsidR="0062188B">
        <w:rPr>
          <w:lang w:val="en-CA"/>
        </w:rPr>
        <w:t xml:space="preserve">the quality of the compressed video </w:t>
      </w:r>
      <w:r w:rsidR="00F87A61">
        <w:rPr>
          <w:lang w:val="en-CA"/>
        </w:rPr>
        <w:t xml:space="preserve">rather than </w:t>
      </w:r>
      <w:r w:rsidR="006B5132">
        <w:rPr>
          <w:lang w:val="en-CA"/>
        </w:rPr>
        <w:t xml:space="preserve">increasing </w:t>
      </w:r>
      <w:r w:rsidR="00DD3011">
        <w:rPr>
          <w:lang w:val="en-CA"/>
        </w:rPr>
        <w:t xml:space="preserve">quantization </w:t>
      </w:r>
      <w:r w:rsidR="008420B4">
        <w:rPr>
          <w:lang w:val="en-CA"/>
        </w:rPr>
        <w:t xml:space="preserve">which can lead to </w:t>
      </w:r>
      <w:r w:rsidR="00D70B37">
        <w:rPr>
          <w:lang w:val="en-CA"/>
        </w:rPr>
        <w:t xml:space="preserve">objectionable compression artifacts. This technique is used both in </w:t>
      </w:r>
      <w:r w:rsidR="00845847">
        <w:rPr>
          <w:lang w:val="en-CA"/>
        </w:rPr>
        <w:t xml:space="preserve">Adaptive Streaming Applications and </w:t>
      </w:r>
      <w:r w:rsidR="009D0F58">
        <w:rPr>
          <w:lang w:val="en-CA"/>
        </w:rPr>
        <w:t xml:space="preserve">video conferencing. </w:t>
      </w:r>
      <w:r w:rsidR="00A8321A">
        <w:rPr>
          <w:lang w:val="en-CA"/>
        </w:rPr>
        <w:t xml:space="preserve">Regardless of </w:t>
      </w:r>
      <w:r w:rsidR="00821E6B">
        <w:rPr>
          <w:lang w:val="en-CA"/>
        </w:rPr>
        <w:t xml:space="preserve">if </w:t>
      </w:r>
      <w:r w:rsidR="00C8423C">
        <w:rPr>
          <w:lang w:val="en-CA"/>
        </w:rPr>
        <w:t xml:space="preserve">the </w:t>
      </w:r>
      <w:r w:rsidR="00821E6B">
        <w:rPr>
          <w:lang w:val="en-CA"/>
        </w:rPr>
        <w:t>resolution change</w:t>
      </w:r>
      <w:r w:rsidR="002D3CB3">
        <w:rPr>
          <w:lang w:val="en-CA"/>
        </w:rPr>
        <w:t xml:space="preserve">s </w:t>
      </w:r>
      <w:r w:rsidR="00B30324">
        <w:rPr>
          <w:lang w:val="en-CA"/>
        </w:rPr>
        <w:t>occur</w:t>
      </w:r>
      <w:r w:rsidR="002D3CB3">
        <w:rPr>
          <w:lang w:val="en-CA"/>
        </w:rPr>
        <w:t xml:space="preserve"> at </w:t>
      </w:r>
      <w:r w:rsidR="00EC363D">
        <w:rPr>
          <w:lang w:val="en-CA"/>
        </w:rPr>
        <w:t>IDR pictures (</w:t>
      </w:r>
      <w:r w:rsidR="00E932D8">
        <w:rPr>
          <w:lang w:val="en-CA"/>
        </w:rPr>
        <w:t xml:space="preserve">e.g. at scene changes within a </w:t>
      </w:r>
      <w:r w:rsidR="00B30324">
        <w:rPr>
          <w:lang w:val="en-CA"/>
        </w:rPr>
        <w:t xml:space="preserve">DASH segment) or within a CVS (e.g. </w:t>
      </w:r>
      <w:r w:rsidR="000D7A44">
        <w:rPr>
          <w:lang w:val="en-CA"/>
        </w:rPr>
        <w:t xml:space="preserve">in response to bandwidth </w:t>
      </w:r>
      <w:r w:rsidR="00BF5EA2">
        <w:rPr>
          <w:lang w:val="en-CA"/>
        </w:rPr>
        <w:t xml:space="preserve">fluctuations in a video conferencing call) </w:t>
      </w:r>
      <w:r w:rsidR="00D2725E">
        <w:rPr>
          <w:lang w:val="en-CA"/>
        </w:rPr>
        <w:t xml:space="preserve">it </w:t>
      </w:r>
      <w:r w:rsidR="00D85097">
        <w:rPr>
          <w:lang w:val="en-CA"/>
        </w:rPr>
        <w:t xml:space="preserve">is assumed the reduced resolution </w:t>
      </w:r>
      <w:r w:rsidR="00AE08E6">
        <w:rPr>
          <w:lang w:val="en-CA"/>
        </w:rPr>
        <w:t xml:space="preserve">will be </w:t>
      </w:r>
      <w:proofErr w:type="spellStart"/>
      <w:r w:rsidR="00AE08E6">
        <w:rPr>
          <w:lang w:val="en-CA"/>
        </w:rPr>
        <w:t>upsampled</w:t>
      </w:r>
      <w:proofErr w:type="spellEnd"/>
      <w:r w:rsidR="00AE08E6">
        <w:rPr>
          <w:lang w:val="en-CA"/>
        </w:rPr>
        <w:t xml:space="preserve"> </w:t>
      </w:r>
      <w:r w:rsidR="00F86323">
        <w:rPr>
          <w:lang w:val="en-CA"/>
        </w:rPr>
        <w:t xml:space="preserve">by the receiver to the full resolution </w:t>
      </w:r>
      <w:r w:rsidR="004D4346">
        <w:rPr>
          <w:lang w:val="en-CA"/>
        </w:rPr>
        <w:t xml:space="preserve">in order to provide a </w:t>
      </w:r>
      <w:r w:rsidR="00CC0354">
        <w:rPr>
          <w:lang w:val="en-CA"/>
        </w:rPr>
        <w:t xml:space="preserve">good user experience when the video is displayed. </w:t>
      </w:r>
      <w:r w:rsidR="009C0410">
        <w:rPr>
          <w:lang w:val="en-CA"/>
        </w:rPr>
        <w:t>It is asserted that it is desirable for a receiver</w:t>
      </w:r>
      <w:r w:rsidR="007C5D75">
        <w:rPr>
          <w:lang w:val="en-CA"/>
        </w:rPr>
        <w:t xml:space="preserve">/decoder to know the intended </w:t>
      </w:r>
      <w:r w:rsidR="00E012A1">
        <w:rPr>
          <w:lang w:val="en-CA"/>
        </w:rPr>
        <w:t xml:space="preserve">display resolution (typically the original resolution </w:t>
      </w:r>
      <w:r w:rsidR="00830003">
        <w:rPr>
          <w:lang w:val="en-CA"/>
        </w:rPr>
        <w:t xml:space="preserve">of the video) even when </w:t>
      </w:r>
      <w:r w:rsidR="000540E5">
        <w:rPr>
          <w:lang w:val="en-CA"/>
        </w:rPr>
        <w:t xml:space="preserve">the </w:t>
      </w:r>
      <w:r w:rsidR="00ED4F03">
        <w:rPr>
          <w:lang w:val="en-CA"/>
        </w:rPr>
        <w:t>coded video starts</w:t>
      </w:r>
      <w:r w:rsidR="00637F25">
        <w:rPr>
          <w:lang w:val="en-CA"/>
        </w:rPr>
        <w:t xml:space="preserve"> with reduced resolution. It is asserted that knowing the intended display resolution is </w:t>
      </w:r>
      <w:r w:rsidR="00586B52">
        <w:rPr>
          <w:lang w:val="en-CA"/>
        </w:rPr>
        <w:t>of high importance in</w:t>
      </w:r>
      <w:r w:rsidR="00586B52">
        <w:rPr>
          <w:szCs w:val="22"/>
        </w:rPr>
        <w:t xml:space="preserve"> order to properly set up memory allocations, rescaling and cropping configuration and display areas at the start of decoding a bitstream.</w:t>
      </w:r>
    </w:p>
    <w:p w14:paraId="2C60622D" w14:textId="26448FAA" w:rsidR="0068141A" w:rsidRPr="00E02980" w:rsidRDefault="0068141A" w:rsidP="00482650">
      <w:pPr>
        <w:rPr>
          <w:lang w:val="en-CA"/>
        </w:rPr>
      </w:pPr>
      <w:r>
        <w:rPr>
          <w:szCs w:val="22"/>
        </w:rPr>
        <w:t xml:space="preserve">It can be argued that the </w:t>
      </w:r>
      <w:proofErr w:type="spellStart"/>
      <w:r w:rsidR="00A34AFF" w:rsidRPr="00100118">
        <w:rPr>
          <w:szCs w:val="22"/>
        </w:rPr>
        <w:t>pic_width_max_in_luma_samples</w:t>
      </w:r>
      <w:proofErr w:type="spellEnd"/>
      <w:r w:rsidR="00A34AFF">
        <w:rPr>
          <w:szCs w:val="22"/>
        </w:rPr>
        <w:t xml:space="preserve"> and </w:t>
      </w:r>
      <w:proofErr w:type="spellStart"/>
      <w:r w:rsidR="00A34AFF" w:rsidRPr="00100118">
        <w:rPr>
          <w:szCs w:val="22"/>
        </w:rPr>
        <w:t>pic_</w:t>
      </w:r>
      <w:r w:rsidR="00A34AFF">
        <w:rPr>
          <w:szCs w:val="22"/>
        </w:rPr>
        <w:t>height</w:t>
      </w:r>
      <w:r w:rsidR="00A34AFF" w:rsidRPr="00100118">
        <w:rPr>
          <w:szCs w:val="22"/>
        </w:rPr>
        <w:t>_max_in_luma_samples</w:t>
      </w:r>
      <w:proofErr w:type="spellEnd"/>
      <w:r w:rsidR="00A34AFF">
        <w:rPr>
          <w:szCs w:val="22"/>
        </w:rPr>
        <w:t xml:space="preserve"> </w:t>
      </w:r>
      <w:r w:rsidR="00477922">
        <w:rPr>
          <w:szCs w:val="22"/>
        </w:rPr>
        <w:t xml:space="preserve">in the SPS </w:t>
      </w:r>
      <w:r w:rsidR="000E5D0E">
        <w:rPr>
          <w:szCs w:val="22"/>
        </w:rPr>
        <w:t>may be used to determine intended display resolution.</w:t>
      </w:r>
      <w:r w:rsidR="00EC779C">
        <w:rPr>
          <w:szCs w:val="22"/>
        </w:rPr>
        <w:t xml:space="preserve"> However, </w:t>
      </w:r>
      <w:r w:rsidR="00B91D1C">
        <w:rPr>
          <w:szCs w:val="22"/>
        </w:rPr>
        <w:t xml:space="preserve">since no </w:t>
      </w:r>
      <w:r w:rsidR="0037742B">
        <w:rPr>
          <w:szCs w:val="22"/>
        </w:rPr>
        <w:t xml:space="preserve">cropping information </w:t>
      </w:r>
      <w:r w:rsidR="008912DD">
        <w:rPr>
          <w:szCs w:val="22"/>
        </w:rPr>
        <w:t>is present in the SPS</w:t>
      </w:r>
      <w:r w:rsidR="00787756">
        <w:rPr>
          <w:szCs w:val="22"/>
        </w:rPr>
        <w:t>,</w:t>
      </w:r>
      <w:r w:rsidR="008912DD">
        <w:rPr>
          <w:szCs w:val="22"/>
        </w:rPr>
        <w:t xml:space="preserve"> the actual information about o</w:t>
      </w:r>
      <w:r w:rsidR="00465776">
        <w:rPr>
          <w:szCs w:val="22"/>
        </w:rPr>
        <w:t xml:space="preserve">utput resolution </w:t>
      </w:r>
      <w:r w:rsidR="00B65EB2">
        <w:rPr>
          <w:szCs w:val="22"/>
        </w:rPr>
        <w:t xml:space="preserve">cannot be determined from the SPS. </w:t>
      </w:r>
      <w:r w:rsidR="00F502EA">
        <w:rPr>
          <w:szCs w:val="22"/>
        </w:rPr>
        <w:t xml:space="preserve">Furthermore, since a new SPS can be signaled and </w:t>
      </w:r>
      <w:r w:rsidR="00C6118E">
        <w:rPr>
          <w:szCs w:val="22"/>
        </w:rPr>
        <w:t xml:space="preserve">activated at </w:t>
      </w:r>
      <w:r w:rsidR="009D1412">
        <w:rPr>
          <w:szCs w:val="22"/>
        </w:rPr>
        <w:t xml:space="preserve">an IDR picture </w:t>
      </w:r>
      <w:r w:rsidR="00AB3A17">
        <w:rPr>
          <w:szCs w:val="22"/>
        </w:rPr>
        <w:t xml:space="preserve">at any point in </w:t>
      </w:r>
      <w:r w:rsidR="00EA60A1">
        <w:rPr>
          <w:szCs w:val="22"/>
        </w:rPr>
        <w:t xml:space="preserve">the bitstream, </w:t>
      </w:r>
      <w:r w:rsidR="006501F1">
        <w:rPr>
          <w:szCs w:val="22"/>
        </w:rPr>
        <w:t xml:space="preserve">the output </w:t>
      </w:r>
      <w:r w:rsidR="00C27DEC">
        <w:rPr>
          <w:szCs w:val="22"/>
        </w:rPr>
        <w:t xml:space="preserve">resolution </w:t>
      </w:r>
      <w:r w:rsidR="00EA60A1">
        <w:rPr>
          <w:szCs w:val="22"/>
        </w:rPr>
        <w:t xml:space="preserve">cannot be determined </w:t>
      </w:r>
      <w:r w:rsidR="003335D9">
        <w:rPr>
          <w:szCs w:val="22"/>
        </w:rPr>
        <w:t xml:space="preserve">even if </w:t>
      </w:r>
      <w:r w:rsidR="00607E77">
        <w:rPr>
          <w:szCs w:val="22"/>
        </w:rPr>
        <w:t xml:space="preserve">a PPS with </w:t>
      </w:r>
      <w:proofErr w:type="spellStart"/>
      <w:r w:rsidR="00217F0E" w:rsidRPr="00100118">
        <w:rPr>
          <w:szCs w:val="22"/>
        </w:rPr>
        <w:t>pic_width_in_luma_samples</w:t>
      </w:r>
      <w:proofErr w:type="spellEnd"/>
      <w:r w:rsidR="00217F0E">
        <w:rPr>
          <w:szCs w:val="22"/>
        </w:rPr>
        <w:t xml:space="preserve"> </w:t>
      </w:r>
      <w:r w:rsidR="00100CE5">
        <w:rPr>
          <w:szCs w:val="22"/>
        </w:rPr>
        <w:t xml:space="preserve">equal to </w:t>
      </w:r>
      <w:proofErr w:type="spellStart"/>
      <w:r w:rsidR="00100CE5" w:rsidRPr="00100118">
        <w:rPr>
          <w:szCs w:val="22"/>
        </w:rPr>
        <w:t>pic_width_max_in_luma_samples</w:t>
      </w:r>
      <w:proofErr w:type="spellEnd"/>
      <w:r w:rsidR="00100CE5">
        <w:rPr>
          <w:szCs w:val="22"/>
        </w:rPr>
        <w:t xml:space="preserve"> </w:t>
      </w:r>
      <w:r w:rsidR="00217F0E">
        <w:rPr>
          <w:szCs w:val="22"/>
        </w:rPr>
        <w:t xml:space="preserve">and </w:t>
      </w:r>
      <w:proofErr w:type="spellStart"/>
      <w:r w:rsidR="00217F0E" w:rsidRPr="00100118">
        <w:rPr>
          <w:szCs w:val="22"/>
        </w:rPr>
        <w:t>pic_</w:t>
      </w:r>
      <w:r w:rsidR="00217F0E">
        <w:rPr>
          <w:szCs w:val="22"/>
        </w:rPr>
        <w:t>height</w:t>
      </w:r>
      <w:r w:rsidR="00217F0E" w:rsidRPr="00100118">
        <w:rPr>
          <w:szCs w:val="22"/>
        </w:rPr>
        <w:t>_in_luma_samples</w:t>
      </w:r>
      <w:proofErr w:type="spellEnd"/>
      <w:r w:rsidR="00217F0E">
        <w:rPr>
          <w:szCs w:val="22"/>
        </w:rPr>
        <w:t xml:space="preserve"> equal to </w:t>
      </w:r>
      <w:proofErr w:type="spellStart"/>
      <w:r w:rsidR="00217F0E" w:rsidRPr="00100118">
        <w:rPr>
          <w:szCs w:val="22"/>
        </w:rPr>
        <w:t>pic_</w:t>
      </w:r>
      <w:r w:rsidR="00217F0E">
        <w:rPr>
          <w:szCs w:val="22"/>
        </w:rPr>
        <w:t>height</w:t>
      </w:r>
      <w:r w:rsidR="00217F0E" w:rsidRPr="00100118">
        <w:rPr>
          <w:szCs w:val="22"/>
        </w:rPr>
        <w:t>_max_in_luma_samples</w:t>
      </w:r>
      <w:proofErr w:type="spellEnd"/>
      <w:r w:rsidR="0068014E">
        <w:rPr>
          <w:szCs w:val="22"/>
        </w:rPr>
        <w:t xml:space="preserve"> </w:t>
      </w:r>
      <w:r w:rsidR="00437D3C">
        <w:rPr>
          <w:szCs w:val="22"/>
        </w:rPr>
        <w:t>is activated in the first access unit of the bitstream.</w:t>
      </w:r>
    </w:p>
    <w:p w14:paraId="048E6B7D" w14:textId="66BE52AE" w:rsidR="00025EAA" w:rsidRDefault="00025EAA" w:rsidP="00025EAA">
      <w:pPr>
        <w:pStyle w:val="Heading1"/>
        <w:rPr>
          <w:lang w:val="en-CA"/>
        </w:rPr>
      </w:pPr>
      <w:r>
        <w:rPr>
          <w:lang w:val="en-CA"/>
        </w:rPr>
        <w:lastRenderedPageBreak/>
        <w:t>Example bitstreams</w:t>
      </w:r>
    </w:p>
    <w:p w14:paraId="2E76C6DC" w14:textId="56232D53" w:rsidR="00025EAA" w:rsidRDefault="00A729C9" w:rsidP="00025EAA">
      <w:pPr>
        <w:rPr>
          <w:lang w:val="en-CA"/>
        </w:rPr>
      </w:pPr>
      <w:r>
        <w:rPr>
          <w:lang w:val="en-CA"/>
        </w:rPr>
        <w:t xml:space="preserve">Figure 1 -3 shows examples of valid VVC bitstreams according to the </w:t>
      </w:r>
      <w:r w:rsidR="00FF73D7">
        <w:rPr>
          <w:lang w:val="en-CA"/>
        </w:rPr>
        <w:t xml:space="preserve">latest VVC draft. Without any additional information </w:t>
      </w:r>
      <w:r w:rsidR="0056219F">
        <w:rPr>
          <w:lang w:val="en-CA"/>
        </w:rPr>
        <w:t xml:space="preserve">about intended display resolution it is extremely difficult for a receiver/decoder to make correct assumptions of how </w:t>
      </w:r>
      <w:r w:rsidR="00FE25EE">
        <w:rPr>
          <w:lang w:val="en-CA"/>
        </w:rPr>
        <w:t>the decoded pictures should be displayed.</w:t>
      </w:r>
    </w:p>
    <w:p w14:paraId="1D9E5BF6" w14:textId="77777777" w:rsidR="00632773" w:rsidRDefault="00632773" w:rsidP="00632773">
      <w:pPr>
        <w:rPr>
          <w:szCs w:val="22"/>
        </w:rPr>
      </w:pPr>
      <w:r>
        <w:rPr>
          <w:noProof/>
          <w:szCs w:val="22"/>
        </w:rPr>
        <w:drawing>
          <wp:inline distT="0" distB="0" distL="0" distR="0" wp14:anchorId="6B688226" wp14:editId="2355E5A4">
            <wp:extent cx="5954395" cy="1313901"/>
            <wp:effectExtent l="0" t="0" r="825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7840" cy="1327901"/>
                    </a:xfrm>
                    <a:prstGeom prst="rect">
                      <a:avLst/>
                    </a:prstGeom>
                    <a:noFill/>
                  </pic:spPr>
                </pic:pic>
              </a:graphicData>
            </a:graphic>
          </wp:inline>
        </w:drawing>
      </w:r>
    </w:p>
    <w:p w14:paraId="5F3ABBB7" w14:textId="77777777" w:rsidR="00632773" w:rsidRDefault="00632773" w:rsidP="00632773">
      <w:pPr>
        <w:jc w:val="center"/>
        <w:rPr>
          <w:b/>
          <w:bCs/>
          <w:szCs w:val="22"/>
        </w:rPr>
      </w:pPr>
      <w:r w:rsidRPr="000D2980">
        <w:rPr>
          <w:b/>
          <w:bCs/>
          <w:szCs w:val="22"/>
        </w:rPr>
        <w:t xml:space="preserve">Figure 1. Valid </w:t>
      </w:r>
      <w:proofErr w:type="spellStart"/>
      <w:r w:rsidRPr="000D2980">
        <w:rPr>
          <w:b/>
          <w:bCs/>
          <w:szCs w:val="22"/>
        </w:rPr>
        <w:t>bitsteam</w:t>
      </w:r>
      <w:proofErr w:type="spellEnd"/>
      <w:r w:rsidRPr="000D2980">
        <w:rPr>
          <w:b/>
          <w:bCs/>
          <w:szCs w:val="22"/>
        </w:rPr>
        <w:t xml:space="preserve"> A</w:t>
      </w:r>
    </w:p>
    <w:p w14:paraId="6B404307" w14:textId="77777777" w:rsidR="00632773" w:rsidRDefault="00632773" w:rsidP="00632773">
      <w:pPr>
        <w:jc w:val="center"/>
        <w:rPr>
          <w:b/>
          <w:bCs/>
          <w:szCs w:val="22"/>
        </w:rPr>
      </w:pPr>
    </w:p>
    <w:p w14:paraId="1B5864CC" w14:textId="77777777" w:rsidR="00632773" w:rsidRDefault="00632773" w:rsidP="00632773">
      <w:pPr>
        <w:rPr>
          <w:szCs w:val="22"/>
        </w:rPr>
      </w:pPr>
      <w:r>
        <w:rPr>
          <w:noProof/>
          <w:szCs w:val="22"/>
        </w:rPr>
        <w:drawing>
          <wp:inline distT="0" distB="0" distL="0" distR="0" wp14:anchorId="3157858B" wp14:editId="05AAEB7C">
            <wp:extent cx="5868670" cy="89531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3357" cy="905181"/>
                    </a:xfrm>
                    <a:prstGeom prst="rect">
                      <a:avLst/>
                    </a:prstGeom>
                    <a:noFill/>
                  </pic:spPr>
                </pic:pic>
              </a:graphicData>
            </a:graphic>
          </wp:inline>
        </w:drawing>
      </w:r>
    </w:p>
    <w:p w14:paraId="291FA653" w14:textId="77777777" w:rsidR="00632773" w:rsidRDefault="00632773" w:rsidP="00632773">
      <w:pPr>
        <w:jc w:val="center"/>
        <w:rPr>
          <w:b/>
          <w:bCs/>
          <w:szCs w:val="22"/>
        </w:rPr>
      </w:pPr>
      <w:r w:rsidRPr="00B762B2">
        <w:rPr>
          <w:b/>
          <w:bCs/>
          <w:szCs w:val="22"/>
        </w:rPr>
        <w:t xml:space="preserve">Figure </w:t>
      </w:r>
      <w:r>
        <w:rPr>
          <w:b/>
          <w:bCs/>
          <w:szCs w:val="22"/>
        </w:rPr>
        <w:t>2</w:t>
      </w:r>
      <w:r w:rsidRPr="00B762B2">
        <w:rPr>
          <w:b/>
          <w:bCs/>
          <w:szCs w:val="22"/>
        </w:rPr>
        <w:t xml:space="preserve">. Valid </w:t>
      </w:r>
      <w:proofErr w:type="spellStart"/>
      <w:r w:rsidRPr="00B762B2">
        <w:rPr>
          <w:b/>
          <w:bCs/>
          <w:szCs w:val="22"/>
        </w:rPr>
        <w:t>bitsteam</w:t>
      </w:r>
      <w:proofErr w:type="spellEnd"/>
      <w:r w:rsidRPr="00B762B2">
        <w:rPr>
          <w:b/>
          <w:bCs/>
          <w:szCs w:val="22"/>
        </w:rPr>
        <w:t xml:space="preserve"> </w:t>
      </w:r>
      <w:r>
        <w:rPr>
          <w:b/>
          <w:bCs/>
          <w:szCs w:val="22"/>
        </w:rPr>
        <w:t>B</w:t>
      </w:r>
    </w:p>
    <w:p w14:paraId="2317AE01" w14:textId="7AE6478D" w:rsidR="00632773" w:rsidRPr="00B762B2" w:rsidRDefault="00632773" w:rsidP="00632773">
      <w:pPr>
        <w:jc w:val="center"/>
        <w:rPr>
          <w:b/>
          <w:bCs/>
          <w:szCs w:val="22"/>
        </w:rPr>
      </w:pPr>
      <w:r>
        <w:rPr>
          <w:b/>
          <w:bCs/>
          <w:szCs w:val="22"/>
        </w:rPr>
        <w:tab/>
      </w:r>
    </w:p>
    <w:p w14:paraId="5E7B10E3" w14:textId="77777777" w:rsidR="00632773" w:rsidRDefault="00632773" w:rsidP="00632773">
      <w:pPr>
        <w:rPr>
          <w:szCs w:val="22"/>
        </w:rPr>
      </w:pPr>
      <w:r>
        <w:rPr>
          <w:noProof/>
          <w:szCs w:val="22"/>
        </w:rPr>
        <w:drawing>
          <wp:inline distT="0" distB="0" distL="0" distR="0" wp14:anchorId="09189A30" wp14:editId="0FDFE860">
            <wp:extent cx="5727065" cy="683781"/>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9712" cy="721109"/>
                    </a:xfrm>
                    <a:prstGeom prst="rect">
                      <a:avLst/>
                    </a:prstGeom>
                    <a:noFill/>
                  </pic:spPr>
                </pic:pic>
              </a:graphicData>
            </a:graphic>
          </wp:inline>
        </w:drawing>
      </w:r>
    </w:p>
    <w:p w14:paraId="3243BAF8" w14:textId="77777777" w:rsidR="00632773" w:rsidRPr="00B762B2" w:rsidRDefault="00632773" w:rsidP="00632773">
      <w:pPr>
        <w:jc w:val="center"/>
        <w:rPr>
          <w:b/>
          <w:bCs/>
          <w:szCs w:val="22"/>
        </w:rPr>
      </w:pPr>
      <w:r w:rsidRPr="00B762B2">
        <w:rPr>
          <w:b/>
          <w:bCs/>
          <w:szCs w:val="22"/>
        </w:rPr>
        <w:t xml:space="preserve">Figure </w:t>
      </w:r>
      <w:r>
        <w:rPr>
          <w:b/>
          <w:bCs/>
          <w:szCs w:val="22"/>
        </w:rPr>
        <w:t>3</w:t>
      </w:r>
      <w:r w:rsidRPr="00B762B2">
        <w:rPr>
          <w:b/>
          <w:bCs/>
          <w:szCs w:val="22"/>
        </w:rPr>
        <w:t xml:space="preserve">. Valid </w:t>
      </w:r>
      <w:proofErr w:type="spellStart"/>
      <w:r w:rsidRPr="00B762B2">
        <w:rPr>
          <w:b/>
          <w:bCs/>
          <w:szCs w:val="22"/>
        </w:rPr>
        <w:t>bitsteam</w:t>
      </w:r>
      <w:proofErr w:type="spellEnd"/>
      <w:r w:rsidRPr="00B762B2">
        <w:rPr>
          <w:b/>
          <w:bCs/>
          <w:szCs w:val="22"/>
        </w:rPr>
        <w:t xml:space="preserve"> </w:t>
      </w:r>
      <w:r>
        <w:rPr>
          <w:b/>
          <w:bCs/>
          <w:szCs w:val="22"/>
        </w:rPr>
        <w:t>C</w:t>
      </w:r>
    </w:p>
    <w:p w14:paraId="16B4A6E4" w14:textId="4837D25F" w:rsidR="000B2CDD" w:rsidRDefault="004A4A93" w:rsidP="00025EAA">
      <w:pPr>
        <w:pStyle w:val="Heading1"/>
        <w:rPr>
          <w:ins w:id="2" w:author="Jonatan Samuelsson" w:date="2020-01-16T08:00:00Z"/>
          <w:lang w:val="en-CA"/>
        </w:rPr>
      </w:pPr>
      <w:r w:rsidRPr="00025EAA">
        <w:rPr>
          <w:lang w:val="en-CA"/>
        </w:rPr>
        <w:t>Proposal</w:t>
      </w:r>
    </w:p>
    <w:p w14:paraId="208E685F" w14:textId="0B45C34A" w:rsidR="00E50DFB" w:rsidRPr="00E50DFB" w:rsidRDefault="00E50DFB" w:rsidP="00AC12DF">
      <w:pPr>
        <w:pStyle w:val="Heading2"/>
        <w:rPr>
          <w:lang w:val="en-CA"/>
        </w:rPr>
      </w:pPr>
      <w:ins w:id="3" w:author="Jonatan Samuelsson" w:date="2020-01-16T08:00:00Z">
        <w:r>
          <w:rPr>
            <w:lang w:val="en-CA"/>
          </w:rPr>
          <w:t>Option A</w:t>
        </w:r>
      </w:ins>
    </w:p>
    <w:p w14:paraId="56986C45" w14:textId="6E0A6B7A" w:rsidR="007D34E0" w:rsidRDefault="00FF4C68" w:rsidP="00FF4C6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It is proposed to</w:t>
      </w:r>
      <w:r w:rsidR="00533CE4">
        <w:rPr>
          <w:lang w:val="en-CA"/>
        </w:rPr>
        <w:t xml:space="preserve"> add intended display </w:t>
      </w:r>
      <w:r w:rsidR="00AE4ADA">
        <w:rPr>
          <w:lang w:val="en-CA"/>
        </w:rPr>
        <w:t xml:space="preserve">width and intended display height as syntax elements in the DPS. Since the DPS </w:t>
      </w:r>
      <w:r w:rsidR="0088273F">
        <w:rPr>
          <w:lang w:val="en-CA"/>
        </w:rPr>
        <w:t xml:space="preserve">contains information </w:t>
      </w:r>
      <w:r w:rsidR="008E29FC">
        <w:rPr>
          <w:lang w:val="en-CA"/>
        </w:rPr>
        <w:t>that applies to an entire bitstream</w:t>
      </w:r>
      <w:r w:rsidR="000F0B16">
        <w:rPr>
          <w:lang w:val="en-CA"/>
        </w:rPr>
        <w:t xml:space="preserve">, the receiver/decoder can use this information to </w:t>
      </w:r>
      <w:r w:rsidR="008D501E">
        <w:rPr>
          <w:lang w:val="en-CA"/>
        </w:rPr>
        <w:t>make app</w:t>
      </w:r>
      <w:r w:rsidR="00151E08">
        <w:rPr>
          <w:lang w:val="en-CA"/>
        </w:rPr>
        <w:t xml:space="preserve">ropriate allocation and configuration for correct display </w:t>
      </w:r>
      <w:r w:rsidR="00725DEE">
        <w:rPr>
          <w:lang w:val="en-CA"/>
        </w:rPr>
        <w:t xml:space="preserve">of the decoded video. </w:t>
      </w:r>
    </w:p>
    <w:p w14:paraId="7118EAF0" w14:textId="0E402FBD" w:rsidR="00B703DE" w:rsidRDefault="00D25733" w:rsidP="00B703D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b/>
          <w:bCs/>
          <w:szCs w:val="22"/>
        </w:rPr>
      </w:pPr>
      <w:r>
        <w:rPr>
          <w:b/>
          <w:bCs/>
          <w:noProof/>
          <w:szCs w:val="22"/>
        </w:rPr>
        <w:drawing>
          <wp:inline distT="0" distB="0" distL="0" distR="0" wp14:anchorId="533E37B0" wp14:editId="4CEA7C39">
            <wp:extent cx="6062980" cy="1027624"/>
            <wp:effectExtent l="0" t="0" r="0" b="12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27899" cy="1106424"/>
                    </a:xfrm>
                    <a:prstGeom prst="rect">
                      <a:avLst/>
                    </a:prstGeom>
                    <a:noFill/>
                  </pic:spPr>
                </pic:pic>
              </a:graphicData>
            </a:graphic>
          </wp:inline>
        </w:drawing>
      </w:r>
    </w:p>
    <w:p w14:paraId="20CA09EE" w14:textId="100A2ACE" w:rsidR="0063375F" w:rsidRDefault="008337D6" w:rsidP="00B703D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lang w:val="en-CA"/>
        </w:rPr>
      </w:pPr>
      <w:r w:rsidRPr="000D2980">
        <w:rPr>
          <w:b/>
          <w:bCs/>
          <w:szCs w:val="22"/>
        </w:rPr>
        <w:t xml:space="preserve">Figure </w:t>
      </w:r>
      <w:r>
        <w:rPr>
          <w:b/>
          <w:bCs/>
          <w:szCs w:val="22"/>
        </w:rPr>
        <w:t>4</w:t>
      </w:r>
      <w:r w:rsidRPr="000D2980">
        <w:rPr>
          <w:b/>
          <w:bCs/>
          <w:szCs w:val="22"/>
        </w:rPr>
        <w:t xml:space="preserve">. </w:t>
      </w:r>
      <w:proofErr w:type="spellStart"/>
      <w:r>
        <w:rPr>
          <w:b/>
          <w:bCs/>
          <w:szCs w:val="22"/>
        </w:rPr>
        <w:t>B</w:t>
      </w:r>
      <w:r w:rsidRPr="000D2980">
        <w:rPr>
          <w:b/>
          <w:bCs/>
          <w:szCs w:val="22"/>
        </w:rPr>
        <w:t>itsteam</w:t>
      </w:r>
      <w:proofErr w:type="spellEnd"/>
      <w:r w:rsidRPr="000D2980">
        <w:rPr>
          <w:b/>
          <w:bCs/>
          <w:szCs w:val="22"/>
        </w:rPr>
        <w:t xml:space="preserve"> A</w:t>
      </w:r>
      <w:r>
        <w:rPr>
          <w:b/>
          <w:bCs/>
          <w:szCs w:val="22"/>
        </w:rPr>
        <w:t xml:space="preserve"> with </w:t>
      </w:r>
      <w:r w:rsidR="00CF2BDB">
        <w:rPr>
          <w:b/>
          <w:bCs/>
          <w:szCs w:val="22"/>
        </w:rPr>
        <w:t>addition of intended display resolution in DPS</w:t>
      </w:r>
    </w:p>
    <w:p w14:paraId="27948805" w14:textId="77777777" w:rsidR="0063375F" w:rsidRPr="00084198" w:rsidRDefault="0063375F" w:rsidP="0063375F">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375F" w:rsidRPr="00084198" w14:paraId="031E5F94" w14:textId="77777777" w:rsidTr="001D68D1">
        <w:trPr>
          <w:cantSplit/>
          <w:jc w:val="center"/>
        </w:trPr>
        <w:tc>
          <w:tcPr>
            <w:tcW w:w="7920" w:type="dxa"/>
          </w:tcPr>
          <w:p w14:paraId="0832DCCB" w14:textId="77777777" w:rsidR="0063375F" w:rsidRPr="00084198" w:rsidRDefault="0063375F" w:rsidP="001D68D1">
            <w:pPr>
              <w:pStyle w:val="tablesyntax"/>
              <w:keepNext w:val="0"/>
              <w:keepLines w:val="0"/>
              <w:spacing w:before="20" w:after="40"/>
              <w:rPr>
                <w:b/>
                <w:bCs/>
                <w:noProof/>
                <w:lang w:val="en-CA"/>
              </w:rPr>
            </w:pPr>
            <w:r w:rsidRPr="00084198">
              <w:rPr>
                <w:noProof/>
                <w:lang w:val="en-CA"/>
              </w:rPr>
              <w:t>decoding_parameter_set_rbsp( ) {</w:t>
            </w:r>
          </w:p>
        </w:tc>
        <w:tc>
          <w:tcPr>
            <w:tcW w:w="1157" w:type="dxa"/>
          </w:tcPr>
          <w:p w14:paraId="224D1B55" w14:textId="77777777" w:rsidR="0063375F" w:rsidRPr="00084198" w:rsidRDefault="0063375F" w:rsidP="001D68D1">
            <w:pPr>
              <w:pStyle w:val="tablecell"/>
              <w:keepNext w:val="0"/>
              <w:keepLines w:val="0"/>
              <w:spacing w:before="20" w:after="40"/>
              <w:rPr>
                <w:b/>
                <w:noProof/>
                <w:lang w:val="en-CA"/>
              </w:rPr>
            </w:pPr>
            <w:r w:rsidRPr="00084198">
              <w:rPr>
                <w:b/>
                <w:noProof/>
                <w:lang w:val="en-CA"/>
              </w:rPr>
              <w:t>Descriptor</w:t>
            </w:r>
          </w:p>
        </w:tc>
      </w:tr>
      <w:tr w:rsidR="0063375F" w:rsidRPr="00084198" w14:paraId="0D735E93" w14:textId="77777777" w:rsidTr="001D68D1">
        <w:trPr>
          <w:cantSplit/>
          <w:jc w:val="center"/>
        </w:trPr>
        <w:tc>
          <w:tcPr>
            <w:tcW w:w="7920" w:type="dxa"/>
          </w:tcPr>
          <w:p w14:paraId="3F45601F"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7" w:type="dxa"/>
          </w:tcPr>
          <w:p w14:paraId="6385574F"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u(4)</w:t>
            </w:r>
          </w:p>
        </w:tc>
      </w:tr>
      <w:tr w:rsidR="0063375F" w:rsidRPr="00084198" w14:paraId="2CE718CD" w14:textId="77777777" w:rsidTr="001D68D1">
        <w:trPr>
          <w:cantSplit/>
          <w:jc w:val="center"/>
        </w:trPr>
        <w:tc>
          <w:tcPr>
            <w:tcW w:w="7920" w:type="dxa"/>
          </w:tcPr>
          <w:p w14:paraId="1DFFDDF5" w14:textId="77777777" w:rsidR="0063375F" w:rsidRPr="00084198" w:rsidRDefault="0063375F" w:rsidP="001D68D1">
            <w:pPr>
              <w:pStyle w:val="tablesyntax"/>
              <w:keepNext w:val="0"/>
              <w:keepLines w:val="0"/>
              <w:spacing w:before="20" w:after="40"/>
              <w:rPr>
                <w:noProof/>
                <w:lang w:val="en-CA"/>
              </w:rPr>
            </w:pPr>
            <w:r w:rsidRPr="00084198">
              <w:rPr>
                <w:b/>
                <w:noProof/>
                <w:lang w:val="en-CA"/>
              </w:rPr>
              <w:lastRenderedPageBreak/>
              <w:tab/>
              <w:t>dps_max_</w:t>
            </w:r>
            <w:r>
              <w:rPr>
                <w:b/>
                <w:noProof/>
                <w:lang w:val="en-CA"/>
              </w:rPr>
              <w:t>sublayer</w:t>
            </w:r>
            <w:r w:rsidRPr="00084198">
              <w:rPr>
                <w:b/>
                <w:noProof/>
                <w:lang w:val="en-CA"/>
              </w:rPr>
              <w:t>s_minus1</w:t>
            </w:r>
          </w:p>
        </w:tc>
        <w:tc>
          <w:tcPr>
            <w:tcW w:w="1157" w:type="dxa"/>
          </w:tcPr>
          <w:p w14:paraId="7BF2CE73"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u(3)</w:t>
            </w:r>
          </w:p>
        </w:tc>
      </w:tr>
      <w:tr w:rsidR="0063375F" w:rsidRPr="00084198" w14:paraId="5B4B03BC" w14:textId="77777777" w:rsidTr="001D68D1">
        <w:trPr>
          <w:cantSplit/>
          <w:jc w:val="center"/>
        </w:trPr>
        <w:tc>
          <w:tcPr>
            <w:tcW w:w="7920" w:type="dxa"/>
          </w:tcPr>
          <w:p w14:paraId="38AF303D" w14:textId="77777777" w:rsidR="0063375F" w:rsidRPr="00084198" w:rsidRDefault="0063375F" w:rsidP="001D68D1">
            <w:pPr>
              <w:pStyle w:val="tablesyntax"/>
              <w:keepNext w:val="0"/>
              <w:keepLines w:val="0"/>
              <w:spacing w:before="20" w:after="40"/>
              <w:rPr>
                <w:b/>
                <w:noProof/>
                <w:lang w:val="en-CA"/>
              </w:rPr>
            </w:pPr>
            <w:r w:rsidRPr="00084198">
              <w:rPr>
                <w:bCs/>
                <w:lang w:val="en-CA"/>
              </w:rPr>
              <w:tab/>
            </w:r>
            <w:r w:rsidRPr="00084198">
              <w:rPr>
                <w:b/>
                <w:noProof/>
                <w:lang w:val="en-CA"/>
              </w:rPr>
              <w:t>dps_reserved_zero_</w:t>
            </w:r>
            <w:r>
              <w:rPr>
                <w:b/>
                <w:noProof/>
                <w:lang w:val="en-CA"/>
              </w:rPr>
              <w:t>5</w:t>
            </w:r>
            <w:r w:rsidRPr="00084198">
              <w:rPr>
                <w:b/>
                <w:noProof/>
                <w:lang w:val="en-CA"/>
              </w:rPr>
              <w:t>bit</w:t>
            </w:r>
            <w:r>
              <w:rPr>
                <w:b/>
                <w:noProof/>
                <w:lang w:val="en-CA"/>
              </w:rPr>
              <w:t>s</w:t>
            </w:r>
          </w:p>
        </w:tc>
        <w:tc>
          <w:tcPr>
            <w:tcW w:w="1157" w:type="dxa"/>
          </w:tcPr>
          <w:p w14:paraId="33DA5DBE"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w:t>
            </w:r>
            <w:r>
              <w:rPr>
                <w:noProof/>
                <w:lang w:val="en-CA"/>
              </w:rPr>
              <w:t>5</w:t>
            </w:r>
            <w:r w:rsidRPr="00084198">
              <w:rPr>
                <w:noProof/>
                <w:lang w:val="en-CA"/>
              </w:rPr>
              <w:t>)</w:t>
            </w:r>
          </w:p>
        </w:tc>
      </w:tr>
      <w:tr w:rsidR="0063375F" w:rsidRPr="00084198" w14:paraId="79938D9F" w14:textId="77777777" w:rsidTr="001D68D1">
        <w:trPr>
          <w:cantSplit/>
          <w:jc w:val="center"/>
        </w:trPr>
        <w:tc>
          <w:tcPr>
            <w:tcW w:w="7920" w:type="dxa"/>
          </w:tcPr>
          <w:p w14:paraId="67DB2899" w14:textId="77777777" w:rsidR="0063375F" w:rsidRPr="001801EF" w:rsidRDefault="0063375F" w:rsidP="001D68D1">
            <w:pPr>
              <w:pStyle w:val="tablesyntax"/>
              <w:keepNext w:val="0"/>
              <w:keepLines w:val="0"/>
              <w:spacing w:before="20" w:after="40"/>
              <w:rPr>
                <w:b/>
                <w:lang w:val="en-CA"/>
              </w:rPr>
            </w:pPr>
            <w:r>
              <w:rPr>
                <w:bCs/>
                <w:lang w:val="en-CA"/>
              </w:rPr>
              <w:tab/>
            </w:r>
            <w:r>
              <w:rPr>
                <w:b/>
                <w:lang w:val="en-CA"/>
              </w:rPr>
              <w:t>dps_num_ptls_minus1</w:t>
            </w:r>
          </w:p>
        </w:tc>
        <w:tc>
          <w:tcPr>
            <w:tcW w:w="1157" w:type="dxa"/>
          </w:tcPr>
          <w:p w14:paraId="5DB16599" w14:textId="77777777" w:rsidR="0063375F" w:rsidRPr="00084198" w:rsidRDefault="0063375F" w:rsidP="001D68D1">
            <w:pPr>
              <w:pStyle w:val="tablecell"/>
              <w:keepNext w:val="0"/>
              <w:keepLines w:val="0"/>
              <w:spacing w:before="20" w:after="40"/>
              <w:jc w:val="center"/>
              <w:rPr>
                <w:noProof/>
                <w:lang w:val="en-CA"/>
              </w:rPr>
            </w:pPr>
            <w:r>
              <w:rPr>
                <w:noProof/>
                <w:lang w:val="en-CA"/>
              </w:rPr>
              <w:t>u(4)</w:t>
            </w:r>
          </w:p>
        </w:tc>
      </w:tr>
      <w:tr w:rsidR="0063375F" w:rsidRPr="008C7CB1" w14:paraId="62867EF6" w14:textId="77777777" w:rsidTr="001D68D1">
        <w:trPr>
          <w:cantSplit/>
          <w:jc w:val="center"/>
        </w:trPr>
        <w:tc>
          <w:tcPr>
            <w:tcW w:w="7920" w:type="dxa"/>
          </w:tcPr>
          <w:p w14:paraId="2CAD144F" w14:textId="77777777" w:rsidR="0063375F" w:rsidRPr="003531C0" w:rsidRDefault="0063375F" w:rsidP="001D68D1">
            <w:pPr>
              <w:pStyle w:val="tablesyntax"/>
              <w:keepNext w:val="0"/>
              <w:keepLines w:val="0"/>
              <w:spacing w:before="20" w:after="40"/>
              <w:rPr>
                <w:bCs/>
                <w:lang w:val="sv-SE"/>
              </w:rPr>
            </w:pPr>
            <w:r w:rsidRPr="003531C0">
              <w:rPr>
                <w:bCs/>
                <w:lang w:val="sv-SE"/>
              </w:rPr>
              <w:tab/>
              <w:t>for( i = 0; i  &lt;=  dps_num_ptls_minus1; i++ )</w:t>
            </w:r>
          </w:p>
        </w:tc>
        <w:tc>
          <w:tcPr>
            <w:tcW w:w="1157" w:type="dxa"/>
          </w:tcPr>
          <w:p w14:paraId="06F0E4CF" w14:textId="77777777" w:rsidR="0063375F" w:rsidRPr="003531C0" w:rsidRDefault="0063375F" w:rsidP="001D68D1">
            <w:pPr>
              <w:pStyle w:val="tablecell"/>
              <w:keepNext w:val="0"/>
              <w:keepLines w:val="0"/>
              <w:spacing w:before="20" w:after="40"/>
              <w:jc w:val="center"/>
              <w:rPr>
                <w:noProof/>
                <w:lang w:val="sv-SE"/>
              </w:rPr>
            </w:pPr>
          </w:p>
        </w:tc>
      </w:tr>
      <w:tr w:rsidR="0063375F" w:rsidRPr="00084198" w14:paraId="13BECDE0" w14:textId="77777777" w:rsidTr="001D68D1">
        <w:trPr>
          <w:cantSplit/>
          <w:jc w:val="center"/>
        </w:trPr>
        <w:tc>
          <w:tcPr>
            <w:tcW w:w="7920" w:type="dxa"/>
          </w:tcPr>
          <w:p w14:paraId="5CC1922F" w14:textId="77777777" w:rsidR="0063375F" w:rsidRPr="00084198" w:rsidRDefault="0063375F" w:rsidP="001D68D1">
            <w:pPr>
              <w:pStyle w:val="tablesyntax"/>
              <w:keepNext w:val="0"/>
              <w:keepLines w:val="0"/>
              <w:spacing w:before="20" w:after="40"/>
              <w:rPr>
                <w:noProof/>
                <w:lang w:val="en-CA"/>
              </w:rPr>
            </w:pPr>
            <w:r w:rsidRPr="003531C0">
              <w:rPr>
                <w:b/>
                <w:noProof/>
                <w:lang w:val="sv-SE"/>
              </w:rPr>
              <w:tab/>
            </w:r>
            <w:r w:rsidRPr="003531C0">
              <w:rPr>
                <w:b/>
                <w:noProof/>
                <w:lang w:val="sv-SE"/>
              </w:rPr>
              <w:tab/>
            </w:r>
            <w:r w:rsidRPr="00084198">
              <w:rPr>
                <w:noProof/>
                <w:lang w:val="en-CA"/>
              </w:rPr>
              <w:t>profile_tier_level(</w:t>
            </w:r>
            <w:r>
              <w:rPr>
                <w:noProof/>
                <w:lang w:val="en-CA"/>
              </w:rPr>
              <w:t xml:space="preserve"> 1,</w:t>
            </w:r>
            <w:r w:rsidRPr="00084198">
              <w:rPr>
                <w:noProof/>
                <w:lang w:val="en-CA"/>
              </w:rPr>
              <w:t xml:space="preserve"> dps_max_</w:t>
            </w:r>
            <w:r>
              <w:rPr>
                <w:noProof/>
                <w:lang w:val="en-CA"/>
              </w:rPr>
              <w:t>sublayer</w:t>
            </w:r>
            <w:r w:rsidRPr="00084198">
              <w:rPr>
                <w:noProof/>
                <w:lang w:val="en-CA"/>
              </w:rPr>
              <w:t>s_minus1 )</w:t>
            </w:r>
          </w:p>
        </w:tc>
        <w:tc>
          <w:tcPr>
            <w:tcW w:w="1157" w:type="dxa"/>
          </w:tcPr>
          <w:p w14:paraId="091207B8" w14:textId="77777777" w:rsidR="0063375F" w:rsidRPr="00084198" w:rsidRDefault="0063375F" w:rsidP="001D68D1">
            <w:pPr>
              <w:pStyle w:val="tablecell"/>
              <w:keepNext w:val="0"/>
              <w:keepLines w:val="0"/>
              <w:spacing w:before="20" w:after="40"/>
              <w:jc w:val="center"/>
              <w:rPr>
                <w:noProof/>
                <w:lang w:val="en-CA"/>
              </w:rPr>
            </w:pPr>
          </w:p>
        </w:tc>
      </w:tr>
      <w:tr w:rsidR="0063375F" w:rsidRPr="00EE48D7" w14:paraId="134EF8E1" w14:textId="77777777" w:rsidTr="001D68D1">
        <w:trPr>
          <w:cantSplit/>
          <w:jc w:val="center"/>
        </w:trPr>
        <w:tc>
          <w:tcPr>
            <w:tcW w:w="7920" w:type="dxa"/>
          </w:tcPr>
          <w:p w14:paraId="19ECCE6A" w14:textId="77777777" w:rsidR="0063375F" w:rsidRPr="00EE48D7" w:rsidRDefault="0063375F" w:rsidP="001D68D1">
            <w:pPr>
              <w:pStyle w:val="tablesyntax"/>
              <w:keepNext w:val="0"/>
              <w:keepLines w:val="0"/>
              <w:spacing w:before="20" w:after="40"/>
              <w:rPr>
                <w:b/>
                <w:bCs/>
                <w:noProof/>
                <w:highlight w:val="yellow"/>
                <w:lang w:val="en-CA"/>
              </w:rPr>
            </w:pPr>
            <w:r w:rsidRPr="00EE48D7">
              <w:rPr>
                <w:b/>
                <w:bCs/>
                <w:noProof/>
                <w:highlight w:val="yellow"/>
                <w:lang w:val="en-CA"/>
              </w:rPr>
              <w:tab/>
              <w:t>intended_display_width_in_luma_samples</w:t>
            </w:r>
          </w:p>
        </w:tc>
        <w:tc>
          <w:tcPr>
            <w:tcW w:w="1157" w:type="dxa"/>
          </w:tcPr>
          <w:p w14:paraId="2CB7694A" w14:textId="77777777" w:rsidR="0063375F" w:rsidRPr="00EE48D7" w:rsidRDefault="0063375F" w:rsidP="001D68D1">
            <w:pPr>
              <w:pStyle w:val="tablecell"/>
              <w:keepNext w:val="0"/>
              <w:keepLines w:val="0"/>
              <w:spacing w:before="20" w:after="40"/>
              <w:jc w:val="center"/>
              <w:rPr>
                <w:noProof/>
                <w:highlight w:val="yellow"/>
                <w:lang w:val="en-CA" w:eastAsia="ko-KR"/>
              </w:rPr>
            </w:pPr>
            <w:r w:rsidRPr="00EE48D7">
              <w:rPr>
                <w:noProof/>
                <w:highlight w:val="yellow"/>
                <w:lang w:val="en-CA"/>
              </w:rPr>
              <w:t>u(1</w:t>
            </w:r>
            <w:r>
              <w:rPr>
                <w:noProof/>
                <w:highlight w:val="yellow"/>
                <w:lang w:val="en-CA"/>
              </w:rPr>
              <w:t>6</w:t>
            </w:r>
            <w:r w:rsidRPr="00EE48D7">
              <w:rPr>
                <w:noProof/>
                <w:highlight w:val="yellow"/>
                <w:lang w:val="en-CA"/>
              </w:rPr>
              <w:t>)</w:t>
            </w:r>
          </w:p>
        </w:tc>
      </w:tr>
      <w:tr w:rsidR="0063375F" w:rsidRPr="00EE48D7" w14:paraId="1D679227" w14:textId="77777777" w:rsidTr="001D68D1">
        <w:trPr>
          <w:cantSplit/>
          <w:jc w:val="center"/>
        </w:trPr>
        <w:tc>
          <w:tcPr>
            <w:tcW w:w="7920" w:type="dxa"/>
          </w:tcPr>
          <w:p w14:paraId="57AE7DAB" w14:textId="77777777" w:rsidR="0063375F" w:rsidRPr="00EE48D7" w:rsidRDefault="0063375F" w:rsidP="001D68D1">
            <w:pPr>
              <w:pStyle w:val="tablesyntax"/>
              <w:keepNext w:val="0"/>
              <w:keepLines w:val="0"/>
              <w:spacing w:before="20" w:after="40"/>
              <w:rPr>
                <w:b/>
                <w:bCs/>
                <w:noProof/>
                <w:highlight w:val="yellow"/>
                <w:lang w:val="en-CA"/>
              </w:rPr>
            </w:pPr>
            <w:r w:rsidRPr="00EE48D7">
              <w:rPr>
                <w:b/>
                <w:bCs/>
                <w:noProof/>
                <w:highlight w:val="yellow"/>
                <w:lang w:val="en-CA"/>
              </w:rPr>
              <w:tab/>
            </w:r>
            <w:bookmarkStart w:id="4" w:name="_Hlk26474410"/>
            <w:r w:rsidRPr="00EE48D7">
              <w:rPr>
                <w:b/>
                <w:bCs/>
                <w:noProof/>
                <w:highlight w:val="yellow"/>
                <w:lang w:val="en-CA"/>
              </w:rPr>
              <w:t>intended_display_height_in_luma_samples</w:t>
            </w:r>
            <w:bookmarkEnd w:id="4"/>
          </w:p>
        </w:tc>
        <w:tc>
          <w:tcPr>
            <w:tcW w:w="1157" w:type="dxa"/>
          </w:tcPr>
          <w:p w14:paraId="5C17F039" w14:textId="77777777" w:rsidR="0063375F" w:rsidRPr="00EE48D7" w:rsidRDefault="0063375F" w:rsidP="001D68D1">
            <w:pPr>
              <w:pStyle w:val="tablecell"/>
              <w:keepNext w:val="0"/>
              <w:keepLines w:val="0"/>
              <w:spacing w:before="20" w:after="40"/>
              <w:jc w:val="center"/>
              <w:rPr>
                <w:noProof/>
                <w:highlight w:val="yellow"/>
                <w:lang w:val="en-CA" w:eastAsia="ko-KR"/>
              </w:rPr>
            </w:pPr>
            <w:r w:rsidRPr="00EE48D7">
              <w:rPr>
                <w:noProof/>
                <w:highlight w:val="yellow"/>
                <w:lang w:val="en-CA"/>
              </w:rPr>
              <w:t>u(1</w:t>
            </w:r>
            <w:r>
              <w:rPr>
                <w:noProof/>
                <w:highlight w:val="yellow"/>
                <w:lang w:val="en-CA"/>
              </w:rPr>
              <w:t>6</w:t>
            </w:r>
            <w:r w:rsidRPr="00EE48D7">
              <w:rPr>
                <w:noProof/>
                <w:highlight w:val="yellow"/>
                <w:lang w:val="en-CA"/>
              </w:rPr>
              <w:t>)</w:t>
            </w:r>
          </w:p>
        </w:tc>
      </w:tr>
      <w:tr w:rsidR="0063375F" w:rsidRPr="00084198" w14:paraId="6B1A7BD8"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295E94AC"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7" w:type="dxa"/>
            <w:tcBorders>
              <w:top w:val="single" w:sz="4" w:space="0" w:color="auto"/>
              <w:left w:val="single" w:sz="4" w:space="0" w:color="auto"/>
              <w:bottom w:val="single" w:sz="4" w:space="0" w:color="auto"/>
              <w:right w:val="single" w:sz="4" w:space="0" w:color="auto"/>
            </w:tcBorders>
          </w:tcPr>
          <w:p w14:paraId="2C7A4E4C"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u(1)</w:t>
            </w:r>
          </w:p>
        </w:tc>
      </w:tr>
      <w:tr w:rsidR="0063375F" w:rsidRPr="00084198" w14:paraId="0DC924EC"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20DFD2F" w14:textId="77777777" w:rsidR="0063375F" w:rsidRPr="00084198" w:rsidRDefault="0063375F" w:rsidP="001D68D1">
            <w:pPr>
              <w:pStyle w:val="tablesyntax"/>
              <w:keepNext w:val="0"/>
              <w:keepLines w:val="0"/>
              <w:spacing w:before="20" w:after="40"/>
              <w:rPr>
                <w:noProof/>
                <w:lang w:val="en-CA"/>
              </w:rPr>
            </w:pPr>
            <w:r w:rsidRPr="00084198">
              <w:rPr>
                <w:noProof/>
                <w:lang w:val="en-CA"/>
              </w:rPr>
              <w:tab/>
              <w:t>if( dps_extension_flag )</w:t>
            </w:r>
          </w:p>
        </w:tc>
        <w:tc>
          <w:tcPr>
            <w:tcW w:w="1157" w:type="dxa"/>
            <w:tcBorders>
              <w:top w:val="single" w:sz="4" w:space="0" w:color="auto"/>
              <w:left w:val="single" w:sz="4" w:space="0" w:color="auto"/>
              <w:bottom w:val="single" w:sz="4" w:space="0" w:color="auto"/>
              <w:right w:val="single" w:sz="4" w:space="0" w:color="auto"/>
            </w:tcBorders>
          </w:tcPr>
          <w:p w14:paraId="1DB6EDAF"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0F5C9579"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89A3D1C" w14:textId="77777777" w:rsidR="0063375F" w:rsidRPr="00084198" w:rsidRDefault="0063375F" w:rsidP="001D68D1">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0275109"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72D1BF6D"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6DDEF635"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7" w:type="dxa"/>
            <w:tcBorders>
              <w:top w:val="single" w:sz="4" w:space="0" w:color="auto"/>
              <w:left w:val="single" w:sz="4" w:space="0" w:color="auto"/>
              <w:bottom w:val="single" w:sz="4" w:space="0" w:color="auto"/>
              <w:right w:val="single" w:sz="4" w:space="0" w:color="auto"/>
            </w:tcBorders>
          </w:tcPr>
          <w:p w14:paraId="1D983263"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u(1)</w:t>
            </w:r>
          </w:p>
        </w:tc>
      </w:tr>
      <w:tr w:rsidR="0063375F" w:rsidRPr="00084198" w14:paraId="2A50E511"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3A9B307" w14:textId="77777777" w:rsidR="0063375F" w:rsidRPr="00084198" w:rsidRDefault="0063375F" w:rsidP="001D68D1">
            <w:pPr>
              <w:pStyle w:val="tablesyntax"/>
              <w:keepNext w:val="0"/>
              <w:keepLines w:val="0"/>
              <w:spacing w:before="20" w:after="40"/>
              <w:rPr>
                <w:noProof/>
                <w:lang w:val="en-CA"/>
              </w:rPr>
            </w:pPr>
            <w:r w:rsidRPr="00084198">
              <w:rPr>
                <w:noProof/>
                <w:lang w:val="en-CA"/>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50460C40"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07547603" w14:textId="77777777" w:rsidTr="001D68D1">
        <w:trPr>
          <w:cantSplit/>
          <w:jc w:val="center"/>
        </w:trPr>
        <w:tc>
          <w:tcPr>
            <w:tcW w:w="7920" w:type="dxa"/>
          </w:tcPr>
          <w:p w14:paraId="7C7093A4" w14:textId="77777777" w:rsidR="0063375F" w:rsidRPr="00084198" w:rsidRDefault="0063375F" w:rsidP="001D68D1">
            <w:pPr>
              <w:pStyle w:val="tablesyntax"/>
              <w:keepNext w:val="0"/>
              <w:keepLines w:val="0"/>
              <w:spacing w:before="20" w:after="40"/>
              <w:rPr>
                <w:noProof/>
                <w:lang w:val="en-CA"/>
              </w:rPr>
            </w:pPr>
            <w:r w:rsidRPr="00084198">
              <w:rPr>
                <w:noProof/>
                <w:lang w:val="en-CA"/>
              </w:rPr>
              <w:t>}</w:t>
            </w:r>
          </w:p>
        </w:tc>
        <w:tc>
          <w:tcPr>
            <w:tcW w:w="1157" w:type="dxa"/>
          </w:tcPr>
          <w:p w14:paraId="05DCEBF3" w14:textId="77777777" w:rsidR="0063375F" w:rsidRPr="00084198" w:rsidRDefault="0063375F" w:rsidP="001D68D1">
            <w:pPr>
              <w:pStyle w:val="tablecell"/>
              <w:keepNext w:val="0"/>
              <w:keepLines w:val="0"/>
              <w:spacing w:before="20" w:after="40"/>
              <w:jc w:val="center"/>
              <w:rPr>
                <w:noProof/>
                <w:lang w:val="en-CA"/>
              </w:rPr>
            </w:pPr>
          </w:p>
        </w:tc>
      </w:tr>
    </w:tbl>
    <w:p w14:paraId="4E40156D" w14:textId="77777777" w:rsidR="0063375F" w:rsidRDefault="0063375F" w:rsidP="0063375F">
      <w:pPr>
        <w:rPr>
          <w:szCs w:val="22"/>
        </w:rPr>
      </w:pPr>
    </w:p>
    <w:p w14:paraId="0B82C341" w14:textId="77777777" w:rsidR="0063375F" w:rsidRPr="003C493B" w:rsidRDefault="0063375F" w:rsidP="0063375F">
      <w:pPr>
        <w:tabs>
          <w:tab w:val="left" w:pos="794"/>
          <w:tab w:val="left" w:pos="1191"/>
          <w:tab w:val="left" w:pos="1588"/>
          <w:tab w:val="left" w:pos="1985"/>
        </w:tabs>
        <w:rPr>
          <w:rFonts w:eastAsia="SimSun"/>
          <w:noProof/>
          <w:sz w:val="20"/>
          <w:highlight w:val="yellow"/>
          <w:lang w:val="en-CA"/>
        </w:rPr>
      </w:pPr>
      <w:r w:rsidRPr="008A5FD4">
        <w:rPr>
          <w:rFonts w:eastAsia="SimSun"/>
          <w:b/>
          <w:bCs/>
          <w:noProof/>
          <w:sz w:val="20"/>
          <w:highlight w:val="yellow"/>
          <w:lang w:val="en-CA"/>
        </w:rPr>
        <w:t>intended_display</w:t>
      </w:r>
      <w:r w:rsidRPr="003C493B">
        <w:rPr>
          <w:rFonts w:eastAsia="SimSun"/>
          <w:b/>
          <w:bCs/>
          <w:noProof/>
          <w:sz w:val="20"/>
          <w:highlight w:val="yellow"/>
          <w:lang w:val="en-CA"/>
        </w:rPr>
        <w:t>_width_in_luma_samples</w:t>
      </w:r>
      <w:r w:rsidRPr="003C493B">
        <w:rPr>
          <w:rFonts w:eastAsia="SimSun"/>
          <w:noProof/>
          <w:sz w:val="20"/>
          <w:highlight w:val="yellow"/>
          <w:lang w:val="en-CA"/>
        </w:rPr>
        <w:t xml:space="preserve"> specifies the </w:t>
      </w:r>
      <w:r w:rsidRPr="008A5FD4">
        <w:rPr>
          <w:rFonts w:eastAsia="SimSun"/>
          <w:noProof/>
          <w:sz w:val="20"/>
          <w:highlight w:val="yellow"/>
          <w:lang w:val="en-CA" w:eastAsia="ko-KR"/>
        </w:rPr>
        <w:t xml:space="preserve">intended display </w:t>
      </w:r>
      <w:r w:rsidRPr="003C493B">
        <w:rPr>
          <w:rFonts w:eastAsia="SimSun"/>
          <w:noProof/>
          <w:sz w:val="20"/>
          <w:highlight w:val="yellow"/>
          <w:lang w:val="en-CA"/>
        </w:rPr>
        <w:t xml:space="preserve">width, in units of luma samples, of each </w:t>
      </w:r>
      <w:r>
        <w:rPr>
          <w:rFonts w:eastAsia="SimSun"/>
          <w:noProof/>
          <w:sz w:val="20"/>
          <w:highlight w:val="yellow"/>
          <w:lang w:val="en-CA"/>
        </w:rPr>
        <w:t>cropped</w:t>
      </w:r>
      <w:r w:rsidRPr="003C493B">
        <w:rPr>
          <w:rFonts w:eastAsia="SimSun"/>
          <w:noProof/>
          <w:sz w:val="20"/>
          <w:highlight w:val="yellow"/>
          <w:lang w:val="en-CA"/>
        </w:rPr>
        <w:t xml:space="preserve"> </w:t>
      </w:r>
      <w:r>
        <w:rPr>
          <w:rFonts w:eastAsia="SimSun"/>
          <w:noProof/>
          <w:sz w:val="20"/>
          <w:highlight w:val="yellow"/>
          <w:lang w:val="en-CA"/>
        </w:rPr>
        <w:t xml:space="preserve">decoded </w:t>
      </w:r>
      <w:r w:rsidRPr="003C493B">
        <w:rPr>
          <w:rFonts w:eastAsia="SimSun"/>
          <w:noProof/>
          <w:sz w:val="20"/>
          <w:highlight w:val="yellow"/>
          <w:lang w:val="en-CA"/>
        </w:rPr>
        <w:t xml:space="preserve">picture referring to the </w:t>
      </w:r>
      <w:r w:rsidRPr="008A5FD4">
        <w:rPr>
          <w:rFonts w:eastAsia="SimSun"/>
          <w:noProof/>
          <w:sz w:val="20"/>
          <w:highlight w:val="yellow"/>
          <w:lang w:val="en-CA"/>
        </w:rPr>
        <w:t>D</w:t>
      </w:r>
      <w:r w:rsidRPr="003C493B">
        <w:rPr>
          <w:rFonts w:eastAsia="SimSun"/>
          <w:noProof/>
          <w:sz w:val="20"/>
          <w:highlight w:val="yellow"/>
          <w:lang w:val="en-CA"/>
        </w:rPr>
        <w:t>PS.</w:t>
      </w:r>
    </w:p>
    <w:p w14:paraId="3289411F" w14:textId="77777777" w:rsidR="0063375F" w:rsidRPr="00B60E20" w:rsidRDefault="0063375F" w:rsidP="0063375F">
      <w:pPr>
        <w:tabs>
          <w:tab w:val="left" w:pos="794"/>
          <w:tab w:val="left" w:pos="1191"/>
          <w:tab w:val="left" w:pos="1588"/>
          <w:tab w:val="left" w:pos="1985"/>
        </w:tabs>
        <w:rPr>
          <w:rFonts w:eastAsia="SimSun"/>
          <w:noProof/>
          <w:sz w:val="20"/>
          <w:lang w:val="en-CA"/>
        </w:rPr>
      </w:pPr>
      <w:r w:rsidRPr="008A5FD4">
        <w:rPr>
          <w:rFonts w:eastAsia="SimSun"/>
          <w:b/>
          <w:noProof/>
          <w:sz w:val="20"/>
          <w:highlight w:val="yellow"/>
          <w:lang w:val="en-CA"/>
        </w:rPr>
        <w:t>intended_display_</w:t>
      </w:r>
      <w:r w:rsidRPr="003C493B">
        <w:rPr>
          <w:rFonts w:eastAsia="SimSun"/>
          <w:b/>
          <w:noProof/>
          <w:sz w:val="20"/>
          <w:highlight w:val="yellow"/>
          <w:lang w:val="en-CA"/>
        </w:rPr>
        <w:t>height_in_luma_samples</w:t>
      </w:r>
      <w:r w:rsidRPr="003C493B">
        <w:rPr>
          <w:rFonts w:eastAsia="SimSun"/>
          <w:noProof/>
          <w:sz w:val="20"/>
          <w:highlight w:val="yellow"/>
          <w:lang w:val="en-CA"/>
        </w:rPr>
        <w:t xml:space="preserve"> specifies the </w:t>
      </w:r>
      <w:r w:rsidRPr="008A5FD4">
        <w:rPr>
          <w:rFonts w:eastAsia="SimSun"/>
          <w:noProof/>
          <w:sz w:val="20"/>
          <w:highlight w:val="yellow"/>
          <w:lang w:val="en-CA" w:eastAsia="ko-KR"/>
        </w:rPr>
        <w:t xml:space="preserve">intended display </w:t>
      </w:r>
      <w:r w:rsidRPr="003C493B">
        <w:rPr>
          <w:rFonts w:eastAsia="SimSun"/>
          <w:noProof/>
          <w:sz w:val="20"/>
          <w:highlight w:val="yellow"/>
          <w:lang w:val="en-CA"/>
        </w:rPr>
        <w:t xml:space="preserve">height, in units of luma samples, of each </w:t>
      </w:r>
      <w:r>
        <w:rPr>
          <w:rFonts w:eastAsia="SimSun"/>
          <w:noProof/>
          <w:sz w:val="20"/>
          <w:highlight w:val="yellow"/>
          <w:lang w:val="en-CA"/>
        </w:rPr>
        <w:t>cropped decoded</w:t>
      </w:r>
      <w:r w:rsidRPr="003C493B">
        <w:rPr>
          <w:rFonts w:eastAsia="SimSun"/>
          <w:noProof/>
          <w:sz w:val="20"/>
          <w:highlight w:val="yellow"/>
          <w:lang w:val="en-CA"/>
        </w:rPr>
        <w:t xml:space="preserve"> picture referring to the </w:t>
      </w:r>
      <w:r w:rsidRPr="008A5FD4">
        <w:rPr>
          <w:rFonts w:eastAsia="SimSun"/>
          <w:noProof/>
          <w:sz w:val="20"/>
          <w:highlight w:val="yellow"/>
          <w:lang w:val="en-CA"/>
        </w:rPr>
        <w:t>D</w:t>
      </w:r>
      <w:r w:rsidRPr="003C493B">
        <w:rPr>
          <w:rFonts w:eastAsia="SimSun"/>
          <w:noProof/>
          <w:sz w:val="20"/>
          <w:highlight w:val="yellow"/>
          <w:lang w:val="en-CA"/>
        </w:rPr>
        <w:t>PS.</w:t>
      </w:r>
    </w:p>
    <w:p w14:paraId="4B258899" w14:textId="76112F3F" w:rsidR="005C1482" w:rsidRPr="000B442D" w:rsidRDefault="0063375F" w:rsidP="000B442D">
      <w:pPr>
        <w:spacing w:before="60" w:line="199" w:lineRule="exact"/>
        <w:ind w:left="432"/>
        <w:rPr>
          <w:rFonts w:eastAsia="SimSun"/>
          <w:noProof/>
          <w:sz w:val="18"/>
          <w:lang w:val="en-CA"/>
        </w:rPr>
      </w:pPr>
      <w:r w:rsidRPr="00B11606">
        <w:rPr>
          <w:rFonts w:eastAsia="SimSun"/>
          <w:noProof/>
          <w:sz w:val="18"/>
          <w:highlight w:val="yellow"/>
          <w:lang w:val="en-CA"/>
        </w:rPr>
        <w:t>NOTE – </w:t>
      </w:r>
      <w:r w:rsidRPr="00440A57">
        <w:rPr>
          <w:rFonts w:eastAsia="SimSun"/>
          <w:noProof/>
          <w:sz w:val="18"/>
          <w:highlight w:val="yellow"/>
          <w:lang w:val="en-CA"/>
        </w:rPr>
        <w:t xml:space="preserve">The intended display width and intended display height provide guidance for the width, height and aspect ratio to which the </w:t>
      </w:r>
      <w:r>
        <w:rPr>
          <w:rFonts w:eastAsia="SimSun"/>
          <w:noProof/>
          <w:sz w:val="18"/>
          <w:highlight w:val="yellow"/>
          <w:lang w:val="en-CA"/>
        </w:rPr>
        <w:t>cropped decoded</w:t>
      </w:r>
      <w:r w:rsidRPr="00440A57">
        <w:rPr>
          <w:rFonts w:eastAsia="SimSun"/>
          <w:noProof/>
          <w:sz w:val="18"/>
          <w:highlight w:val="yellow"/>
          <w:lang w:val="en-CA"/>
        </w:rPr>
        <w:t xml:space="preserve"> pictures are inteded to be mapped</w:t>
      </w:r>
      <w:r w:rsidRPr="00B11606">
        <w:rPr>
          <w:rFonts w:eastAsia="SimSun"/>
          <w:noProof/>
          <w:sz w:val="18"/>
          <w:highlight w:val="yellow"/>
          <w:lang w:val="en-CA"/>
        </w:rPr>
        <w:t>.</w:t>
      </w:r>
      <w:r w:rsidRPr="00440A57">
        <w:rPr>
          <w:rFonts w:eastAsia="SimSun"/>
          <w:noProof/>
          <w:sz w:val="18"/>
          <w:highlight w:val="yellow"/>
          <w:lang w:val="en-CA"/>
        </w:rPr>
        <w:t xml:space="preserve"> </w:t>
      </w:r>
      <w:r>
        <w:rPr>
          <w:rFonts w:eastAsia="SimSun"/>
          <w:noProof/>
          <w:sz w:val="18"/>
          <w:highlight w:val="yellow"/>
          <w:lang w:val="en-CA"/>
        </w:rPr>
        <w:t xml:space="preserve">When the intended display width and height is different from the coded display width and height, a resampling process may be applied to the cropped decoded picture but no specific resampling method is mandated or suggested. </w:t>
      </w:r>
      <w:r w:rsidRPr="00440A57">
        <w:rPr>
          <w:rFonts w:eastAsia="SimSun"/>
          <w:noProof/>
          <w:sz w:val="18"/>
          <w:highlight w:val="yellow"/>
          <w:lang w:val="en-CA"/>
        </w:rPr>
        <w:t>The intended display width and intended display height does not impose any constraints on the coded picture width and coded picture heights as expressed by pic_width_in_luma_samples and pic_height_in_luma_samples, respectively.</w:t>
      </w:r>
    </w:p>
    <w:p w14:paraId="681FF929" w14:textId="64A9D65E" w:rsidR="00E50DFB" w:rsidRDefault="00E50DFB" w:rsidP="00E50DFB">
      <w:pPr>
        <w:pStyle w:val="Heading2"/>
        <w:rPr>
          <w:ins w:id="5" w:author="Jonatan Samuelsson" w:date="2020-01-16T08:00:00Z"/>
          <w:lang w:val="en-CA"/>
        </w:rPr>
      </w:pPr>
      <w:ins w:id="6" w:author="Jonatan Samuelsson" w:date="2020-01-16T08:00:00Z">
        <w:r>
          <w:rPr>
            <w:lang w:val="en-CA"/>
          </w:rPr>
          <w:t xml:space="preserve">Option </w:t>
        </w:r>
        <w:r>
          <w:rPr>
            <w:lang w:val="en-CA"/>
          </w:rPr>
          <w:t>B</w:t>
        </w:r>
      </w:ins>
    </w:p>
    <w:p w14:paraId="6291BC39" w14:textId="391AAB35" w:rsidR="00E50DFB" w:rsidRDefault="00AC12DF" w:rsidP="00AC12DF">
      <w:pPr>
        <w:rPr>
          <w:ins w:id="7" w:author="Jonatan Samuelsson" w:date="2020-01-16T08:01:00Z"/>
          <w:lang w:val="en-CA"/>
        </w:rPr>
      </w:pPr>
      <w:ins w:id="8" w:author="Jonatan Samuelsson" w:date="2020-01-16T08:00:00Z">
        <w:r>
          <w:rPr>
            <w:lang w:val="en-CA"/>
          </w:rPr>
          <w:t>An alternative method is proposed to address the problem</w:t>
        </w:r>
      </w:ins>
      <w:ins w:id="9" w:author="Jonatan Samuelsson" w:date="2020-01-16T08:01:00Z">
        <w:r w:rsidR="000D315C">
          <w:rPr>
            <w:lang w:val="en-CA"/>
          </w:rPr>
          <w:t>.</w:t>
        </w:r>
      </w:ins>
    </w:p>
    <w:p w14:paraId="4D3E9548" w14:textId="50EBF084" w:rsidR="0080080D" w:rsidRDefault="0080080D" w:rsidP="0080080D">
      <w:pPr>
        <w:rPr>
          <w:ins w:id="10" w:author="Jonatan Samuelsson" w:date="2020-01-16T08:03:00Z"/>
          <w:szCs w:val="22"/>
        </w:rPr>
      </w:pPr>
      <w:ins w:id="11" w:author="Jonatan Samuelsson" w:date="2020-01-16T08:01:00Z">
        <w:r>
          <w:rPr>
            <w:szCs w:val="22"/>
          </w:rPr>
          <w:t>By signaling a cropping window in SPS it will be clea</w:t>
        </w:r>
      </w:ins>
      <w:ins w:id="12" w:author="Jonatan Samuelsson" w:date="2020-01-16T08:02:00Z">
        <w:r>
          <w:rPr>
            <w:szCs w:val="22"/>
          </w:rPr>
          <w:t xml:space="preserve">r to a receiver/decoder </w:t>
        </w:r>
        <w:r w:rsidR="00137FBD">
          <w:rPr>
            <w:szCs w:val="22"/>
          </w:rPr>
          <w:t xml:space="preserve">if cropping will be applied when the </w:t>
        </w:r>
        <w:r w:rsidR="00E23FD1">
          <w:rPr>
            <w:szCs w:val="22"/>
          </w:rPr>
          <w:t>coded resolution is equal to the maximum coded resolution.</w:t>
        </w:r>
      </w:ins>
    </w:p>
    <w:p w14:paraId="0676D8B0" w14:textId="51FD2B32" w:rsidR="00E23FD1" w:rsidRPr="00271B40" w:rsidRDefault="00E23FD1" w:rsidP="0080080D">
      <w:pPr>
        <w:rPr>
          <w:ins w:id="13" w:author="Jonatan Samuelsson" w:date="2020-01-16T08:01:00Z"/>
          <w:i/>
          <w:iCs/>
          <w:szCs w:val="22"/>
          <w:rPrChange w:id="14" w:author="Jonatan Samuelsson" w:date="2020-01-16T08:10:00Z">
            <w:rPr>
              <w:ins w:id="15" w:author="Jonatan Samuelsson" w:date="2020-01-16T08:01:00Z"/>
              <w:szCs w:val="22"/>
            </w:rPr>
          </w:rPrChange>
        </w:rPr>
      </w:pPr>
      <w:ins w:id="16" w:author="Jonatan Samuelsson" w:date="2020-01-16T08:03:00Z">
        <w:r w:rsidRPr="00271B40">
          <w:rPr>
            <w:i/>
            <w:iCs/>
            <w:szCs w:val="22"/>
            <w:rPrChange w:id="17" w:author="Jonatan Samuelsson" w:date="2020-01-16T08:10:00Z">
              <w:rPr>
                <w:szCs w:val="22"/>
              </w:rPr>
            </w:rPrChange>
          </w:rPr>
          <w:t>The following is proposed:</w:t>
        </w:r>
      </w:ins>
    </w:p>
    <w:p w14:paraId="74F1CFA2" w14:textId="77777777" w:rsidR="0080080D" w:rsidRPr="00084198" w:rsidRDefault="0080080D" w:rsidP="0080080D">
      <w:pPr>
        <w:keepNext/>
        <w:rPr>
          <w:ins w:id="18" w:author="Jonatan Samuelsson" w:date="2020-01-16T08:0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0080D" w:rsidRPr="00084198" w14:paraId="274EC973" w14:textId="77777777" w:rsidTr="00A279BF">
        <w:trPr>
          <w:cantSplit/>
          <w:jc w:val="center"/>
          <w:ins w:id="19" w:author="Jonatan Samuelsson" w:date="2020-01-16T08:01:00Z"/>
        </w:trPr>
        <w:tc>
          <w:tcPr>
            <w:tcW w:w="7920" w:type="dxa"/>
          </w:tcPr>
          <w:p w14:paraId="7BB769F1" w14:textId="77777777" w:rsidR="0080080D" w:rsidRPr="00084198" w:rsidRDefault="0080080D" w:rsidP="00A279BF">
            <w:pPr>
              <w:pStyle w:val="tablesyntax"/>
              <w:keepLines w:val="0"/>
              <w:spacing w:before="20" w:after="40"/>
              <w:rPr>
                <w:ins w:id="20" w:author="Jonatan Samuelsson" w:date="2020-01-16T08:01:00Z"/>
                <w:noProof/>
                <w:lang w:val="en-CA"/>
              </w:rPr>
            </w:pPr>
            <w:ins w:id="21" w:author="Jonatan Samuelsson" w:date="2020-01-16T08:01:00Z">
              <w:r w:rsidRPr="00084198">
                <w:rPr>
                  <w:noProof/>
                  <w:lang w:val="en-CA"/>
                </w:rPr>
                <w:t>seq_parameter_set_rbsp( ) {</w:t>
              </w:r>
            </w:ins>
          </w:p>
        </w:tc>
        <w:tc>
          <w:tcPr>
            <w:tcW w:w="1158" w:type="dxa"/>
          </w:tcPr>
          <w:p w14:paraId="46683890" w14:textId="77777777" w:rsidR="0080080D" w:rsidRPr="00084198" w:rsidRDefault="0080080D" w:rsidP="00A279BF">
            <w:pPr>
              <w:pStyle w:val="tableheading"/>
              <w:keepLines w:val="0"/>
              <w:spacing w:before="20" w:after="40"/>
              <w:rPr>
                <w:ins w:id="22" w:author="Jonatan Samuelsson" w:date="2020-01-16T08:01:00Z"/>
                <w:noProof/>
                <w:lang w:val="en-CA"/>
              </w:rPr>
            </w:pPr>
            <w:ins w:id="23" w:author="Jonatan Samuelsson" w:date="2020-01-16T08:01:00Z">
              <w:r w:rsidRPr="00084198">
                <w:rPr>
                  <w:noProof/>
                  <w:lang w:val="en-CA"/>
                </w:rPr>
                <w:t>Descriptor</w:t>
              </w:r>
            </w:ins>
          </w:p>
        </w:tc>
      </w:tr>
      <w:tr w:rsidR="0080080D" w:rsidRPr="00084198" w14:paraId="5CC85B48" w14:textId="77777777" w:rsidTr="00A279BF">
        <w:trPr>
          <w:cantSplit/>
          <w:jc w:val="center"/>
          <w:ins w:id="24"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14931227" w14:textId="77777777" w:rsidR="0080080D" w:rsidRPr="00084198" w:rsidRDefault="0080080D" w:rsidP="00A279BF">
            <w:pPr>
              <w:pStyle w:val="tablesyntax"/>
              <w:keepNext w:val="0"/>
              <w:keepLines w:val="0"/>
              <w:spacing w:before="20" w:after="40"/>
              <w:rPr>
                <w:ins w:id="25" w:author="Jonatan Samuelsson" w:date="2020-01-16T08:01:00Z"/>
                <w:b/>
                <w:lang w:val="en-CA"/>
              </w:rPr>
            </w:pPr>
            <w:ins w:id="26" w:author="Jonatan Samuelsson" w:date="2020-01-16T08:01:00Z">
              <w:r w:rsidRPr="00084198">
                <w:rPr>
                  <w:b/>
                  <w:lang w:val="en-CA"/>
                </w:rPr>
                <w:tab/>
              </w:r>
              <w:proofErr w:type="spellStart"/>
              <w:r w:rsidRPr="00084198">
                <w:rPr>
                  <w:b/>
                  <w:lang w:val="en-CA"/>
                </w:rPr>
                <w:t>sps_decoding_parameter_set_id</w:t>
              </w:r>
              <w:proofErr w:type="spellEnd"/>
            </w:ins>
          </w:p>
        </w:tc>
        <w:tc>
          <w:tcPr>
            <w:tcW w:w="1158" w:type="dxa"/>
            <w:tcBorders>
              <w:top w:val="single" w:sz="4" w:space="0" w:color="auto"/>
              <w:left w:val="single" w:sz="4" w:space="0" w:color="auto"/>
              <w:bottom w:val="single" w:sz="4" w:space="0" w:color="auto"/>
              <w:right w:val="single" w:sz="4" w:space="0" w:color="auto"/>
            </w:tcBorders>
          </w:tcPr>
          <w:p w14:paraId="692C1FAF" w14:textId="77777777" w:rsidR="0080080D" w:rsidRPr="00084198" w:rsidRDefault="0080080D" w:rsidP="00A279BF">
            <w:pPr>
              <w:pStyle w:val="tablecell"/>
              <w:keepNext w:val="0"/>
              <w:keepLines w:val="0"/>
              <w:spacing w:before="20" w:after="40"/>
              <w:jc w:val="center"/>
              <w:rPr>
                <w:ins w:id="27" w:author="Jonatan Samuelsson" w:date="2020-01-16T08:01:00Z"/>
                <w:lang w:val="en-CA"/>
              </w:rPr>
            </w:pPr>
            <w:ins w:id="28" w:author="Jonatan Samuelsson" w:date="2020-01-16T08:01:00Z">
              <w:r w:rsidRPr="00084198">
                <w:rPr>
                  <w:lang w:val="en-CA"/>
                </w:rPr>
                <w:t>u(4)</w:t>
              </w:r>
            </w:ins>
          </w:p>
        </w:tc>
      </w:tr>
      <w:tr w:rsidR="0080080D" w:rsidRPr="00084198" w14:paraId="315818DA" w14:textId="77777777" w:rsidTr="00A279BF">
        <w:trPr>
          <w:cantSplit/>
          <w:jc w:val="center"/>
          <w:ins w:id="29"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0D62C9C7" w14:textId="77777777" w:rsidR="0080080D" w:rsidRPr="00084198" w:rsidRDefault="0080080D" w:rsidP="00A279BF">
            <w:pPr>
              <w:pStyle w:val="tablesyntax"/>
              <w:keepNext w:val="0"/>
              <w:keepLines w:val="0"/>
              <w:spacing w:before="20" w:after="40"/>
              <w:rPr>
                <w:ins w:id="30" w:author="Jonatan Samuelsson" w:date="2020-01-16T08:01:00Z"/>
                <w:b/>
                <w:lang w:val="en-CA"/>
              </w:rPr>
            </w:pPr>
            <w:ins w:id="31" w:author="Jonatan Samuelsson" w:date="2020-01-16T08:01:00Z">
              <w:r w:rsidRPr="00084198">
                <w:rPr>
                  <w:b/>
                  <w:lang w:val="en-CA"/>
                </w:rPr>
                <w:tab/>
              </w:r>
              <w:proofErr w:type="spellStart"/>
              <w:r w:rsidRPr="00084198">
                <w:rPr>
                  <w:b/>
                  <w:lang w:val="en-CA"/>
                </w:rPr>
                <w:t>sps_video_parameter_set_id</w:t>
              </w:r>
              <w:proofErr w:type="spellEnd"/>
            </w:ins>
          </w:p>
        </w:tc>
        <w:tc>
          <w:tcPr>
            <w:tcW w:w="1158" w:type="dxa"/>
            <w:tcBorders>
              <w:top w:val="single" w:sz="4" w:space="0" w:color="auto"/>
              <w:left w:val="single" w:sz="4" w:space="0" w:color="auto"/>
              <w:bottom w:val="single" w:sz="4" w:space="0" w:color="auto"/>
              <w:right w:val="single" w:sz="4" w:space="0" w:color="auto"/>
            </w:tcBorders>
          </w:tcPr>
          <w:p w14:paraId="21E38AFF" w14:textId="77777777" w:rsidR="0080080D" w:rsidRPr="00084198" w:rsidRDefault="0080080D" w:rsidP="00A279BF">
            <w:pPr>
              <w:pStyle w:val="tablecell"/>
              <w:keepNext w:val="0"/>
              <w:keepLines w:val="0"/>
              <w:spacing w:before="20" w:after="40"/>
              <w:jc w:val="center"/>
              <w:rPr>
                <w:ins w:id="32" w:author="Jonatan Samuelsson" w:date="2020-01-16T08:01:00Z"/>
                <w:lang w:val="en-CA"/>
              </w:rPr>
            </w:pPr>
            <w:ins w:id="33" w:author="Jonatan Samuelsson" w:date="2020-01-16T08:01:00Z">
              <w:r w:rsidRPr="00084198">
                <w:rPr>
                  <w:lang w:val="en-CA"/>
                </w:rPr>
                <w:t>u(4)</w:t>
              </w:r>
            </w:ins>
          </w:p>
        </w:tc>
      </w:tr>
      <w:tr w:rsidR="0080080D" w:rsidRPr="00084198" w14:paraId="1EF062A4" w14:textId="77777777" w:rsidTr="00A279BF">
        <w:trPr>
          <w:cantSplit/>
          <w:jc w:val="center"/>
          <w:ins w:id="34"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1BBE3039" w14:textId="77777777" w:rsidR="0080080D" w:rsidRPr="00084198" w:rsidRDefault="0080080D" w:rsidP="00A279BF">
            <w:pPr>
              <w:pStyle w:val="tablesyntax"/>
              <w:keepNext w:val="0"/>
              <w:keepLines w:val="0"/>
              <w:spacing w:before="20" w:after="40"/>
              <w:rPr>
                <w:ins w:id="35" w:author="Jonatan Samuelsson" w:date="2020-01-16T08:01:00Z"/>
                <w:b/>
                <w:lang w:val="en-CA"/>
              </w:rPr>
            </w:pPr>
            <w:ins w:id="36" w:author="Jonatan Samuelsson" w:date="2020-01-16T08:01:00Z">
              <w:r w:rsidRPr="00084198">
                <w:rPr>
                  <w:b/>
                  <w:lang w:val="en-CA"/>
                </w:rPr>
                <w:tab/>
                <w:t>sps_max_</w:t>
              </w:r>
              <w:r>
                <w:rPr>
                  <w:b/>
                  <w:lang w:val="en-CA"/>
                </w:rPr>
                <w:t>sublayer</w:t>
              </w:r>
              <w:r w:rsidRPr="00084198">
                <w:rPr>
                  <w:b/>
                  <w:lang w:val="en-CA"/>
                </w:rPr>
                <w:t>s_minus1</w:t>
              </w:r>
            </w:ins>
          </w:p>
        </w:tc>
        <w:tc>
          <w:tcPr>
            <w:tcW w:w="1158" w:type="dxa"/>
            <w:tcBorders>
              <w:top w:val="single" w:sz="4" w:space="0" w:color="auto"/>
              <w:left w:val="single" w:sz="4" w:space="0" w:color="auto"/>
              <w:bottom w:val="single" w:sz="4" w:space="0" w:color="auto"/>
              <w:right w:val="single" w:sz="4" w:space="0" w:color="auto"/>
            </w:tcBorders>
          </w:tcPr>
          <w:p w14:paraId="6A4CCA0E" w14:textId="77777777" w:rsidR="0080080D" w:rsidRPr="00084198" w:rsidRDefault="0080080D" w:rsidP="00A279BF">
            <w:pPr>
              <w:pStyle w:val="tablecell"/>
              <w:keepNext w:val="0"/>
              <w:keepLines w:val="0"/>
              <w:spacing w:before="20" w:after="40"/>
              <w:jc w:val="center"/>
              <w:rPr>
                <w:ins w:id="37" w:author="Jonatan Samuelsson" w:date="2020-01-16T08:01:00Z"/>
                <w:lang w:val="en-CA"/>
              </w:rPr>
            </w:pPr>
            <w:ins w:id="38" w:author="Jonatan Samuelsson" w:date="2020-01-16T08:01:00Z">
              <w:r w:rsidRPr="00084198">
                <w:rPr>
                  <w:lang w:val="en-CA"/>
                </w:rPr>
                <w:t>u(3)</w:t>
              </w:r>
            </w:ins>
          </w:p>
        </w:tc>
      </w:tr>
      <w:tr w:rsidR="0080080D" w:rsidRPr="00084198" w14:paraId="2A1C6156" w14:textId="77777777" w:rsidTr="00A279BF">
        <w:trPr>
          <w:cantSplit/>
          <w:jc w:val="center"/>
          <w:ins w:id="39"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0704E21B" w14:textId="77777777" w:rsidR="0080080D" w:rsidRPr="00084198" w:rsidRDefault="0080080D" w:rsidP="00A279BF">
            <w:pPr>
              <w:pStyle w:val="tablesyntax"/>
              <w:keepNext w:val="0"/>
              <w:keepLines w:val="0"/>
              <w:spacing w:before="20" w:after="40"/>
              <w:rPr>
                <w:ins w:id="40" w:author="Jonatan Samuelsson" w:date="2020-01-16T08:01:00Z"/>
                <w:b/>
                <w:lang w:val="en-CA"/>
              </w:rPr>
            </w:pPr>
            <w:ins w:id="41" w:author="Jonatan Samuelsson" w:date="2020-01-16T08:01:00Z">
              <w:r w:rsidRPr="00084198">
                <w:rPr>
                  <w:b/>
                  <w:lang w:val="en-CA"/>
                </w:rPr>
                <w:tab/>
                <w:t>sps_reserved_zero_</w:t>
              </w:r>
              <w:r>
                <w:rPr>
                  <w:b/>
                  <w:lang w:val="en-CA"/>
                </w:rPr>
                <w:t>4</w:t>
              </w:r>
              <w:r w:rsidRPr="00084198">
                <w:rPr>
                  <w:b/>
                  <w:lang w:val="en-CA"/>
                </w:rPr>
                <w:t>bits</w:t>
              </w:r>
            </w:ins>
          </w:p>
        </w:tc>
        <w:tc>
          <w:tcPr>
            <w:tcW w:w="1158" w:type="dxa"/>
            <w:tcBorders>
              <w:top w:val="single" w:sz="4" w:space="0" w:color="auto"/>
              <w:left w:val="single" w:sz="4" w:space="0" w:color="auto"/>
              <w:bottom w:val="single" w:sz="4" w:space="0" w:color="auto"/>
              <w:right w:val="single" w:sz="4" w:space="0" w:color="auto"/>
            </w:tcBorders>
          </w:tcPr>
          <w:p w14:paraId="6162E5F2" w14:textId="77777777" w:rsidR="0080080D" w:rsidRPr="00084198" w:rsidRDefault="0080080D" w:rsidP="00A279BF">
            <w:pPr>
              <w:pStyle w:val="tablecell"/>
              <w:keepNext w:val="0"/>
              <w:keepLines w:val="0"/>
              <w:spacing w:before="20" w:after="40"/>
              <w:jc w:val="center"/>
              <w:rPr>
                <w:ins w:id="42" w:author="Jonatan Samuelsson" w:date="2020-01-16T08:01:00Z"/>
                <w:lang w:val="en-CA"/>
              </w:rPr>
            </w:pPr>
            <w:ins w:id="43" w:author="Jonatan Samuelsson" w:date="2020-01-16T08:01:00Z">
              <w:r w:rsidRPr="00084198">
                <w:rPr>
                  <w:lang w:val="en-CA"/>
                </w:rPr>
                <w:t>u(</w:t>
              </w:r>
              <w:r>
                <w:rPr>
                  <w:lang w:val="en-CA"/>
                </w:rPr>
                <w:t>4</w:t>
              </w:r>
              <w:r w:rsidRPr="00084198">
                <w:rPr>
                  <w:lang w:val="en-CA"/>
                </w:rPr>
                <w:t>)</w:t>
              </w:r>
            </w:ins>
          </w:p>
        </w:tc>
      </w:tr>
      <w:tr w:rsidR="0080080D" w:rsidRPr="00084198" w14:paraId="6D423FA7" w14:textId="77777777" w:rsidTr="00A279BF">
        <w:trPr>
          <w:cantSplit/>
          <w:jc w:val="center"/>
          <w:ins w:id="44"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1DCEF3B7" w14:textId="77777777" w:rsidR="0080080D" w:rsidRPr="00084198" w:rsidRDefault="0080080D" w:rsidP="00A279BF">
            <w:pPr>
              <w:pStyle w:val="tablesyntax"/>
              <w:keepNext w:val="0"/>
              <w:keepLines w:val="0"/>
              <w:spacing w:before="20" w:after="40"/>
              <w:rPr>
                <w:ins w:id="45" w:author="Jonatan Samuelsson" w:date="2020-01-16T08:01:00Z"/>
                <w:b/>
                <w:lang w:val="en-CA"/>
              </w:rPr>
            </w:pPr>
            <w:ins w:id="46" w:author="Jonatan Samuelsson" w:date="2020-01-16T08:01:00Z">
              <w:r w:rsidRPr="00084198">
                <w:rPr>
                  <w:b/>
                  <w:lang w:val="en-CA"/>
                </w:rPr>
                <w:tab/>
              </w:r>
              <w:proofErr w:type="spellStart"/>
              <w:r>
                <w:rPr>
                  <w:b/>
                  <w:lang w:val="en-CA"/>
                </w:rPr>
                <w:t>sps_ptl_dpb_hrd_params_present_flag</w:t>
              </w:r>
              <w:proofErr w:type="spellEnd"/>
            </w:ins>
          </w:p>
        </w:tc>
        <w:tc>
          <w:tcPr>
            <w:tcW w:w="1158" w:type="dxa"/>
            <w:tcBorders>
              <w:top w:val="single" w:sz="4" w:space="0" w:color="auto"/>
              <w:left w:val="single" w:sz="4" w:space="0" w:color="auto"/>
              <w:bottom w:val="single" w:sz="4" w:space="0" w:color="auto"/>
              <w:right w:val="single" w:sz="4" w:space="0" w:color="auto"/>
            </w:tcBorders>
          </w:tcPr>
          <w:p w14:paraId="2768744C" w14:textId="77777777" w:rsidR="0080080D" w:rsidRPr="00084198" w:rsidRDefault="0080080D" w:rsidP="00A279BF">
            <w:pPr>
              <w:pStyle w:val="tablecell"/>
              <w:keepNext w:val="0"/>
              <w:keepLines w:val="0"/>
              <w:spacing w:before="20" w:after="40"/>
              <w:jc w:val="center"/>
              <w:rPr>
                <w:ins w:id="47" w:author="Jonatan Samuelsson" w:date="2020-01-16T08:01:00Z"/>
                <w:lang w:val="en-CA"/>
              </w:rPr>
            </w:pPr>
            <w:ins w:id="48" w:author="Jonatan Samuelsson" w:date="2020-01-16T08:01:00Z">
              <w:r w:rsidRPr="00084198">
                <w:rPr>
                  <w:lang w:val="en-CA"/>
                </w:rPr>
                <w:t>u(</w:t>
              </w:r>
              <w:r>
                <w:rPr>
                  <w:lang w:val="en-CA"/>
                </w:rPr>
                <w:t>1</w:t>
              </w:r>
              <w:r w:rsidRPr="00084198">
                <w:rPr>
                  <w:lang w:val="en-CA"/>
                </w:rPr>
                <w:t>)</w:t>
              </w:r>
            </w:ins>
          </w:p>
        </w:tc>
      </w:tr>
      <w:tr w:rsidR="0080080D" w:rsidRPr="004A58DA" w14:paraId="3AF58F45" w14:textId="77777777" w:rsidTr="00A279BF">
        <w:trPr>
          <w:cantSplit/>
          <w:jc w:val="center"/>
          <w:ins w:id="49"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2190E4C7" w14:textId="77777777" w:rsidR="0080080D" w:rsidRPr="00AB04DD" w:rsidRDefault="0080080D" w:rsidP="00A279BF">
            <w:pPr>
              <w:pStyle w:val="tablesyntax"/>
              <w:keepNext w:val="0"/>
              <w:keepLines w:val="0"/>
              <w:spacing w:before="20" w:after="40"/>
              <w:rPr>
                <w:ins w:id="50" w:author="Jonatan Samuelsson" w:date="2020-01-16T08:01:00Z"/>
                <w:lang w:val="en-CA"/>
              </w:rPr>
            </w:pPr>
            <w:ins w:id="51" w:author="Jonatan Samuelsson" w:date="2020-01-16T08:01:00Z">
              <w:r w:rsidRPr="00AB04DD">
                <w:rPr>
                  <w:lang w:val="en-CA"/>
                </w:rPr>
                <w:tab/>
                <w:t>if(</w:t>
              </w:r>
              <w:r>
                <w:rPr>
                  <w:lang w:val="en-CA"/>
                </w:rPr>
                <w:t xml:space="preserve"> </w:t>
              </w:r>
              <w:proofErr w:type="spellStart"/>
              <w:r w:rsidRPr="004A58DA">
                <w:rPr>
                  <w:lang w:val="en-CA"/>
                </w:rPr>
                <w:t>sps_ptl_dpb</w:t>
              </w:r>
              <w:r>
                <w:rPr>
                  <w:lang w:val="en-CA"/>
                </w:rPr>
                <w:t>_hrd_params</w:t>
              </w:r>
              <w:r w:rsidRPr="004A58DA">
                <w:rPr>
                  <w:lang w:val="en-CA"/>
                </w:rPr>
                <w:t>_present_flag</w:t>
              </w:r>
              <w:proofErr w:type="spellEnd"/>
              <w:r>
                <w:rPr>
                  <w:lang w:val="en-CA"/>
                </w:rPr>
                <w:t xml:space="preserve"> </w:t>
              </w:r>
              <w:r w:rsidRPr="00AB04DD">
                <w:rPr>
                  <w:lang w:val="en-CA"/>
                </w:rPr>
                <w:t>)</w:t>
              </w:r>
            </w:ins>
          </w:p>
        </w:tc>
        <w:tc>
          <w:tcPr>
            <w:tcW w:w="1158" w:type="dxa"/>
            <w:tcBorders>
              <w:top w:val="single" w:sz="4" w:space="0" w:color="auto"/>
              <w:left w:val="single" w:sz="4" w:space="0" w:color="auto"/>
              <w:bottom w:val="single" w:sz="4" w:space="0" w:color="auto"/>
              <w:right w:val="single" w:sz="4" w:space="0" w:color="auto"/>
            </w:tcBorders>
          </w:tcPr>
          <w:p w14:paraId="4EA56A8D" w14:textId="77777777" w:rsidR="0080080D" w:rsidRPr="004A58DA" w:rsidRDefault="0080080D" w:rsidP="00A279BF">
            <w:pPr>
              <w:pStyle w:val="tablecell"/>
              <w:keepNext w:val="0"/>
              <w:keepLines w:val="0"/>
              <w:spacing w:before="20" w:after="40"/>
              <w:jc w:val="center"/>
              <w:rPr>
                <w:ins w:id="52" w:author="Jonatan Samuelsson" w:date="2020-01-16T08:01:00Z"/>
                <w:lang w:val="en-CA"/>
              </w:rPr>
            </w:pPr>
          </w:p>
        </w:tc>
      </w:tr>
      <w:tr w:rsidR="0080080D" w:rsidRPr="00084198" w14:paraId="3C4D4E2F" w14:textId="77777777" w:rsidTr="00A279BF">
        <w:trPr>
          <w:cantSplit/>
          <w:jc w:val="center"/>
          <w:ins w:id="53"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7986210E" w14:textId="77777777" w:rsidR="0080080D" w:rsidRPr="00084198" w:rsidRDefault="0080080D" w:rsidP="00A279BF">
            <w:pPr>
              <w:pStyle w:val="tablesyntax"/>
              <w:keepNext w:val="0"/>
              <w:keepLines w:val="0"/>
              <w:spacing w:before="20" w:after="40"/>
              <w:rPr>
                <w:ins w:id="54" w:author="Jonatan Samuelsson" w:date="2020-01-16T08:01:00Z"/>
                <w:lang w:val="en-CA"/>
              </w:rPr>
            </w:pPr>
            <w:ins w:id="55" w:author="Jonatan Samuelsson" w:date="2020-01-16T08:01:00Z">
              <w:r>
                <w:rPr>
                  <w:lang w:val="en-CA"/>
                </w:rPr>
                <w:tab/>
              </w:r>
              <w:r w:rsidRPr="00084198">
                <w:rPr>
                  <w:lang w:val="en-CA"/>
                </w:rPr>
                <w:tab/>
              </w:r>
              <w:proofErr w:type="spellStart"/>
              <w:r w:rsidRPr="00084198">
                <w:rPr>
                  <w:lang w:val="en-CA"/>
                </w:rPr>
                <w:t>profile_tier_level</w:t>
              </w:r>
              <w:proofErr w:type="spellEnd"/>
              <w:r w:rsidRPr="00084198">
                <w:rPr>
                  <w:lang w:val="en-CA"/>
                </w:rPr>
                <w:t>( </w:t>
              </w:r>
              <w:r>
                <w:rPr>
                  <w:lang w:val="en-CA"/>
                </w:rPr>
                <w:t xml:space="preserve">1, </w:t>
              </w:r>
              <w:r w:rsidRPr="00084198">
                <w:rPr>
                  <w:lang w:val="en-CA"/>
                </w:rPr>
                <w:t>sps_max_</w:t>
              </w:r>
              <w:r>
                <w:rPr>
                  <w:lang w:val="en-CA"/>
                </w:rPr>
                <w:t>sublayer</w:t>
              </w:r>
              <w:r w:rsidRPr="00084198">
                <w:rPr>
                  <w:lang w:val="en-CA"/>
                </w:rPr>
                <w:t>s_minus1 )</w:t>
              </w:r>
            </w:ins>
          </w:p>
        </w:tc>
        <w:tc>
          <w:tcPr>
            <w:tcW w:w="1158" w:type="dxa"/>
            <w:tcBorders>
              <w:top w:val="single" w:sz="4" w:space="0" w:color="auto"/>
              <w:left w:val="single" w:sz="4" w:space="0" w:color="auto"/>
              <w:bottom w:val="single" w:sz="4" w:space="0" w:color="auto"/>
              <w:right w:val="single" w:sz="4" w:space="0" w:color="auto"/>
            </w:tcBorders>
          </w:tcPr>
          <w:p w14:paraId="29AF11DF" w14:textId="77777777" w:rsidR="0080080D" w:rsidRPr="00084198" w:rsidRDefault="0080080D" w:rsidP="00A279BF">
            <w:pPr>
              <w:pStyle w:val="tablecell"/>
              <w:keepNext w:val="0"/>
              <w:keepLines w:val="0"/>
              <w:spacing w:before="20" w:after="40"/>
              <w:jc w:val="center"/>
              <w:rPr>
                <w:ins w:id="56" w:author="Jonatan Samuelsson" w:date="2020-01-16T08:01:00Z"/>
                <w:lang w:val="en-CA"/>
              </w:rPr>
            </w:pPr>
          </w:p>
        </w:tc>
      </w:tr>
      <w:tr w:rsidR="0080080D" w:rsidRPr="00084198" w14:paraId="716BA46A" w14:textId="77777777" w:rsidTr="00A279BF">
        <w:trPr>
          <w:cantSplit/>
          <w:jc w:val="center"/>
          <w:ins w:id="57"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7CBD476C" w14:textId="77777777" w:rsidR="0080080D" w:rsidRPr="00084198" w:rsidRDefault="0080080D" w:rsidP="00A279BF">
            <w:pPr>
              <w:pStyle w:val="tablesyntax"/>
              <w:keepNext w:val="0"/>
              <w:keepLines w:val="0"/>
              <w:spacing w:before="20" w:after="40"/>
              <w:rPr>
                <w:ins w:id="58" w:author="Jonatan Samuelsson" w:date="2020-01-16T08:01:00Z"/>
                <w:lang w:val="en-CA"/>
              </w:rPr>
            </w:pPr>
            <w:ins w:id="59" w:author="Jonatan Samuelsson" w:date="2020-01-16T08:01:00Z">
              <w:r w:rsidRPr="00084198">
                <w:rPr>
                  <w:b/>
                  <w:lang w:val="en-CA"/>
                </w:rPr>
                <w:tab/>
              </w:r>
              <w:proofErr w:type="spellStart"/>
              <w:r w:rsidRPr="00084198">
                <w:rPr>
                  <w:b/>
                  <w:lang w:val="en-CA"/>
                </w:rPr>
                <w:t>gdr_enabled_flag</w:t>
              </w:r>
              <w:proofErr w:type="spellEnd"/>
            </w:ins>
          </w:p>
        </w:tc>
        <w:tc>
          <w:tcPr>
            <w:tcW w:w="1158" w:type="dxa"/>
            <w:tcBorders>
              <w:top w:val="single" w:sz="4" w:space="0" w:color="auto"/>
              <w:left w:val="single" w:sz="4" w:space="0" w:color="auto"/>
              <w:bottom w:val="single" w:sz="4" w:space="0" w:color="auto"/>
              <w:right w:val="single" w:sz="4" w:space="0" w:color="auto"/>
            </w:tcBorders>
          </w:tcPr>
          <w:p w14:paraId="0469FF16" w14:textId="77777777" w:rsidR="0080080D" w:rsidRPr="00084198" w:rsidRDefault="0080080D" w:rsidP="00A279BF">
            <w:pPr>
              <w:pStyle w:val="tablecell"/>
              <w:keepNext w:val="0"/>
              <w:keepLines w:val="0"/>
              <w:spacing w:before="20" w:after="40"/>
              <w:jc w:val="center"/>
              <w:rPr>
                <w:ins w:id="60" w:author="Jonatan Samuelsson" w:date="2020-01-16T08:01:00Z"/>
                <w:lang w:val="en-CA"/>
              </w:rPr>
            </w:pPr>
            <w:ins w:id="61" w:author="Jonatan Samuelsson" w:date="2020-01-16T08:01:00Z">
              <w:r w:rsidRPr="00084198">
                <w:rPr>
                  <w:lang w:val="en-CA"/>
                </w:rPr>
                <w:t>u(1)</w:t>
              </w:r>
            </w:ins>
          </w:p>
        </w:tc>
      </w:tr>
      <w:tr w:rsidR="0080080D" w:rsidRPr="00084198" w14:paraId="02DD4D38" w14:textId="77777777" w:rsidTr="00A279BF">
        <w:trPr>
          <w:cantSplit/>
          <w:jc w:val="center"/>
          <w:ins w:id="62" w:author="Jonatan Samuelsson" w:date="2020-01-16T08:01:00Z"/>
        </w:trPr>
        <w:tc>
          <w:tcPr>
            <w:tcW w:w="7920" w:type="dxa"/>
          </w:tcPr>
          <w:p w14:paraId="498F63E7" w14:textId="77777777" w:rsidR="0080080D" w:rsidRPr="00084198" w:rsidRDefault="0080080D" w:rsidP="00A279BF">
            <w:pPr>
              <w:pStyle w:val="tablesyntax"/>
              <w:keepNext w:val="0"/>
              <w:keepLines w:val="0"/>
              <w:spacing w:before="20" w:after="40"/>
              <w:rPr>
                <w:ins w:id="63" w:author="Jonatan Samuelsson" w:date="2020-01-16T08:01:00Z"/>
                <w:b/>
                <w:bCs/>
                <w:noProof/>
                <w:sz w:val="22"/>
                <w:szCs w:val="22"/>
                <w:lang w:val="en-CA"/>
              </w:rPr>
            </w:pPr>
            <w:ins w:id="64" w:author="Jonatan Samuelsson" w:date="2020-01-16T08:01:00Z">
              <w:r w:rsidRPr="00084198">
                <w:rPr>
                  <w:b/>
                  <w:noProof/>
                  <w:lang w:val="en-CA"/>
                </w:rPr>
                <w:tab/>
                <w:t>sps_</w:t>
              </w:r>
              <w:r w:rsidRPr="00084198">
                <w:rPr>
                  <w:b/>
                  <w:bCs/>
                  <w:noProof/>
                  <w:lang w:val="en-CA"/>
                </w:rPr>
                <w:t>seq_parameter_set_id</w:t>
              </w:r>
            </w:ins>
          </w:p>
        </w:tc>
        <w:tc>
          <w:tcPr>
            <w:tcW w:w="1158" w:type="dxa"/>
          </w:tcPr>
          <w:p w14:paraId="1CF87641" w14:textId="77777777" w:rsidR="0080080D" w:rsidRPr="00084198" w:rsidRDefault="0080080D" w:rsidP="00A279BF">
            <w:pPr>
              <w:pStyle w:val="tablecell"/>
              <w:keepNext w:val="0"/>
              <w:keepLines w:val="0"/>
              <w:spacing w:before="20" w:after="40"/>
              <w:jc w:val="center"/>
              <w:rPr>
                <w:ins w:id="65" w:author="Jonatan Samuelsson" w:date="2020-01-16T08:01:00Z"/>
                <w:noProof/>
                <w:lang w:val="en-CA"/>
              </w:rPr>
            </w:pPr>
            <w:ins w:id="66" w:author="Jonatan Samuelsson" w:date="2020-01-16T08:01:00Z">
              <w:r w:rsidRPr="00084198">
                <w:rPr>
                  <w:lang w:val="en-CA"/>
                </w:rPr>
                <w:t>u(4)</w:t>
              </w:r>
            </w:ins>
          </w:p>
        </w:tc>
      </w:tr>
      <w:tr w:rsidR="0080080D" w:rsidRPr="00084198" w14:paraId="3BCB010F" w14:textId="77777777" w:rsidTr="00A279BF">
        <w:trPr>
          <w:cantSplit/>
          <w:jc w:val="center"/>
          <w:ins w:id="67" w:author="Jonatan Samuelsson" w:date="2020-01-16T08:01:00Z"/>
        </w:trPr>
        <w:tc>
          <w:tcPr>
            <w:tcW w:w="7920" w:type="dxa"/>
          </w:tcPr>
          <w:p w14:paraId="7EE81A42" w14:textId="77777777" w:rsidR="0080080D" w:rsidRPr="00084198" w:rsidRDefault="0080080D" w:rsidP="00A279BF">
            <w:pPr>
              <w:pStyle w:val="tablesyntax"/>
              <w:keepNext w:val="0"/>
              <w:keepLines w:val="0"/>
              <w:spacing w:before="20" w:after="40"/>
              <w:rPr>
                <w:ins w:id="68" w:author="Jonatan Samuelsson" w:date="2020-01-16T08:01:00Z"/>
                <w:b/>
                <w:noProof/>
                <w:lang w:val="en-CA"/>
              </w:rPr>
            </w:pPr>
            <w:ins w:id="69" w:author="Jonatan Samuelsson" w:date="2020-01-16T08:01:00Z">
              <w:r w:rsidRPr="00084198">
                <w:rPr>
                  <w:b/>
                  <w:noProof/>
                  <w:lang w:val="en-CA"/>
                </w:rPr>
                <w:tab/>
                <w:t>chroma_format_idc</w:t>
              </w:r>
            </w:ins>
          </w:p>
        </w:tc>
        <w:tc>
          <w:tcPr>
            <w:tcW w:w="1158" w:type="dxa"/>
          </w:tcPr>
          <w:p w14:paraId="294449AB" w14:textId="77777777" w:rsidR="0080080D" w:rsidRPr="00084198" w:rsidRDefault="0080080D" w:rsidP="00A279BF">
            <w:pPr>
              <w:pStyle w:val="tablecell"/>
              <w:keepNext w:val="0"/>
              <w:keepLines w:val="0"/>
              <w:spacing w:before="20" w:after="40"/>
              <w:jc w:val="center"/>
              <w:rPr>
                <w:ins w:id="70" w:author="Jonatan Samuelsson" w:date="2020-01-16T08:01:00Z"/>
                <w:noProof/>
                <w:lang w:val="en-CA"/>
              </w:rPr>
            </w:pPr>
            <w:ins w:id="71" w:author="Jonatan Samuelsson" w:date="2020-01-16T08:01:00Z">
              <w:r w:rsidRPr="00084198">
                <w:rPr>
                  <w:lang w:val="en-CA"/>
                </w:rPr>
                <w:t>u(</w:t>
              </w:r>
              <w:r>
                <w:rPr>
                  <w:lang w:val="en-CA"/>
                </w:rPr>
                <w:t>2</w:t>
              </w:r>
              <w:r w:rsidRPr="00084198">
                <w:rPr>
                  <w:lang w:val="en-CA"/>
                </w:rPr>
                <w:t>)</w:t>
              </w:r>
            </w:ins>
          </w:p>
        </w:tc>
      </w:tr>
      <w:tr w:rsidR="0080080D" w:rsidRPr="00084198" w14:paraId="216F2C29" w14:textId="77777777" w:rsidTr="00A279BF">
        <w:trPr>
          <w:cantSplit/>
          <w:jc w:val="center"/>
          <w:ins w:id="72" w:author="Jonatan Samuelsson" w:date="2020-01-16T08:01:00Z"/>
        </w:trPr>
        <w:tc>
          <w:tcPr>
            <w:tcW w:w="7920" w:type="dxa"/>
          </w:tcPr>
          <w:p w14:paraId="75F4716A" w14:textId="77777777" w:rsidR="0080080D" w:rsidRPr="00084198" w:rsidRDefault="0080080D" w:rsidP="00A279BF">
            <w:pPr>
              <w:pStyle w:val="tablesyntax"/>
              <w:keepNext w:val="0"/>
              <w:keepLines w:val="0"/>
              <w:spacing w:before="20" w:after="40"/>
              <w:rPr>
                <w:ins w:id="73" w:author="Jonatan Samuelsson" w:date="2020-01-16T08:01:00Z"/>
                <w:noProof/>
                <w:lang w:val="en-CA"/>
              </w:rPr>
            </w:pPr>
            <w:ins w:id="74" w:author="Jonatan Samuelsson" w:date="2020-01-16T08:01:00Z">
              <w:r w:rsidRPr="00084198">
                <w:rPr>
                  <w:noProof/>
                  <w:lang w:val="en-CA"/>
                </w:rPr>
                <w:tab/>
                <w:t>if( chroma_format_idc  = =  3 )</w:t>
              </w:r>
            </w:ins>
          </w:p>
        </w:tc>
        <w:tc>
          <w:tcPr>
            <w:tcW w:w="1158" w:type="dxa"/>
          </w:tcPr>
          <w:p w14:paraId="3DAFEEF6" w14:textId="77777777" w:rsidR="0080080D" w:rsidRPr="00084198" w:rsidRDefault="0080080D" w:rsidP="00A279BF">
            <w:pPr>
              <w:pStyle w:val="tablecell"/>
              <w:spacing w:before="20" w:after="40"/>
              <w:jc w:val="center"/>
              <w:rPr>
                <w:ins w:id="75" w:author="Jonatan Samuelsson" w:date="2020-01-16T08:01:00Z"/>
                <w:noProof/>
                <w:lang w:val="en-CA"/>
              </w:rPr>
            </w:pPr>
          </w:p>
        </w:tc>
      </w:tr>
      <w:tr w:rsidR="0080080D" w:rsidRPr="00084198" w14:paraId="692D22CB" w14:textId="77777777" w:rsidTr="00A279BF">
        <w:trPr>
          <w:cantSplit/>
          <w:jc w:val="center"/>
          <w:ins w:id="76" w:author="Jonatan Samuelsson" w:date="2020-01-16T08:01:00Z"/>
        </w:trPr>
        <w:tc>
          <w:tcPr>
            <w:tcW w:w="7920" w:type="dxa"/>
          </w:tcPr>
          <w:p w14:paraId="40FDDDBD" w14:textId="77777777" w:rsidR="0080080D" w:rsidRPr="00084198" w:rsidRDefault="0080080D" w:rsidP="00A279BF">
            <w:pPr>
              <w:pStyle w:val="tablesyntax"/>
              <w:keepNext w:val="0"/>
              <w:keepLines w:val="0"/>
              <w:spacing w:before="20" w:after="40"/>
              <w:rPr>
                <w:ins w:id="77" w:author="Jonatan Samuelsson" w:date="2020-01-16T08:01:00Z"/>
                <w:b/>
                <w:noProof/>
                <w:lang w:val="en-CA"/>
              </w:rPr>
            </w:pPr>
            <w:ins w:id="78" w:author="Jonatan Samuelsson" w:date="2020-01-16T08:01:00Z">
              <w:r w:rsidRPr="00084198">
                <w:rPr>
                  <w:b/>
                  <w:noProof/>
                  <w:lang w:val="en-CA"/>
                </w:rPr>
                <w:tab/>
              </w:r>
              <w:r w:rsidRPr="00084198">
                <w:rPr>
                  <w:b/>
                  <w:noProof/>
                  <w:lang w:val="en-CA"/>
                </w:rPr>
                <w:tab/>
                <w:t>separate_colour_plane_flag</w:t>
              </w:r>
            </w:ins>
          </w:p>
        </w:tc>
        <w:tc>
          <w:tcPr>
            <w:tcW w:w="1158" w:type="dxa"/>
          </w:tcPr>
          <w:p w14:paraId="66306204" w14:textId="77777777" w:rsidR="0080080D" w:rsidRPr="00084198" w:rsidRDefault="0080080D" w:rsidP="00A279BF">
            <w:pPr>
              <w:pStyle w:val="tablecell"/>
              <w:keepNext w:val="0"/>
              <w:keepLines w:val="0"/>
              <w:spacing w:before="20" w:after="40"/>
              <w:jc w:val="center"/>
              <w:rPr>
                <w:ins w:id="79" w:author="Jonatan Samuelsson" w:date="2020-01-16T08:01:00Z"/>
                <w:noProof/>
                <w:lang w:val="en-CA"/>
              </w:rPr>
            </w:pPr>
            <w:ins w:id="80" w:author="Jonatan Samuelsson" w:date="2020-01-16T08:01:00Z">
              <w:r w:rsidRPr="00084198">
                <w:rPr>
                  <w:noProof/>
                  <w:lang w:val="en-CA"/>
                </w:rPr>
                <w:t>u(1)</w:t>
              </w:r>
            </w:ins>
          </w:p>
        </w:tc>
      </w:tr>
      <w:tr w:rsidR="0080080D" w:rsidRPr="00084198" w14:paraId="41D00042" w14:textId="77777777" w:rsidTr="00A279BF">
        <w:trPr>
          <w:cantSplit/>
          <w:jc w:val="center"/>
          <w:ins w:id="81" w:author="Jonatan Samuelsson" w:date="2020-01-16T08:01:00Z"/>
        </w:trPr>
        <w:tc>
          <w:tcPr>
            <w:tcW w:w="7920" w:type="dxa"/>
            <w:tcBorders>
              <w:top w:val="single" w:sz="4" w:space="0" w:color="auto"/>
              <w:left w:val="single" w:sz="4" w:space="0" w:color="auto"/>
              <w:bottom w:val="single" w:sz="4" w:space="0" w:color="auto"/>
              <w:right w:val="single" w:sz="4" w:space="0" w:color="auto"/>
            </w:tcBorders>
          </w:tcPr>
          <w:p w14:paraId="039CC2CE" w14:textId="77777777" w:rsidR="0080080D" w:rsidRPr="00084198" w:rsidRDefault="0080080D" w:rsidP="00A279BF">
            <w:pPr>
              <w:pStyle w:val="tablesyntax"/>
              <w:keepNext w:val="0"/>
              <w:keepLines w:val="0"/>
              <w:spacing w:before="20" w:after="40"/>
              <w:rPr>
                <w:ins w:id="82" w:author="Jonatan Samuelsson" w:date="2020-01-16T08:01:00Z"/>
                <w:lang w:val="en-CA"/>
              </w:rPr>
            </w:pPr>
            <w:ins w:id="83" w:author="Jonatan Samuelsson" w:date="2020-01-16T08:01:00Z">
              <w:r w:rsidRPr="00084198">
                <w:rPr>
                  <w:b/>
                  <w:lang w:val="en-CA"/>
                </w:rPr>
                <w:tab/>
              </w:r>
              <w:r>
                <w:rPr>
                  <w:b/>
                  <w:noProof/>
                </w:rPr>
                <w:t>ref_pic_resampling</w:t>
              </w:r>
              <w:r w:rsidRPr="00084198">
                <w:rPr>
                  <w:b/>
                  <w:lang w:val="en-CA"/>
                </w:rPr>
                <w:t>_</w:t>
              </w:r>
              <w:proofErr w:type="spellStart"/>
              <w:r w:rsidRPr="00084198">
                <w:rPr>
                  <w:b/>
                  <w:lang w:val="en-CA"/>
                </w:rPr>
                <w:t>enabled_flag</w:t>
              </w:r>
              <w:proofErr w:type="spellEnd"/>
            </w:ins>
          </w:p>
        </w:tc>
        <w:tc>
          <w:tcPr>
            <w:tcW w:w="1158" w:type="dxa"/>
            <w:tcBorders>
              <w:top w:val="single" w:sz="4" w:space="0" w:color="auto"/>
              <w:left w:val="single" w:sz="4" w:space="0" w:color="auto"/>
              <w:bottom w:val="single" w:sz="4" w:space="0" w:color="auto"/>
              <w:right w:val="single" w:sz="4" w:space="0" w:color="auto"/>
            </w:tcBorders>
          </w:tcPr>
          <w:p w14:paraId="2FEA1262" w14:textId="77777777" w:rsidR="0080080D" w:rsidRPr="00084198" w:rsidRDefault="0080080D" w:rsidP="00A279BF">
            <w:pPr>
              <w:pStyle w:val="tablecell"/>
              <w:keepNext w:val="0"/>
              <w:keepLines w:val="0"/>
              <w:spacing w:before="20" w:after="40"/>
              <w:jc w:val="center"/>
              <w:rPr>
                <w:ins w:id="84" w:author="Jonatan Samuelsson" w:date="2020-01-16T08:01:00Z"/>
                <w:lang w:val="en-CA"/>
              </w:rPr>
            </w:pPr>
            <w:ins w:id="85" w:author="Jonatan Samuelsson" w:date="2020-01-16T08:01:00Z">
              <w:r w:rsidRPr="00084198">
                <w:rPr>
                  <w:lang w:val="en-CA"/>
                </w:rPr>
                <w:t>u(1)</w:t>
              </w:r>
            </w:ins>
          </w:p>
        </w:tc>
      </w:tr>
      <w:tr w:rsidR="0080080D" w:rsidRPr="00084198" w14:paraId="3440B0E6" w14:textId="77777777" w:rsidTr="00A279BF">
        <w:trPr>
          <w:cantSplit/>
          <w:jc w:val="center"/>
          <w:ins w:id="86" w:author="Jonatan Samuelsson" w:date="2020-01-16T08:01:00Z"/>
        </w:trPr>
        <w:tc>
          <w:tcPr>
            <w:tcW w:w="7920" w:type="dxa"/>
          </w:tcPr>
          <w:p w14:paraId="63A6C8D4" w14:textId="77777777" w:rsidR="0080080D" w:rsidRPr="00084198" w:rsidRDefault="0080080D" w:rsidP="00A279BF">
            <w:pPr>
              <w:pStyle w:val="tablesyntax"/>
              <w:keepNext w:val="0"/>
              <w:keepLines w:val="0"/>
              <w:spacing w:before="20" w:after="40"/>
              <w:rPr>
                <w:ins w:id="87" w:author="Jonatan Samuelsson" w:date="2020-01-16T08:01:00Z"/>
                <w:b/>
                <w:bCs/>
                <w:noProof/>
                <w:lang w:val="en-CA"/>
              </w:rPr>
            </w:pPr>
            <w:ins w:id="88" w:author="Jonatan Samuelsson" w:date="2020-01-16T08:01:00Z">
              <w:r w:rsidRPr="00084198">
                <w:rPr>
                  <w:b/>
                  <w:bCs/>
                  <w:noProof/>
                  <w:lang w:val="en-CA"/>
                </w:rPr>
                <w:tab/>
                <w:t>pic_width_max_in_luma_samples</w:t>
              </w:r>
            </w:ins>
          </w:p>
        </w:tc>
        <w:tc>
          <w:tcPr>
            <w:tcW w:w="1158" w:type="dxa"/>
          </w:tcPr>
          <w:p w14:paraId="10735997" w14:textId="77777777" w:rsidR="0080080D" w:rsidRPr="00084198" w:rsidRDefault="0080080D" w:rsidP="00A279BF">
            <w:pPr>
              <w:pStyle w:val="tablecell"/>
              <w:keepNext w:val="0"/>
              <w:keepLines w:val="0"/>
              <w:spacing w:before="20" w:after="40"/>
              <w:jc w:val="center"/>
              <w:rPr>
                <w:ins w:id="89" w:author="Jonatan Samuelsson" w:date="2020-01-16T08:01:00Z"/>
                <w:noProof/>
                <w:lang w:val="en-CA"/>
              </w:rPr>
            </w:pPr>
            <w:ins w:id="90" w:author="Jonatan Samuelsson" w:date="2020-01-16T08:01:00Z">
              <w:r w:rsidRPr="00084198">
                <w:rPr>
                  <w:noProof/>
                  <w:lang w:val="en-CA"/>
                </w:rPr>
                <w:t>ue(v)</w:t>
              </w:r>
            </w:ins>
          </w:p>
        </w:tc>
      </w:tr>
      <w:tr w:rsidR="0080080D" w:rsidRPr="00084198" w14:paraId="39E596BE" w14:textId="77777777" w:rsidTr="00A279BF">
        <w:trPr>
          <w:cantSplit/>
          <w:jc w:val="center"/>
          <w:ins w:id="91" w:author="Jonatan Samuelsson" w:date="2020-01-16T08:01:00Z"/>
        </w:trPr>
        <w:tc>
          <w:tcPr>
            <w:tcW w:w="7920" w:type="dxa"/>
          </w:tcPr>
          <w:p w14:paraId="30CF467D" w14:textId="77777777" w:rsidR="0080080D" w:rsidRPr="00084198" w:rsidRDefault="0080080D" w:rsidP="00A279BF">
            <w:pPr>
              <w:pStyle w:val="tablesyntax"/>
              <w:keepNext w:val="0"/>
              <w:keepLines w:val="0"/>
              <w:spacing w:before="20" w:after="40"/>
              <w:rPr>
                <w:ins w:id="92" w:author="Jonatan Samuelsson" w:date="2020-01-16T08:01:00Z"/>
                <w:b/>
                <w:bCs/>
                <w:noProof/>
                <w:lang w:val="en-CA"/>
              </w:rPr>
            </w:pPr>
            <w:ins w:id="93" w:author="Jonatan Samuelsson" w:date="2020-01-16T08:01:00Z">
              <w:r w:rsidRPr="00084198">
                <w:rPr>
                  <w:b/>
                  <w:bCs/>
                  <w:noProof/>
                  <w:lang w:val="en-CA"/>
                </w:rPr>
                <w:tab/>
              </w:r>
              <w:bookmarkStart w:id="94" w:name="_Hlk26787379"/>
              <w:r w:rsidRPr="00084198">
                <w:rPr>
                  <w:b/>
                  <w:bCs/>
                  <w:noProof/>
                  <w:lang w:val="en-CA"/>
                </w:rPr>
                <w:t>pic_height_max_in_luma_samples</w:t>
              </w:r>
              <w:bookmarkEnd w:id="94"/>
            </w:ins>
          </w:p>
        </w:tc>
        <w:tc>
          <w:tcPr>
            <w:tcW w:w="1158" w:type="dxa"/>
          </w:tcPr>
          <w:p w14:paraId="1AD00892" w14:textId="77777777" w:rsidR="0080080D" w:rsidRPr="00084198" w:rsidRDefault="0080080D" w:rsidP="00A279BF">
            <w:pPr>
              <w:pStyle w:val="tablecell"/>
              <w:keepNext w:val="0"/>
              <w:keepLines w:val="0"/>
              <w:spacing w:before="20" w:after="40"/>
              <w:jc w:val="center"/>
              <w:rPr>
                <w:ins w:id="95" w:author="Jonatan Samuelsson" w:date="2020-01-16T08:01:00Z"/>
                <w:noProof/>
                <w:lang w:val="en-CA"/>
              </w:rPr>
            </w:pPr>
            <w:ins w:id="96" w:author="Jonatan Samuelsson" w:date="2020-01-16T08:01:00Z">
              <w:r w:rsidRPr="00084198">
                <w:rPr>
                  <w:noProof/>
                  <w:lang w:val="en-CA"/>
                </w:rPr>
                <w:t>ue(v)</w:t>
              </w:r>
            </w:ins>
          </w:p>
        </w:tc>
      </w:tr>
      <w:tr w:rsidR="0080080D" w:rsidRPr="00C11A80" w14:paraId="14117126" w14:textId="77777777" w:rsidTr="00A279BF">
        <w:trPr>
          <w:cantSplit/>
          <w:jc w:val="center"/>
          <w:ins w:id="97" w:author="Jonatan Samuelsson" w:date="2020-01-16T08:01:00Z"/>
        </w:trPr>
        <w:tc>
          <w:tcPr>
            <w:tcW w:w="7920" w:type="dxa"/>
          </w:tcPr>
          <w:p w14:paraId="37D4B85D" w14:textId="77777777" w:rsidR="0080080D" w:rsidRPr="000D2980" w:rsidRDefault="0080080D" w:rsidP="00A279BF">
            <w:pPr>
              <w:pStyle w:val="tablesyntax"/>
              <w:keepNext w:val="0"/>
              <w:keepLines w:val="0"/>
              <w:spacing w:before="20" w:after="40"/>
              <w:rPr>
                <w:ins w:id="98" w:author="Jonatan Samuelsson" w:date="2020-01-16T08:01:00Z"/>
                <w:b/>
                <w:bCs/>
                <w:noProof/>
                <w:highlight w:val="yellow"/>
                <w:lang w:val="en-CA"/>
              </w:rPr>
            </w:pPr>
            <w:ins w:id="99" w:author="Jonatan Samuelsson" w:date="2020-01-16T08:01:00Z">
              <w:r w:rsidRPr="000D2980">
                <w:rPr>
                  <w:b/>
                  <w:bCs/>
                  <w:noProof/>
                  <w:highlight w:val="yellow"/>
                  <w:lang w:val="en-CA"/>
                </w:rPr>
                <w:tab/>
                <w:t>sps_conformance_window_flag</w:t>
              </w:r>
            </w:ins>
          </w:p>
        </w:tc>
        <w:tc>
          <w:tcPr>
            <w:tcW w:w="1157" w:type="dxa"/>
          </w:tcPr>
          <w:p w14:paraId="76B18A3E" w14:textId="77777777" w:rsidR="0080080D" w:rsidRPr="000D2980" w:rsidRDefault="0080080D" w:rsidP="00A279BF">
            <w:pPr>
              <w:pStyle w:val="tablecell"/>
              <w:keepNext w:val="0"/>
              <w:keepLines w:val="0"/>
              <w:spacing w:before="20" w:after="40"/>
              <w:jc w:val="center"/>
              <w:rPr>
                <w:ins w:id="100" w:author="Jonatan Samuelsson" w:date="2020-01-16T08:01:00Z"/>
                <w:noProof/>
                <w:highlight w:val="yellow"/>
                <w:lang w:val="en-CA" w:eastAsia="ko-KR"/>
              </w:rPr>
            </w:pPr>
            <w:ins w:id="101" w:author="Jonatan Samuelsson" w:date="2020-01-16T08:01:00Z">
              <w:r w:rsidRPr="000D2980">
                <w:rPr>
                  <w:noProof/>
                  <w:highlight w:val="yellow"/>
                  <w:lang w:val="en-CA"/>
                </w:rPr>
                <w:t>u(1)</w:t>
              </w:r>
            </w:ins>
          </w:p>
        </w:tc>
      </w:tr>
      <w:tr w:rsidR="0080080D" w:rsidRPr="00C11A80" w14:paraId="4BE6FB20" w14:textId="77777777" w:rsidTr="00A279BF">
        <w:trPr>
          <w:cantSplit/>
          <w:jc w:val="center"/>
          <w:ins w:id="102" w:author="Jonatan Samuelsson" w:date="2020-01-16T08:01:00Z"/>
        </w:trPr>
        <w:tc>
          <w:tcPr>
            <w:tcW w:w="7920" w:type="dxa"/>
          </w:tcPr>
          <w:p w14:paraId="7C2E85C2" w14:textId="77777777" w:rsidR="0080080D" w:rsidRPr="000D2980" w:rsidRDefault="0080080D" w:rsidP="00A279BF">
            <w:pPr>
              <w:pStyle w:val="tablesyntax"/>
              <w:keepNext w:val="0"/>
              <w:keepLines w:val="0"/>
              <w:spacing w:before="20" w:after="40"/>
              <w:rPr>
                <w:ins w:id="103" w:author="Jonatan Samuelsson" w:date="2020-01-16T08:01:00Z"/>
                <w:b/>
                <w:bCs/>
                <w:noProof/>
                <w:highlight w:val="yellow"/>
                <w:lang w:val="en-CA"/>
              </w:rPr>
            </w:pPr>
            <w:ins w:id="104" w:author="Jonatan Samuelsson" w:date="2020-01-16T08:01:00Z">
              <w:r w:rsidRPr="000D2980">
                <w:rPr>
                  <w:bCs/>
                  <w:noProof/>
                  <w:highlight w:val="yellow"/>
                  <w:lang w:val="en-CA"/>
                </w:rPr>
                <w:tab/>
                <w:t>if( sps_conformance_window_flag ) {</w:t>
              </w:r>
            </w:ins>
          </w:p>
        </w:tc>
        <w:tc>
          <w:tcPr>
            <w:tcW w:w="1157" w:type="dxa"/>
          </w:tcPr>
          <w:p w14:paraId="1FCE6435" w14:textId="77777777" w:rsidR="0080080D" w:rsidRPr="000D2980" w:rsidRDefault="0080080D" w:rsidP="00A279BF">
            <w:pPr>
              <w:pStyle w:val="tablecell"/>
              <w:keepNext w:val="0"/>
              <w:keepLines w:val="0"/>
              <w:spacing w:before="20" w:after="40"/>
              <w:jc w:val="center"/>
              <w:rPr>
                <w:ins w:id="105" w:author="Jonatan Samuelsson" w:date="2020-01-16T08:01:00Z"/>
                <w:noProof/>
                <w:highlight w:val="yellow"/>
                <w:lang w:val="en-CA" w:eastAsia="ko-KR"/>
              </w:rPr>
            </w:pPr>
          </w:p>
        </w:tc>
      </w:tr>
      <w:tr w:rsidR="0080080D" w:rsidRPr="00C11A80" w14:paraId="73AD35D0" w14:textId="77777777" w:rsidTr="00A279BF">
        <w:trPr>
          <w:cantSplit/>
          <w:jc w:val="center"/>
          <w:ins w:id="106" w:author="Jonatan Samuelsson" w:date="2020-01-16T08:01:00Z"/>
        </w:trPr>
        <w:tc>
          <w:tcPr>
            <w:tcW w:w="7920" w:type="dxa"/>
          </w:tcPr>
          <w:p w14:paraId="773CEB77" w14:textId="77777777" w:rsidR="0080080D" w:rsidRPr="000D2980" w:rsidRDefault="0080080D" w:rsidP="00A279BF">
            <w:pPr>
              <w:pStyle w:val="tablesyntax"/>
              <w:keepNext w:val="0"/>
              <w:keepLines w:val="0"/>
              <w:spacing w:before="20" w:after="40"/>
              <w:rPr>
                <w:ins w:id="107" w:author="Jonatan Samuelsson" w:date="2020-01-16T08:01:00Z"/>
                <w:b/>
                <w:bCs/>
                <w:noProof/>
                <w:highlight w:val="yellow"/>
                <w:lang w:val="en-CA"/>
              </w:rPr>
            </w:pPr>
            <w:ins w:id="108" w:author="Jonatan Samuelsson" w:date="2020-01-16T08:01:00Z">
              <w:r w:rsidRPr="000D2980">
                <w:rPr>
                  <w:b/>
                  <w:bCs/>
                  <w:noProof/>
                  <w:highlight w:val="yellow"/>
                  <w:lang w:val="en-CA"/>
                </w:rPr>
                <w:tab/>
              </w:r>
              <w:r w:rsidRPr="000D2980">
                <w:rPr>
                  <w:b/>
                  <w:bCs/>
                  <w:noProof/>
                  <w:highlight w:val="yellow"/>
                  <w:lang w:val="en-CA"/>
                </w:rPr>
                <w:tab/>
                <w:t>sps_conf_win_left_offset</w:t>
              </w:r>
            </w:ins>
          </w:p>
        </w:tc>
        <w:tc>
          <w:tcPr>
            <w:tcW w:w="1157" w:type="dxa"/>
          </w:tcPr>
          <w:p w14:paraId="77222332" w14:textId="77777777" w:rsidR="0080080D" w:rsidRPr="000D2980" w:rsidRDefault="0080080D" w:rsidP="00A279BF">
            <w:pPr>
              <w:pStyle w:val="tablecell"/>
              <w:keepNext w:val="0"/>
              <w:keepLines w:val="0"/>
              <w:spacing w:before="20" w:after="40"/>
              <w:jc w:val="center"/>
              <w:rPr>
                <w:ins w:id="109" w:author="Jonatan Samuelsson" w:date="2020-01-16T08:01:00Z"/>
                <w:noProof/>
                <w:highlight w:val="yellow"/>
                <w:lang w:val="en-CA" w:eastAsia="ko-KR"/>
              </w:rPr>
            </w:pPr>
            <w:ins w:id="110" w:author="Jonatan Samuelsson" w:date="2020-01-16T08:01:00Z">
              <w:r w:rsidRPr="000D2980">
                <w:rPr>
                  <w:noProof/>
                  <w:highlight w:val="yellow"/>
                  <w:lang w:val="en-CA"/>
                </w:rPr>
                <w:t>ue(v)</w:t>
              </w:r>
            </w:ins>
          </w:p>
        </w:tc>
      </w:tr>
      <w:tr w:rsidR="0080080D" w:rsidRPr="00C11A80" w14:paraId="50CDE16A" w14:textId="77777777" w:rsidTr="00A279BF">
        <w:trPr>
          <w:cantSplit/>
          <w:jc w:val="center"/>
          <w:ins w:id="111" w:author="Jonatan Samuelsson" w:date="2020-01-16T08:01:00Z"/>
        </w:trPr>
        <w:tc>
          <w:tcPr>
            <w:tcW w:w="7920" w:type="dxa"/>
          </w:tcPr>
          <w:p w14:paraId="56F6681E" w14:textId="77777777" w:rsidR="0080080D" w:rsidRPr="000D2980" w:rsidRDefault="0080080D" w:rsidP="00A279BF">
            <w:pPr>
              <w:pStyle w:val="tablesyntax"/>
              <w:keepNext w:val="0"/>
              <w:keepLines w:val="0"/>
              <w:spacing w:before="20" w:after="40"/>
              <w:rPr>
                <w:ins w:id="112" w:author="Jonatan Samuelsson" w:date="2020-01-16T08:01:00Z"/>
                <w:b/>
                <w:bCs/>
                <w:noProof/>
                <w:highlight w:val="yellow"/>
                <w:lang w:val="en-CA"/>
              </w:rPr>
            </w:pPr>
            <w:ins w:id="113" w:author="Jonatan Samuelsson" w:date="2020-01-16T08:01:00Z">
              <w:r w:rsidRPr="000D2980">
                <w:rPr>
                  <w:b/>
                  <w:bCs/>
                  <w:noProof/>
                  <w:highlight w:val="yellow"/>
                  <w:lang w:val="en-CA"/>
                </w:rPr>
                <w:tab/>
              </w:r>
              <w:r w:rsidRPr="000D2980">
                <w:rPr>
                  <w:b/>
                  <w:bCs/>
                  <w:noProof/>
                  <w:highlight w:val="yellow"/>
                  <w:lang w:val="en-CA"/>
                </w:rPr>
                <w:tab/>
                <w:t>sps_conf_win_right_offset</w:t>
              </w:r>
            </w:ins>
          </w:p>
        </w:tc>
        <w:tc>
          <w:tcPr>
            <w:tcW w:w="1157" w:type="dxa"/>
          </w:tcPr>
          <w:p w14:paraId="460534F8" w14:textId="77777777" w:rsidR="0080080D" w:rsidRPr="000D2980" w:rsidRDefault="0080080D" w:rsidP="00A279BF">
            <w:pPr>
              <w:pStyle w:val="tablecell"/>
              <w:keepNext w:val="0"/>
              <w:keepLines w:val="0"/>
              <w:spacing w:before="20" w:after="40"/>
              <w:jc w:val="center"/>
              <w:rPr>
                <w:ins w:id="114" w:author="Jonatan Samuelsson" w:date="2020-01-16T08:01:00Z"/>
                <w:noProof/>
                <w:highlight w:val="yellow"/>
                <w:lang w:val="en-CA" w:eastAsia="ko-KR"/>
              </w:rPr>
            </w:pPr>
            <w:ins w:id="115" w:author="Jonatan Samuelsson" w:date="2020-01-16T08:01:00Z">
              <w:r w:rsidRPr="000D2980">
                <w:rPr>
                  <w:noProof/>
                  <w:highlight w:val="yellow"/>
                  <w:lang w:val="en-CA"/>
                </w:rPr>
                <w:t>ue(v)</w:t>
              </w:r>
            </w:ins>
          </w:p>
        </w:tc>
      </w:tr>
      <w:tr w:rsidR="0080080D" w:rsidRPr="00C11A80" w14:paraId="067339A2" w14:textId="77777777" w:rsidTr="00A279BF">
        <w:trPr>
          <w:cantSplit/>
          <w:jc w:val="center"/>
          <w:ins w:id="116" w:author="Jonatan Samuelsson" w:date="2020-01-16T08:01:00Z"/>
        </w:trPr>
        <w:tc>
          <w:tcPr>
            <w:tcW w:w="7920" w:type="dxa"/>
          </w:tcPr>
          <w:p w14:paraId="054D78C0" w14:textId="77777777" w:rsidR="0080080D" w:rsidRPr="000D2980" w:rsidRDefault="0080080D" w:rsidP="00A279BF">
            <w:pPr>
              <w:pStyle w:val="tablesyntax"/>
              <w:keepNext w:val="0"/>
              <w:keepLines w:val="0"/>
              <w:spacing w:before="20" w:after="40"/>
              <w:rPr>
                <w:ins w:id="117" w:author="Jonatan Samuelsson" w:date="2020-01-16T08:01:00Z"/>
                <w:b/>
                <w:bCs/>
                <w:noProof/>
                <w:highlight w:val="yellow"/>
                <w:lang w:val="en-CA"/>
              </w:rPr>
            </w:pPr>
            <w:ins w:id="118" w:author="Jonatan Samuelsson" w:date="2020-01-16T08:01:00Z">
              <w:r w:rsidRPr="000D2980">
                <w:rPr>
                  <w:b/>
                  <w:bCs/>
                  <w:noProof/>
                  <w:highlight w:val="yellow"/>
                  <w:lang w:val="en-CA"/>
                </w:rPr>
                <w:tab/>
              </w:r>
              <w:r w:rsidRPr="000D2980">
                <w:rPr>
                  <w:b/>
                  <w:bCs/>
                  <w:noProof/>
                  <w:highlight w:val="yellow"/>
                  <w:lang w:val="en-CA"/>
                </w:rPr>
                <w:tab/>
                <w:t>sps_conf_win_top_offset</w:t>
              </w:r>
            </w:ins>
          </w:p>
        </w:tc>
        <w:tc>
          <w:tcPr>
            <w:tcW w:w="1157" w:type="dxa"/>
          </w:tcPr>
          <w:p w14:paraId="081E1E0B" w14:textId="77777777" w:rsidR="0080080D" w:rsidRPr="000D2980" w:rsidRDefault="0080080D" w:rsidP="00A279BF">
            <w:pPr>
              <w:pStyle w:val="tablecell"/>
              <w:keepNext w:val="0"/>
              <w:keepLines w:val="0"/>
              <w:spacing w:before="20" w:after="40"/>
              <w:jc w:val="center"/>
              <w:rPr>
                <w:ins w:id="119" w:author="Jonatan Samuelsson" w:date="2020-01-16T08:01:00Z"/>
                <w:noProof/>
                <w:highlight w:val="yellow"/>
                <w:lang w:val="en-CA" w:eastAsia="ko-KR"/>
              </w:rPr>
            </w:pPr>
            <w:ins w:id="120" w:author="Jonatan Samuelsson" w:date="2020-01-16T08:01:00Z">
              <w:r w:rsidRPr="000D2980">
                <w:rPr>
                  <w:noProof/>
                  <w:highlight w:val="yellow"/>
                  <w:lang w:val="en-CA"/>
                </w:rPr>
                <w:t>ue(v)</w:t>
              </w:r>
            </w:ins>
          </w:p>
        </w:tc>
      </w:tr>
      <w:tr w:rsidR="0080080D" w:rsidRPr="00C11A80" w14:paraId="7B7E9125" w14:textId="77777777" w:rsidTr="00A279BF">
        <w:trPr>
          <w:cantSplit/>
          <w:jc w:val="center"/>
          <w:ins w:id="121" w:author="Jonatan Samuelsson" w:date="2020-01-16T08:01:00Z"/>
        </w:trPr>
        <w:tc>
          <w:tcPr>
            <w:tcW w:w="7920" w:type="dxa"/>
          </w:tcPr>
          <w:p w14:paraId="0D76A0B8" w14:textId="77777777" w:rsidR="0080080D" w:rsidRPr="000D2980" w:rsidRDefault="0080080D" w:rsidP="00A279BF">
            <w:pPr>
              <w:pStyle w:val="tablesyntax"/>
              <w:keepNext w:val="0"/>
              <w:keepLines w:val="0"/>
              <w:spacing w:before="20" w:after="40"/>
              <w:rPr>
                <w:ins w:id="122" w:author="Jonatan Samuelsson" w:date="2020-01-16T08:01:00Z"/>
                <w:b/>
                <w:bCs/>
                <w:noProof/>
                <w:highlight w:val="yellow"/>
                <w:lang w:val="en-CA"/>
              </w:rPr>
            </w:pPr>
            <w:ins w:id="123" w:author="Jonatan Samuelsson" w:date="2020-01-16T08:01:00Z">
              <w:r w:rsidRPr="000D2980">
                <w:rPr>
                  <w:b/>
                  <w:bCs/>
                  <w:noProof/>
                  <w:highlight w:val="yellow"/>
                  <w:lang w:val="en-CA"/>
                </w:rPr>
                <w:tab/>
              </w:r>
              <w:r w:rsidRPr="000D2980">
                <w:rPr>
                  <w:b/>
                  <w:bCs/>
                  <w:noProof/>
                  <w:highlight w:val="yellow"/>
                  <w:lang w:val="en-CA"/>
                </w:rPr>
                <w:tab/>
                <w:t>sps_conf_win_bottom_offset</w:t>
              </w:r>
            </w:ins>
          </w:p>
        </w:tc>
        <w:tc>
          <w:tcPr>
            <w:tcW w:w="1157" w:type="dxa"/>
          </w:tcPr>
          <w:p w14:paraId="1B007469" w14:textId="77777777" w:rsidR="0080080D" w:rsidRPr="000D2980" w:rsidRDefault="0080080D" w:rsidP="00A279BF">
            <w:pPr>
              <w:pStyle w:val="tablecell"/>
              <w:keepNext w:val="0"/>
              <w:keepLines w:val="0"/>
              <w:spacing w:before="20" w:after="40"/>
              <w:jc w:val="center"/>
              <w:rPr>
                <w:ins w:id="124" w:author="Jonatan Samuelsson" w:date="2020-01-16T08:01:00Z"/>
                <w:noProof/>
                <w:highlight w:val="yellow"/>
                <w:lang w:val="en-CA" w:eastAsia="ko-KR"/>
              </w:rPr>
            </w:pPr>
            <w:ins w:id="125" w:author="Jonatan Samuelsson" w:date="2020-01-16T08:01:00Z">
              <w:r w:rsidRPr="000D2980">
                <w:rPr>
                  <w:noProof/>
                  <w:highlight w:val="yellow"/>
                  <w:lang w:val="en-CA"/>
                </w:rPr>
                <w:t>ue(v)</w:t>
              </w:r>
            </w:ins>
          </w:p>
        </w:tc>
      </w:tr>
      <w:tr w:rsidR="0080080D" w:rsidRPr="00C11A80" w14:paraId="5633DEE2" w14:textId="77777777" w:rsidTr="00A279BF">
        <w:trPr>
          <w:cantSplit/>
          <w:jc w:val="center"/>
          <w:ins w:id="126" w:author="Jonatan Samuelsson" w:date="2020-01-16T08:01:00Z"/>
        </w:trPr>
        <w:tc>
          <w:tcPr>
            <w:tcW w:w="7920" w:type="dxa"/>
          </w:tcPr>
          <w:p w14:paraId="419330B4" w14:textId="77777777" w:rsidR="0080080D" w:rsidRPr="000D2980" w:rsidRDefault="0080080D" w:rsidP="00A279BF">
            <w:pPr>
              <w:pStyle w:val="tablesyntax"/>
              <w:keepNext w:val="0"/>
              <w:keepLines w:val="0"/>
              <w:spacing w:before="20" w:after="40"/>
              <w:rPr>
                <w:ins w:id="127" w:author="Jonatan Samuelsson" w:date="2020-01-16T08:01:00Z"/>
                <w:b/>
                <w:bCs/>
                <w:noProof/>
                <w:highlight w:val="yellow"/>
                <w:lang w:val="en-CA"/>
              </w:rPr>
            </w:pPr>
            <w:ins w:id="128" w:author="Jonatan Samuelsson" w:date="2020-01-16T08:01:00Z">
              <w:r w:rsidRPr="000D2980">
                <w:rPr>
                  <w:bCs/>
                  <w:noProof/>
                  <w:highlight w:val="yellow"/>
                  <w:lang w:val="en-CA"/>
                </w:rPr>
                <w:tab/>
                <w:t>}</w:t>
              </w:r>
            </w:ins>
          </w:p>
        </w:tc>
        <w:tc>
          <w:tcPr>
            <w:tcW w:w="1157" w:type="dxa"/>
          </w:tcPr>
          <w:p w14:paraId="46C03166" w14:textId="77777777" w:rsidR="0080080D" w:rsidRPr="000D2980" w:rsidRDefault="0080080D" w:rsidP="00A279BF">
            <w:pPr>
              <w:pStyle w:val="tablecell"/>
              <w:keepNext w:val="0"/>
              <w:keepLines w:val="0"/>
              <w:spacing w:before="20" w:after="40"/>
              <w:jc w:val="center"/>
              <w:rPr>
                <w:ins w:id="129" w:author="Jonatan Samuelsson" w:date="2020-01-16T08:01:00Z"/>
                <w:noProof/>
                <w:highlight w:val="yellow"/>
                <w:lang w:val="en-CA" w:eastAsia="ko-KR"/>
              </w:rPr>
            </w:pPr>
          </w:p>
        </w:tc>
      </w:tr>
      <w:tr w:rsidR="0080080D" w:rsidRPr="00084198" w14:paraId="21AFB50C" w14:textId="77777777" w:rsidTr="00A279BF">
        <w:trPr>
          <w:cantSplit/>
          <w:jc w:val="center"/>
          <w:ins w:id="130" w:author="Jonatan Samuelsson" w:date="2020-01-16T08:01:00Z"/>
        </w:trPr>
        <w:tc>
          <w:tcPr>
            <w:tcW w:w="7920" w:type="dxa"/>
          </w:tcPr>
          <w:p w14:paraId="1EFA7339" w14:textId="77777777" w:rsidR="0080080D" w:rsidRPr="00084198" w:rsidRDefault="0080080D" w:rsidP="00A279BF">
            <w:pPr>
              <w:pStyle w:val="tablesyntax"/>
              <w:keepNext w:val="0"/>
              <w:keepLines w:val="0"/>
              <w:spacing w:before="20" w:after="40"/>
              <w:rPr>
                <w:ins w:id="131" w:author="Jonatan Samuelsson" w:date="2020-01-16T08:01:00Z"/>
                <w:b/>
                <w:bCs/>
                <w:noProof/>
                <w:lang w:val="en-CA"/>
              </w:rPr>
            </w:pPr>
          </w:p>
        </w:tc>
        <w:tc>
          <w:tcPr>
            <w:tcW w:w="1158" w:type="dxa"/>
          </w:tcPr>
          <w:p w14:paraId="0923137F" w14:textId="77777777" w:rsidR="0080080D" w:rsidRPr="00084198" w:rsidRDefault="0080080D" w:rsidP="00A279BF">
            <w:pPr>
              <w:pStyle w:val="tablecell"/>
              <w:keepNext w:val="0"/>
              <w:keepLines w:val="0"/>
              <w:spacing w:before="20" w:after="40"/>
              <w:jc w:val="center"/>
              <w:rPr>
                <w:ins w:id="132" w:author="Jonatan Samuelsson" w:date="2020-01-16T08:01:00Z"/>
                <w:noProof/>
                <w:lang w:val="en-CA"/>
              </w:rPr>
            </w:pPr>
          </w:p>
        </w:tc>
      </w:tr>
      <w:tr w:rsidR="0080080D" w:rsidRPr="00084198" w14:paraId="4462229F" w14:textId="77777777" w:rsidTr="00A279BF">
        <w:trPr>
          <w:cantSplit/>
          <w:jc w:val="center"/>
          <w:ins w:id="133" w:author="Jonatan Samuelsson" w:date="2020-01-16T08:01:00Z"/>
        </w:trPr>
        <w:tc>
          <w:tcPr>
            <w:tcW w:w="7920" w:type="dxa"/>
          </w:tcPr>
          <w:p w14:paraId="6CC152E4" w14:textId="77777777" w:rsidR="0080080D" w:rsidRPr="000D2980" w:rsidRDefault="0080080D" w:rsidP="00A279BF">
            <w:pPr>
              <w:pStyle w:val="tablesyntax"/>
              <w:keepNext w:val="0"/>
              <w:keepLines w:val="0"/>
              <w:spacing w:before="20" w:after="40"/>
              <w:rPr>
                <w:ins w:id="134" w:author="Jonatan Samuelsson" w:date="2020-01-16T08:01:00Z"/>
                <w:bCs/>
                <w:noProof/>
                <w:lang w:val="en-CA"/>
              </w:rPr>
            </w:pPr>
            <w:ins w:id="135" w:author="Jonatan Samuelsson" w:date="2020-01-16T08:01:00Z">
              <w:r w:rsidRPr="000D2980">
                <w:rPr>
                  <w:bCs/>
                  <w:noProof/>
                  <w:lang w:val="en-CA"/>
                </w:rPr>
                <w:t>…</w:t>
              </w:r>
            </w:ins>
          </w:p>
        </w:tc>
        <w:tc>
          <w:tcPr>
            <w:tcW w:w="1158" w:type="dxa"/>
          </w:tcPr>
          <w:p w14:paraId="4F95E43F" w14:textId="77777777" w:rsidR="0080080D" w:rsidRPr="00084198" w:rsidRDefault="0080080D" w:rsidP="00A279BF">
            <w:pPr>
              <w:pStyle w:val="tablecell"/>
              <w:keepNext w:val="0"/>
              <w:keepLines w:val="0"/>
              <w:spacing w:before="20" w:after="40"/>
              <w:jc w:val="center"/>
              <w:rPr>
                <w:ins w:id="136" w:author="Jonatan Samuelsson" w:date="2020-01-16T08:01:00Z"/>
                <w:noProof/>
                <w:lang w:val="en-CA"/>
              </w:rPr>
            </w:pPr>
          </w:p>
        </w:tc>
      </w:tr>
      <w:tr w:rsidR="0080080D" w:rsidRPr="00084198" w14:paraId="0AE76FC8" w14:textId="77777777" w:rsidTr="00A279BF">
        <w:trPr>
          <w:cantSplit/>
          <w:jc w:val="center"/>
          <w:ins w:id="137" w:author="Jonatan Samuelsson" w:date="2020-01-16T08:01:00Z"/>
        </w:trPr>
        <w:tc>
          <w:tcPr>
            <w:tcW w:w="7920" w:type="dxa"/>
          </w:tcPr>
          <w:p w14:paraId="03D71085" w14:textId="77777777" w:rsidR="0080080D" w:rsidRPr="00084198" w:rsidRDefault="0080080D" w:rsidP="00A279BF">
            <w:pPr>
              <w:pStyle w:val="tablesyntax"/>
              <w:spacing w:before="20" w:after="40"/>
              <w:rPr>
                <w:ins w:id="138" w:author="Jonatan Samuelsson" w:date="2020-01-16T08:01:00Z"/>
                <w:noProof/>
                <w:lang w:val="en-CA"/>
              </w:rPr>
            </w:pPr>
            <w:ins w:id="139" w:author="Jonatan Samuelsson" w:date="2020-01-16T08:01:00Z">
              <w:r w:rsidRPr="00084198">
                <w:rPr>
                  <w:noProof/>
                  <w:lang w:val="en-CA"/>
                </w:rPr>
                <w:t>}</w:t>
              </w:r>
            </w:ins>
          </w:p>
        </w:tc>
        <w:tc>
          <w:tcPr>
            <w:tcW w:w="1158" w:type="dxa"/>
          </w:tcPr>
          <w:p w14:paraId="6CA1813A" w14:textId="77777777" w:rsidR="0080080D" w:rsidRPr="00084198" w:rsidRDefault="0080080D" w:rsidP="00A279BF">
            <w:pPr>
              <w:pStyle w:val="tablecell"/>
              <w:spacing w:before="20" w:after="40"/>
              <w:jc w:val="center"/>
              <w:rPr>
                <w:ins w:id="140" w:author="Jonatan Samuelsson" w:date="2020-01-16T08:01:00Z"/>
                <w:noProof/>
                <w:lang w:val="en-CA"/>
              </w:rPr>
            </w:pPr>
          </w:p>
        </w:tc>
      </w:tr>
    </w:tbl>
    <w:p w14:paraId="6BB7F9BC" w14:textId="77777777" w:rsidR="0080080D" w:rsidRPr="00084198" w:rsidRDefault="0080080D" w:rsidP="0080080D">
      <w:pPr>
        <w:rPr>
          <w:ins w:id="141" w:author="Jonatan Samuelsson" w:date="2020-01-16T08:01:00Z"/>
          <w:noProof/>
          <w:lang w:val="en-CA"/>
        </w:rPr>
      </w:pPr>
    </w:p>
    <w:p w14:paraId="0BF49657" w14:textId="77777777" w:rsidR="0080080D" w:rsidRPr="000D2980" w:rsidRDefault="0080080D" w:rsidP="0080080D">
      <w:pPr>
        <w:tabs>
          <w:tab w:val="left" w:pos="794"/>
          <w:tab w:val="left" w:pos="1191"/>
          <w:tab w:val="left" w:pos="1588"/>
          <w:tab w:val="left" w:pos="1985"/>
        </w:tabs>
        <w:rPr>
          <w:ins w:id="142" w:author="Jonatan Samuelsson" w:date="2020-01-16T08:01:00Z"/>
          <w:rFonts w:eastAsia="SimSun"/>
          <w:bCs/>
          <w:noProof/>
          <w:sz w:val="20"/>
          <w:highlight w:val="yellow"/>
          <w:lang w:val="en-CA"/>
        </w:rPr>
      </w:pPr>
      <w:ins w:id="143" w:author="Jonatan Samuelsson" w:date="2020-01-16T08:01:00Z">
        <w:r w:rsidRPr="000D2980">
          <w:rPr>
            <w:rFonts w:eastAsia="SimSun"/>
            <w:b/>
            <w:bCs/>
            <w:noProof/>
            <w:sz w:val="20"/>
            <w:highlight w:val="yellow"/>
            <w:lang w:val="en-CA"/>
          </w:rPr>
          <w:t>sps_conformance_window_flag</w:t>
        </w:r>
        <w:r w:rsidRPr="000D2980">
          <w:rPr>
            <w:rFonts w:eastAsia="SimSun"/>
            <w:noProof/>
            <w:sz w:val="20"/>
            <w:highlight w:val="yellow"/>
            <w:lang w:val="en-CA"/>
          </w:rPr>
          <w:t xml:space="preserve"> equal to 1 indicates that the conformance cropping window offset parameters follow next in the </w:t>
        </w:r>
        <w:r>
          <w:rPr>
            <w:rFonts w:eastAsia="SimSun"/>
            <w:noProof/>
            <w:sz w:val="20"/>
            <w:highlight w:val="yellow"/>
            <w:lang w:val="en-CA"/>
          </w:rPr>
          <w:t>S</w:t>
        </w:r>
        <w:r w:rsidRPr="000D2980">
          <w:rPr>
            <w:rFonts w:eastAsia="SimSun"/>
            <w:noProof/>
            <w:sz w:val="20"/>
            <w:highlight w:val="yellow"/>
            <w:lang w:val="en-CA"/>
          </w:rPr>
          <w:t>PS. conformance_window_flag equal to 0 indicates that the conformance cropping window offset parameters are not present.</w:t>
        </w:r>
      </w:ins>
    </w:p>
    <w:p w14:paraId="41383097" w14:textId="77777777" w:rsidR="0080080D" w:rsidRPr="009A3A6B" w:rsidRDefault="0080080D" w:rsidP="0080080D">
      <w:pPr>
        <w:tabs>
          <w:tab w:val="left" w:pos="794"/>
          <w:tab w:val="left" w:pos="1191"/>
          <w:tab w:val="left" w:pos="1588"/>
          <w:tab w:val="left" w:pos="1985"/>
        </w:tabs>
        <w:rPr>
          <w:ins w:id="144" w:author="Jonatan Samuelsson" w:date="2020-01-16T08:01:00Z"/>
          <w:rFonts w:eastAsia="SimSun"/>
          <w:noProof/>
          <w:sz w:val="20"/>
          <w:lang w:val="en-CA"/>
        </w:rPr>
      </w:pPr>
      <w:ins w:id="145" w:author="Jonatan Samuelsson" w:date="2020-01-16T08:01:00Z">
        <w:r w:rsidRPr="000D2980">
          <w:rPr>
            <w:rFonts w:eastAsia="SimSun"/>
            <w:b/>
            <w:bCs/>
            <w:noProof/>
            <w:sz w:val="20"/>
            <w:highlight w:val="yellow"/>
            <w:lang w:val="en-CA"/>
          </w:rPr>
          <w:t>sps_conf_win_left_offset</w:t>
        </w:r>
        <w:r w:rsidRPr="000D2980">
          <w:rPr>
            <w:rFonts w:eastAsia="SimSun"/>
            <w:bCs/>
            <w:noProof/>
            <w:sz w:val="20"/>
            <w:highlight w:val="yellow"/>
            <w:lang w:val="en-CA"/>
          </w:rPr>
          <w:t xml:space="preserve">, </w:t>
        </w:r>
        <w:r w:rsidRPr="000D2980">
          <w:rPr>
            <w:rFonts w:eastAsia="SimSun"/>
            <w:b/>
            <w:noProof/>
            <w:sz w:val="20"/>
            <w:highlight w:val="yellow"/>
            <w:lang w:val="en-CA"/>
          </w:rPr>
          <w:t>sps</w:t>
        </w:r>
        <w:r w:rsidRPr="000D2980">
          <w:rPr>
            <w:rFonts w:eastAsia="SimSun"/>
            <w:bCs/>
            <w:noProof/>
            <w:sz w:val="20"/>
            <w:highlight w:val="yellow"/>
            <w:lang w:val="en-CA"/>
          </w:rPr>
          <w:t>_</w:t>
        </w:r>
        <w:r w:rsidRPr="000D2980">
          <w:rPr>
            <w:rFonts w:eastAsia="SimSun"/>
            <w:b/>
            <w:bCs/>
            <w:noProof/>
            <w:sz w:val="20"/>
            <w:highlight w:val="yellow"/>
            <w:lang w:val="en-CA"/>
          </w:rPr>
          <w:t>conf_win_right_offset</w:t>
        </w:r>
        <w:r w:rsidRPr="000D2980">
          <w:rPr>
            <w:rFonts w:eastAsia="SimSun"/>
            <w:bCs/>
            <w:noProof/>
            <w:sz w:val="20"/>
            <w:highlight w:val="yellow"/>
            <w:lang w:val="en-CA"/>
          </w:rPr>
          <w:t xml:space="preserve">, </w:t>
        </w:r>
        <w:r w:rsidRPr="000D2980">
          <w:rPr>
            <w:rFonts w:eastAsia="SimSun"/>
            <w:b/>
            <w:noProof/>
            <w:sz w:val="20"/>
            <w:highlight w:val="yellow"/>
            <w:lang w:val="en-CA"/>
          </w:rPr>
          <w:t>sps_</w:t>
        </w:r>
        <w:r w:rsidRPr="000D2980">
          <w:rPr>
            <w:rFonts w:eastAsia="SimSun"/>
            <w:b/>
            <w:bCs/>
            <w:noProof/>
            <w:sz w:val="20"/>
            <w:highlight w:val="yellow"/>
            <w:lang w:val="en-CA"/>
          </w:rPr>
          <w:t>conf_win_top_offset</w:t>
        </w:r>
        <w:r w:rsidRPr="000D2980">
          <w:rPr>
            <w:rFonts w:eastAsia="SimSun"/>
            <w:bCs/>
            <w:noProof/>
            <w:sz w:val="20"/>
            <w:highlight w:val="yellow"/>
            <w:lang w:val="en-CA"/>
          </w:rPr>
          <w:t xml:space="preserve">, and </w:t>
        </w:r>
        <w:r w:rsidRPr="000D2980">
          <w:rPr>
            <w:rFonts w:eastAsia="SimSun"/>
            <w:b/>
            <w:noProof/>
            <w:sz w:val="20"/>
            <w:highlight w:val="yellow"/>
            <w:lang w:val="en-CA"/>
          </w:rPr>
          <w:t>sps_</w:t>
        </w:r>
        <w:r w:rsidRPr="000D2980">
          <w:rPr>
            <w:rFonts w:eastAsia="SimSun"/>
            <w:b/>
            <w:bCs/>
            <w:noProof/>
            <w:sz w:val="20"/>
            <w:highlight w:val="yellow"/>
            <w:lang w:val="en-CA"/>
          </w:rPr>
          <w:t>conf_win_bottom_offset</w:t>
        </w:r>
        <w:r w:rsidRPr="000D2980">
          <w:rPr>
            <w:rFonts w:eastAsia="SimSun"/>
            <w:noProof/>
            <w:sz w:val="20"/>
            <w:highlight w:val="yellow"/>
            <w:lang w:val="en-CA"/>
          </w:rPr>
          <w:t xml:space="preserve"> specify the cropping window that is applied to pictures with pic_width_in_luma_samples equal to pic_width_max_in_luma_samples and pic_height_in_luma_samples  equal to pic_height_max_in_luma_samples.</w:t>
        </w:r>
        <w:r w:rsidRPr="000D2980">
          <w:rPr>
            <w:rFonts w:eastAsia="SimSun"/>
            <w:sz w:val="20"/>
            <w:highlight w:val="yellow"/>
            <w:lang w:val="en-CA"/>
          </w:rPr>
          <w:t xml:space="preserve"> </w:t>
        </w:r>
        <w:r w:rsidRPr="000D2980">
          <w:rPr>
            <w:rFonts w:eastAsia="SimSun"/>
            <w:noProof/>
            <w:sz w:val="20"/>
            <w:highlight w:val="yellow"/>
            <w:lang w:val="en-CA"/>
          </w:rPr>
          <w:t xml:space="preserve">When conformance_window_flag is equal to 0, the values of </w:t>
        </w:r>
        <w:r>
          <w:rPr>
            <w:rFonts w:eastAsia="SimSun"/>
            <w:noProof/>
            <w:sz w:val="20"/>
            <w:highlight w:val="yellow"/>
            <w:lang w:val="en-CA"/>
          </w:rPr>
          <w:t>sps_</w:t>
        </w:r>
        <w:r w:rsidRPr="000D2980">
          <w:rPr>
            <w:rFonts w:eastAsia="SimSun"/>
            <w:noProof/>
            <w:sz w:val="20"/>
            <w:highlight w:val="yellow"/>
            <w:lang w:val="en-CA"/>
          </w:rPr>
          <w:t xml:space="preserve">conf_win_left_offset, </w:t>
        </w:r>
        <w:r>
          <w:rPr>
            <w:rFonts w:eastAsia="SimSun"/>
            <w:noProof/>
            <w:sz w:val="20"/>
            <w:highlight w:val="yellow"/>
            <w:lang w:val="en-CA"/>
          </w:rPr>
          <w:t>sps_</w:t>
        </w:r>
        <w:r w:rsidRPr="000D2980">
          <w:rPr>
            <w:rFonts w:eastAsia="SimSun"/>
            <w:noProof/>
            <w:sz w:val="20"/>
            <w:highlight w:val="yellow"/>
            <w:lang w:val="en-CA"/>
          </w:rPr>
          <w:t xml:space="preserve">conf_win_right_offset, </w:t>
        </w:r>
        <w:r>
          <w:rPr>
            <w:rFonts w:eastAsia="SimSun"/>
            <w:noProof/>
            <w:sz w:val="20"/>
            <w:highlight w:val="yellow"/>
            <w:lang w:val="en-CA"/>
          </w:rPr>
          <w:t>sps_</w:t>
        </w:r>
        <w:r w:rsidRPr="000D2980">
          <w:rPr>
            <w:rFonts w:eastAsia="SimSun"/>
            <w:noProof/>
            <w:sz w:val="20"/>
            <w:highlight w:val="yellow"/>
            <w:lang w:val="en-CA"/>
          </w:rPr>
          <w:t xml:space="preserve">conf_win_top_offset, and </w:t>
        </w:r>
        <w:r>
          <w:rPr>
            <w:rFonts w:eastAsia="SimSun"/>
            <w:noProof/>
            <w:sz w:val="20"/>
            <w:highlight w:val="yellow"/>
            <w:lang w:val="en-CA"/>
          </w:rPr>
          <w:t>sps_</w:t>
        </w:r>
        <w:r w:rsidRPr="000D2980">
          <w:rPr>
            <w:rFonts w:eastAsia="SimSun"/>
            <w:noProof/>
            <w:sz w:val="20"/>
            <w:highlight w:val="yellow"/>
            <w:lang w:val="en-CA"/>
          </w:rPr>
          <w:t>conf_win_bottom_offset are inferred to be equal to 0.</w:t>
        </w:r>
      </w:ins>
    </w:p>
    <w:p w14:paraId="3DC288AB" w14:textId="77777777" w:rsidR="0080080D" w:rsidRPr="00271B40" w:rsidRDefault="0080080D" w:rsidP="0080080D">
      <w:pPr>
        <w:rPr>
          <w:ins w:id="146" w:author="Jonatan Samuelsson" w:date="2020-01-16T08:01:00Z"/>
          <w:i/>
          <w:iCs/>
          <w:szCs w:val="22"/>
          <w:lang w:val="en-CA"/>
          <w:rPrChange w:id="147" w:author="Jonatan Samuelsson" w:date="2020-01-16T08:10:00Z">
            <w:rPr>
              <w:ins w:id="148" w:author="Jonatan Samuelsson" w:date="2020-01-16T08:01:00Z"/>
              <w:szCs w:val="22"/>
              <w:lang w:val="en-CA"/>
            </w:rPr>
          </w:rPrChange>
        </w:rPr>
      </w:pPr>
      <w:ins w:id="149" w:author="Jonatan Samuelsson" w:date="2020-01-16T08:01:00Z">
        <w:r w:rsidRPr="00271B40">
          <w:rPr>
            <w:i/>
            <w:iCs/>
            <w:szCs w:val="22"/>
            <w:lang w:val="en-CA"/>
            <w:rPrChange w:id="150" w:author="Jonatan Samuelsson" w:date="2020-01-16T08:10:00Z">
              <w:rPr>
                <w:szCs w:val="22"/>
                <w:lang w:val="en-CA"/>
              </w:rPr>
            </w:rPrChange>
          </w:rPr>
          <w:t>Additionally, the following editorial change is proposed to the PPS to avoid that syntax elements are substrings of other syntax elements:</w:t>
        </w:r>
      </w:ins>
    </w:p>
    <w:p w14:paraId="6B01EE9F" w14:textId="77777777" w:rsidR="0080080D" w:rsidRDefault="0080080D" w:rsidP="0080080D">
      <w:pPr>
        <w:rPr>
          <w:ins w:id="151" w:author="Jonatan Samuelsson" w:date="2020-01-16T08:01: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080D" w:rsidRPr="00084198" w14:paraId="58E4A78B" w14:textId="77777777" w:rsidTr="00A279BF">
        <w:trPr>
          <w:cantSplit/>
          <w:jc w:val="center"/>
          <w:ins w:id="152" w:author="Jonatan Samuelsson" w:date="2020-01-16T08:01:00Z"/>
        </w:trPr>
        <w:tc>
          <w:tcPr>
            <w:tcW w:w="7920" w:type="dxa"/>
          </w:tcPr>
          <w:p w14:paraId="442C362F" w14:textId="77777777" w:rsidR="0080080D" w:rsidRPr="00084198" w:rsidRDefault="0080080D" w:rsidP="00A279BF">
            <w:pPr>
              <w:pStyle w:val="tablesyntax"/>
              <w:keepNext w:val="0"/>
              <w:keepLines w:val="0"/>
              <w:spacing w:before="20" w:after="40"/>
              <w:rPr>
                <w:ins w:id="153" w:author="Jonatan Samuelsson" w:date="2020-01-16T08:01:00Z"/>
                <w:noProof/>
                <w:lang w:val="en-CA"/>
              </w:rPr>
            </w:pPr>
            <w:ins w:id="154" w:author="Jonatan Samuelsson" w:date="2020-01-16T08:01:00Z">
              <w:r w:rsidRPr="00084198">
                <w:rPr>
                  <w:noProof/>
                  <w:lang w:val="en-CA"/>
                </w:rPr>
                <w:t>pic_parameter_set_rbsp( ) {</w:t>
              </w:r>
            </w:ins>
          </w:p>
        </w:tc>
        <w:tc>
          <w:tcPr>
            <w:tcW w:w="1157" w:type="dxa"/>
          </w:tcPr>
          <w:p w14:paraId="6F277C9E" w14:textId="77777777" w:rsidR="0080080D" w:rsidRPr="00084198" w:rsidRDefault="0080080D" w:rsidP="00A279BF">
            <w:pPr>
              <w:pStyle w:val="tableheading"/>
              <w:keepNext w:val="0"/>
              <w:keepLines w:val="0"/>
              <w:spacing w:before="20" w:after="40"/>
              <w:rPr>
                <w:ins w:id="155" w:author="Jonatan Samuelsson" w:date="2020-01-16T08:01:00Z"/>
                <w:noProof/>
                <w:lang w:val="en-CA"/>
              </w:rPr>
            </w:pPr>
            <w:ins w:id="156" w:author="Jonatan Samuelsson" w:date="2020-01-16T08:01:00Z">
              <w:r w:rsidRPr="00084198">
                <w:rPr>
                  <w:noProof/>
                  <w:lang w:val="en-CA"/>
                </w:rPr>
                <w:t>Descriptor</w:t>
              </w:r>
            </w:ins>
          </w:p>
        </w:tc>
      </w:tr>
      <w:tr w:rsidR="0080080D" w:rsidRPr="00084198" w14:paraId="37487E86" w14:textId="77777777" w:rsidTr="00A279BF">
        <w:trPr>
          <w:cantSplit/>
          <w:jc w:val="center"/>
          <w:ins w:id="157" w:author="Jonatan Samuelsson" w:date="2020-01-16T08:01:00Z"/>
        </w:trPr>
        <w:tc>
          <w:tcPr>
            <w:tcW w:w="7920" w:type="dxa"/>
          </w:tcPr>
          <w:p w14:paraId="56FC59EF" w14:textId="77777777" w:rsidR="0080080D" w:rsidRPr="00084198" w:rsidRDefault="0080080D" w:rsidP="00A279BF">
            <w:pPr>
              <w:pStyle w:val="tablesyntax"/>
              <w:keepNext w:val="0"/>
              <w:keepLines w:val="0"/>
              <w:spacing w:before="20" w:after="40"/>
              <w:rPr>
                <w:ins w:id="158" w:author="Jonatan Samuelsson" w:date="2020-01-16T08:01:00Z"/>
                <w:b/>
                <w:bCs/>
                <w:noProof/>
                <w:sz w:val="22"/>
                <w:szCs w:val="22"/>
                <w:lang w:val="en-CA"/>
              </w:rPr>
            </w:pPr>
            <w:ins w:id="159" w:author="Jonatan Samuelsson" w:date="2020-01-16T08:01:00Z">
              <w:r w:rsidRPr="00084198">
                <w:rPr>
                  <w:b/>
                  <w:bCs/>
                  <w:noProof/>
                  <w:lang w:val="en-CA"/>
                </w:rPr>
                <w:tab/>
                <w:t>pps_pic_parameter_set_id</w:t>
              </w:r>
            </w:ins>
          </w:p>
        </w:tc>
        <w:tc>
          <w:tcPr>
            <w:tcW w:w="1157" w:type="dxa"/>
          </w:tcPr>
          <w:p w14:paraId="2A1308E2" w14:textId="77777777" w:rsidR="0080080D" w:rsidRPr="00084198" w:rsidRDefault="0080080D" w:rsidP="00A279BF">
            <w:pPr>
              <w:pStyle w:val="tablecell"/>
              <w:keepNext w:val="0"/>
              <w:keepLines w:val="0"/>
              <w:spacing w:before="20" w:after="40"/>
              <w:jc w:val="center"/>
              <w:rPr>
                <w:ins w:id="160" w:author="Jonatan Samuelsson" w:date="2020-01-16T08:01:00Z"/>
                <w:noProof/>
                <w:lang w:val="en-CA"/>
              </w:rPr>
            </w:pPr>
            <w:ins w:id="161" w:author="Jonatan Samuelsson" w:date="2020-01-16T08:01:00Z">
              <w:r w:rsidRPr="00084198">
                <w:rPr>
                  <w:noProof/>
                  <w:lang w:val="en-CA"/>
                </w:rPr>
                <w:t>ue(v)</w:t>
              </w:r>
            </w:ins>
          </w:p>
        </w:tc>
      </w:tr>
      <w:tr w:rsidR="0080080D" w:rsidRPr="00084198" w14:paraId="083BE8F4" w14:textId="77777777" w:rsidTr="00A279BF">
        <w:trPr>
          <w:cantSplit/>
          <w:jc w:val="center"/>
          <w:ins w:id="162" w:author="Jonatan Samuelsson" w:date="2020-01-16T08:01:00Z"/>
        </w:trPr>
        <w:tc>
          <w:tcPr>
            <w:tcW w:w="7920" w:type="dxa"/>
          </w:tcPr>
          <w:p w14:paraId="732AABE6" w14:textId="77777777" w:rsidR="0080080D" w:rsidRPr="00084198" w:rsidRDefault="0080080D" w:rsidP="00A279BF">
            <w:pPr>
              <w:pStyle w:val="tablesyntax"/>
              <w:keepNext w:val="0"/>
              <w:keepLines w:val="0"/>
              <w:spacing w:before="20" w:after="40"/>
              <w:rPr>
                <w:ins w:id="163" w:author="Jonatan Samuelsson" w:date="2020-01-16T08:01:00Z"/>
                <w:b/>
                <w:bCs/>
                <w:noProof/>
                <w:sz w:val="22"/>
                <w:szCs w:val="22"/>
                <w:lang w:val="en-CA"/>
              </w:rPr>
            </w:pPr>
            <w:ins w:id="164" w:author="Jonatan Samuelsson" w:date="2020-01-16T08:01:00Z">
              <w:r w:rsidRPr="00084198">
                <w:rPr>
                  <w:b/>
                  <w:bCs/>
                  <w:noProof/>
                  <w:lang w:val="en-CA"/>
                </w:rPr>
                <w:tab/>
                <w:t>pps_seq_parameter_set_id</w:t>
              </w:r>
            </w:ins>
          </w:p>
        </w:tc>
        <w:tc>
          <w:tcPr>
            <w:tcW w:w="1157" w:type="dxa"/>
          </w:tcPr>
          <w:p w14:paraId="471192DC" w14:textId="77777777" w:rsidR="0080080D" w:rsidRPr="00084198" w:rsidRDefault="0080080D" w:rsidP="00A279BF">
            <w:pPr>
              <w:pStyle w:val="tablecell"/>
              <w:keepNext w:val="0"/>
              <w:keepLines w:val="0"/>
              <w:spacing w:before="20" w:after="40"/>
              <w:jc w:val="center"/>
              <w:rPr>
                <w:ins w:id="165" w:author="Jonatan Samuelsson" w:date="2020-01-16T08:01:00Z"/>
                <w:noProof/>
                <w:lang w:val="en-CA"/>
              </w:rPr>
            </w:pPr>
            <w:ins w:id="166" w:author="Jonatan Samuelsson" w:date="2020-01-16T08:01:00Z">
              <w:r w:rsidRPr="00084198">
                <w:rPr>
                  <w:lang w:val="en-CA"/>
                </w:rPr>
                <w:t>u(4)</w:t>
              </w:r>
            </w:ins>
          </w:p>
        </w:tc>
      </w:tr>
      <w:tr w:rsidR="0080080D" w:rsidRPr="00084198" w14:paraId="4D39022C" w14:textId="77777777" w:rsidTr="00A279BF">
        <w:trPr>
          <w:cantSplit/>
          <w:jc w:val="center"/>
          <w:ins w:id="167" w:author="Jonatan Samuelsson" w:date="2020-01-16T08:01:00Z"/>
        </w:trPr>
        <w:tc>
          <w:tcPr>
            <w:tcW w:w="7920" w:type="dxa"/>
          </w:tcPr>
          <w:p w14:paraId="7D6482BF" w14:textId="77777777" w:rsidR="0080080D" w:rsidRPr="00084198" w:rsidRDefault="0080080D" w:rsidP="00A279BF">
            <w:pPr>
              <w:pStyle w:val="tablesyntax"/>
              <w:keepNext w:val="0"/>
              <w:keepLines w:val="0"/>
              <w:spacing w:before="20" w:after="40"/>
              <w:rPr>
                <w:ins w:id="168" w:author="Jonatan Samuelsson" w:date="2020-01-16T08:01:00Z"/>
                <w:b/>
                <w:bCs/>
                <w:noProof/>
                <w:lang w:val="en-CA"/>
              </w:rPr>
            </w:pPr>
            <w:ins w:id="169" w:author="Jonatan Samuelsson" w:date="2020-01-16T08:01:00Z">
              <w:r w:rsidRPr="00084198">
                <w:rPr>
                  <w:b/>
                  <w:bCs/>
                  <w:noProof/>
                  <w:lang w:val="en-CA"/>
                </w:rPr>
                <w:tab/>
                <w:t>pic_width_in_luma_samples</w:t>
              </w:r>
            </w:ins>
          </w:p>
        </w:tc>
        <w:tc>
          <w:tcPr>
            <w:tcW w:w="1157" w:type="dxa"/>
          </w:tcPr>
          <w:p w14:paraId="13F8DCBD" w14:textId="77777777" w:rsidR="0080080D" w:rsidRPr="00084198" w:rsidRDefault="0080080D" w:rsidP="00A279BF">
            <w:pPr>
              <w:pStyle w:val="tablecell"/>
              <w:keepNext w:val="0"/>
              <w:keepLines w:val="0"/>
              <w:spacing w:before="20" w:after="40"/>
              <w:jc w:val="center"/>
              <w:rPr>
                <w:ins w:id="170" w:author="Jonatan Samuelsson" w:date="2020-01-16T08:01:00Z"/>
                <w:noProof/>
                <w:lang w:val="en-CA" w:eastAsia="ko-KR"/>
              </w:rPr>
            </w:pPr>
            <w:ins w:id="171" w:author="Jonatan Samuelsson" w:date="2020-01-16T08:01:00Z">
              <w:r w:rsidRPr="00084198">
                <w:rPr>
                  <w:noProof/>
                  <w:lang w:val="en-CA"/>
                </w:rPr>
                <w:t>ue(v)</w:t>
              </w:r>
            </w:ins>
          </w:p>
        </w:tc>
      </w:tr>
      <w:tr w:rsidR="0080080D" w:rsidRPr="00084198" w14:paraId="4E1959AD" w14:textId="77777777" w:rsidTr="00A279BF">
        <w:trPr>
          <w:cantSplit/>
          <w:jc w:val="center"/>
          <w:ins w:id="172" w:author="Jonatan Samuelsson" w:date="2020-01-16T08:01:00Z"/>
        </w:trPr>
        <w:tc>
          <w:tcPr>
            <w:tcW w:w="7920" w:type="dxa"/>
          </w:tcPr>
          <w:p w14:paraId="1F151EB7" w14:textId="77777777" w:rsidR="0080080D" w:rsidRPr="00084198" w:rsidRDefault="0080080D" w:rsidP="00A279BF">
            <w:pPr>
              <w:pStyle w:val="tablesyntax"/>
              <w:keepNext w:val="0"/>
              <w:keepLines w:val="0"/>
              <w:spacing w:before="20" w:after="40"/>
              <w:rPr>
                <w:ins w:id="173" w:author="Jonatan Samuelsson" w:date="2020-01-16T08:01:00Z"/>
                <w:b/>
                <w:bCs/>
                <w:noProof/>
                <w:lang w:val="en-CA"/>
              </w:rPr>
            </w:pPr>
            <w:ins w:id="174" w:author="Jonatan Samuelsson" w:date="2020-01-16T08:01:00Z">
              <w:r w:rsidRPr="00084198">
                <w:rPr>
                  <w:b/>
                  <w:bCs/>
                  <w:noProof/>
                  <w:lang w:val="en-CA"/>
                </w:rPr>
                <w:tab/>
                <w:t>pic_height_in_luma_samples</w:t>
              </w:r>
            </w:ins>
          </w:p>
        </w:tc>
        <w:tc>
          <w:tcPr>
            <w:tcW w:w="1157" w:type="dxa"/>
          </w:tcPr>
          <w:p w14:paraId="084805F6" w14:textId="77777777" w:rsidR="0080080D" w:rsidRPr="00084198" w:rsidRDefault="0080080D" w:rsidP="00A279BF">
            <w:pPr>
              <w:pStyle w:val="tablecell"/>
              <w:keepNext w:val="0"/>
              <w:keepLines w:val="0"/>
              <w:spacing w:before="20" w:after="40"/>
              <w:jc w:val="center"/>
              <w:rPr>
                <w:ins w:id="175" w:author="Jonatan Samuelsson" w:date="2020-01-16T08:01:00Z"/>
                <w:noProof/>
                <w:lang w:val="en-CA" w:eastAsia="ko-KR"/>
              </w:rPr>
            </w:pPr>
            <w:ins w:id="176" w:author="Jonatan Samuelsson" w:date="2020-01-16T08:01:00Z">
              <w:r w:rsidRPr="00084198">
                <w:rPr>
                  <w:noProof/>
                  <w:lang w:val="en-CA"/>
                </w:rPr>
                <w:t>ue(v)</w:t>
              </w:r>
            </w:ins>
          </w:p>
        </w:tc>
      </w:tr>
      <w:tr w:rsidR="0080080D" w:rsidRPr="00084198" w14:paraId="0EA6BEB8" w14:textId="77777777" w:rsidTr="00A279BF">
        <w:trPr>
          <w:cantSplit/>
          <w:jc w:val="center"/>
          <w:ins w:id="177" w:author="Jonatan Samuelsson" w:date="2020-01-16T08:01:00Z"/>
        </w:trPr>
        <w:tc>
          <w:tcPr>
            <w:tcW w:w="7920" w:type="dxa"/>
          </w:tcPr>
          <w:p w14:paraId="3D921B3D" w14:textId="77777777" w:rsidR="0080080D" w:rsidRPr="00084198" w:rsidRDefault="0080080D" w:rsidP="00A279BF">
            <w:pPr>
              <w:pStyle w:val="tablesyntax"/>
              <w:keepNext w:val="0"/>
              <w:keepLines w:val="0"/>
              <w:spacing w:before="20" w:after="40"/>
              <w:rPr>
                <w:ins w:id="178" w:author="Jonatan Samuelsson" w:date="2020-01-16T08:01:00Z"/>
                <w:b/>
                <w:bCs/>
                <w:noProof/>
                <w:lang w:val="en-CA"/>
              </w:rPr>
            </w:pPr>
            <w:ins w:id="179" w:author="Jonatan Samuelsson" w:date="2020-01-16T08:01:00Z">
              <w:r w:rsidRPr="00084198">
                <w:rPr>
                  <w:b/>
                  <w:bCs/>
                  <w:noProof/>
                  <w:lang w:val="en-CA"/>
                </w:rPr>
                <w:tab/>
              </w:r>
              <w:r w:rsidRPr="000D2980">
                <w:rPr>
                  <w:b/>
                  <w:bCs/>
                  <w:noProof/>
                  <w:highlight w:val="yellow"/>
                  <w:lang w:val="en-CA"/>
                </w:rPr>
                <w:t>pps_</w:t>
              </w:r>
              <w:r w:rsidRPr="00084198">
                <w:rPr>
                  <w:b/>
                  <w:bCs/>
                  <w:noProof/>
                  <w:lang w:val="en-CA"/>
                </w:rPr>
                <w:t>conformance_window_flag</w:t>
              </w:r>
            </w:ins>
          </w:p>
        </w:tc>
        <w:tc>
          <w:tcPr>
            <w:tcW w:w="1157" w:type="dxa"/>
          </w:tcPr>
          <w:p w14:paraId="292BC163" w14:textId="77777777" w:rsidR="0080080D" w:rsidRPr="00084198" w:rsidRDefault="0080080D" w:rsidP="00A279BF">
            <w:pPr>
              <w:pStyle w:val="tablecell"/>
              <w:keepNext w:val="0"/>
              <w:keepLines w:val="0"/>
              <w:spacing w:before="20" w:after="40"/>
              <w:jc w:val="center"/>
              <w:rPr>
                <w:ins w:id="180" w:author="Jonatan Samuelsson" w:date="2020-01-16T08:01:00Z"/>
                <w:noProof/>
                <w:lang w:val="en-CA" w:eastAsia="ko-KR"/>
              </w:rPr>
            </w:pPr>
            <w:ins w:id="181" w:author="Jonatan Samuelsson" w:date="2020-01-16T08:01:00Z">
              <w:r w:rsidRPr="00084198">
                <w:rPr>
                  <w:noProof/>
                  <w:lang w:val="en-CA"/>
                </w:rPr>
                <w:t>u(1)</w:t>
              </w:r>
            </w:ins>
          </w:p>
        </w:tc>
      </w:tr>
      <w:tr w:rsidR="0080080D" w:rsidRPr="00084198" w14:paraId="792F4580" w14:textId="77777777" w:rsidTr="00A279BF">
        <w:trPr>
          <w:cantSplit/>
          <w:jc w:val="center"/>
          <w:ins w:id="182" w:author="Jonatan Samuelsson" w:date="2020-01-16T08:01:00Z"/>
        </w:trPr>
        <w:tc>
          <w:tcPr>
            <w:tcW w:w="7920" w:type="dxa"/>
          </w:tcPr>
          <w:p w14:paraId="2DEF64D3" w14:textId="77777777" w:rsidR="0080080D" w:rsidRPr="00084198" w:rsidRDefault="0080080D" w:rsidP="00A279BF">
            <w:pPr>
              <w:pStyle w:val="tablesyntax"/>
              <w:keepNext w:val="0"/>
              <w:keepLines w:val="0"/>
              <w:spacing w:before="20" w:after="40"/>
              <w:rPr>
                <w:ins w:id="183" w:author="Jonatan Samuelsson" w:date="2020-01-16T08:01:00Z"/>
                <w:b/>
                <w:bCs/>
                <w:noProof/>
                <w:lang w:val="en-CA"/>
              </w:rPr>
            </w:pPr>
            <w:ins w:id="184" w:author="Jonatan Samuelsson" w:date="2020-01-16T08:01:00Z">
              <w:r w:rsidRPr="00084198">
                <w:rPr>
                  <w:bCs/>
                  <w:noProof/>
                  <w:lang w:val="en-CA"/>
                </w:rPr>
                <w:tab/>
                <w:t>if(</w:t>
              </w:r>
              <w:r w:rsidRPr="000D2980">
                <w:rPr>
                  <w:noProof/>
                  <w:highlight w:val="yellow"/>
                  <w:lang w:val="en-CA"/>
                </w:rPr>
                <w:t>pps_</w:t>
              </w:r>
              <w:r w:rsidRPr="00084198">
                <w:rPr>
                  <w:bCs/>
                  <w:noProof/>
                  <w:lang w:val="en-CA"/>
                </w:rPr>
                <w:t>conformance_window_flag ) {</w:t>
              </w:r>
            </w:ins>
          </w:p>
        </w:tc>
        <w:tc>
          <w:tcPr>
            <w:tcW w:w="1157" w:type="dxa"/>
          </w:tcPr>
          <w:p w14:paraId="53FBAD2C" w14:textId="77777777" w:rsidR="0080080D" w:rsidRPr="00084198" w:rsidRDefault="0080080D" w:rsidP="00A279BF">
            <w:pPr>
              <w:pStyle w:val="tablecell"/>
              <w:keepNext w:val="0"/>
              <w:keepLines w:val="0"/>
              <w:spacing w:before="20" w:after="40"/>
              <w:jc w:val="center"/>
              <w:rPr>
                <w:ins w:id="185" w:author="Jonatan Samuelsson" w:date="2020-01-16T08:01:00Z"/>
                <w:noProof/>
                <w:lang w:val="en-CA" w:eastAsia="ko-KR"/>
              </w:rPr>
            </w:pPr>
          </w:p>
        </w:tc>
      </w:tr>
      <w:tr w:rsidR="0080080D" w:rsidRPr="00084198" w14:paraId="4C502B32" w14:textId="77777777" w:rsidTr="00A279BF">
        <w:trPr>
          <w:cantSplit/>
          <w:jc w:val="center"/>
          <w:ins w:id="186" w:author="Jonatan Samuelsson" w:date="2020-01-16T08:01:00Z"/>
        </w:trPr>
        <w:tc>
          <w:tcPr>
            <w:tcW w:w="7920" w:type="dxa"/>
          </w:tcPr>
          <w:p w14:paraId="258A3B82" w14:textId="77777777" w:rsidR="0080080D" w:rsidRPr="00084198" w:rsidRDefault="0080080D" w:rsidP="00A279BF">
            <w:pPr>
              <w:pStyle w:val="tablesyntax"/>
              <w:keepNext w:val="0"/>
              <w:keepLines w:val="0"/>
              <w:spacing w:before="20" w:after="40"/>
              <w:rPr>
                <w:ins w:id="187" w:author="Jonatan Samuelsson" w:date="2020-01-16T08:01:00Z"/>
                <w:b/>
                <w:bCs/>
                <w:noProof/>
                <w:lang w:val="en-CA"/>
              </w:rPr>
            </w:pPr>
            <w:ins w:id="188" w:author="Jonatan Samuelsson" w:date="2020-01-16T08:01:00Z">
              <w:r w:rsidRPr="00084198">
                <w:rPr>
                  <w:b/>
                  <w:bCs/>
                  <w:noProof/>
                  <w:lang w:val="en-CA"/>
                </w:rPr>
                <w:tab/>
              </w:r>
              <w:r w:rsidRPr="00084198">
                <w:rPr>
                  <w:b/>
                  <w:bCs/>
                  <w:noProof/>
                  <w:lang w:val="en-CA"/>
                </w:rPr>
                <w:tab/>
              </w:r>
              <w:bookmarkStart w:id="189" w:name="_Hlk30054497"/>
              <w:r w:rsidRPr="000D2980">
                <w:rPr>
                  <w:b/>
                  <w:bCs/>
                  <w:noProof/>
                  <w:highlight w:val="yellow"/>
                  <w:lang w:val="en-CA"/>
                </w:rPr>
                <w:t>pps_</w:t>
              </w:r>
              <w:bookmarkEnd w:id="189"/>
              <w:r w:rsidRPr="00084198">
                <w:rPr>
                  <w:b/>
                  <w:bCs/>
                  <w:noProof/>
                  <w:lang w:val="en-CA"/>
                </w:rPr>
                <w:t>conf_win_left_offset</w:t>
              </w:r>
            </w:ins>
          </w:p>
        </w:tc>
        <w:tc>
          <w:tcPr>
            <w:tcW w:w="1157" w:type="dxa"/>
          </w:tcPr>
          <w:p w14:paraId="4319B561" w14:textId="77777777" w:rsidR="0080080D" w:rsidRPr="00084198" w:rsidRDefault="0080080D" w:rsidP="00A279BF">
            <w:pPr>
              <w:pStyle w:val="tablecell"/>
              <w:keepNext w:val="0"/>
              <w:keepLines w:val="0"/>
              <w:spacing w:before="20" w:after="40"/>
              <w:jc w:val="center"/>
              <w:rPr>
                <w:ins w:id="190" w:author="Jonatan Samuelsson" w:date="2020-01-16T08:01:00Z"/>
                <w:noProof/>
                <w:lang w:val="en-CA" w:eastAsia="ko-KR"/>
              </w:rPr>
            </w:pPr>
            <w:ins w:id="191" w:author="Jonatan Samuelsson" w:date="2020-01-16T08:01:00Z">
              <w:r w:rsidRPr="00084198">
                <w:rPr>
                  <w:noProof/>
                  <w:lang w:val="en-CA"/>
                </w:rPr>
                <w:t>ue(v)</w:t>
              </w:r>
            </w:ins>
          </w:p>
        </w:tc>
      </w:tr>
      <w:tr w:rsidR="0080080D" w:rsidRPr="00084198" w14:paraId="55BB5341" w14:textId="77777777" w:rsidTr="00A279BF">
        <w:trPr>
          <w:cantSplit/>
          <w:jc w:val="center"/>
          <w:ins w:id="192" w:author="Jonatan Samuelsson" w:date="2020-01-16T08:01:00Z"/>
        </w:trPr>
        <w:tc>
          <w:tcPr>
            <w:tcW w:w="7920" w:type="dxa"/>
          </w:tcPr>
          <w:p w14:paraId="3A95F8A7" w14:textId="77777777" w:rsidR="0080080D" w:rsidRPr="00084198" w:rsidRDefault="0080080D" w:rsidP="00A279BF">
            <w:pPr>
              <w:pStyle w:val="tablesyntax"/>
              <w:keepNext w:val="0"/>
              <w:keepLines w:val="0"/>
              <w:spacing w:before="20" w:after="40"/>
              <w:rPr>
                <w:ins w:id="193" w:author="Jonatan Samuelsson" w:date="2020-01-16T08:01:00Z"/>
                <w:b/>
                <w:bCs/>
                <w:noProof/>
                <w:lang w:val="en-CA"/>
              </w:rPr>
            </w:pPr>
            <w:ins w:id="194" w:author="Jonatan Samuelsson" w:date="2020-01-16T08:01:00Z">
              <w:r w:rsidRPr="00084198">
                <w:rPr>
                  <w:b/>
                  <w:bCs/>
                  <w:noProof/>
                  <w:lang w:val="en-CA"/>
                </w:rPr>
                <w:tab/>
              </w:r>
              <w:r w:rsidRPr="00084198">
                <w:rPr>
                  <w:b/>
                  <w:bCs/>
                  <w:noProof/>
                  <w:lang w:val="en-CA"/>
                </w:rPr>
                <w:tab/>
              </w:r>
              <w:r w:rsidRPr="000D2980">
                <w:rPr>
                  <w:b/>
                  <w:bCs/>
                  <w:noProof/>
                  <w:highlight w:val="yellow"/>
                  <w:lang w:val="en-CA"/>
                </w:rPr>
                <w:t>pps_</w:t>
              </w:r>
              <w:r w:rsidRPr="00084198">
                <w:rPr>
                  <w:b/>
                  <w:bCs/>
                  <w:noProof/>
                  <w:lang w:val="en-CA"/>
                </w:rPr>
                <w:t>conf_win_right_offset</w:t>
              </w:r>
            </w:ins>
          </w:p>
        </w:tc>
        <w:tc>
          <w:tcPr>
            <w:tcW w:w="1157" w:type="dxa"/>
          </w:tcPr>
          <w:p w14:paraId="2670F031" w14:textId="77777777" w:rsidR="0080080D" w:rsidRPr="00084198" w:rsidRDefault="0080080D" w:rsidP="00A279BF">
            <w:pPr>
              <w:pStyle w:val="tablecell"/>
              <w:keepNext w:val="0"/>
              <w:keepLines w:val="0"/>
              <w:spacing w:before="20" w:after="40"/>
              <w:jc w:val="center"/>
              <w:rPr>
                <w:ins w:id="195" w:author="Jonatan Samuelsson" w:date="2020-01-16T08:01:00Z"/>
                <w:noProof/>
                <w:lang w:val="en-CA" w:eastAsia="ko-KR"/>
              </w:rPr>
            </w:pPr>
            <w:ins w:id="196" w:author="Jonatan Samuelsson" w:date="2020-01-16T08:01:00Z">
              <w:r w:rsidRPr="00084198">
                <w:rPr>
                  <w:noProof/>
                  <w:lang w:val="en-CA"/>
                </w:rPr>
                <w:t>ue(v)</w:t>
              </w:r>
            </w:ins>
          </w:p>
        </w:tc>
      </w:tr>
      <w:tr w:rsidR="0080080D" w:rsidRPr="00084198" w14:paraId="180E1CE0" w14:textId="77777777" w:rsidTr="00A279BF">
        <w:trPr>
          <w:cantSplit/>
          <w:jc w:val="center"/>
          <w:ins w:id="197" w:author="Jonatan Samuelsson" w:date="2020-01-16T08:01:00Z"/>
        </w:trPr>
        <w:tc>
          <w:tcPr>
            <w:tcW w:w="7920" w:type="dxa"/>
          </w:tcPr>
          <w:p w14:paraId="0E75BB15" w14:textId="77777777" w:rsidR="0080080D" w:rsidRPr="00084198" w:rsidRDefault="0080080D" w:rsidP="00A279BF">
            <w:pPr>
              <w:pStyle w:val="tablesyntax"/>
              <w:keepNext w:val="0"/>
              <w:keepLines w:val="0"/>
              <w:spacing w:before="20" w:after="40"/>
              <w:rPr>
                <w:ins w:id="198" w:author="Jonatan Samuelsson" w:date="2020-01-16T08:01:00Z"/>
                <w:b/>
                <w:bCs/>
                <w:noProof/>
                <w:lang w:val="en-CA"/>
              </w:rPr>
            </w:pPr>
            <w:ins w:id="199" w:author="Jonatan Samuelsson" w:date="2020-01-16T08:01:00Z">
              <w:r w:rsidRPr="00084198">
                <w:rPr>
                  <w:b/>
                  <w:bCs/>
                  <w:noProof/>
                  <w:lang w:val="en-CA"/>
                </w:rPr>
                <w:tab/>
              </w:r>
              <w:r w:rsidRPr="00084198">
                <w:rPr>
                  <w:b/>
                  <w:bCs/>
                  <w:noProof/>
                  <w:lang w:val="en-CA"/>
                </w:rPr>
                <w:tab/>
              </w:r>
              <w:r w:rsidRPr="000D2980">
                <w:rPr>
                  <w:b/>
                  <w:bCs/>
                  <w:noProof/>
                  <w:highlight w:val="yellow"/>
                  <w:lang w:val="en-CA"/>
                </w:rPr>
                <w:t>pps_</w:t>
              </w:r>
              <w:r w:rsidRPr="00084198">
                <w:rPr>
                  <w:b/>
                  <w:bCs/>
                  <w:noProof/>
                  <w:lang w:val="en-CA"/>
                </w:rPr>
                <w:t>conf_win_top_offset</w:t>
              </w:r>
            </w:ins>
          </w:p>
        </w:tc>
        <w:tc>
          <w:tcPr>
            <w:tcW w:w="1157" w:type="dxa"/>
          </w:tcPr>
          <w:p w14:paraId="5596DFA2" w14:textId="77777777" w:rsidR="0080080D" w:rsidRPr="00084198" w:rsidRDefault="0080080D" w:rsidP="00A279BF">
            <w:pPr>
              <w:pStyle w:val="tablecell"/>
              <w:keepNext w:val="0"/>
              <w:keepLines w:val="0"/>
              <w:spacing w:before="20" w:after="40"/>
              <w:jc w:val="center"/>
              <w:rPr>
                <w:ins w:id="200" w:author="Jonatan Samuelsson" w:date="2020-01-16T08:01:00Z"/>
                <w:noProof/>
                <w:lang w:val="en-CA" w:eastAsia="ko-KR"/>
              </w:rPr>
            </w:pPr>
            <w:ins w:id="201" w:author="Jonatan Samuelsson" w:date="2020-01-16T08:01:00Z">
              <w:r w:rsidRPr="00084198">
                <w:rPr>
                  <w:noProof/>
                  <w:lang w:val="en-CA"/>
                </w:rPr>
                <w:t>ue(v)</w:t>
              </w:r>
            </w:ins>
          </w:p>
        </w:tc>
      </w:tr>
      <w:tr w:rsidR="0080080D" w:rsidRPr="00084198" w14:paraId="6518B3C1" w14:textId="77777777" w:rsidTr="00A279BF">
        <w:trPr>
          <w:cantSplit/>
          <w:jc w:val="center"/>
          <w:ins w:id="202" w:author="Jonatan Samuelsson" w:date="2020-01-16T08:01:00Z"/>
        </w:trPr>
        <w:tc>
          <w:tcPr>
            <w:tcW w:w="7920" w:type="dxa"/>
          </w:tcPr>
          <w:p w14:paraId="70767ABD" w14:textId="77777777" w:rsidR="0080080D" w:rsidRPr="00084198" w:rsidRDefault="0080080D" w:rsidP="00A279BF">
            <w:pPr>
              <w:pStyle w:val="tablesyntax"/>
              <w:keepNext w:val="0"/>
              <w:keepLines w:val="0"/>
              <w:spacing w:before="20" w:after="40"/>
              <w:rPr>
                <w:ins w:id="203" w:author="Jonatan Samuelsson" w:date="2020-01-16T08:01:00Z"/>
                <w:b/>
                <w:bCs/>
                <w:noProof/>
                <w:lang w:val="en-CA"/>
              </w:rPr>
            </w:pPr>
            <w:ins w:id="204" w:author="Jonatan Samuelsson" w:date="2020-01-16T08:01:00Z">
              <w:r w:rsidRPr="00084198">
                <w:rPr>
                  <w:b/>
                  <w:bCs/>
                  <w:noProof/>
                  <w:lang w:val="en-CA"/>
                </w:rPr>
                <w:tab/>
              </w:r>
              <w:r w:rsidRPr="00084198">
                <w:rPr>
                  <w:b/>
                  <w:bCs/>
                  <w:noProof/>
                  <w:lang w:val="en-CA"/>
                </w:rPr>
                <w:tab/>
              </w:r>
              <w:r w:rsidRPr="000D2980">
                <w:rPr>
                  <w:b/>
                  <w:bCs/>
                  <w:noProof/>
                  <w:highlight w:val="yellow"/>
                  <w:lang w:val="en-CA"/>
                </w:rPr>
                <w:t>pps_</w:t>
              </w:r>
              <w:r w:rsidRPr="00084198">
                <w:rPr>
                  <w:b/>
                  <w:bCs/>
                  <w:noProof/>
                  <w:lang w:val="en-CA"/>
                </w:rPr>
                <w:t>conf_win_bottom_offset</w:t>
              </w:r>
            </w:ins>
          </w:p>
        </w:tc>
        <w:tc>
          <w:tcPr>
            <w:tcW w:w="1157" w:type="dxa"/>
          </w:tcPr>
          <w:p w14:paraId="0C4F9BCD" w14:textId="77777777" w:rsidR="0080080D" w:rsidRPr="00084198" w:rsidRDefault="0080080D" w:rsidP="00A279BF">
            <w:pPr>
              <w:pStyle w:val="tablecell"/>
              <w:keepNext w:val="0"/>
              <w:keepLines w:val="0"/>
              <w:spacing w:before="20" w:after="40"/>
              <w:jc w:val="center"/>
              <w:rPr>
                <w:ins w:id="205" w:author="Jonatan Samuelsson" w:date="2020-01-16T08:01:00Z"/>
                <w:noProof/>
                <w:lang w:val="en-CA" w:eastAsia="ko-KR"/>
              </w:rPr>
            </w:pPr>
            <w:ins w:id="206" w:author="Jonatan Samuelsson" w:date="2020-01-16T08:01:00Z">
              <w:r w:rsidRPr="00084198">
                <w:rPr>
                  <w:noProof/>
                  <w:lang w:val="en-CA"/>
                </w:rPr>
                <w:t>ue(v)</w:t>
              </w:r>
            </w:ins>
          </w:p>
        </w:tc>
      </w:tr>
      <w:tr w:rsidR="0080080D" w:rsidRPr="00084198" w14:paraId="5F61A6F4" w14:textId="77777777" w:rsidTr="00A279BF">
        <w:trPr>
          <w:cantSplit/>
          <w:jc w:val="center"/>
          <w:ins w:id="207" w:author="Jonatan Samuelsson" w:date="2020-01-16T08:01:00Z"/>
        </w:trPr>
        <w:tc>
          <w:tcPr>
            <w:tcW w:w="7920" w:type="dxa"/>
          </w:tcPr>
          <w:p w14:paraId="7FB4DA5C" w14:textId="77777777" w:rsidR="0080080D" w:rsidRPr="00084198" w:rsidRDefault="0080080D" w:rsidP="00A279BF">
            <w:pPr>
              <w:pStyle w:val="tablesyntax"/>
              <w:keepNext w:val="0"/>
              <w:keepLines w:val="0"/>
              <w:spacing w:before="20" w:after="40"/>
              <w:rPr>
                <w:ins w:id="208" w:author="Jonatan Samuelsson" w:date="2020-01-16T08:01:00Z"/>
                <w:b/>
                <w:bCs/>
                <w:noProof/>
                <w:lang w:val="en-CA"/>
              </w:rPr>
            </w:pPr>
            <w:ins w:id="209" w:author="Jonatan Samuelsson" w:date="2020-01-16T08:01:00Z">
              <w:r w:rsidRPr="00084198">
                <w:rPr>
                  <w:bCs/>
                  <w:noProof/>
                  <w:lang w:val="en-CA"/>
                </w:rPr>
                <w:tab/>
                <w:t>}</w:t>
              </w:r>
            </w:ins>
          </w:p>
        </w:tc>
        <w:tc>
          <w:tcPr>
            <w:tcW w:w="1157" w:type="dxa"/>
          </w:tcPr>
          <w:p w14:paraId="582A0729" w14:textId="77777777" w:rsidR="0080080D" w:rsidRPr="00084198" w:rsidRDefault="0080080D" w:rsidP="00A279BF">
            <w:pPr>
              <w:pStyle w:val="tablecell"/>
              <w:keepNext w:val="0"/>
              <w:keepLines w:val="0"/>
              <w:spacing w:before="20" w:after="40"/>
              <w:jc w:val="center"/>
              <w:rPr>
                <w:ins w:id="210" w:author="Jonatan Samuelsson" w:date="2020-01-16T08:01:00Z"/>
                <w:noProof/>
                <w:lang w:val="en-CA" w:eastAsia="ko-KR"/>
              </w:rPr>
            </w:pPr>
          </w:p>
        </w:tc>
      </w:tr>
      <w:tr w:rsidR="0080080D" w:rsidRPr="00325C6A" w14:paraId="42E5FB5A" w14:textId="77777777" w:rsidTr="00A279BF">
        <w:trPr>
          <w:cantSplit/>
          <w:jc w:val="center"/>
          <w:ins w:id="211" w:author="Jonatan Samuelsson" w:date="2020-01-16T08:01:00Z"/>
        </w:trPr>
        <w:tc>
          <w:tcPr>
            <w:tcW w:w="7920" w:type="dxa"/>
          </w:tcPr>
          <w:p w14:paraId="404ED088" w14:textId="77777777" w:rsidR="0080080D" w:rsidRPr="00BB16EE" w:rsidRDefault="0080080D" w:rsidP="00A279BF">
            <w:pPr>
              <w:pStyle w:val="tablesyntax"/>
              <w:keepNext w:val="0"/>
              <w:keepLines w:val="0"/>
              <w:spacing w:before="20" w:after="40"/>
              <w:rPr>
                <w:ins w:id="212" w:author="Jonatan Samuelsson" w:date="2020-01-16T08:01:00Z"/>
                <w:noProof/>
                <w:lang w:val="en-CA"/>
              </w:rPr>
            </w:pPr>
            <w:ins w:id="213" w:author="Jonatan Samuelsson" w:date="2020-01-16T08:01:00Z">
              <w:r>
                <w:rPr>
                  <w:noProof/>
                  <w:lang w:val="en-CA"/>
                </w:rPr>
                <w:t>…</w:t>
              </w:r>
            </w:ins>
          </w:p>
        </w:tc>
        <w:tc>
          <w:tcPr>
            <w:tcW w:w="1157" w:type="dxa"/>
          </w:tcPr>
          <w:p w14:paraId="2AA2CED8" w14:textId="77777777" w:rsidR="0080080D" w:rsidRPr="00325C6A" w:rsidRDefault="0080080D" w:rsidP="00A279BF">
            <w:pPr>
              <w:pStyle w:val="tablecell"/>
              <w:keepNext w:val="0"/>
              <w:keepLines w:val="0"/>
              <w:spacing w:before="20" w:after="40"/>
              <w:jc w:val="center"/>
              <w:rPr>
                <w:ins w:id="214" w:author="Jonatan Samuelsson" w:date="2020-01-16T08:01:00Z"/>
                <w:noProof/>
                <w:lang w:val="en-CA" w:eastAsia="ko-KR"/>
              </w:rPr>
            </w:pPr>
          </w:p>
        </w:tc>
      </w:tr>
    </w:tbl>
    <w:p w14:paraId="33DF4BCE" w14:textId="10C3A542"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5" w:author="Jonatan Samuelsson" w:date="2020-01-16T08:07:00Z"/>
          <w:rFonts w:eastAsia="SimSun"/>
          <w:noProof/>
          <w:sz w:val="20"/>
          <w:lang w:val="en-CA"/>
        </w:rPr>
      </w:pPr>
      <w:ins w:id="216" w:author="Jonatan Samuelsson" w:date="2020-01-16T08:07:00Z">
        <w:r w:rsidRPr="00271B40">
          <w:rPr>
            <w:b/>
            <w:bCs/>
            <w:noProof/>
            <w:sz w:val="20"/>
            <w:highlight w:val="yellow"/>
            <w:lang w:val="en-CA"/>
            <w:rPrChange w:id="217" w:author="Jonatan Samuelsson" w:date="2020-01-16T08:08:00Z">
              <w:rPr>
                <w:b/>
                <w:bCs/>
                <w:noProof/>
                <w:highlight w:val="yellow"/>
                <w:lang w:val="en-CA"/>
              </w:rPr>
            </w:rPrChange>
          </w:rPr>
          <w:t>pps_</w:t>
        </w:r>
        <w:r w:rsidRPr="00271B40">
          <w:rPr>
            <w:rFonts w:eastAsia="SimSun"/>
            <w:b/>
            <w:bCs/>
            <w:noProof/>
            <w:sz w:val="20"/>
            <w:lang w:val="en-CA"/>
          </w:rPr>
          <w:t>conf_win_left_offset</w:t>
        </w:r>
        <w:r w:rsidRPr="00271B40">
          <w:rPr>
            <w:rFonts w:eastAsia="SimSun"/>
            <w:bCs/>
            <w:noProof/>
            <w:sz w:val="20"/>
            <w:lang w:val="en-CA"/>
          </w:rPr>
          <w:t xml:space="preserve">, </w:t>
        </w:r>
      </w:ins>
      <w:ins w:id="218" w:author="Jonatan Samuelsson" w:date="2020-01-16T08:08:00Z">
        <w:r w:rsidRPr="00271B40">
          <w:rPr>
            <w:b/>
            <w:bCs/>
            <w:noProof/>
            <w:sz w:val="20"/>
            <w:highlight w:val="yellow"/>
            <w:lang w:val="en-CA"/>
            <w:rPrChange w:id="219" w:author="Jonatan Samuelsson" w:date="2020-01-16T08:08:00Z">
              <w:rPr>
                <w:b/>
                <w:bCs/>
                <w:noProof/>
                <w:highlight w:val="yellow"/>
                <w:lang w:val="en-CA"/>
              </w:rPr>
            </w:rPrChange>
          </w:rPr>
          <w:t>pps_</w:t>
        </w:r>
      </w:ins>
      <w:ins w:id="220" w:author="Jonatan Samuelsson" w:date="2020-01-16T08:07:00Z">
        <w:r w:rsidRPr="00271B40">
          <w:rPr>
            <w:rFonts w:eastAsia="SimSun"/>
            <w:b/>
            <w:bCs/>
            <w:noProof/>
            <w:sz w:val="20"/>
            <w:lang w:val="en-CA"/>
          </w:rPr>
          <w:t>conf_win_right_offset</w:t>
        </w:r>
        <w:r w:rsidRPr="00271B40">
          <w:rPr>
            <w:rFonts w:eastAsia="SimSun"/>
            <w:bCs/>
            <w:noProof/>
            <w:sz w:val="20"/>
            <w:lang w:val="en-CA"/>
          </w:rPr>
          <w:t xml:space="preserve">, </w:t>
        </w:r>
      </w:ins>
      <w:ins w:id="221" w:author="Jonatan Samuelsson" w:date="2020-01-16T08:08:00Z">
        <w:r w:rsidRPr="00271B40">
          <w:rPr>
            <w:b/>
            <w:bCs/>
            <w:noProof/>
            <w:sz w:val="20"/>
            <w:highlight w:val="yellow"/>
            <w:lang w:val="en-CA"/>
            <w:rPrChange w:id="222" w:author="Jonatan Samuelsson" w:date="2020-01-16T08:08:00Z">
              <w:rPr>
                <w:b/>
                <w:bCs/>
                <w:noProof/>
                <w:highlight w:val="yellow"/>
                <w:lang w:val="en-CA"/>
              </w:rPr>
            </w:rPrChange>
          </w:rPr>
          <w:t>pps_</w:t>
        </w:r>
      </w:ins>
      <w:ins w:id="223" w:author="Jonatan Samuelsson" w:date="2020-01-16T08:07:00Z">
        <w:r w:rsidRPr="00271B40">
          <w:rPr>
            <w:rFonts w:eastAsia="SimSun"/>
            <w:b/>
            <w:bCs/>
            <w:noProof/>
            <w:sz w:val="20"/>
            <w:lang w:val="en-CA"/>
          </w:rPr>
          <w:t>conf_win_top_offset</w:t>
        </w:r>
        <w:r w:rsidRPr="00271B40">
          <w:rPr>
            <w:rFonts w:eastAsia="SimSun"/>
            <w:bCs/>
            <w:noProof/>
            <w:sz w:val="20"/>
            <w:lang w:val="en-CA"/>
          </w:rPr>
          <w:t xml:space="preserve">, and </w:t>
        </w:r>
      </w:ins>
      <w:ins w:id="224" w:author="Jonatan Samuelsson" w:date="2020-01-16T08:08:00Z">
        <w:r w:rsidRPr="00271B40">
          <w:rPr>
            <w:b/>
            <w:bCs/>
            <w:noProof/>
            <w:sz w:val="20"/>
            <w:highlight w:val="yellow"/>
            <w:lang w:val="en-CA"/>
            <w:rPrChange w:id="225" w:author="Jonatan Samuelsson" w:date="2020-01-16T08:08:00Z">
              <w:rPr>
                <w:b/>
                <w:bCs/>
                <w:noProof/>
                <w:highlight w:val="yellow"/>
                <w:lang w:val="en-CA"/>
              </w:rPr>
            </w:rPrChange>
          </w:rPr>
          <w:t>pps_</w:t>
        </w:r>
      </w:ins>
      <w:ins w:id="226" w:author="Jonatan Samuelsson" w:date="2020-01-16T08:07:00Z">
        <w:r w:rsidRPr="00271B40">
          <w:rPr>
            <w:rFonts w:eastAsia="SimSun"/>
            <w:b/>
            <w:bCs/>
            <w:noProof/>
            <w:sz w:val="20"/>
            <w:lang w:val="en-CA"/>
          </w:rPr>
          <w:t>conf_win_bottom_offset</w:t>
        </w:r>
        <w:r w:rsidRPr="00271B40">
          <w:rPr>
            <w:rFonts w:eastAsia="SimSun"/>
            <w:noProof/>
            <w:sz w:val="20"/>
            <w:lang w:val="en-CA"/>
          </w:rPr>
          <w:t xml:space="preserve"> specify the samples of the pictures in the CLVS that are output from the decoding process, in terms of a rectangular region specified in picture coordinates for output.</w:t>
        </w:r>
        <w:r w:rsidRPr="00271B40">
          <w:rPr>
            <w:rFonts w:eastAsia="SimSun"/>
            <w:sz w:val="20"/>
            <w:lang w:val="en-CA"/>
          </w:rPr>
          <w:t xml:space="preserve"> </w:t>
        </w:r>
        <w:r w:rsidRPr="00271B40">
          <w:rPr>
            <w:rFonts w:eastAsia="SimSun"/>
            <w:noProof/>
            <w:sz w:val="20"/>
            <w:lang w:val="en-CA"/>
          </w:rPr>
          <w:t xml:space="preserve">When conformance_window_flag is equal to 0, the values of </w:t>
        </w:r>
      </w:ins>
      <w:ins w:id="227" w:author="Jonatan Samuelsson" w:date="2020-01-16T08:08:00Z">
        <w:r w:rsidRPr="00271B40">
          <w:rPr>
            <w:rFonts w:eastAsia="SimSun"/>
            <w:noProof/>
            <w:sz w:val="20"/>
            <w:highlight w:val="yellow"/>
            <w:lang w:val="en-CA"/>
            <w:rPrChange w:id="228" w:author="Jonatan Samuelsson" w:date="2020-01-16T08:08:00Z">
              <w:rPr>
                <w:rFonts w:eastAsia="SimSun"/>
                <w:noProof/>
                <w:sz w:val="20"/>
                <w:lang w:val="en-CA"/>
              </w:rPr>
            </w:rPrChange>
          </w:rPr>
          <w:t>pps_</w:t>
        </w:r>
      </w:ins>
      <w:ins w:id="229" w:author="Jonatan Samuelsson" w:date="2020-01-16T08:07:00Z">
        <w:r w:rsidRPr="00271B40">
          <w:rPr>
            <w:rFonts w:eastAsia="SimSun"/>
            <w:noProof/>
            <w:sz w:val="20"/>
            <w:lang w:val="en-CA"/>
          </w:rPr>
          <w:t xml:space="preserve">conf_win_left_offset, </w:t>
        </w:r>
      </w:ins>
      <w:ins w:id="230" w:author="Jonatan Samuelsson" w:date="2020-01-16T08:08:00Z">
        <w:r w:rsidRPr="00271B40">
          <w:rPr>
            <w:rFonts w:eastAsia="SimSun"/>
            <w:noProof/>
            <w:sz w:val="20"/>
            <w:highlight w:val="yellow"/>
            <w:lang w:val="en-CA"/>
            <w:rPrChange w:id="231" w:author="Jonatan Samuelsson" w:date="2020-01-16T08:08:00Z">
              <w:rPr>
                <w:rFonts w:eastAsia="SimSun"/>
                <w:noProof/>
                <w:sz w:val="20"/>
                <w:lang w:val="en-CA"/>
              </w:rPr>
            </w:rPrChange>
          </w:rPr>
          <w:t>pps_</w:t>
        </w:r>
      </w:ins>
      <w:ins w:id="232" w:author="Jonatan Samuelsson" w:date="2020-01-16T08:07:00Z">
        <w:r w:rsidRPr="00271B40">
          <w:rPr>
            <w:rFonts w:eastAsia="SimSun"/>
            <w:noProof/>
            <w:sz w:val="20"/>
            <w:lang w:val="en-CA"/>
          </w:rPr>
          <w:t xml:space="preserve">conf_win_right_offset, </w:t>
        </w:r>
      </w:ins>
      <w:bookmarkStart w:id="233" w:name="_Hlk30054608"/>
      <w:ins w:id="234" w:author="Jonatan Samuelsson" w:date="2020-01-16T08:08:00Z">
        <w:r w:rsidRPr="00271B40">
          <w:rPr>
            <w:rFonts w:eastAsia="SimSun"/>
            <w:noProof/>
            <w:sz w:val="20"/>
            <w:highlight w:val="yellow"/>
            <w:lang w:val="en-CA"/>
            <w:rPrChange w:id="235" w:author="Jonatan Samuelsson" w:date="2020-01-16T08:08:00Z">
              <w:rPr>
                <w:rFonts w:eastAsia="SimSun"/>
                <w:noProof/>
                <w:sz w:val="20"/>
                <w:lang w:val="en-CA"/>
              </w:rPr>
            </w:rPrChange>
          </w:rPr>
          <w:t>pps_</w:t>
        </w:r>
      </w:ins>
      <w:bookmarkEnd w:id="233"/>
      <w:ins w:id="236" w:author="Jonatan Samuelsson" w:date="2020-01-16T08:07:00Z">
        <w:r w:rsidRPr="00271B40">
          <w:rPr>
            <w:rFonts w:eastAsia="SimSun"/>
            <w:noProof/>
            <w:sz w:val="20"/>
            <w:lang w:val="en-CA"/>
          </w:rPr>
          <w:t xml:space="preserve">conf_win_top_offset, and </w:t>
        </w:r>
      </w:ins>
      <w:ins w:id="237" w:author="Jonatan Samuelsson" w:date="2020-01-16T08:09:00Z">
        <w:r w:rsidRPr="00A279BF">
          <w:rPr>
            <w:rFonts w:eastAsia="SimSun"/>
            <w:noProof/>
            <w:sz w:val="20"/>
            <w:highlight w:val="yellow"/>
            <w:lang w:val="en-CA"/>
          </w:rPr>
          <w:t>pps_</w:t>
        </w:r>
      </w:ins>
      <w:ins w:id="238" w:author="Jonatan Samuelsson" w:date="2020-01-16T08:07:00Z">
        <w:r w:rsidRPr="00271B40">
          <w:rPr>
            <w:rFonts w:eastAsia="SimSun"/>
            <w:noProof/>
            <w:sz w:val="20"/>
            <w:lang w:val="en-CA"/>
          </w:rPr>
          <w:t>conf_win_bottom_offset are inferred to be equal to 0.</w:t>
        </w:r>
      </w:ins>
    </w:p>
    <w:p w14:paraId="186BF761" w14:textId="50D82129"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ins w:id="239" w:author="Jonatan Samuelsson" w:date="2020-01-16T08:07:00Z"/>
          <w:rFonts w:eastAsia="SimSun"/>
          <w:noProof/>
          <w:sz w:val="20"/>
          <w:lang w:val="en-CA"/>
        </w:rPr>
      </w:pPr>
      <w:ins w:id="240" w:author="Jonatan Samuelsson" w:date="2020-01-16T08:07:00Z">
        <w:r w:rsidRPr="00271B40">
          <w:rPr>
            <w:rFonts w:eastAsia="SimSun"/>
            <w:noProof/>
            <w:sz w:val="20"/>
            <w:lang w:val="en-CA"/>
          </w:rPr>
          <w:t>The conformance cropping window contains the luma samples with horizontal picture coordinates from SubWidthC * </w:t>
        </w:r>
      </w:ins>
      <w:ins w:id="241" w:author="Jonatan Samuelsson" w:date="2020-01-16T08:09:00Z">
        <w:r w:rsidRPr="00A279BF">
          <w:rPr>
            <w:rFonts w:eastAsia="SimSun"/>
            <w:noProof/>
            <w:sz w:val="20"/>
            <w:highlight w:val="yellow"/>
            <w:lang w:val="en-CA"/>
          </w:rPr>
          <w:t>pps_</w:t>
        </w:r>
      </w:ins>
      <w:ins w:id="242" w:author="Jonatan Samuelsson" w:date="2020-01-16T08:07:00Z">
        <w:r w:rsidRPr="00271B40">
          <w:rPr>
            <w:rFonts w:eastAsia="SimSun"/>
            <w:noProof/>
            <w:sz w:val="20"/>
            <w:lang w:val="en-CA"/>
          </w:rPr>
          <w:t>conf_win_left_offset to pic_width_in_luma_samples − ( SubWidthC * </w:t>
        </w:r>
      </w:ins>
      <w:ins w:id="243" w:author="Jonatan Samuelsson" w:date="2020-01-16T08:09:00Z">
        <w:r w:rsidRPr="00A279BF">
          <w:rPr>
            <w:rFonts w:eastAsia="SimSun"/>
            <w:noProof/>
            <w:sz w:val="20"/>
            <w:highlight w:val="yellow"/>
            <w:lang w:val="en-CA"/>
          </w:rPr>
          <w:t>pps_</w:t>
        </w:r>
      </w:ins>
      <w:ins w:id="244" w:author="Jonatan Samuelsson" w:date="2020-01-16T08:07:00Z">
        <w:r w:rsidRPr="00271B40">
          <w:rPr>
            <w:rFonts w:eastAsia="SimSun"/>
            <w:noProof/>
            <w:sz w:val="20"/>
            <w:lang w:val="en-CA"/>
          </w:rPr>
          <w:t>conf_win_right_offset + 1 ) and vertical picture coordinates from SubHeightC * </w:t>
        </w:r>
      </w:ins>
      <w:ins w:id="245" w:author="Jonatan Samuelsson" w:date="2020-01-16T08:09:00Z">
        <w:r w:rsidRPr="00A279BF">
          <w:rPr>
            <w:rFonts w:eastAsia="SimSun"/>
            <w:noProof/>
            <w:sz w:val="20"/>
            <w:highlight w:val="yellow"/>
            <w:lang w:val="en-CA"/>
          </w:rPr>
          <w:t>pps_</w:t>
        </w:r>
      </w:ins>
      <w:ins w:id="246" w:author="Jonatan Samuelsson" w:date="2020-01-16T08:07:00Z">
        <w:r w:rsidRPr="00271B40">
          <w:rPr>
            <w:rFonts w:eastAsia="SimSun"/>
            <w:noProof/>
            <w:sz w:val="20"/>
            <w:lang w:val="en-CA"/>
          </w:rPr>
          <w:t>conf_win_top_offset to pic_height_in_luma_samples − ( SubHeightC * </w:t>
        </w:r>
      </w:ins>
      <w:ins w:id="247" w:author="Jonatan Samuelsson" w:date="2020-01-16T08:09:00Z">
        <w:r w:rsidRPr="00A279BF">
          <w:rPr>
            <w:rFonts w:eastAsia="SimSun"/>
            <w:noProof/>
            <w:sz w:val="20"/>
            <w:highlight w:val="yellow"/>
            <w:lang w:val="en-CA"/>
          </w:rPr>
          <w:t>pps_</w:t>
        </w:r>
      </w:ins>
      <w:ins w:id="248" w:author="Jonatan Samuelsson" w:date="2020-01-16T08:07:00Z">
        <w:r w:rsidRPr="00271B40">
          <w:rPr>
            <w:rFonts w:eastAsia="SimSun"/>
            <w:noProof/>
            <w:sz w:val="20"/>
            <w:lang w:val="en-CA"/>
          </w:rPr>
          <w:t>conf_win_bottom_offset + 1 ), inclusive.</w:t>
        </w:r>
      </w:ins>
    </w:p>
    <w:p w14:paraId="00FDFA0A" w14:textId="21CEB405"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ins w:id="249" w:author="Jonatan Samuelsson" w:date="2020-01-16T08:07:00Z"/>
          <w:rFonts w:eastAsia="SimSun"/>
          <w:noProof/>
          <w:sz w:val="20"/>
          <w:lang w:val="en-CA"/>
        </w:rPr>
      </w:pPr>
      <w:ins w:id="250" w:author="Jonatan Samuelsson" w:date="2020-01-16T08:07:00Z">
        <w:r w:rsidRPr="00271B40">
          <w:rPr>
            <w:rFonts w:eastAsia="SimSun"/>
            <w:noProof/>
            <w:sz w:val="20"/>
            <w:lang w:val="en-CA"/>
          </w:rPr>
          <w:t>The value of SubWidthC * ( </w:t>
        </w:r>
      </w:ins>
      <w:ins w:id="251" w:author="Jonatan Samuelsson" w:date="2020-01-16T08:09:00Z">
        <w:r w:rsidRPr="00A279BF">
          <w:rPr>
            <w:rFonts w:eastAsia="SimSun"/>
            <w:noProof/>
            <w:sz w:val="20"/>
            <w:highlight w:val="yellow"/>
            <w:lang w:val="en-CA"/>
          </w:rPr>
          <w:t>pps_</w:t>
        </w:r>
      </w:ins>
      <w:ins w:id="252" w:author="Jonatan Samuelsson" w:date="2020-01-16T08:07:00Z">
        <w:r w:rsidRPr="00271B40">
          <w:rPr>
            <w:rFonts w:eastAsia="SimSun"/>
            <w:noProof/>
            <w:sz w:val="20"/>
            <w:lang w:val="en-CA"/>
          </w:rPr>
          <w:t>conf_win_left_offset + </w:t>
        </w:r>
      </w:ins>
      <w:ins w:id="253" w:author="Jonatan Samuelsson" w:date="2020-01-16T08:09:00Z">
        <w:r w:rsidRPr="00A279BF">
          <w:rPr>
            <w:rFonts w:eastAsia="SimSun"/>
            <w:noProof/>
            <w:sz w:val="20"/>
            <w:highlight w:val="yellow"/>
            <w:lang w:val="en-CA"/>
          </w:rPr>
          <w:t>pps_</w:t>
        </w:r>
      </w:ins>
      <w:ins w:id="254" w:author="Jonatan Samuelsson" w:date="2020-01-16T08:07:00Z">
        <w:r w:rsidRPr="00271B40">
          <w:rPr>
            <w:rFonts w:eastAsia="SimSun"/>
            <w:noProof/>
            <w:sz w:val="20"/>
            <w:lang w:val="en-CA"/>
          </w:rPr>
          <w:t>conf_win_right_offset ) shall be less than pic_width_in_luma_samples, and the value of SubHeightC * ( </w:t>
        </w:r>
      </w:ins>
      <w:ins w:id="255" w:author="Jonatan Samuelsson" w:date="2020-01-16T08:09:00Z">
        <w:r w:rsidRPr="00A279BF">
          <w:rPr>
            <w:rFonts w:eastAsia="SimSun"/>
            <w:noProof/>
            <w:sz w:val="20"/>
            <w:highlight w:val="yellow"/>
            <w:lang w:val="en-CA"/>
          </w:rPr>
          <w:t>pps_</w:t>
        </w:r>
      </w:ins>
      <w:ins w:id="256" w:author="Jonatan Samuelsson" w:date="2020-01-16T08:07:00Z">
        <w:r w:rsidRPr="00271B40">
          <w:rPr>
            <w:rFonts w:eastAsia="SimSun"/>
            <w:noProof/>
            <w:sz w:val="20"/>
            <w:lang w:val="en-CA"/>
          </w:rPr>
          <w:t>conf_win_top_offset + </w:t>
        </w:r>
      </w:ins>
      <w:ins w:id="257" w:author="Jonatan Samuelsson" w:date="2020-01-16T08:09:00Z">
        <w:r w:rsidRPr="00A279BF">
          <w:rPr>
            <w:rFonts w:eastAsia="SimSun"/>
            <w:noProof/>
            <w:sz w:val="20"/>
            <w:highlight w:val="yellow"/>
            <w:lang w:val="en-CA"/>
          </w:rPr>
          <w:t>pps_</w:t>
        </w:r>
      </w:ins>
      <w:ins w:id="258" w:author="Jonatan Samuelsson" w:date="2020-01-16T08:07:00Z">
        <w:r w:rsidRPr="00271B40">
          <w:rPr>
            <w:rFonts w:eastAsia="SimSun"/>
            <w:noProof/>
            <w:sz w:val="20"/>
            <w:lang w:val="en-CA"/>
          </w:rPr>
          <w:t>conf_win_bottom_offset ) shall be less than pic_height_in_luma_samples.</w:t>
        </w:r>
      </w:ins>
    </w:p>
    <w:p w14:paraId="2A6E1525" w14:textId="77777777"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9" w:author="Jonatan Samuelsson" w:date="2020-01-16T08:07:00Z"/>
          <w:rFonts w:eastAsia="SimSun"/>
          <w:noProof/>
          <w:sz w:val="20"/>
          <w:lang w:val="en-CA"/>
        </w:rPr>
      </w:pPr>
      <w:ins w:id="260" w:author="Jonatan Samuelsson" w:date="2020-01-16T08:07:00Z">
        <w:r w:rsidRPr="00271B40">
          <w:rPr>
            <w:rFonts w:eastAsia="SimSun"/>
            <w:noProof/>
            <w:sz w:val="20"/>
            <w:lang w:val="en-CA"/>
          </w:rPr>
          <w:t>When ChromaArrayType is not equal to 0, the corresponding specified samples of the two chroma arrays are the samples having picture coordinates ( x / SubWidthC, y / SubHeightC ), where ( x, y ) are the picture coordinates of the specified luma samples.</w:t>
        </w:r>
      </w:ins>
    </w:p>
    <w:p w14:paraId="5C2DF92B" w14:textId="77777777"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61" w:author="Jonatan Samuelsson" w:date="2020-01-16T08:07:00Z"/>
          <w:rFonts w:eastAsia="SimSun"/>
          <w:noProof/>
          <w:sz w:val="18"/>
          <w:lang w:val="en-CA"/>
        </w:rPr>
      </w:pPr>
      <w:ins w:id="262" w:author="Jonatan Samuelsson" w:date="2020-01-16T08:07:00Z">
        <w:r w:rsidRPr="00271B40">
          <w:rPr>
            <w:rFonts w:eastAsia="SimSun"/>
            <w:noProof/>
            <w:sz w:val="18"/>
            <w:lang w:val="en-CA"/>
          </w:rPr>
          <w:t>NOTE – The conformance cropping window offset parameters are only applied at the output. All internal decoding processes are applied to the uncropped picture size.</w:t>
        </w:r>
      </w:ins>
    </w:p>
    <w:p w14:paraId="6ABCCBF6" w14:textId="37D65820" w:rsidR="00271B40" w:rsidRPr="00271B40" w:rsidRDefault="00271B40" w:rsidP="0027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3" w:author="Jonatan Samuelsson" w:date="2020-01-16T08:07:00Z"/>
          <w:rFonts w:eastAsia="SimSun"/>
          <w:sz w:val="20"/>
          <w:lang w:val="en-CA"/>
        </w:rPr>
      </w:pPr>
      <w:ins w:id="264" w:author="Jonatan Samuelsson" w:date="2020-01-16T08:07:00Z">
        <w:r w:rsidRPr="00271B40">
          <w:rPr>
            <w:rFonts w:eastAsia="SimSun"/>
            <w:sz w:val="20"/>
            <w:lang w:val="en-CA"/>
          </w:rPr>
          <w:t xml:space="preserve">Let </w:t>
        </w:r>
        <w:proofErr w:type="spellStart"/>
        <w:r w:rsidRPr="00271B40">
          <w:rPr>
            <w:rFonts w:eastAsia="SimSun"/>
            <w:sz w:val="20"/>
            <w:lang w:val="en-CA"/>
          </w:rPr>
          <w:t>ppsA</w:t>
        </w:r>
        <w:proofErr w:type="spellEnd"/>
        <w:r w:rsidRPr="00271B40">
          <w:rPr>
            <w:rFonts w:eastAsia="SimSun"/>
            <w:sz w:val="20"/>
            <w:lang w:val="en-CA"/>
          </w:rPr>
          <w:t xml:space="preserve"> and </w:t>
        </w:r>
        <w:proofErr w:type="spellStart"/>
        <w:r w:rsidRPr="00271B40">
          <w:rPr>
            <w:rFonts w:eastAsia="SimSun"/>
            <w:sz w:val="20"/>
            <w:lang w:val="en-CA"/>
          </w:rPr>
          <w:t>ppsB</w:t>
        </w:r>
        <w:proofErr w:type="spellEnd"/>
        <w:r w:rsidRPr="00271B40">
          <w:rPr>
            <w:rFonts w:eastAsia="SimSun"/>
            <w:sz w:val="20"/>
            <w:lang w:val="en-CA"/>
          </w:rPr>
          <w:t xml:space="preserve"> be any two PPSs referring to the same SPS. It is a requirement of bitstream conformance that, when </w:t>
        </w:r>
        <w:proofErr w:type="spellStart"/>
        <w:r w:rsidRPr="00271B40">
          <w:rPr>
            <w:rFonts w:eastAsia="SimSun"/>
            <w:sz w:val="20"/>
            <w:lang w:val="en-CA"/>
          </w:rPr>
          <w:t>ppsA</w:t>
        </w:r>
        <w:proofErr w:type="spellEnd"/>
        <w:r w:rsidRPr="00271B40">
          <w:rPr>
            <w:rFonts w:eastAsia="SimSun"/>
            <w:sz w:val="20"/>
            <w:lang w:val="en-CA"/>
          </w:rPr>
          <w:t xml:space="preserve"> and </w:t>
        </w:r>
        <w:proofErr w:type="spellStart"/>
        <w:r w:rsidRPr="00271B40">
          <w:rPr>
            <w:rFonts w:eastAsia="SimSun"/>
            <w:sz w:val="20"/>
            <w:lang w:val="en-CA"/>
          </w:rPr>
          <w:t>ppsB</w:t>
        </w:r>
        <w:proofErr w:type="spellEnd"/>
        <w:r w:rsidRPr="00271B40">
          <w:rPr>
            <w:rFonts w:eastAsia="SimSun"/>
            <w:sz w:val="20"/>
            <w:lang w:val="en-CA"/>
          </w:rPr>
          <w:t xml:space="preserve"> have the same the values of </w:t>
        </w:r>
        <w:proofErr w:type="spellStart"/>
        <w:r w:rsidRPr="00271B40">
          <w:rPr>
            <w:rFonts w:eastAsia="SimSun"/>
            <w:sz w:val="20"/>
            <w:lang w:val="en-CA"/>
          </w:rPr>
          <w:t>pic_width_in_luma_samples</w:t>
        </w:r>
        <w:proofErr w:type="spellEnd"/>
        <w:r w:rsidRPr="00271B40">
          <w:rPr>
            <w:rFonts w:eastAsia="SimSun"/>
            <w:sz w:val="20"/>
            <w:lang w:val="en-CA"/>
          </w:rPr>
          <w:t xml:space="preserve"> and </w:t>
        </w:r>
        <w:proofErr w:type="spellStart"/>
        <w:r w:rsidRPr="00271B40">
          <w:rPr>
            <w:rFonts w:eastAsia="SimSun"/>
            <w:sz w:val="20"/>
            <w:lang w:val="en-CA"/>
          </w:rPr>
          <w:t>pic_height_in_luma_samples</w:t>
        </w:r>
        <w:proofErr w:type="spellEnd"/>
        <w:r w:rsidRPr="00271B40">
          <w:rPr>
            <w:rFonts w:eastAsia="SimSun"/>
            <w:sz w:val="20"/>
            <w:lang w:val="en-CA"/>
          </w:rPr>
          <w:t xml:space="preserve">, respectively, </w:t>
        </w:r>
        <w:proofErr w:type="spellStart"/>
        <w:r w:rsidRPr="00271B40">
          <w:rPr>
            <w:rFonts w:eastAsia="SimSun"/>
            <w:sz w:val="20"/>
            <w:lang w:val="en-CA"/>
          </w:rPr>
          <w:t>ppsA</w:t>
        </w:r>
        <w:proofErr w:type="spellEnd"/>
        <w:r w:rsidRPr="00271B40">
          <w:rPr>
            <w:rFonts w:eastAsia="SimSun"/>
            <w:sz w:val="20"/>
            <w:lang w:val="en-CA"/>
          </w:rPr>
          <w:t xml:space="preserve"> and </w:t>
        </w:r>
        <w:proofErr w:type="spellStart"/>
        <w:r w:rsidRPr="00271B40">
          <w:rPr>
            <w:rFonts w:eastAsia="SimSun"/>
            <w:sz w:val="20"/>
            <w:lang w:val="en-CA"/>
          </w:rPr>
          <w:t>ppsB</w:t>
        </w:r>
        <w:proofErr w:type="spellEnd"/>
        <w:r w:rsidRPr="00271B40">
          <w:rPr>
            <w:rFonts w:eastAsia="SimSun"/>
            <w:sz w:val="20"/>
            <w:lang w:val="en-CA"/>
          </w:rPr>
          <w:t xml:space="preserve"> shall have the same values of </w:t>
        </w:r>
      </w:ins>
      <w:proofErr w:type="spellStart"/>
      <w:ins w:id="265" w:author="Jonatan Samuelsson" w:date="2020-01-16T08:09:00Z">
        <w:r w:rsidRPr="00A279BF">
          <w:rPr>
            <w:rFonts w:eastAsia="SimSun"/>
            <w:noProof/>
            <w:sz w:val="20"/>
            <w:highlight w:val="yellow"/>
            <w:lang w:val="en-CA"/>
          </w:rPr>
          <w:t>pps_</w:t>
        </w:r>
      </w:ins>
      <w:ins w:id="266" w:author="Jonatan Samuelsson" w:date="2020-01-16T08:07:00Z">
        <w:r w:rsidRPr="00271B40">
          <w:rPr>
            <w:rFonts w:eastAsia="SimSun"/>
            <w:sz w:val="20"/>
            <w:lang w:val="en-CA"/>
          </w:rPr>
          <w:t>conf_win_left_offset</w:t>
        </w:r>
        <w:proofErr w:type="spellEnd"/>
        <w:r w:rsidRPr="00271B40">
          <w:rPr>
            <w:rFonts w:eastAsia="SimSun"/>
            <w:sz w:val="20"/>
            <w:lang w:val="en-CA"/>
          </w:rPr>
          <w:t xml:space="preserve">, </w:t>
        </w:r>
      </w:ins>
      <w:ins w:id="267" w:author="Jonatan Samuelsson" w:date="2020-01-16T08:09:00Z">
        <w:r w:rsidRPr="00A279BF">
          <w:rPr>
            <w:rFonts w:eastAsia="SimSun"/>
            <w:noProof/>
            <w:sz w:val="20"/>
            <w:highlight w:val="yellow"/>
            <w:lang w:val="en-CA"/>
          </w:rPr>
          <w:t>pps_</w:t>
        </w:r>
      </w:ins>
      <w:proofErr w:type="spellStart"/>
      <w:ins w:id="268" w:author="Jonatan Samuelsson" w:date="2020-01-16T08:07:00Z">
        <w:r w:rsidRPr="00271B40">
          <w:rPr>
            <w:rFonts w:eastAsia="SimSun"/>
            <w:sz w:val="20"/>
            <w:lang w:val="en-CA"/>
          </w:rPr>
          <w:t>conf_win_right_offset</w:t>
        </w:r>
        <w:proofErr w:type="spellEnd"/>
        <w:r w:rsidRPr="00271B40">
          <w:rPr>
            <w:rFonts w:eastAsia="SimSun"/>
            <w:sz w:val="20"/>
            <w:lang w:val="en-CA"/>
          </w:rPr>
          <w:t xml:space="preserve">, </w:t>
        </w:r>
      </w:ins>
      <w:ins w:id="269" w:author="Jonatan Samuelsson" w:date="2020-01-16T08:10:00Z">
        <w:r w:rsidRPr="00A279BF">
          <w:rPr>
            <w:rFonts w:eastAsia="SimSun"/>
            <w:noProof/>
            <w:sz w:val="20"/>
            <w:highlight w:val="yellow"/>
            <w:lang w:val="en-CA"/>
          </w:rPr>
          <w:t>pps_</w:t>
        </w:r>
      </w:ins>
      <w:proofErr w:type="spellStart"/>
      <w:ins w:id="270" w:author="Jonatan Samuelsson" w:date="2020-01-16T08:07:00Z">
        <w:r w:rsidRPr="00271B40">
          <w:rPr>
            <w:rFonts w:eastAsia="SimSun"/>
            <w:sz w:val="20"/>
            <w:lang w:val="en-CA"/>
          </w:rPr>
          <w:t>conf_win_top_offset</w:t>
        </w:r>
        <w:proofErr w:type="spellEnd"/>
        <w:r w:rsidRPr="00271B40">
          <w:rPr>
            <w:rFonts w:eastAsia="SimSun"/>
            <w:sz w:val="20"/>
            <w:lang w:val="en-CA"/>
          </w:rPr>
          <w:t xml:space="preserve">, and </w:t>
        </w:r>
      </w:ins>
      <w:proofErr w:type="spellStart"/>
      <w:ins w:id="271" w:author="Jonatan Samuelsson" w:date="2020-01-16T08:10:00Z">
        <w:r w:rsidRPr="00A279BF">
          <w:rPr>
            <w:rFonts w:eastAsia="SimSun"/>
            <w:noProof/>
            <w:sz w:val="20"/>
            <w:highlight w:val="yellow"/>
            <w:lang w:val="en-CA"/>
          </w:rPr>
          <w:t>pps_</w:t>
        </w:r>
      </w:ins>
      <w:ins w:id="272" w:author="Jonatan Samuelsson" w:date="2020-01-16T08:07:00Z">
        <w:r w:rsidRPr="00271B40">
          <w:rPr>
            <w:rFonts w:eastAsia="SimSun"/>
            <w:sz w:val="20"/>
            <w:lang w:val="en-CA"/>
          </w:rPr>
          <w:t>conf_win_bottom_offset</w:t>
        </w:r>
        <w:proofErr w:type="spellEnd"/>
        <w:r w:rsidRPr="00271B40">
          <w:rPr>
            <w:rFonts w:eastAsia="SimSun"/>
            <w:sz w:val="20"/>
            <w:lang w:val="en-CA"/>
          </w:rPr>
          <w:t>, respectively.</w:t>
        </w:r>
      </w:ins>
    </w:p>
    <w:p w14:paraId="035C7892" w14:textId="77777777" w:rsidR="00271B40" w:rsidRDefault="00271B40" w:rsidP="0080080D">
      <w:pPr>
        <w:rPr>
          <w:ins w:id="273" w:author="Jonatan Samuelsson" w:date="2020-01-16T08:10:00Z"/>
          <w:i/>
          <w:iCs/>
          <w:szCs w:val="22"/>
          <w:lang w:val="en-CA"/>
        </w:rPr>
      </w:pPr>
    </w:p>
    <w:p w14:paraId="71607590" w14:textId="2F9BB431" w:rsidR="0080080D" w:rsidRPr="00271B40" w:rsidRDefault="0080080D" w:rsidP="0080080D">
      <w:pPr>
        <w:rPr>
          <w:ins w:id="274" w:author="Jonatan Samuelsson" w:date="2020-01-16T08:01:00Z"/>
          <w:i/>
          <w:iCs/>
          <w:szCs w:val="22"/>
          <w:lang w:val="en-CA"/>
          <w:rPrChange w:id="275" w:author="Jonatan Samuelsson" w:date="2020-01-16T08:10:00Z">
            <w:rPr>
              <w:ins w:id="276" w:author="Jonatan Samuelsson" w:date="2020-01-16T08:01:00Z"/>
              <w:szCs w:val="22"/>
              <w:lang w:val="en-CA"/>
            </w:rPr>
          </w:rPrChange>
        </w:rPr>
      </w:pPr>
      <w:ins w:id="277" w:author="Jonatan Samuelsson" w:date="2020-01-16T08:01:00Z">
        <w:r w:rsidRPr="00271B40">
          <w:rPr>
            <w:i/>
            <w:iCs/>
            <w:szCs w:val="22"/>
            <w:lang w:val="en-CA"/>
            <w:rPrChange w:id="278" w:author="Jonatan Samuelsson" w:date="2020-01-16T08:10:00Z">
              <w:rPr>
                <w:szCs w:val="22"/>
                <w:lang w:val="en-CA"/>
              </w:rPr>
            </w:rPrChange>
          </w:rPr>
          <w:t>Additionally, the following is proposed in the semantics of the PPS:</w:t>
        </w:r>
      </w:ins>
    </w:p>
    <w:p w14:paraId="4F26EDD7" w14:textId="46DA3BE0" w:rsidR="000D315C" w:rsidRPr="00271B40" w:rsidRDefault="0080080D" w:rsidP="00AC12DF">
      <w:pPr>
        <w:rPr>
          <w:ins w:id="279" w:author="Jonatan Samuelsson" w:date="2020-01-16T08:00:00Z"/>
          <w:sz w:val="20"/>
          <w:lang w:val="en-CA"/>
          <w:rPrChange w:id="280" w:author="Jonatan Samuelsson" w:date="2020-01-16T08:10:00Z">
            <w:rPr>
              <w:ins w:id="281" w:author="Jonatan Samuelsson" w:date="2020-01-16T08:00:00Z"/>
              <w:lang w:val="en-CA"/>
            </w:rPr>
          </w:rPrChange>
        </w:rPr>
      </w:pPr>
      <w:ins w:id="282" w:author="Jonatan Samuelsson" w:date="2020-01-16T08:01:00Z">
        <w:r w:rsidRPr="00714D9D">
          <w:rPr>
            <w:sz w:val="20"/>
            <w:highlight w:val="yellow"/>
            <w:lang w:val="en-CA"/>
          </w:rPr>
          <w:t xml:space="preserve">When </w:t>
        </w:r>
        <w:r w:rsidRPr="007F067D">
          <w:rPr>
            <w:rFonts w:eastAsia="SimSun"/>
            <w:noProof/>
            <w:sz w:val="20"/>
            <w:highlight w:val="yellow"/>
            <w:lang w:val="en-CA"/>
          </w:rPr>
          <w:t>pic_width_in_luma_samples is equal to pic_width_max_in_luma_samples and pic_height_</w:t>
        </w:r>
        <w:r w:rsidRPr="008F4738">
          <w:rPr>
            <w:rFonts w:eastAsia="SimSun"/>
            <w:noProof/>
            <w:sz w:val="20"/>
            <w:highlight w:val="yellow"/>
            <w:lang w:val="en-CA"/>
          </w:rPr>
          <w:t>in_luma_samples</w:t>
        </w:r>
        <w:r w:rsidRPr="005A11BE">
          <w:rPr>
            <w:rFonts w:eastAsia="SimSun"/>
            <w:noProof/>
            <w:sz w:val="20"/>
            <w:highlight w:val="yellow"/>
            <w:lang w:val="en-CA"/>
          </w:rPr>
          <w:t xml:space="preserve"> </w:t>
        </w:r>
        <w:r w:rsidRPr="00381C02">
          <w:rPr>
            <w:rFonts w:eastAsia="SimSun"/>
            <w:noProof/>
            <w:sz w:val="20"/>
            <w:highlight w:val="yellow"/>
            <w:lang w:val="en-CA"/>
          </w:rPr>
          <w:t xml:space="preserve"> is equal to pic_height_max_in_luma_samples</w:t>
        </w:r>
        <w:r w:rsidRPr="00714D9D">
          <w:rPr>
            <w:rFonts w:eastAsia="SimSun"/>
            <w:noProof/>
            <w:sz w:val="20"/>
            <w:highlight w:val="yellow"/>
            <w:lang w:val="en-CA"/>
          </w:rPr>
          <w:t>,</w:t>
        </w:r>
        <w:r w:rsidRPr="00714D9D">
          <w:rPr>
            <w:sz w:val="20"/>
            <w:highlight w:val="yellow"/>
            <w:lang w:val="en-CA"/>
          </w:rPr>
          <w:t xml:space="preserve"> it is a requirement of bitstream conformance that, </w:t>
        </w:r>
        <w:proofErr w:type="spellStart"/>
        <w:r w:rsidRPr="00714D9D">
          <w:rPr>
            <w:sz w:val="20"/>
            <w:highlight w:val="yellow"/>
            <w:lang w:val="en-CA"/>
          </w:rPr>
          <w:t>pps_conf_win_left_offset</w:t>
        </w:r>
        <w:proofErr w:type="spellEnd"/>
        <w:r w:rsidRPr="00714D9D">
          <w:rPr>
            <w:sz w:val="20"/>
            <w:highlight w:val="yellow"/>
            <w:lang w:val="en-CA"/>
          </w:rPr>
          <w:t xml:space="preserve">, </w:t>
        </w:r>
        <w:proofErr w:type="spellStart"/>
        <w:r w:rsidRPr="00714D9D">
          <w:rPr>
            <w:sz w:val="20"/>
            <w:highlight w:val="yellow"/>
            <w:lang w:val="en-CA"/>
          </w:rPr>
          <w:t>pps_conf_win_right_offset</w:t>
        </w:r>
        <w:proofErr w:type="spellEnd"/>
        <w:r w:rsidRPr="00714D9D">
          <w:rPr>
            <w:sz w:val="20"/>
            <w:highlight w:val="yellow"/>
            <w:lang w:val="en-CA"/>
          </w:rPr>
          <w:t xml:space="preserve">, </w:t>
        </w:r>
        <w:proofErr w:type="spellStart"/>
        <w:r w:rsidRPr="00714D9D">
          <w:rPr>
            <w:sz w:val="20"/>
            <w:highlight w:val="yellow"/>
            <w:lang w:val="en-CA"/>
          </w:rPr>
          <w:t>pps_conf_win_top_offset</w:t>
        </w:r>
        <w:proofErr w:type="spellEnd"/>
        <w:r w:rsidRPr="00714D9D">
          <w:rPr>
            <w:sz w:val="20"/>
            <w:highlight w:val="yellow"/>
            <w:lang w:val="en-CA"/>
          </w:rPr>
          <w:t xml:space="preserve">, and </w:t>
        </w:r>
        <w:proofErr w:type="spellStart"/>
        <w:r w:rsidRPr="00714D9D">
          <w:rPr>
            <w:sz w:val="20"/>
            <w:highlight w:val="yellow"/>
            <w:lang w:val="en-CA"/>
          </w:rPr>
          <w:t>pps_conf_win_bottom_offset</w:t>
        </w:r>
        <w:proofErr w:type="spellEnd"/>
        <w:r w:rsidRPr="00714D9D">
          <w:rPr>
            <w:sz w:val="20"/>
            <w:highlight w:val="yellow"/>
            <w:lang w:val="en-CA"/>
          </w:rPr>
          <w:t xml:space="preserve">, are equal to </w:t>
        </w:r>
        <w:proofErr w:type="spellStart"/>
        <w:r w:rsidRPr="00714D9D">
          <w:rPr>
            <w:sz w:val="20"/>
            <w:highlight w:val="yellow"/>
            <w:lang w:val="en-CA"/>
          </w:rPr>
          <w:t>sps_conf_win_left_offset</w:t>
        </w:r>
        <w:proofErr w:type="spellEnd"/>
        <w:r w:rsidRPr="00714D9D">
          <w:rPr>
            <w:sz w:val="20"/>
            <w:highlight w:val="yellow"/>
            <w:lang w:val="en-CA"/>
          </w:rPr>
          <w:t xml:space="preserve">, </w:t>
        </w:r>
        <w:proofErr w:type="spellStart"/>
        <w:r w:rsidRPr="00714D9D">
          <w:rPr>
            <w:sz w:val="20"/>
            <w:highlight w:val="yellow"/>
            <w:lang w:val="en-CA"/>
          </w:rPr>
          <w:t>sps_conf_win_right_offset</w:t>
        </w:r>
        <w:proofErr w:type="spellEnd"/>
        <w:r w:rsidRPr="00714D9D">
          <w:rPr>
            <w:sz w:val="20"/>
            <w:highlight w:val="yellow"/>
            <w:lang w:val="en-CA"/>
          </w:rPr>
          <w:t xml:space="preserve">, </w:t>
        </w:r>
        <w:proofErr w:type="spellStart"/>
        <w:r w:rsidRPr="00714D9D">
          <w:rPr>
            <w:sz w:val="20"/>
            <w:highlight w:val="yellow"/>
            <w:lang w:val="en-CA"/>
          </w:rPr>
          <w:t>sps_conf_win_top_offset</w:t>
        </w:r>
        <w:proofErr w:type="spellEnd"/>
        <w:r w:rsidRPr="00714D9D">
          <w:rPr>
            <w:sz w:val="20"/>
            <w:highlight w:val="yellow"/>
            <w:lang w:val="en-CA"/>
          </w:rPr>
          <w:t xml:space="preserve">, and </w:t>
        </w:r>
        <w:proofErr w:type="spellStart"/>
        <w:r w:rsidRPr="00714D9D">
          <w:rPr>
            <w:sz w:val="20"/>
            <w:highlight w:val="yellow"/>
            <w:lang w:val="en-CA"/>
          </w:rPr>
          <w:t>sps_conf_win_bottom_offset</w:t>
        </w:r>
        <w:proofErr w:type="spellEnd"/>
        <w:r w:rsidRPr="00714D9D">
          <w:rPr>
            <w:sz w:val="20"/>
            <w:highlight w:val="yellow"/>
            <w:lang w:val="en-CA"/>
          </w:rPr>
          <w:t>, respectively.</w:t>
        </w:r>
      </w:ins>
    </w:p>
    <w:p w14:paraId="253A7E03" w14:textId="00E27677" w:rsidR="004A4A93" w:rsidRPr="00E02980" w:rsidRDefault="008A7C76" w:rsidP="00D60A13">
      <w:pPr>
        <w:pStyle w:val="Heading1"/>
        <w:rPr>
          <w:lang w:val="en-CA"/>
        </w:rPr>
      </w:pPr>
      <w:r>
        <w:rPr>
          <w:lang w:val="en-CA"/>
        </w:rPr>
        <w:t>Summary</w:t>
      </w:r>
    </w:p>
    <w:p w14:paraId="67E0F0F7" w14:textId="7E4EE2D9" w:rsidR="006B4482" w:rsidRPr="00E02980" w:rsidRDefault="00FE72D2" w:rsidP="00B515DA">
      <w:pPr>
        <w:rPr>
          <w:lang w:val="en-CA"/>
        </w:rPr>
      </w:pPr>
      <w:r w:rsidRPr="00E02980">
        <w:rPr>
          <w:szCs w:val="22"/>
          <w:lang w:val="en-CA"/>
        </w:rPr>
        <w:t xml:space="preserve">This contribution contains a proposal for </w:t>
      </w:r>
      <w:r>
        <w:rPr>
          <w:szCs w:val="22"/>
          <w:lang w:val="en-CA"/>
        </w:rPr>
        <w:t>syntax elements to be added to the Decoding Parameter Set (DPS) indicating the intended display resolution</w:t>
      </w:r>
      <w:r w:rsidR="00B637C6">
        <w:rPr>
          <w:lang w:val="en-CA"/>
        </w:rPr>
        <w:t>.</w:t>
      </w:r>
      <w:r>
        <w:rPr>
          <w:lang w:val="en-CA"/>
        </w:rPr>
        <w:t xml:space="preserve"> It is proposed to add </w:t>
      </w:r>
      <w:proofErr w:type="spellStart"/>
      <w:r w:rsidR="00B515DA" w:rsidRPr="00B515DA">
        <w:rPr>
          <w:lang w:val="en-CA"/>
        </w:rPr>
        <w:t>intended_display_width_in_luma_samples</w:t>
      </w:r>
      <w:proofErr w:type="spellEnd"/>
      <w:r w:rsidR="00B515DA" w:rsidRPr="00B515DA">
        <w:rPr>
          <w:lang w:val="en-CA"/>
        </w:rPr>
        <w:t xml:space="preserve"> </w:t>
      </w:r>
      <w:r w:rsidR="00B515DA">
        <w:rPr>
          <w:lang w:val="en-CA"/>
        </w:rPr>
        <w:t xml:space="preserve">and </w:t>
      </w:r>
      <w:proofErr w:type="spellStart"/>
      <w:r w:rsidR="00B515DA" w:rsidRPr="00B515DA">
        <w:rPr>
          <w:lang w:val="en-CA"/>
        </w:rPr>
        <w:t>intended_display_height_in_luma_samples</w:t>
      </w:r>
      <w:proofErr w:type="spellEnd"/>
      <w:r w:rsidR="00B515DA">
        <w:rPr>
          <w:lang w:val="en-CA"/>
        </w:rPr>
        <w:t xml:space="preserve"> in the next draft of the VVC.</w:t>
      </w:r>
      <w:ins w:id="283" w:author="Jonatan Samuelsson" w:date="2020-01-16T08:10:00Z">
        <w:r w:rsidR="00271B40">
          <w:rPr>
            <w:lang w:val="en-CA"/>
          </w:rPr>
          <w:t xml:space="preserve"> The second version </w:t>
        </w:r>
      </w:ins>
      <w:ins w:id="284" w:author="Jonatan Samuelsson" w:date="2020-01-16T08:11:00Z">
        <w:r w:rsidR="00FD21F9">
          <w:rPr>
            <w:lang w:val="en-CA"/>
          </w:rPr>
          <w:t xml:space="preserve">of this document adds an alternative solution </w:t>
        </w:r>
        <w:r w:rsidR="00F95A32">
          <w:rPr>
            <w:lang w:val="en-CA"/>
          </w:rPr>
          <w:t>in which cropping information is provided in the SPS.</w:t>
        </w:r>
      </w:ins>
    </w:p>
    <w:p w14:paraId="5F0CF8E4" w14:textId="77777777" w:rsidR="001F2594" w:rsidRPr="00E02980" w:rsidRDefault="001F2594" w:rsidP="00E11923">
      <w:pPr>
        <w:pStyle w:val="Heading1"/>
        <w:rPr>
          <w:lang w:val="en-CA"/>
        </w:rPr>
      </w:pPr>
      <w:r w:rsidRPr="00E02980">
        <w:rPr>
          <w:lang w:val="en-CA"/>
        </w:rPr>
        <w:t>Patent rights declaration</w:t>
      </w:r>
      <w:r w:rsidR="00B94B06" w:rsidRPr="00E02980">
        <w:rPr>
          <w:lang w:val="en-CA"/>
        </w:rPr>
        <w:t>(s)</w:t>
      </w:r>
    </w:p>
    <w:p w14:paraId="32EAF635" w14:textId="1A760B0A" w:rsidR="007F1F8B" w:rsidRPr="00E02980" w:rsidRDefault="00DD798D" w:rsidP="009234A5">
      <w:pPr>
        <w:rPr>
          <w:b/>
          <w:szCs w:val="22"/>
          <w:lang w:val="en-CA"/>
        </w:rPr>
      </w:pPr>
      <w:r w:rsidRPr="00E02980">
        <w:rPr>
          <w:b/>
          <w:szCs w:val="22"/>
          <w:lang w:val="en-CA"/>
        </w:rPr>
        <w:t>Sharp Labs of America,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02980"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3DD6" w14:textId="77777777" w:rsidR="00541681" w:rsidRDefault="00541681">
      <w:r>
        <w:separator/>
      </w:r>
    </w:p>
  </w:endnote>
  <w:endnote w:type="continuationSeparator" w:id="0">
    <w:p w14:paraId="00350D71" w14:textId="77777777" w:rsidR="00541681" w:rsidRDefault="00541681">
      <w:r>
        <w:continuationSeparator/>
      </w:r>
    </w:p>
  </w:endnote>
  <w:endnote w:type="continuationNotice" w:id="1">
    <w:p w14:paraId="632B3077" w14:textId="77777777" w:rsidR="00541681" w:rsidRDefault="005416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8FA8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587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66573" w14:textId="77777777" w:rsidR="00541681" w:rsidRDefault="00541681">
      <w:r>
        <w:separator/>
      </w:r>
    </w:p>
  </w:footnote>
  <w:footnote w:type="continuationSeparator" w:id="0">
    <w:p w14:paraId="669DA819" w14:textId="77777777" w:rsidR="00541681" w:rsidRDefault="00541681">
      <w:r>
        <w:continuationSeparator/>
      </w:r>
    </w:p>
  </w:footnote>
  <w:footnote w:type="continuationNotice" w:id="1">
    <w:p w14:paraId="381F124F" w14:textId="77777777" w:rsidR="00541681" w:rsidRDefault="005416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A0F8F"/>
    <w:multiLevelType w:val="hybridMultilevel"/>
    <w:tmpl w:val="3B0A6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B6C80"/>
    <w:multiLevelType w:val="multilevel"/>
    <w:tmpl w:val="52E6AEE2"/>
    <w:lvl w:ilvl="0">
      <w:start w:val="7"/>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
  </w:num>
  <w:num w:numId="13">
    <w:abstractNumId w:val="13"/>
  </w:num>
  <w:num w:numId="14">
    <w:abstractNumId w:val="9"/>
  </w:num>
  <w:num w:numId="15">
    <w:abstractNumId w:val="3"/>
  </w:num>
  <w:num w:numId="16">
    <w:abstractNumId w:val="16"/>
  </w:num>
  <w:num w:numId="17">
    <w:abstractNumId w:val="5"/>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F9"/>
    <w:rsid w:val="000011BD"/>
    <w:rsid w:val="000057F8"/>
    <w:rsid w:val="00013090"/>
    <w:rsid w:val="000138EE"/>
    <w:rsid w:val="00024FCC"/>
    <w:rsid w:val="00025EAA"/>
    <w:rsid w:val="000308A3"/>
    <w:rsid w:val="00033086"/>
    <w:rsid w:val="000417C1"/>
    <w:rsid w:val="000458BC"/>
    <w:rsid w:val="00045C41"/>
    <w:rsid w:val="00046C03"/>
    <w:rsid w:val="00047D2D"/>
    <w:rsid w:val="000540E5"/>
    <w:rsid w:val="0005517E"/>
    <w:rsid w:val="00055554"/>
    <w:rsid w:val="0006175E"/>
    <w:rsid w:val="00065039"/>
    <w:rsid w:val="0007500B"/>
    <w:rsid w:val="0007614F"/>
    <w:rsid w:val="00081398"/>
    <w:rsid w:val="00085323"/>
    <w:rsid w:val="000879DC"/>
    <w:rsid w:val="000926B8"/>
    <w:rsid w:val="00092964"/>
    <w:rsid w:val="00092C3C"/>
    <w:rsid w:val="00094091"/>
    <w:rsid w:val="00094479"/>
    <w:rsid w:val="0009576A"/>
    <w:rsid w:val="000962AC"/>
    <w:rsid w:val="000A78E9"/>
    <w:rsid w:val="000B0C0F"/>
    <w:rsid w:val="000B1C6B"/>
    <w:rsid w:val="000B2CDD"/>
    <w:rsid w:val="000B442D"/>
    <w:rsid w:val="000B4FF9"/>
    <w:rsid w:val="000B51F7"/>
    <w:rsid w:val="000C09AC"/>
    <w:rsid w:val="000C2BAA"/>
    <w:rsid w:val="000C42F0"/>
    <w:rsid w:val="000D315C"/>
    <w:rsid w:val="000D31F0"/>
    <w:rsid w:val="000D3F8E"/>
    <w:rsid w:val="000D7A44"/>
    <w:rsid w:val="000E00F3"/>
    <w:rsid w:val="000E2566"/>
    <w:rsid w:val="000E5D0E"/>
    <w:rsid w:val="000E6B87"/>
    <w:rsid w:val="000F0B16"/>
    <w:rsid w:val="000F158C"/>
    <w:rsid w:val="001000AA"/>
    <w:rsid w:val="00100CE5"/>
    <w:rsid w:val="00102F3D"/>
    <w:rsid w:val="00106770"/>
    <w:rsid w:val="00122560"/>
    <w:rsid w:val="00123FCE"/>
    <w:rsid w:val="00124E38"/>
    <w:rsid w:val="0012563D"/>
    <w:rsid w:val="0012580B"/>
    <w:rsid w:val="0012622B"/>
    <w:rsid w:val="001308DA"/>
    <w:rsid w:val="00131F90"/>
    <w:rsid w:val="00133E19"/>
    <w:rsid w:val="0013458C"/>
    <w:rsid w:val="0013526E"/>
    <w:rsid w:val="00137701"/>
    <w:rsid w:val="00137FBD"/>
    <w:rsid w:val="00146152"/>
    <w:rsid w:val="00147D25"/>
    <w:rsid w:val="00151E08"/>
    <w:rsid w:val="0015234A"/>
    <w:rsid w:val="00155526"/>
    <w:rsid w:val="00171371"/>
    <w:rsid w:val="0017195E"/>
    <w:rsid w:val="00174FF0"/>
    <w:rsid w:val="00175A24"/>
    <w:rsid w:val="001771C8"/>
    <w:rsid w:val="0018125E"/>
    <w:rsid w:val="0018430E"/>
    <w:rsid w:val="00185962"/>
    <w:rsid w:val="00187E58"/>
    <w:rsid w:val="00193BF4"/>
    <w:rsid w:val="001A297E"/>
    <w:rsid w:val="001A368E"/>
    <w:rsid w:val="001A71D6"/>
    <w:rsid w:val="001A7329"/>
    <w:rsid w:val="001A792F"/>
    <w:rsid w:val="001B03C0"/>
    <w:rsid w:val="001B333C"/>
    <w:rsid w:val="001B4E28"/>
    <w:rsid w:val="001B56AB"/>
    <w:rsid w:val="001B5867"/>
    <w:rsid w:val="001C0428"/>
    <w:rsid w:val="001C3525"/>
    <w:rsid w:val="001C35D5"/>
    <w:rsid w:val="001C3AFB"/>
    <w:rsid w:val="001C3B86"/>
    <w:rsid w:val="001D1BD2"/>
    <w:rsid w:val="001D33AB"/>
    <w:rsid w:val="001D3420"/>
    <w:rsid w:val="001D7B71"/>
    <w:rsid w:val="001E0248"/>
    <w:rsid w:val="001E02BE"/>
    <w:rsid w:val="001E03E7"/>
    <w:rsid w:val="001E3B37"/>
    <w:rsid w:val="001E6EF8"/>
    <w:rsid w:val="001F14B8"/>
    <w:rsid w:val="001F2594"/>
    <w:rsid w:val="00201DE0"/>
    <w:rsid w:val="002055A6"/>
    <w:rsid w:val="00206460"/>
    <w:rsid w:val="002069B4"/>
    <w:rsid w:val="0021008D"/>
    <w:rsid w:val="00213162"/>
    <w:rsid w:val="00215DFC"/>
    <w:rsid w:val="00217F0E"/>
    <w:rsid w:val="002212DF"/>
    <w:rsid w:val="00221868"/>
    <w:rsid w:val="00222CD4"/>
    <w:rsid w:val="00225016"/>
    <w:rsid w:val="002253CA"/>
    <w:rsid w:val="002264A6"/>
    <w:rsid w:val="00227184"/>
    <w:rsid w:val="00227BA7"/>
    <w:rsid w:val="0023011C"/>
    <w:rsid w:val="0023576F"/>
    <w:rsid w:val="002375C1"/>
    <w:rsid w:val="00240DB5"/>
    <w:rsid w:val="00243123"/>
    <w:rsid w:val="00246D65"/>
    <w:rsid w:val="00247E1E"/>
    <w:rsid w:val="00252446"/>
    <w:rsid w:val="0026331D"/>
    <w:rsid w:val="00263398"/>
    <w:rsid w:val="00263B99"/>
    <w:rsid w:val="002647D8"/>
    <w:rsid w:val="00266F06"/>
    <w:rsid w:val="00271B40"/>
    <w:rsid w:val="0027494E"/>
    <w:rsid w:val="0027562B"/>
    <w:rsid w:val="00275BCF"/>
    <w:rsid w:val="00280613"/>
    <w:rsid w:val="00290F7A"/>
    <w:rsid w:val="00291E36"/>
    <w:rsid w:val="00292257"/>
    <w:rsid w:val="00293801"/>
    <w:rsid w:val="002A04D5"/>
    <w:rsid w:val="002A057E"/>
    <w:rsid w:val="002A54E0"/>
    <w:rsid w:val="002A78A2"/>
    <w:rsid w:val="002B03BB"/>
    <w:rsid w:val="002B1595"/>
    <w:rsid w:val="002B191D"/>
    <w:rsid w:val="002B2E83"/>
    <w:rsid w:val="002C1953"/>
    <w:rsid w:val="002C4BEF"/>
    <w:rsid w:val="002C4CF3"/>
    <w:rsid w:val="002C5573"/>
    <w:rsid w:val="002C7484"/>
    <w:rsid w:val="002D02CD"/>
    <w:rsid w:val="002D0AF6"/>
    <w:rsid w:val="002D3CB3"/>
    <w:rsid w:val="002D675E"/>
    <w:rsid w:val="002E27CE"/>
    <w:rsid w:val="002E3578"/>
    <w:rsid w:val="002E620D"/>
    <w:rsid w:val="002E7B7E"/>
    <w:rsid w:val="002F029B"/>
    <w:rsid w:val="002F076C"/>
    <w:rsid w:val="002F09F4"/>
    <w:rsid w:val="002F14A7"/>
    <w:rsid w:val="002F164D"/>
    <w:rsid w:val="002F45D6"/>
    <w:rsid w:val="002F5A10"/>
    <w:rsid w:val="002F7776"/>
    <w:rsid w:val="0030205F"/>
    <w:rsid w:val="003020FD"/>
    <w:rsid w:val="003021BC"/>
    <w:rsid w:val="003038E0"/>
    <w:rsid w:val="00306206"/>
    <w:rsid w:val="00306D9D"/>
    <w:rsid w:val="0031033D"/>
    <w:rsid w:val="00315811"/>
    <w:rsid w:val="00317203"/>
    <w:rsid w:val="00317D85"/>
    <w:rsid w:val="00320D5C"/>
    <w:rsid w:val="0032271C"/>
    <w:rsid w:val="0032322D"/>
    <w:rsid w:val="00324156"/>
    <w:rsid w:val="00324D07"/>
    <w:rsid w:val="00325B6B"/>
    <w:rsid w:val="003275E9"/>
    <w:rsid w:val="00327C56"/>
    <w:rsid w:val="003315A1"/>
    <w:rsid w:val="00332AE4"/>
    <w:rsid w:val="003335D9"/>
    <w:rsid w:val="003373EC"/>
    <w:rsid w:val="00342FF4"/>
    <w:rsid w:val="00344E5A"/>
    <w:rsid w:val="003459B9"/>
    <w:rsid w:val="00346148"/>
    <w:rsid w:val="0034732D"/>
    <w:rsid w:val="00355C94"/>
    <w:rsid w:val="00357E7E"/>
    <w:rsid w:val="0036289C"/>
    <w:rsid w:val="003669EA"/>
    <w:rsid w:val="0036772A"/>
    <w:rsid w:val="003706CC"/>
    <w:rsid w:val="00376DD6"/>
    <w:rsid w:val="0037742B"/>
    <w:rsid w:val="00377710"/>
    <w:rsid w:val="00382C48"/>
    <w:rsid w:val="0038323D"/>
    <w:rsid w:val="00384C9E"/>
    <w:rsid w:val="00390831"/>
    <w:rsid w:val="003936D1"/>
    <w:rsid w:val="0039436B"/>
    <w:rsid w:val="003948B3"/>
    <w:rsid w:val="003979C9"/>
    <w:rsid w:val="003A1CC3"/>
    <w:rsid w:val="003A20CA"/>
    <w:rsid w:val="003A2D8E"/>
    <w:rsid w:val="003A7CE6"/>
    <w:rsid w:val="003C0316"/>
    <w:rsid w:val="003C20E4"/>
    <w:rsid w:val="003C245E"/>
    <w:rsid w:val="003D0324"/>
    <w:rsid w:val="003D6342"/>
    <w:rsid w:val="003D6796"/>
    <w:rsid w:val="003E2E46"/>
    <w:rsid w:val="003E6F90"/>
    <w:rsid w:val="003E73ED"/>
    <w:rsid w:val="003F5D0F"/>
    <w:rsid w:val="003F73AE"/>
    <w:rsid w:val="004007DF"/>
    <w:rsid w:val="004019B4"/>
    <w:rsid w:val="00402EDB"/>
    <w:rsid w:val="00414101"/>
    <w:rsid w:val="0042135C"/>
    <w:rsid w:val="004219CF"/>
    <w:rsid w:val="00421AB0"/>
    <w:rsid w:val="004230C6"/>
    <w:rsid w:val="004234F0"/>
    <w:rsid w:val="00425753"/>
    <w:rsid w:val="00433DDB"/>
    <w:rsid w:val="00435A29"/>
    <w:rsid w:val="00437147"/>
    <w:rsid w:val="00437619"/>
    <w:rsid w:val="00437B28"/>
    <w:rsid w:val="00437D3C"/>
    <w:rsid w:val="004439FC"/>
    <w:rsid w:val="004477AA"/>
    <w:rsid w:val="004553E6"/>
    <w:rsid w:val="00465776"/>
    <w:rsid w:val="00465A1E"/>
    <w:rsid w:val="00465E43"/>
    <w:rsid w:val="00467799"/>
    <w:rsid w:val="00477922"/>
    <w:rsid w:val="00481CB5"/>
    <w:rsid w:val="00482650"/>
    <w:rsid w:val="0048377C"/>
    <w:rsid w:val="00485E70"/>
    <w:rsid w:val="00486FAB"/>
    <w:rsid w:val="0048754D"/>
    <w:rsid w:val="0049445A"/>
    <w:rsid w:val="00496B5D"/>
    <w:rsid w:val="004A2A63"/>
    <w:rsid w:val="004A4A93"/>
    <w:rsid w:val="004B210C"/>
    <w:rsid w:val="004B257E"/>
    <w:rsid w:val="004B36A9"/>
    <w:rsid w:val="004B6170"/>
    <w:rsid w:val="004C27A1"/>
    <w:rsid w:val="004C5F2F"/>
    <w:rsid w:val="004D405F"/>
    <w:rsid w:val="004D4346"/>
    <w:rsid w:val="004E2B4D"/>
    <w:rsid w:val="004E4F4F"/>
    <w:rsid w:val="004E6789"/>
    <w:rsid w:val="004F44BD"/>
    <w:rsid w:val="004F61E3"/>
    <w:rsid w:val="004F6F23"/>
    <w:rsid w:val="004F794D"/>
    <w:rsid w:val="00502E10"/>
    <w:rsid w:val="0050705B"/>
    <w:rsid w:val="0051015C"/>
    <w:rsid w:val="00511677"/>
    <w:rsid w:val="00516BA9"/>
    <w:rsid w:val="00516CF1"/>
    <w:rsid w:val="00520EDC"/>
    <w:rsid w:val="00521C25"/>
    <w:rsid w:val="00530E89"/>
    <w:rsid w:val="00531AE9"/>
    <w:rsid w:val="00533CE4"/>
    <w:rsid w:val="00535F66"/>
    <w:rsid w:val="00536188"/>
    <w:rsid w:val="00537BA2"/>
    <w:rsid w:val="00541681"/>
    <w:rsid w:val="00542A7C"/>
    <w:rsid w:val="00547FF9"/>
    <w:rsid w:val="00550A66"/>
    <w:rsid w:val="005600B3"/>
    <w:rsid w:val="0056219F"/>
    <w:rsid w:val="00566552"/>
    <w:rsid w:val="00567EC7"/>
    <w:rsid w:val="00570013"/>
    <w:rsid w:val="005753EC"/>
    <w:rsid w:val="005801A2"/>
    <w:rsid w:val="00582C25"/>
    <w:rsid w:val="005842F9"/>
    <w:rsid w:val="00585057"/>
    <w:rsid w:val="00586B52"/>
    <w:rsid w:val="00591429"/>
    <w:rsid w:val="00591B2C"/>
    <w:rsid w:val="00592BED"/>
    <w:rsid w:val="005952A5"/>
    <w:rsid w:val="00596F26"/>
    <w:rsid w:val="00597C1A"/>
    <w:rsid w:val="005A2759"/>
    <w:rsid w:val="005A33A1"/>
    <w:rsid w:val="005B217D"/>
    <w:rsid w:val="005B5770"/>
    <w:rsid w:val="005C1482"/>
    <w:rsid w:val="005C385F"/>
    <w:rsid w:val="005C7C26"/>
    <w:rsid w:val="005D0AA8"/>
    <w:rsid w:val="005D15AE"/>
    <w:rsid w:val="005D309E"/>
    <w:rsid w:val="005E172E"/>
    <w:rsid w:val="005E1AC6"/>
    <w:rsid w:val="005E3F2B"/>
    <w:rsid w:val="005E4E37"/>
    <w:rsid w:val="005E7F03"/>
    <w:rsid w:val="005F6F1B"/>
    <w:rsid w:val="006024BA"/>
    <w:rsid w:val="0060630D"/>
    <w:rsid w:val="006064C2"/>
    <w:rsid w:val="00606F05"/>
    <w:rsid w:val="00607E77"/>
    <w:rsid w:val="006132CF"/>
    <w:rsid w:val="00615995"/>
    <w:rsid w:val="00616155"/>
    <w:rsid w:val="006204FB"/>
    <w:rsid w:val="00620CA6"/>
    <w:rsid w:val="0062188B"/>
    <w:rsid w:val="006237FD"/>
    <w:rsid w:val="00624B33"/>
    <w:rsid w:val="00626AE8"/>
    <w:rsid w:val="0063041A"/>
    <w:rsid w:val="00630AA2"/>
    <w:rsid w:val="00630CC6"/>
    <w:rsid w:val="006326A1"/>
    <w:rsid w:val="00632773"/>
    <w:rsid w:val="006330A5"/>
    <w:rsid w:val="0063375F"/>
    <w:rsid w:val="00637F25"/>
    <w:rsid w:val="00642147"/>
    <w:rsid w:val="006449A0"/>
    <w:rsid w:val="00646707"/>
    <w:rsid w:val="006501F1"/>
    <w:rsid w:val="00657F7E"/>
    <w:rsid w:val="00660663"/>
    <w:rsid w:val="00662E58"/>
    <w:rsid w:val="006637F2"/>
    <w:rsid w:val="006642A5"/>
    <w:rsid w:val="00664DCF"/>
    <w:rsid w:val="00665781"/>
    <w:rsid w:val="0068014E"/>
    <w:rsid w:val="0068084E"/>
    <w:rsid w:val="00681388"/>
    <w:rsid w:val="0068141A"/>
    <w:rsid w:val="00682002"/>
    <w:rsid w:val="00687CBB"/>
    <w:rsid w:val="006922B4"/>
    <w:rsid w:val="006960B2"/>
    <w:rsid w:val="006A20C2"/>
    <w:rsid w:val="006A6172"/>
    <w:rsid w:val="006A6302"/>
    <w:rsid w:val="006A6634"/>
    <w:rsid w:val="006B02B6"/>
    <w:rsid w:val="006B4482"/>
    <w:rsid w:val="006B5132"/>
    <w:rsid w:val="006B5519"/>
    <w:rsid w:val="006C5D39"/>
    <w:rsid w:val="006C67E4"/>
    <w:rsid w:val="006C7081"/>
    <w:rsid w:val="006C7FFB"/>
    <w:rsid w:val="006D30AF"/>
    <w:rsid w:val="006D5B06"/>
    <w:rsid w:val="006D68DC"/>
    <w:rsid w:val="006D6D9B"/>
    <w:rsid w:val="006D71EF"/>
    <w:rsid w:val="006E2810"/>
    <w:rsid w:val="006E5417"/>
    <w:rsid w:val="006F0794"/>
    <w:rsid w:val="006F2028"/>
    <w:rsid w:val="006F2A85"/>
    <w:rsid w:val="006F5D40"/>
    <w:rsid w:val="006F6B9F"/>
    <w:rsid w:val="006F6F8F"/>
    <w:rsid w:val="006F7528"/>
    <w:rsid w:val="006F7E47"/>
    <w:rsid w:val="007008C5"/>
    <w:rsid w:val="007023DE"/>
    <w:rsid w:val="00702688"/>
    <w:rsid w:val="00706729"/>
    <w:rsid w:val="00712F60"/>
    <w:rsid w:val="00716181"/>
    <w:rsid w:val="00716B90"/>
    <w:rsid w:val="00720E3B"/>
    <w:rsid w:val="00721C9F"/>
    <w:rsid w:val="00725DEE"/>
    <w:rsid w:val="00736B68"/>
    <w:rsid w:val="00737C0B"/>
    <w:rsid w:val="00742954"/>
    <w:rsid w:val="007434DA"/>
    <w:rsid w:val="0074393F"/>
    <w:rsid w:val="0074525B"/>
    <w:rsid w:val="00745272"/>
    <w:rsid w:val="00745F6B"/>
    <w:rsid w:val="0075175B"/>
    <w:rsid w:val="0075487F"/>
    <w:rsid w:val="0075585E"/>
    <w:rsid w:val="00763FC3"/>
    <w:rsid w:val="00765207"/>
    <w:rsid w:val="00766B63"/>
    <w:rsid w:val="00770571"/>
    <w:rsid w:val="00772695"/>
    <w:rsid w:val="007764AD"/>
    <w:rsid w:val="007768FF"/>
    <w:rsid w:val="00777AAC"/>
    <w:rsid w:val="007821DD"/>
    <w:rsid w:val="007824D3"/>
    <w:rsid w:val="007826D5"/>
    <w:rsid w:val="00785928"/>
    <w:rsid w:val="00787756"/>
    <w:rsid w:val="00793777"/>
    <w:rsid w:val="00793874"/>
    <w:rsid w:val="00796EE3"/>
    <w:rsid w:val="007A38A4"/>
    <w:rsid w:val="007A4F5B"/>
    <w:rsid w:val="007A6953"/>
    <w:rsid w:val="007A7D29"/>
    <w:rsid w:val="007B4AB8"/>
    <w:rsid w:val="007B77DE"/>
    <w:rsid w:val="007C5D75"/>
    <w:rsid w:val="007C7F83"/>
    <w:rsid w:val="007D1181"/>
    <w:rsid w:val="007D34E0"/>
    <w:rsid w:val="007E01A3"/>
    <w:rsid w:val="007E7990"/>
    <w:rsid w:val="007F0E8B"/>
    <w:rsid w:val="007F1F8B"/>
    <w:rsid w:val="007F32F1"/>
    <w:rsid w:val="007F467F"/>
    <w:rsid w:val="007F6205"/>
    <w:rsid w:val="007F67A1"/>
    <w:rsid w:val="0080080D"/>
    <w:rsid w:val="00801C0B"/>
    <w:rsid w:val="00804732"/>
    <w:rsid w:val="00810A49"/>
    <w:rsid w:val="00811C05"/>
    <w:rsid w:val="00814025"/>
    <w:rsid w:val="008206C8"/>
    <w:rsid w:val="00821E6B"/>
    <w:rsid w:val="008278E1"/>
    <w:rsid w:val="00830003"/>
    <w:rsid w:val="00831FEF"/>
    <w:rsid w:val="00832538"/>
    <w:rsid w:val="0083285B"/>
    <w:rsid w:val="008337D6"/>
    <w:rsid w:val="00835A35"/>
    <w:rsid w:val="00841282"/>
    <w:rsid w:val="008420B4"/>
    <w:rsid w:val="00842BDD"/>
    <w:rsid w:val="00845847"/>
    <w:rsid w:val="0085612A"/>
    <w:rsid w:val="008609B0"/>
    <w:rsid w:val="00862212"/>
    <w:rsid w:val="0086387C"/>
    <w:rsid w:val="00874A6C"/>
    <w:rsid w:val="008765DE"/>
    <w:rsid w:val="00876C65"/>
    <w:rsid w:val="00876C97"/>
    <w:rsid w:val="00880549"/>
    <w:rsid w:val="0088273F"/>
    <w:rsid w:val="00882F72"/>
    <w:rsid w:val="00890F60"/>
    <w:rsid w:val="008912DD"/>
    <w:rsid w:val="00895194"/>
    <w:rsid w:val="008A064C"/>
    <w:rsid w:val="008A11FB"/>
    <w:rsid w:val="008A2950"/>
    <w:rsid w:val="008A32C4"/>
    <w:rsid w:val="008A49C0"/>
    <w:rsid w:val="008A49E7"/>
    <w:rsid w:val="008A4B4C"/>
    <w:rsid w:val="008A7C76"/>
    <w:rsid w:val="008B0B52"/>
    <w:rsid w:val="008B57B6"/>
    <w:rsid w:val="008C239F"/>
    <w:rsid w:val="008C2CE8"/>
    <w:rsid w:val="008C2E3E"/>
    <w:rsid w:val="008D4AA5"/>
    <w:rsid w:val="008D4B51"/>
    <w:rsid w:val="008D501E"/>
    <w:rsid w:val="008E29FC"/>
    <w:rsid w:val="008E480C"/>
    <w:rsid w:val="008F1E8D"/>
    <w:rsid w:val="008F3837"/>
    <w:rsid w:val="00907757"/>
    <w:rsid w:val="00910D3D"/>
    <w:rsid w:val="00917217"/>
    <w:rsid w:val="009212B0"/>
    <w:rsid w:val="00921FA1"/>
    <w:rsid w:val="00922468"/>
    <w:rsid w:val="009234A5"/>
    <w:rsid w:val="00925E43"/>
    <w:rsid w:val="00933453"/>
    <w:rsid w:val="009336F7"/>
    <w:rsid w:val="00934157"/>
    <w:rsid w:val="009347FD"/>
    <w:rsid w:val="0093636C"/>
    <w:rsid w:val="00936D01"/>
    <w:rsid w:val="00936D8B"/>
    <w:rsid w:val="009374A7"/>
    <w:rsid w:val="009418E2"/>
    <w:rsid w:val="00941E6C"/>
    <w:rsid w:val="009452CE"/>
    <w:rsid w:val="00946B51"/>
    <w:rsid w:val="00946FF0"/>
    <w:rsid w:val="0095038E"/>
    <w:rsid w:val="00952249"/>
    <w:rsid w:val="00953646"/>
    <w:rsid w:val="00955F6D"/>
    <w:rsid w:val="0097079D"/>
    <w:rsid w:val="009715B9"/>
    <w:rsid w:val="00976D07"/>
    <w:rsid w:val="0097785C"/>
    <w:rsid w:val="00977986"/>
    <w:rsid w:val="00977C16"/>
    <w:rsid w:val="00984474"/>
    <w:rsid w:val="0098551D"/>
    <w:rsid w:val="00985DCB"/>
    <w:rsid w:val="009912F8"/>
    <w:rsid w:val="009935C3"/>
    <w:rsid w:val="00994514"/>
    <w:rsid w:val="00994A75"/>
    <w:rsid w:val="0099518F"/>
    <w:rsid w:val="009964AE"/>
    <w:rsid w:val="0099751D"/>
    <w:rsid w:val="009A523D"/>
    <w:rsid w:val="009A6274"/>
    <w:rsid w:val="009B02A1"/>
    <w:rsid w:val="009B3361"/>
    <w:rsid w:val="009B42FE"/>
    <w:rsid w:val="009B63FE"/>
    <w:rsid w:val="009B7F3F"/>
    <w:rsid w:val="009C0410"/>
    <w:rsid w:val="009C21A7"/>
    <w:rsid w:val="009C4278"/>
    <w:rsid w:val="009C6F4F"/>
    <w:rsid w:val="009D0F58"/>
    <w:rsid w:val="009D1412"/>
    <w:rsid w:val="009D180A"/>
    <w:rsid w:val="009D454D"/>
    <w:rsid w:val="009D56D3"/>
    <w:rsid w:val="009D6304"/>
    <w:rsid w:val="009D72B6"/>
    <w:rsid w:val="009D7CE6"/>
    <w:rsid w:val="009E19E0"/>
    <w:rsid w:val="009E448E"/>
    <w:rsid w:val="009F1273"/>
    <w:rsid w:val="009F496B"/>
    <w:rsid w:val="009F51D8"/>
    <w:rsid w:val="009F5676"/>
    <w:rsid w:val="00A01439"/>
    <w:rsid w:val="00A02E61"/>
    <w:rsid w:val="00A04305"/>
    <w:rsid w:val="00A05CFF"/>
    <w:rsid w:val="00A079E4"/>
    <w:rsid w:val="00A11807"/>
    <w:rsid w:val="00A13048"/>
    <w:rsid w:val="00A133AF"/>
    <w:rsid w:val="00A1517A"/>
    <w:rsid w:val="00A15B82"/>
    <w:rsid w:val="00A32ED0"/>
    <w:rsid w:val="00A34AFF"/>
    <w:rsid w:val="00A36F33"/>
    <w:rsid w:val="00A37379"/>
    <w:rsid w:val="00A4011B"/>
    <w:rsid w:val="00A42BD5"/>
    <w:rsid w:val="00A459D3"/>
    <w:rsid w:val="00A463A8"/>
    <w:rsid w:val="00A46843"/>
    <w:rsid w:val="00A53487"/>
    <w:rsid w:val="00A5667D"/>
    <w:rsid w:val="00A56B97"/>
    <w:rsid w:val="00A57265"/>
    <w:rsid w:val="00A60544"/>
    <w:rsid w:val="00A6093D"/>
    <w:rsid w:val="00A61966"/>
    <w:rsid w:val="00A62F46"/>
    <w:rsid w:val="00A63816"/>
    <w:rsid w:val="00A65FE9"/>
    <w:rsid w:val="00A728F1"/>
    <w:rsid w:val="00A729C9"/>
    <w:rsid w:val="00A763AD"/>
    <w:rsid w:val="00A767DC"/>
    <w:rsid w:val="00A76A6D"/>
    <w:rsid w:val="00A805CE"/>
    <w:rsid w:val="00A8321A"/>
    <w:rsid w:val="00A83253"/>
    <w:rsid w:val="00A91F0B"/>
    <w:rsid w:val="00A97869"/>
    <w:rsid w:val="00A97C0F"/>
    <w:rsid w:val="00AA113C"/>
    <w:rsid w:val="00AA5CD4"/>
    <w:rsid w:val="00AA626C"/>
    <w:rsid w:val="00AA6E84"/>
    <w:rsid w:val="00AB1A1C"/>
    <w:rsid w:val="00AB3A17"/>
    <w:rsid w:val="00AB5752"/>
    <w:rsid w:val="00AC01CC"/>
    <w:rsid w:val="00AC12DF"/>
    <w:rsid w:val="00AC3ABD"/>
    <w:rsid w:val="00AC540F"/>
    <w:rsid w:val="00AC61D2"/>
    <w:rsid w:val="00AC6646"/>
    <w:rsid w:val="00AC6DE9"/>
    <w:rsid w:val="00AC6F26"/>
    <w:rsid w:val="00AD05A8"/>
    <w:rsid w:val="00AD23C4"/>
    <w:rsid w:val="00AD6F3A"/>
    <w:rsid w:val="00AE08E6"/>
    <w:rsid w:val="00AE22C1"/>
    <w:rsid w:val="00AE341B"/>
    <w:rsid w:val="00AE4ADA"/>
    <w:rsid w:val="00AE53DD"/>
    <w:rsid w:val="00AE69F6"/>
    <w:rsid w:val="00AF413E"/>
    <w:rsid w:val="00AF583B"/>
    <w:rsid w:val="00AF6D8F"/>
    <w:rsid w:val="00B00CE6"/>
    <w:rsid w:val="00B01905"/>
    <w:rsid w:val="00B022E5"/>
    <w:rsid w:val="00B07CA7"/>
    <w:rsid w:val="00B11699"/>
    <w:rsid w:val="00B11B01"/>
    <w:rsid w:val="00B1279A"/>
    <w:rsid w:val="00B14259"/>
    <w:rsid w:val="00B15FC6"/>
    <w:rsid w:val="00B163FC"/>
    <w:rsid w:val="00B203FC"/>
    <w:rsid w:val="00B30324"/>
    <w:rsid w:val="00B32795"/>
    <w:rsid w:val="00B3640F"/>
    <w:rsid w:val="00B4194A"/>
    <w:rsid w:val="00B437E8"/>
    <w:rsid w:val="00B45E1C"/>
    <w:rsid w:val="00B515DA"/>
    <w:rsid w:val="00B5222E"/>
    <w:rsid w:val="00B53179"/>
    <w:rsid w:val="00B53E04"/>
    <w:rsid w:val="00B57A23"/>
    <w:rsid w:val="00B57D2C"/>
    <w:rsid w:val="00B600CD"/>
    <w:rsid w:val="00B613E4"/>
    <w:rsid w:val="00B61C96"/>
    <w:rsid w:val="00B62139"/>
    <w:rsid w:val="00B637C6"/>
    <w:rsid w:val="00B6531C"/>
    <w:rsid w:val="00B65EB2"/>
    <w:rsid w:val="00B66AF6"/>
    <w:rsid w:val="00B703DE"/>
    <w:rsid w:val="00B73A2A"/>
    <w:rsid w:val="00B75A51"/>
    <w:rsid w:val="00B82602"/>
    <w:rsid w:val="00B827C6"/>
    <w:rsid w:val="00B8313E"/>
    <w:rsid w:val="00B868D2"/>
    <w:rsid w:val="00B91D1C"/>
    <w:rsid w:val="00B92399"/>
    <w:rsid w:val="00B94B06"/>
    <w:rsid w:val="00B94C28"/>
    <w:rsid w:val="00B97A53"/>
    <w:rsid w:val="00BA6776"/>
    <w:rsid w:val="00BB6EBA"/>
    <w:rsid w:val="00BC10BA"/>
    <w:rsid w:val="00BC2175"/>
    <w:rsid w:val="00BC428A"/>
    <w:rsid w:val="00BC528A"/>
    <w:rsid w:val="00BC5AFD"/>
    <w:rsid w:val="00BC6234"/>
    <w:rsid w:val="00BC64C9"/>
    <w:rsid w:val="00BD66F0"/>
    <w:rsid w:val="00BE4CD9"/>
    <w:rsid w:val="00BF2C84"/>
    <w:rsid w:val="00BF3E6E"/>
    <w:rsid w:val="00BF5EA2"/>
    <w:rsid w:val="00C00DDE"/>
    <w:rsid w:val="00C04F43"/>
    <w:rsid w:val="00C0609D"/>
    <w:rsid w:val="00C104FB"/>
    <w:rsid w:val="00C115AB"/>
    <w:rsid w:val="00C15993"/>
    <w:rsid w:val="00C17471"/>
    <w:rsid w:val="00C17C0A"/>
    <w:rsid w:val="00C21862"/>
    <w:rsid w:val="00C26CCB"/>
    <w:rsid w:val="00C27DEC"/>
    <w:rsid w:val="00C30249"/>
    <w:rsid w:val="00C31921"/>
    <w:rsid w:val="00C33A1B"/>
    <w:rsid w:val="00C3587B"/>
    <w:rsid w:val="00C3723B"/>
    <w:rsid w:val="00C374FD"/>
    <w:rsid w:val="00C41CBC"/>
    <w:rsid w:val="00C42466"/>
    <w:rsid w:val="00C54720"/>
    <w:rsid w:val="00C55DAE"/>
    <w:rsid w:val="00C606C9"/>
    <w:rsid w:val="00C6118E"/>
    <w:rsid w:val="00C725D8"/>
    <w:rsid w:val="00C73902"/>
    <w:rsid w:val="00C77968"/>
    <w:rsid w:val="00C80288"/>
    <w:rsid w:val="00C80B73"/>
    <w:rsid w:val="00C81A15"/>
    <w:rsid w:val="00C84003"/>
    <w:rsid w:val="00C8423C"/>
    <w:rsid w:val="00C8748D"/>
    <w:rsid w:val="00C901F8"/>
    <w:rsid w:val="00C90650"/>
    <w:rsid w:val="00C96D8B"/>
    <w:rsid w:val="00C97D78"/>
    <w:rsid w:val="00CA34CD"/>
    <w:rsid w:val="00CA7E14"/>
    <w:rsid w:val="00CB0036"/>
    <w:rsid w:val="00CB0586"/>
    <w:rsid w:val="00CB3144"/>
    <w:rsid w:val="00CB75BB"/>
    <w:rsid w:val="00CC0354"/>
    <w:rsid w:val="00CC2AAE"/>
    <w:rsid w:val="00CC5A42"/>
    <w:rsid w:val="00CD0EAB"/>
    <w:rsid w:val="00CD56BC"/>
    <w:rsid w:val="00CE12E9"/>
    <w:rsid w:val="00CE2535"/>
    <w:rsid w:val="00CE4DFE"/>
    <w:rsid w:val="00CE5E02"/>
    <w:rsid w:val="00CE7DDC"/>
    <w:rsid w:val="00CF2BDB"/>
    <w:rsid w:val="00CF34DB"/>
    <w:rsid w:val="00CF3917"/>
    <w:rsid w:val="00CF3D05"/>
    <w:rsid w:val="00CF3FC0"/>
    <w:rsid w:val="00CF4389"/>
    <w:rsid w:val="00CF4A87"/>
    <w:rsid w:val="00CF558F"/>
    <w:rsid w:val="00D010C0"/>
    <w:rsid w:val="00D0202D"/>
    <w:rsid w:val="00D05959"/>
    <w:rsid w:val="00D073E2"/>
    <w:rsid w:val="00D12B45"/>
    <w:rsid w:val="00D1555A"/>
    <w:rsid w:val="00D25733"/>
    <w:rsid w:val="00D25C32"/>
    <w:rsid w:val="00D2725E"/>
    <w:rsid w:val="00D325DD"/>
    <w:rsid w:val="00D369FE"/>
    <w:rsid w:val="00D3765E"/>
    <w:rsid w:val="00D37A8A"/>
    <w:rsid w:val="00D404CD"/>
    <w:rsid w:val="00D446EC"/>
    <w:rsid w:val="00D44713"/>
    <w:rsid w:val="00D46941"/>
    <w:rsid w:val="00D472E7"/>
    <w:rsid w:val="00D50025"/>
    <w:rsid w:val="00D5175A"/>
    <w:rsid w:val="00D51BF0"/>
    <w:rsid w:val="00D531DB"/>
    <w:rsid w:val="00D55942"/>
    <w:rsid w:val="00D60A13"/>
    <w:rsid w:val="00D65834"/>
    <w:rsid w:val="00D65CB2"/>
    <w:rsid w:val="00D70B37"/>
    <w:rsid w:val="00D72920"/>
    <w:rsid w:val="00D72E62"/>
    <w:rsid w:val="00D767A8"/>
    <w:rsid w:val="00D76B39"/>
    <w:rsid w:val="00D7796D"/>
    <w:rsid w:val="00D807BF"/>
    <w:rsid w:val="00D81555"/>
    <w:rsid w:val="00D82FCC"/>
    <w:rsid w:val="00D85097"/>
    <w:rsid w:val="00D90F50"/>
    <w:rsid w:val="00D94AFC"/>
    <w:rsid w:val="00DA17FC"/>
    <w:rsid w:val="00DA5129"/>
    <w:rsid w:val="00DA542A"/>
    <w:rsid w:val="00DA7887"/>
    <w:rsid w:val="00DB2004"/>
    <w:rsid w:val="00DB2C26"/>
    <w:rsid w:val="00DB4E06"/>
    <w:rsid w:val="00DB56FD"/>
    <w:rsid w:val="00DC2682"/>
    <w:rsid w:val="00DC296D"/>
    <w:rsid w:val="00DC3292"/>
    <w:rsid w:val="00DC32FE"/>
    <w:rsid w:val="00DC73F4"/>
    <w:rsid w:val="00DD02F4"/>
    <w:rsid w:val="00DD13FE"/>
    <w:rsid w:val="00DD3011"/>
    <w:rsid w:val="00DD4C5D"/>
    <w:rsid w:val="00DD6622"/>
    <w:rsid w:val="00DD798D"/>
    <w:rsid w:val="00DE1C7C"/>
    <w:rsid w:val="00DE6B43"/>
    <w:rsid w:val="00DE7431"/>
    <w:rsid w:val="00DF78B2"/>
    <w:rsid w:val="00E012A1"/>
    <w:rsid w:val="00E02980"/>
    <w:rsid w:val="00E0390A"/>
    <w:rsid w:val="00E05DA7"/>
    <w:rsid w:val="00E07435"/>
    <w:rsid w:val="00E11923"/>
    <w:rsid w:val="00E14BFA"/>
    <w:rsid w:val="00E21969"/>
    <w:rsid w:val="00E23FD1"/>
    <w:rsid w:val="00E262D4"/>
    <w:rsid w:val="00E26FC1"/>
    <w:rsid w:val="00E3144D"/>
    <w:rsid w:val="00E36250"/>
    <w:rsid w:val="00E40A8F"/>
    <w:rsid w:val="00E42254"/>
    <w:rsid w:val="00E45322"/>
    <w:rsid w:val="00E47F2D"/>
    <w:rsid w:val="00E50DFB"/>
    <w:rsid w:val="00E5298A"/>
    <w:rsid w:val="00E54511"/>
    <w:rsid w:val="00E54ABA"/>
    <w:rsid w:val="00E60EDC"/>
    <w:rsid w:val="00E61DAC"/>
    <w:rsid w:val="00E675DF"/>
    <w:rsid w:val="00E70607"/>
    <w:rsid w:val="00E71C53"/>
    <w:rsid w:val="00E72B80"/>
    <w:rsid w:val="00E75FE3"/>
    <w:rsid w:val="00E76B41"/>
    <w:rsid w:val="00E7772C"/>
    <w:rsid w:val="00E85BCC"/>
    <w:rsid w:val="00E86C4C"/>
    <w:rsid w:val="00E870FF"/>
    <w:rsid w:val="00E907A3"/>
    <w:rsid w:val="00E92B40"/>
    <w:rsid w:val="00E932D8"/>
    <w:rsid w:val="00EA2027"/>
    <w:rsid w:val="00EA5AE0"/>
    <w:rsid w:val="00EA60A1"/>
    <w:rsid w:val="00EB0FC2"/>
    <w:rsid w:val="00EB1591"/>
    <w:rsid w:val="00EB17F6"/>
    <w:rsid w:val="00EB318B"/>
    <w:rsid w:val="00EB3231"/>
    <w:rsid w:val="00EB51B8"/>
    <w:rsid w:val="00EB56E1"/>
    <w:rsid w:val="00EB6F12"/>
    <w:rsid w:val="00EB723E"/>
    <w:rsid w:val="00EB7AB1"/>
    <w:rsid w:val="00EC0663"/>
    <w:rsid w:val="00EC32BD"/>
    <w:rsid w:val="00EC341E"/>
    <w:rsid w:val="00EC363D"/>
    <w:rsid w:val="00EC3F9D"/>
    <w:rsid w:val="00EC779C"/>
    <w:rsid w:val="00ED1C29"/>
    <w:rsid w:val="00ED49AE"/>
    <w:rsid w:val="00ED4F03"/>
    <w:rsid w:val="00ED6790"/>
    <w:rsid w:val="00EE1D99"/>
    <w:rsid w:val="00EE7CD8"/>
    <w:rsid w:val="00EF1B59"/>
    <w:rsid w:val="00EF37F6"/>
    <w:rsid w:val="00EF41C3"/>
    <w:rsid w:val="00EF4343"/>
    <w:rsid w:val="00EF46AA"/>
    <w:rsid w:val="00EF48CC"/>
    <w:rsid w:val="00F00801"/>
    <w:rsid w:val="00F00BBD"/>
    <w:rsid w:val="00F01367"/>
    <w:rsid w:val="00F05150"/>
    <w:rsid w:val="00F06349"/>
    <w:rsid w:val="00F10878"/>
    <w:rsid w:val="00F1691A"/>
    <w:rsid w:val="00F2002E"/>
    <w:rsid w:val="00F20A9C"/>
    <w:rsid w:val="00F246C7"/>
    <w:rsid w:val="00F2488D"/>
    <w:rsid w:val="00F25BEA"/>
    <w:rsid w:val="00F266DE"/>
    <w:rsid w:val="00F300C1"/>
    <w:rsid w:val="00F30A2D"/>
    <w:rsid w:val="00F334A1"/>
    <w:rsid w:val="00F36E27"/>
    <w:rsid w:val="00F37D26"/>
    <w:rsid w:val="00F41422"/>
    <w:rsid w:val="00F475F4"/>
    <w:rsid w:val="00F502EA"/>
    <w:rsid w:val="00F51253"/>
    <w:rsid w:val="00F5247A"/>
    <w:rsid w:val="00F601A0"/>
    <w:rsid w:val="00F6283B"/>
    <w:rsid w:val="00F70E84"/>
    <w:rsid w:val="00F712E9"/>
    <w:rsid w:val="00F71D0F"/>
    <w:rsid w:val="00F7302E"/>
    <w:rsid w:val="00F73032"/>
    <w:rsid w:val="00F73159"/>
    <w:rsid w:val="00F73CE8"/>
    <w:rsid w:val="00F76DC4"/>
    <w:rsid w:val="00F76F3E"/>
    <w:rsid w:val="00F77D39"/>
    <w:rsid w:val="00F848FC"/>
    <w:rsid w:val="00F85F98"/>
    <w:rsid w:val="00F86323"/>
    <w:rsid w:val="00F87A61"/>
    <w:rsid w:val="00F906F6"/>
    <w:rsid w:val="00F9282A"/>
    <w:rsid w:val="00F95A32"/>
    <w:rsid w:val="00F96BAD"/>
    <w:rsid w:val="00FA139D"/>
    <w:rsid w:val="00FA3CD6"/>
    <w:rsid w:val="00FA60F5"/>
    <w:rsid w:val="00FA7C7F"/>
    <w:rsid w:val="00FB0765"/>
    <w:rsid w:val="00FB0E84"/>
    <w:rsid w:val="00FB42C2"/>
    <w:rsid w:val="00FB5DA3"/>
    <w:rsid w:val="00FC0698"/>
    <w:rsid w:val="00FC2405"/>
    <w:rsid w:val="00FC38C2"/>
    <w:rsid w:val="00FC3EB3"/>
    <w:rsid w:val="00FC469F"/>
    <w:rsid w:val="00FC61FE"/>
    <w:rsid w:val="00FD01C2"/>
    <w:rsid w:val="00FD078A"/>
    <w:rsid w:val="00FD08A1"/>
    <w:rsid w:val="00FD21F9"/>
    <w:rsid w:val="00FD44B0"/>
    <w:rsid w:val="00FD7C17"/>
    <w:rsid w:val="00FE0124"/>
    <w:rsid w:val="00FE0D5E"/>
    <w:rsid w:val="00FE1348"/>
    <w:rsid w:val="00FE25EE"/>
    <w:rsid w:val="00FE3639"/>
    <w:rsid w:val="00FE595C"/>
    <w:rsid w:val="00FE72D2"/>
    <w:rsid w:val="00FF0CE3"/>
    <w:rsid w:val="00FF4C68"/>
    <w:rsid w:val="00FF73D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A4FEDE2-7F58-49AF-8C25-402DB837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 w:type="paragraph" w:styleId="Revision">
    <w:name w:val="Revision"/>
    <w:hidden/>
    <w:uiPriority w:val="99"/>
    <w:semiHidden/>
    <w:rsid w:val="00AC12D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1427</Words>
  <Characters>9722</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13</cp:revision>
  <cp:lastPrinted>1900-01-02T02:00:00Z</cp:lastPrinted>
  <dcterms:created xsi:type="dcterms:W3CDTF">2020-01-16T06:59:00Z</dcterms:created>
  <dcterms:modified xsi:type="dcterms:W3CDTF">2020-01-16T07:12:00Z</dcterms:modified>
</cp:coreProperties>
</file>