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A89A0B" w:rsidR="00E61DAC" w:rsidRPr="005B217D" w:rsidRDefault="00F712E9" w:rsidP="000D283D">
            <w:pPr>
              <w:tabs>
                <w:tab w:val="left" w:pos="7200"/>
              </w:tabs>
              <w:spacing w:before="0"/>
              <w:rPr>
                <w:b/>
                <w:szCs w:val="22"/>
                <w:lang w:val="en-CA"/>
              </w:rPr>
            </w:pPr>
            <w:r>
              <w:t>1</w:t>
            </w:r>
            <w:ins w:id="0" w:author="v2" w:date="2019-12-30T19:46:00Z">
              <w:r w:rsidR="00D71486">
                <w:t>7</w:t>
              </w:r>
            </w:ins>
            <w:del w:id="1" w:author="v2" w:date="2019-12-30T19:46:00Z">
              <w:r w:rsidR="00BF0D19" w:rsidDel="00D71486">
                <w:delText>6</w:delText>
              </w:r>
            </w:del>
            <w:r w:rsidR="00155526">
              <w:t>th</w:t>
            </w:r>
            <w:r w:rsidR="00A767DC" w:rsidRPr="00B648F1">
              <w:t xml:space="preserve"> Meeting: </w:t>
            </w:r>
            <w:del w:id="2" w:author="v2" w:date="2019-12-30T19:46:00Z">
              <w:r w:rsidR="00BF0D19" w:rsidDel="00D71486">
                <w:rPr>
                  <w:lang w:val="en-CA"/>
                </w:rPr>
                <w:delText>Geneva</w:delText>
              </w:r>
            </w:del>
            <w:ins w:id="3" w:author="v2" w:date="2019-12-30T19:46:00Z">
              <w:r w:rsidR="00D71486">
                <w:rPr>
                  <w:lang w:val="en-CA"/>
                </w:rPr>
                <w:t>Brussels</w:t>
              </w:r>
            </w:ins>
            <w:r w:rsidR="00B57A23" w:rsidRPr="00B57A23">
              <w:rPr>
                <w:lang w:val="en-CA"/>
              </w:rPr>
              <w:t xml:space="preserve">, </w:t>
            </w:r>
            <w:del w:id="4" w:author="v2" w:date="2019-12-30T19:46:00Z">
              <w:r w:rsidR="00BF0D19" w:rsidDel="00D71486">
                <w:rPr>
                  <w:lang w:val="en-CA"/>
                </w:rPr>
                <w:delText>CH</w:delText>
              </w:r>
            </w:del>
            <w:ins w:id="5" w:author="v2" w:date="2019-12-30T19:46:00Z">
              <w:r w:rsidR="00D71486">
                <w:rPr>
                  <w:lang w:val="en-CA"/>
                </w:rPr>
                <w:t>BE</w:t>
              </w:r>
            </w:ins>
            <w:r w:rsidR="00B57A23" w:rsidRPr="00B57A23">
              <w:rPr>
                <w:lang w:val="en-CA"/>
              </w:rPr>
              <w:t xml:space="preserve">, </w:t>
            </w:r>
            <w:del w:id="6" w:author="v2" w:date="2019-12-30T19:46:00Z">
              <w:r w:rsidR="000D283D" w:rsidDel="00D71486">
                <w:rPr>
                  <w:lang w:val="en-CA"/>
                </w:rPr>
                <w:delText>1</w:delText>
              </w:r>
            </w:del>
            <w:ins w:id="7" w:author="v2" w:date="2019-12-30T19:46:00Z">
              <w:r w:rsidR="00D71486">
                <w:rPr>
                  <w:lang w:val="en-CA"/>
                </w:rPr>
                <w:t>7</w:t>
              </w:r>
            </w:ins>
            <w:r w:rsidR="00B57A23" w:rsidRPr="00B57A23">
              <w:rPr>
                <w:lang w:val="en-CA"/>
              </w:rPr>
              <w:t>–</w:t>
            </w:r>
            <w:r w:rsidR="00573651">
              <w:rPr>
                <w:lang w:val="en-CA"/>
              </w:rPr>
              <w:t>1</w:t>
            </w:r>
            <w:ins w:id="8" w:author="v2" w:date="2019-12-30T19:46:00Z">
              <w:r w:rsidR="00D71486">
                <w:rPr>
                  <w:lang w:val="en-CA"/>
                </w:rPr>
                <w:t>7</w:t>
              </w:r>
            </w:ins>
            <w:del w:id="9" w:author="v2" w:date="2019-12-30T19:46:00Z">
              <w:r w:rsidR="000D283D" w:rsidDel="00D71486">
                <w:rPr>
                  <w:lang w:val="en-CA"/>
                </w:rPr>
                <w:delText>1</w:delText>
              </w:r>
            </w:del>
            <w:r w:rsidR="00B57A23" w:rsidRPr="00B57A23">
              <w:rPr>
                <w:lang w:val="en-CA"/>
              </w:rPr>
              <w:t xml:space="preserve"> </w:t>
            </w:r>
            <w:del w:id="10" w:author="v2" w:date="2019-12-30T19:46:00Z">
              <w:r w:rsidR="000D283D" w:rsidDel="00D71486">
                <w:rPr>
                  <w:lang w:val="en-CA"/>
                </w:rPr>
                <w:delText>October</w:delText>
              </w:r>
              <w:r w:rsidR="00B57A23" w:rsidRPr="00B57A23" w:rsidDel="00D71486">
                <w:rPr>
                  <w:lang w:val="en-CA"/>
                </w:rPr>
                <w:delText xml:space="preserve"> </w:delText>
              </w:r>
            </w:del>
            <w:ins w:id="11" w:author="v2" w:date="2019-12-30T19:46:00Z">
              <w:r w:rsidR="00D71486">
                <w:rPr>
                  <w:lang w:val="en-CA"/>
                </w:rPr>
                <w:t>January</w:t>
              </w:r>
              <w:r w:rsidR="00D71486" w:rsidRPr="00B57A23">
                <w:rPr>
                  <w:lang w:val="en-CA"/>
                </w:rPr>
                <w:t xml:space="preserve"> </w:t>
              </w:r>
            </w:ins>
            <w:r w:rsidR="00B57A23" w:rsidRPr="00B57A23">
              <w:rPr>
                <w:lang w:val="en-CA"/>
              </w:rPr>
              <w:t>20</w:t>
            </w:r>
            <w:ins w:id="12" w:author="v2" w:date="2019-12-30T19:46:00Z">
              <w:r w:rsidR="00D71486">
                <w:rPr>
                  <w:lang w:val="en-CA"/>
                </w:rPr>
                <w:t>20</w:t>
              </w:r>
            </w:ins>
            <w:del w:id="13" w:author="v2" w:date="2019-12-30T19:46:00Z">
              <w:r w:rsidR="00B57A23" w:rsidRPr="00B57A23" w:rsidDel="00D71486">
                <w:rPr>
                  <w:lang w:val="en-CA"/>
                </w:rPr>
                <w:delText>1</w:delText>
              </w:r>
              <w:r w:rsidR="00FA60F5" w:rsidDel="00D71486">
                <w:rPr>
                  <w:lang w:val="en-CA"/>
                </w:rPr>
                <w:delText>9</w:delText>
              </w:r>
            </w:del>
            <w:bookmarkStart w:id="14" w:name="_GoBack"/>
            <w:bookmarkEnd w:id="14"/>
          </w:p>
        </w:tc>
        <w:tc>
          <w:tcPr>
            <w:tcW w:w="3060" w:type="dxa"/>
          </w:tcPr>
          <w:p w14:paraId="59B7E346" w14:textId="1CF7A88E" w:rsidR="008A4B4C" w:rsidRPr="005B217D" w:rsidRDefault="00E61DAC" w:rsidP="006E7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587D">
              <w:rPr>
                <w:lang w:val="en-CA"/>
              </w:rPr>
              <w:t>Q</w:t>
            </w:r>
            <w:r w:rsidR="002413EE">
              <w:rPr>
                <w:lang w:val="en-CA"/>
              </w:rPr>
              <w:t>0243</w:t>
            </w:r>
            <w:r w:rsidR="003E4E9A">
              <w:rPr>
                <w:lang w:val="en-CA"/>
              </w:rPr>
              <w:t>-v</w:t>
            </w:r>
            <w:ins w:id="15" w:author="v2" w:date="2019-12-30T19:46:00Z">
              <w:r w:rsidR="00D71486">
                <w:rPr>
                  <w:lang w:val="en-CA"/>
                </w:rPr>
                <w:t>2</w:t>
              </w:r>
            </w:ins>
            <w:del w:id="16" w:author="v2" w:date="2019-12-30T19:46:00Z">
              <w:r w:rsidR="0031587D" w:rsidDel="00D7148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4F4067" w:rsidR="00E61DAC" w:rsidRPr="005B217D" w:rsidRDefault="0031587D" w:rsidP="002D7EB3">
            <w:pPr>
              <w:spacing w:before="60" w:after="60"/>
              <w:rPr>
                <w:b/>
                <w:szCs w:val="22"/>
                <w:lang w:val="en-CA"/>
              </w:rPr>
            </w:pPr>
            <w:r>
              <w:rPr>
                <w:b/>
                <w:szCs w:val="22"/>
                <w:lang w:val="en-CA"/>
              </w:rPr>
              <w:t>Additional support of dependent quantization with 8 states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D1E94A" w:rsidR="00E61DAC" w:rsidRPr="005B217D" w:rsidRDefault="002D7EB3" w:rsidP="005E1AC6">
            <w:pPr>
              <w:spacing w:before="60" w:after="60"/>
              <w:rPr>
                <w:szCs w:val="22"/>
                <w:lang w:val="en-CA"/>
              </w:rPr>
            </w:pPr>
            <w:r>
              <w:rPr>
                <w:szCs w:val="22"/>
                <w:lang w:val="en-CA"/>
              </w:rPr>
              <w:t>Proposal</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2273E69A" w:rsidR="00426EC7" w:rsidRPr="005B217D" w:rsidRDefault="007A04CF" w:rsidP="002D7EB3">
            <w:pPr>
              <w:spacing w:before="60" w:after="60"/>
              <w:rPr>
                <w:szCs w:val="22"/>
                <w:lang w:val="en-CA"/>
              </w:rPr>
            </w:pPr>
            <w:r>
              <w:rPr>
                <w:szCs w:val="22"/>
                <w:lang w:val="en-CA"/>
              </w:rPr>
              <w:t>Heiko Schwarz</w:t>
            </w:r>
            <w:r w:rsidR="002D7EB3">
              <w:rPr>
                <w:szCs w:val="22"/>
                <w:lang w:val="en-CA"/>
              </w:rPr>
              <w:t xml:space="preserve">, </w:t>
            </w:r>
            <w:proofErr w:type="spellStart"/>
            <w:r w:rsidR="0031587D">
              <w:rPr>
                <w:szCs w:val="22"/>
                <w:lang w:val="en-CA"/>
              </w:rPr>
              <w:t>Sönke</w:t>
            </w:r>
            <w:proofErr w:type="spellEnd"/>
            <w:r w:rsidR="0031587D">
              <w:rPr>
                <w:szCs w:val="22"/>
                <w:lang w:val="en-CA"/>
              </w:rPr>
              <w:t xml:space="preserve"> Schmidt,</w:t>
            </w:r>
            <w:r w:rsidR="0031587D">
              <w:rPr>
                <w:szCs w:val="22"/>
                <w:lang w:val="en-CA"/>
              </w:rPr>
              <w:br/>
              <w:t xml:space="preserve">Paul </w:t>
            </w:r>
            <w:proofErr w:type="spellStart"/>
            <w:r w:rsidR="0031587D">
              <w:rPr>
                <w:szCs w:val="22"/>
                <w:lang w:val="en-CA"/>
              </w:rPr>
              <w:t>Haase</w:t>
            </w:r>
            <w:proofErr w:type="spellEnd"/>
            <w:r w:rsidR="0031587D">
              <w:rPr>
                <w:szCs w:val="22"/>
                <w:lang w:val="en-CA"/>
              </w:rPr>
              <w:t>, Tung Nguyen</w:t>
            </w:r>
            <w:r w:rsidR="002D7EB3">
              <w:rPr>
                <w:szCs w:val="22"/>
                <w:lang w:val="en-CA"/>
              </w:rPr>
              <w:t>,</w:t>
            </w:r>
            <w:r w:rsidR="00426EC7" w:rsidRPr="005B217D">
              <w:rPr>
                <w:szCs w:val="22"/>
                <w:lang w:val="en-CA"/>
              </w:rPr>
              <w:br/>
            </w:r>
            <w:proofErr w:type="spellStart"/>
            <w:r w:rsidR="002D7EB3">
              <w:rPr>
                <w:szCs w:val="22"/>
                <w:lang w:val="en-CA"/>
              </w:rPr>
              <w:t>Detlev</w:t>
            </w:r>
            <w:proofErr w:type="spellEnd"/>
            <w:r w:rsidR="002D7EB3">
              <w:rPr>
                <w:szCs w:val="22"/>
                <w:lang w:val="en-CA"/>
              </w:rPr>
              <w:t xml:space="preserve"> </w:t>
            </w:r>
            <w:proofErr w:type="spellStart"/>
            <w:r w:rsidR="002D7EB3">
              <w:rPr>
                <w:szCs w:val="22"/>
                <w:lang w:val="en-CA"/>
              </w:rPr>
              <w:t>Marpe</w:t>
            </w:r>
            <w:proofErr w:type="spellEnd"/>
            <w:r w:rsidR="002D7EB3">
              <w:rPr>
                <w:szCs w:val="22"/>
                <w:lang w:val="en-CA"/>
              </w:rPr>
              <w:t>, Thomas Wiegand</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19C50223" w:rsidR="00426EC7" w:rsidRPr="005B217D" w:rsidRDefault="006E6A4A" w:rsidP="002D7EB3">
            <w:pPr>
              <w:spacing w:before="60" w:after="60"/>
              <w:rPr>
                <w:szCs w:val="22"/>
                <w:lang w:val="en-CA"/>
              </w:rPr>
            </w:pPr>
            <w:hyperlink r:id="rId10" w:history="1">
              <w:r w:rsidR="007A04CF">
                <w:rPr>
                  <w:rStyle w:val="Hyperlink"/>
                  <w:szCs w:val="22"/>
                  <w:lang w:val="en-CA"/>
                </w:rPr>
                <w:t>heiko.schwarz@hhi.fraunhofer.de</w:t>
              </w:r>
            </w:hyperlink>
            <w:r w:rsidR="002D7EB3"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01FB3334" w:rsidR="00426EC7" w:rsidRPr="005B217D" w:rsidRDefault="002D7EB3" w:rsidP="00426EC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0F408E84" w14:textId="297D9E2A" w:rsidR="004273C8" w:rsidRPr="004273C8" w:rsidRDefault="004273C8" w:rsidP="00413B73">
      <w:pPr>
        <w:rPr>
          <w:lang w:val="en-CA"/>
        </w:rPr>
      </w:pPr>
      <w:r w:rsidRPr="004273C8">
        <w:rPr>
          <w:lang w:val="en-CA"/>
        </w:rPr>
        <w:t xml:space="preserve">This </w:t>
      </w:r>
      <w:r>
        <w:rPr>
          <w:lang w:val="en-CA"/>
        </w:rPr>
        <w:t>contribution proposes to support dependent quantization with 8 quantization states in addition to the current variant of dependent quantization with 4 quantization states.  It is asserted that the implementation complexity for the decoder is virtually not increased</w:t>
      </w:r>
      <w:r w:rsidR="00892B9F">
        <w:rPr>
          <w:lang w:val="en-CA"/>
        </w:rPr>
        <w:t>.  Reportedly,</w:t>
      </w:r>
      <w:r>
        <w:rPr>
          <w:lang w:val="en-CA"/>
        </w:rPr>
        <w:t xml:space="preserve"> both variants of dependent quantization (4 and 8 states) can be implemented </w:t>
      </w:r>
      <w:r w:rsidR="00892B9F">
        <w:rPr>
          <w:lang w:val="en-CA"/>
        </w:rPr>
        <w:t>using</w:t>
      </w:r>
      <w:r>
        <w:rPr>
          <w:lang w:val="en-CA"/>
        </w:rPr>
        <w:t xml:space="preserve"> a single uni</w:t>
      </w:r>
      <w:r w:rsidR="000421F3">
        <w:rPr>
          <w:lang w:val="en-CA"/>
        </w:rPr>
        <w:t>fied</w:t>
      </w:r>
      <w:r>
        <w:rPr>
          <w:lang w:val="en-CA"/>
        </w:rPr>
        <w:t xml:space="preserve"> decoding process; only the state transition table used depends on the variant chosen.</w:t>
      </w:r>
      <w:r w:rsidR="00892B9F">
        <w:rPr>
          <w:lang w:val="en-CA"/>
        </w:rPr>
        <w:t xml:space="preserve">  Alternatively, </w:t>
      </w:r>
      <w:r w:rsidR="00597AAD">
        <w:rPr>
          <w:lang w:val="en-CA"/>
        </w:rPr>
        <w:t xml:space="preserve">both variants </w:t>
      </w:r>
      <w:r w:rsidR="004C2788">
        <w:rPr>
          <w:lang w:val="en-CA"/>
        </w:rPr>
        <w:t xml:space="preserve">of dependent quantization </w:t>
      </w:r>
      <w:r w:rsidR="00597AAD">
        <w:rPr>
          <w:lang w:val="en-CA"/>
        </w:rPr>
        <w:t>could be implemented using a single state transition table of 12 states, in which case only the initial state for a transform block depends on the variant of dependent quantization selected.</w:t>
      </w:r>
    </w:p>
    <w:p w14:paraId="5B8F3332" w14:textId="1251B8D9" w:rsidR="004273C8" w:rsidRDefault="00597AAD" w:rsidP="00413B73">
      <w:pPr>
        <w:rPr>
          <w:lang w:val="en-CA"/>
        </w:rPr>
      </w:pPr>
      <w:r>
        <w:rPr>
          <w:lang w:val="en-CA"/>
        </w:rPr>
        <w:t xml:space="preserve">The following average results are reported for dependent quantization with 8 states relative to VTM-7 </w:t>
      </w:r>
      <w:r w:rsidR="003A51F6">
        <w:rPr>
          <w:lang w:val="en-CA"/>
        </w:rPr>
        <w:t xml:space="preserve">(dependent quantization with 4 states) </w:t>
      </w:r>
      <w:r>
        <w:rPr>
          <w:lang w:val="en-CA"/>
        </w:rPr>
        <w:t>under common test conditions:</w:t>
      </w:r>
    </w:p>
    <w:p w14:paraId="5379516A" w14:textId="139BFB34" w:rsidR="00597AAD" w:rsidRDefault="00597AAD" w:rsidP="00413B73">
      <w:pPr>
        <w:rPr>
          <w:lang w:val="en-CA"/>
        </w:rPr>
      </w:pPr>
      <w:r>
        <w:rPr>
          <w:lang w:val="en-CA"/>
        </w:rPr>
        <w:tab/>
        <w:t>AI:</w:t>
      </w:r>
      <w:r>
        <w:rPr>
          <w:lang w:val="en-CA"/>
        </w:rPr>
        <w:tab/>
      </w:r>
      <w:r>
        <w:rPr>
          <w:lang w:val="en-CA"/>
        </w:rPr>
        <w:tab/>
        <w:t xml:space="preserve">–0.43%,   0.07%,   0.14%  (Y, </w:t>
      </w:r>
      <w:proofErr w:type="spellStart"/>
      <w:r>
        <w:rPr>
          <w:lang w:val="en-CA"/>
        </w:rPr>
        <w:t>Cb</w:t>
      </w:r>
      <w:proofErr w:type="spellEnd"/>
      <w:r>
        <w:rPr>
          <w:lang w:val="en-CA"/>
        </w:rPr>
        <w:t>, Cr)  at 111% enc</w:t>
      </w:r>
      <w:r w:rsidR="00FE5611">
        <w:rPr>
          <w:lang w:val="en-CA"/>
        </w:rPr>
        <w:t>oding</w:t>
      </w:r>
      <w:r>
        <w:rPr>
          <w:lang w:val="en-CA"/>
        </w:rPr>
        <w:t xml:space="preserve"> time and </w:t>
      </w:r>
      <w:r w:rsidR="00FE5611">
        <w:rPr>
          <w:lang w:val="en-CA"/>
        </w:rPr>
        <w:t xml:space="preserve">  </w:t>
      </w:r>
      <w:r>
        <w:rPr>
          <w:lang w:val="en-CA"/>
        </w:rPr>
        <w:t>99% dec</w:t>
      </w:r>
      <w:r w:rsidR="00FE5611">
        <w:rPr>
          <w:lang w:val="en-CA"/>
        </w:rPr>
        <w:t>oding</w:t>
      </w:r>
      <w:r>
        <w:rPr>
          <w:lang w:val="en-CA"/>
        </w:rPr>
        <w:t xml:space="preserve"> time;</w:t>
      </w:r>
      <w:r>
        <w:rPr>
          <w:lang w:val="en-CA"/>
        </w:rPr>
        <w:br/>
      </w:r>
      <w:r>
        <w:rPr>
          <w:lang w:val="en-CA"/>
        </w:rPr>
        <w:tab/>
        <w:t>RA:</w:t>
      </w:r>
      <w:r>
        <w:rPr>
          <w:lang w:val="en-CA"/>
        </w:rPr>
        <w:tab/>
        <w:t xml:space="preserve">–0.34%,   0.05%,   0.25%  (Y, </w:t>
      </w:r>
      <w:proofErr w:type="spellStart"/>
      <w:r>
        <w:rPr>
          <w:lang w:val="en-CA"/>
        </w:rPr>
        <w:t>Cb</w:t>
      </w:r>
      <w:proofErr w:type="spellEnd"/>
      <w:r>
        <w:rPr>
          <w:lang w:val="en-CA"/>
        </w:rPr>
        <w:t>, Cr)  at 106% enc</w:t>
      </w:r>
      <w:r w:rsidR="00FE5611">
        <w:rPr>
          <w:lang w:val="en-CA"/>
        </w:rPr>
        <w:t>oding</w:t>
      </w:r>
      <w:r>
        <w:rPr>
          <w:lang w:val="en-CA"/>
        </w:rPr>
        <w:t xml:space="preserve"> time and </w:t>
      </w:r>
      <w:r w:rsidR="00FE5611">
        <w:rPr>
          <w:lang w:val="en-CA"/>
        </w:rPr>
        <w:t xml:space="preserve">  </w:t>
      </w:r>
      <w:r>
        <w:rPr>
          <w:lang w:val="en-CA"/>
        </w:rPr>
        <w:t>98% dec</w:t>
      </w:r>
      <w:r w:rsidR="00FE5611">
        <w:rPr>
          <w:lang w:val="en-CA"/>
        </w:rPr>
        <w:t>oding</w:t>
      </w:r>
      <w:r>
        <w:rPr>
          <w:lang w:val="en-CA"/>
        </w:rPr>
        <w:t xml:space="preserve"> time;</w:t>
      </w:r>
      <w:r>
        <w:rPr>
          <w:lang w:val="en-CA"/>
        </w:rPr>
        <w:br/>
      </w:r>
      <w:r>
        <w:rPr>
          <w:lang w:val="en-CA"/>
        </w:rPr>
        <w:tab/>
        <w:t>LB:</w:t>
      </w:r>
      <w:r>
        <w:rPr>
          <w:lang w:val="en-CA"/>
        </w:rPr>
        <w:tab/>
      </w:r>
      <w:r>
        <w:rPr>
          <w:lang w:val="en-CA"/>
        </w:rPr>
        <w:tab/>
        <w:t xml:space="preserve">–0.40%,   0.21%,   0.13%  (Y, </w:t>
      </w:r>
      <w:proofErr w:type="spellStart"/>
      <w:r>
        <w:rPr>
          <w:lang w:val="en-CA"/>
        </w:rPr>
        <w:t>Cb</w:t>
      </w:r>
      <w:proofErr w:type="spellEnd"/>
      <w:r>
        <w:rPr>
          <w:lang w:val="en-CA"/>
        </w:rPr>
        <w:t>, Cr)  at 104% enc</w:t>
      </w:r>
      <w:r w:rsidR="00FE5611">
        <w:rPr>
          <w:lang w:val="en-CA"/>
        </w:rPr>
        <w:t>oding</w:t>
      </w:r>
      <w:r>
        <w:rPr>
          <w:lang w:val="en-CA"/>
        </w:rPr>
        <w:t xml:space="preserve"> time and 100% dec</w:t>
      </w:r>
      <w:r w:rsidR="00FE5611">
        <w:rPr>
          <w:lang w:val="en-CA"/>
        </w:rPr>
        <w:t>oding</w:t>
      </w:r>
      <w:r>
        <w:rPr>
          <w:lang w:val="en-CA"/>
        </w:rPr>
        <w:t xml:space="preserve"> time;</w:t>
      </w:r>
      <w:r>
        <w:rPr>
          <w:lang w:val="en-CA"/>
        </w:rPr>
        <w:br/>
      </w:r>
      <w:r>
        <w:rPr>
          <w:lang w:val="en-CA"/>
        </w:rPr>
        <w:tab/>
        <w:t>LP:</w:t>
      </w:r>
      <w:r>
        <w:rPr>
          <w:lang w:val="en-CA"/>
        </w:rPr>
        <w:tab/>
      </w:r>
      <w:r>
        <w:rPr>
          <w:lang w:val="en-CA"/>
        </w:rPr>
        <w:tab/>
        <w:t xml:space="preserve">–0.37%,   0.16%, –0.02%  (Y, </w:t>
      </w:r>
      <w:proofErr w:type="spellStart"/>
      <w:r>
        <w:rPr>
          <w:lang w:val="en-CA"/>
        </w:rPr>
        <w:t>Cb</w:t>
      </w:r>
      <w:proofErr w:type="spellEnd"/>
      <w:r>
        <w:rPr>
          <w:lang w:val="en-CA"/>
        </w:rPr>
        <w:t>, Cr)</w:t>
      </w:r>
      <w:r w:rsidR="00FE5611">
        <w:rPr>
          <w:lang w:val="en-CA"/>
        </w:rPr>
        <w:t xml:space="preserve">  at 106% encoding time and   95% decoding time.</w:t>
      </w:r>
    </w:p>
    <w:p w14:paraId="421891A9" w14:textId="6200AD37" w:rsidR="00597AAD" w:rsidRDefault="00597AAD" w:rsidP="00413B73">
      <w:pPr>
        <w:rPr>
          <w:lang w:val="en-CA"/>
        </w:rPr>
      </w:pPr>
      <w:r>
        <w:rPr>
          <w:lang w:val="en-CA"/>
        </w:rPr>
        <w:t>For the low</w:t>
      </w:r>
      <w:r w:rsidR="00FE5611">
        <w:rPr>
          <w:lang w:val="en-CA"/>
        </w:rPr>
        <w:t xml:space="preserve"> </w:t>
      </w:r>
      <w:r>
        <w:rPr>
          <w:lang w:val="en-CA"/>
        </w:rPr>
        <w:t>QP test conditions (QPs 2, 7, 12, 17), the following results are reported:</w:t>
      </w:r>
    </w:p>
    <w:p w14:paraId="0D836E09" w14:textId="4F75783C" w:rsidR="00FE5611" w:rsidRDefault="00FE5611" w:rsidP="00FE5611">
      <w:pPr>
        <w:rPr>
          <w:lang w:val="en-CA"/>
        </w:rPr>
      </w:pPr>
      <w:r>
        <w:rPr>
          <w:lang w:val="en-CA"/>
        </w:rPr>
        <w:tab/>
        <w:t>AI:</w:t>
      </w:r>
      <w:r>
        <w:rPr>
          <w:lang w:val="en-CA"/>
        </w:rPr>
        <w:tab/>
      </w:r>
      <w:r>
        <w:rPr>
          <w:lang w:val="en-CA"/>
        </w:rPr>
        <w:tab/>
        <w:t xml:space="preserve">–0.38%, –0.34%, –0.35%  (Y, </w:t>
      </w:r>
      <w:proofErr w:type="spellStart"/>
      <w:r>
        <w:rPr>
          <w:lang w:val="en-CA"/>
        </w:rPr>
        <w:t>Cb</w:t>
      </w:r>
      <w:proofErr w:type="spellEnd"/>
      <w:r>
        <w:rPr>
          <w:lang w:val="en-CA"/>
        </w:rPr>
        <w:t>, Cr)  at 120% encoding time and   97% decoding time;</w:t>
      </w:r>
      <w:r>
        <w:rPr>
          <w:lang w:val="en-CA"/>
        </w:rPr>
        <w:br/>
      </w:r>
      <w:r>
        <w:rPr>
          <w:lang w:val="en-CA"/>
        </w:rPr>
        <w:tab/>
        <w:t>RA:</w:t>
      </w:r>
      <w:r>
        <w:rPr>
          <w:lang w:val="en-CA"/>
        </w:rPr>
        <w:tab/>
        <w:t xml:space="preserve">–0.72%, –0.96%, –1.30%  (Y, </w:t>
      </w:r>
      <w:proofErr w:type="spellStart"/>
      <w:r>
        <w:rPr>
          <w:lang w:val="en-CA"/>
        </w:rPr>
        <w:t>Cb</w:t>
      </w:r>
      <w:proofErr w:type="spellEnd"/>
      <w:r>
        <w:rPr>
          <w:lang w:val="en-CA"/>
        </w:rPr>
        <w:t>, Cr)  at 115% encoding time and   97% decoding time;</w:t>
      </w:r>
      <w:r>
        <w:rPr>
          <w:lang w:val="en-CA"/>
        </w:rPr>
        <w:br/>
      </w:r>
      <w:r>
        <w:rPr>
          <w:lang w:val="en-CA"/>
        </w:rPr>
        <w:tab/>
        <w:t>LB:</w:t>
      </w:r>
      <w:r>
        <w:rPr>
          <w:lang w:val="en-CA"/>
        </w:rPr>
        <w:tab/>
      </w:r>
      <w:r>
        <w:rPr>
          <w:lang w:val="en-CA"/>
        </w:rPr>
        <w:tab/>
        <w:t xml:space="preserve">–0.78%, –0.30%, –0.22%  (Y, </w:t>
      </w:r>
      <w:proofErr w:type="spellStart"/>
      <w:r>
        <w:rPr>
          <w:lang w:val="en-CA"/>
        </w:rPr>
        <w:t>Cb</w:t>
      </w:r>
      <w:proofErr w:type="spellEnd"/>
      <w:r>
        <w:rPr>
          <w:lang w:val="en-CA"/>
        </w:rPr>
        <w:t>, Cr)  at 115% encoding time and   95% decoding time;</w:t>
      </w:r>
      <w:r>
        <w:rPr>
          <w:lang w:val="en-CA"/>
        </w:rPr>
        <w:br/>
      </w:r>
      <w:r>
        <w:rPr>
          <w:lang w:val="en-CA"/>
        </w:rPr>
        <w:tab/>
        <w:t>LP:</w:t>
      </w:r>
      <w:r>
        <w:rPr>
          <w:lang w:val="en-CA"/>
        </w:rPr>
        <w:tab/>
      </w:r>
      <w:r>
        <w:rPr>
          <w:lang w:val="en-CA"/>
        </w:rPr>
        <w:tab/>
        <w:t xml:space="preserve">–0.70%, –0.23%, –0.18%  (Y, </w:t>
      </w:r>
      <w:proofErr w:type="spellStart"/>
      <w:r>
        <w:rPr>
          <w:lang w:val="en-CA"/>
        </w:rPr>
        <w:t>Cb</w:t>
      </w:r>
      <w:proofErr w:type="spellEnd"/>
      <w:r>
        <w:rPr>
          <w:lang w:val="en-CA"/>
        </w:rPr>
        <w:t>, Cr)  at 117% encoding time and   96% decoding time.</w:t>
      </w:r>
    </w:p>
    <w:p w14:paraId="422EAE75" w14:textId="77777777" w:rsidR="008F2E30" w:rsidRDefault="008F2E30" w:rsidP="00413B73">
      <w:pPr>
        <w:rPr>
          <w:lang w:val="en-CA"/>
        </w:rPr>
      </w:pPr>
    </w:p>
    <w:p w14:paraId="7D2AC1F0" w14:textId="03A258E8" w:rsidR="00745F6B" w:rsidRPr="005B217D" w:rsidRDefault="00745F6B" w:rsidP="00E11923">
      <w:pPr>
        <w:pStyle w:val="Heading1"/>
        <w:rPr>
          <w:lang w:val="en-CA"/>
        </w:rPr>
      </w:pPr>
      <w:r w:rsidRPr="005B217D">
        <w:rPr>
          <w:lang w:val="en-CA"/>
        </w:rPr>
        <w:t>Introduction</w:t>
      </w:r>
    </w:p>
    <w:p w14:paraId="2E7CD8C1" w14:textId="4C2C01D9" w:rsidR="00F8391B" w:rsidRPr="0075392F" w:rsidRDefault="0075392F" w:rsidP="008B2E3D">
      <w:pPr>
        <w:rPr>
          <w:lang w:eastAsia="zh-CN"/>
        </w:rPr>
      </w:pPr>
      <w:r w:rsidRPr="0075392F">
        <w:rPr>
          <w:lang w:eastAsia="zh-CN"/>
        </w:rPr>
        <w:t xml:space="preserve">The </w:t>
      </w:r>
      <w:r>
        <w:rPr>
          <w:lang w:eastAsia="zh-CN"/>
        </w:rPr>
        <w:t xml:space="preserve">current Working Draft VTM-7 </w:t>
      </w:r>
      <w:r>
        <w:rPr>
          <w:lang w:eastAsia="zh-CN"/>
        </w:rPr>
        <w:fldChar w:fldCharType="begin"/>
      </w:r>
      <w:r>
        <w:rPr>
          <w:lang w:eastAsia="zh-CN"/>
        </w:rPr>
        <w:instrText xml:space="preserve"> REF _Ref20205456 \r \h </w:instrText>
      </w:r>
      <w:r>
        <w:rPr>
          <w:lang w:eastAsia="zh-CN"/>
        </w:rPr>
      </w:r>
      <w:r>
        <w:rPr>
          <w:lang w:eastAsia="zh-CN"/>
        </w:rPr>
        <w:fldChar w:fldCharType="separate"/>
      </w:r>
      <w:r>
        <w:rPr>
          <w:lang w:eastAsia="zh-CN"/>
        </w:rPr>
        <w:t>[1]</w:t>
      </w:r>
      <w:r>
        <w:rPr>
          <w:lang w:eastAsia="zh-CN"/>
        </w:rPr>
        <w:fldChar w:fldCharType="end"/>
      </w:r>
      <w:r w:rsidR="00F60E16">
        <w:rPr>
          <w:lang w:eastAsia="zh-CN"/>
        </w:rPr>
        <w:t xml:space="preserve"> includes dependent quantization (also referred to as trellis-coded quantization) with 4 quantization states as optional mode for quantizing transform coefficients.  It is a well-known fact that the coding efficiency of trellis-coded quantization can be increased by increasing the number of quantization states (at the cost of a higher encoder complexity).</w:t>
      </w:r>
    </w:p>
    <w:p w14:paraId="7BACFE43" w14:textId="747C6031" w:rsidR="00F8391B" w:rsidRPr="0075392F" w:rsidRDefault="00303F5E" w:rsidP="008B2E3D">
      <w:pPr>
        <w:rPr>
          <w:lang w:eastAsia="zh-CN"/>
        </w:rPr>
      </w:pPr>
      <w:r>
        <w:rPr>
          <w:lang w:eastAsia="zh-CN"/>
        </w:rPr>
        <w:t>In order to provide encoders with the freedom to further increase the coding efficiency, w</w:t>
      </w:r>
      <w:r w:rsidR="00F46FF5">
        <w:rPr>
          <w:lang w:eastAsia="zh-CN"/>
        </w:rPr>
        <w:t>e propose to support dependent quantization</w:t>
      </w:r>
      <w:r w:rsidR="004F135F">
        <w:rPr>
          <w:lang w:eastAsia="zh-CN"/>
        </w:rPr>
        <w:t xml:space="preserve"> with </w:t>
      </w:r>
      <w:r w:rsidR="00CA7417">
        <w:rPr>
          <w:lang w:eastAsia="zh-CN"/>
        </w:rPr>
        <w:t xml:space="preserve">8 quantization states in addition to the current variant of dependent quantization with 4 quantization states.  </w:t>
      </w:r>
      <w:r>
        <w:rPr>
          <w:lang w:eastAsia="zh-CN"/>
        </w:rPr>
        <w:t xml:space="preserve">The variant with 8 states is integrated in a way that the implementation complexity for decoders is virtually not increased.  The only aspect that depends on the variant of dependent quantization selected is the state transition table.  The remaining decoding process is the same for both variants of dependent quantization.  It is also possible to implement both versions using </w:t>
      </w:r>
      <w:r>
        <w:rPr>
          <w:lang w:eastAsia="zh-CN"/>
        </w:rPr>
        <w:lastRenderedPageBreak/>
        <w:t>a single state transition table with 12 states, in which case only the selection of the initial quantization state for a transform block depends on the variant of dependent quantization selected.</w:t>
      </w:r>
    </w:p>
    <w:p w14:paraId="0A75E22E" w14:textId="77777777" w:rsidR="00F80D5F" w:rsidRDefault="00F80D5F" w:rsidP="008B2E3D">
      <w:pPr>
        <w:rPr>
          <w:lang w:eastAsia="zh-CN"/>
        </w:rPr>
      </w:pPr>
    </w:p>
    <w:p w14:paraId="2B6BC778" w14:textId="64EB4AB0" w:rsidR="00CA36D1" w:rsidRDefault="00CA36D1" w:rsidP="00CA36D1">
      <w:pPr>
        <w:pStyle w:val="Heading1"/>
        <w:rPr>
          <w:lang w:eastAsia="zh-CN"/>
        </w:rPr>
      </w:pPr>
      <w:r>
        <w:rPr>
          <w:lang w:eastAsia="zh-CN"/>
        </w:rPr>
        <w:t>Proposed Method</w:t>
      </w:r>
    </w:p>
    <w:p w14:paraId="5FA70DB2" w14:textId="230B1755" w:rsidR="003D3304" w:rsidRDefault="003D3304" w:rsidP="003D3304">
      <w:pPr>
        <w:rPr>
          <w:lang w:eastAsia="zh-CN"/>
        </w:rPr>
      </w:pPr>
      <w:r>
        <w:rPr>
          <w:lang w:eastAsia="zh-CN"/>
        </w:rPr>
        <w:t xml:space="preserve">We propose to additionally support dependent quantization with 8 states for enabling encoders to further increase the coding efficiency.  The version of dependent quantization used is indicated in the picture header or </w:t>
      </w:r>
      <w:r w:rsidR="00F95CF7">
        <w:rPr>
          <w:lang w:eastAsia="zh-CN"/>
        </w:rPr>
        <w:t xml:space="preserve">the picture parameter set.  The decoding process is designed in a way that only the state transition table used depends on the selected variant of dependent quantization; all other aspects are </w:t>
      </w:r>
      <w:r w:rsidR="00460D33">
        <w:rPr>
          <w:lang w:eastAsia="zh-CN"/>
        </w:rPr>
        <w:t>the same</w:t>
      </w:r>
      <w:r w:rsidR="00F95CF7">
        <w:rPr>
          <w:lang w:eastAsia="zh-CN"/>
        </w:rPr>
        <w:t xml:space="preserve"> for both versions of dependent quantization (4 states and 8 states).  </w:t>
      </w:r>
      <w:r w:rsidR="00170061">
        <w:rPr>
          <w:lang w:eastAsia="zh-CN"/>
        </w:rPr>
        <w:t>Alternatively, decoder implementations can also use a unified state transition table with 12 states, in which case only the initial state for a transform block depends on the variant of dependent quantization selected.</w:t>
      </w:r>
    </w:p>
    <w:p w14:paraId="5CFD917F" w14:textId="06C38AEF" w:rsidR="003D3304" w:rsidRDefault="003D3304" w:rsidP="003D3304">
      <w:pPr>
        <w:rPr>
          <w:lang w:eastAsia="zh-CN"/>
        </w:rPr>
      </w:pPr>
    </w:p>
    <w:p w14:paraId="16B5A57B" w14:textId="2EB04C1F" w:rsidR="003D3304" w:rsidRDefault="00460D33" w:rsidP="003D3304">
      <w:pPr>
        <w:pStyle w:val="Heading2"/>
        <w:rPr>
          <w:lang w:eastAsia="zh-CN"/>
        </w:rPr>
      </w:pPr>
      <w:bookmarkStart w:id="17" w:name="_Ref28616553"/>
      <w:r>
        <w:rPr>
          <w:lang w:eastAsia="zh-CN"/>
        </w:rPr>
        <w:t>Editorial change of WD text for current variant of dependent quantization</w:t>
      </w:r>
      <w:bookmarkEnd w:id="17"/>
    </w:p>
    <w:p w14:paraId="494AF2C0" w14:textId="30DE32AF" w:rsidR="003D3304" w:rsidRDefault="00745A02" w:rsidP="003D3304">
      <w:pPr>
        <w:rPr>
          <w:lang w:eastAsia="zh-CN"/>
        </w:rPr>
      </w:pPr>
      <w:r>
        <w:rPr>
          <w:lang w:eastAsia="zh-CN"/>
        </w:rPr>
        <w:t xml:space="preserve">For pointing out that both variants of dependent quantization (4 and 8 states) can be supported by a unified decoding process, we suggest the following editorial modifications of the WD text.  It should be noted that the modified decoding process yields the same decoding result as the decoding process specified in the current Working Draft VTM-7 </w:t>
      </w:r>
      <w:r>
        <w:rPr>
          <w:lang w:eastAsia="zh-CN"/>
        </w:rPr>
        <w:fldChar w:fldCharType="begin"/>
      </w:r>
      <w:r>
        <w:rPr>
          <w:lang w:eastAsia="zh-CN"/>
        </w:rPr>
        <w:instrText xml:space="preserve"> REF _Ref20205456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7DA0384B" w14:textId="7481048A" w:rsidR="00460D33" w:rsidRDefault="002A206F" w:rsidP="003D3304">
      <w:pPr>
        <w:rPr>
          <w:lang w:eastAsia="zh-CN"/>
        </w:rPr>
      </w:pPr>
      <w:r>
        <w:rPr>
          <w:lang w:eastAsia="zh-CN"/>
        </w:rPr>
        <w:t>The only aspect that is modified is the labelling of the quantization states.  The meaning of quantization states 1 and 2 is swapped.  Consequently, the state transition table (eq. 191 in VTM-7) is modified from</w:t>
      </w:r>
    </w:p>
    <w:p w14:paraId="14A08011" w14:textId="0F3C986C" w:rsidR="003D3304" w:rsidRDefault="002A206F" w:rsidP="003D3304">
      <w:pPr>
        <w:rPr>
          <w:lang w:eastAsia="zh-CN"/>
        </w:rPr>
      </w:pPr>
      <w:r>
        <w:rPr>
          <w:lang w:eastAsia="zh-CN"/>
        </w:rPr>
        <w:tab/>
      </w:r>
      <w:r>
        <w:rPr>
          <w:lang w:eastAsia="zh-CN"/>
        </w:rPr>
        <w:tab/>
      </w:r>
      <w:r w:rsidRPr="00084198">
        <w:rPr>
          <w:noProof/>
          <w:lang w:val="en-CA"/>
        </w:rPr>
        <w:t xml:space="preserve">QStateTransTable[ ][ ] = { { 0, </w:t>
      </w:r>
      <w:r>
        <w:rPr>
          <w:noProof/>
          <w:lang w:val="en-CA"/>
        </w:rPr>
        <w:t>2</w:t>
      </w:r>
      <w:r w:rsidRPr="00084198">
        <w:rPr>
          <w:noProof/>
          <w:lang w:val="en-CA"/>
        </w:rPr>
        <w:t xml:space="preserve"> }, { 2, </w:t>
      </w:r>
      <w:r>
        <w:rPr>
          <w:noProof/>
          <w:lang w:val="en-CA"/>
        </w:rPr>
        <w:t>0</w:t>
      </w:r>
      <w:r w:rsidRPr="00084198">
        <w:rPr>
          <w:noProof/>
          <w:lang w:val="en-CA"/>
        </w:rPr>
        <w:t xml:space="preserve"> }, { 1, </w:t>
      </w:r>
      <w:r>
        <w:rPr>
          <w:noProof/>
          <w:lang w:val="en-CA"/>
        </w:rPr>
        <w:t>3</w:t>
      </w:r>
      <w:r w:rsidRPr="00084198">
        <w:rPr>
          <w:noProof/>
          <w:lang w:val="en-CA"/>
        </w:rPr>
        <w:t xml:space="preserve"> }, { 3, </w:t>
      </w:r>
      <w:r>
        <w:rPr>
          <w:noProof/>
          <w:lang w:val="en-CA"/>
        </w:rPr>
        <w:t>1</w:t>
      </w:r>
      <w:r w:rsidRPr="00084198">
        <w:rPr>
          <w:noProof/>
          <w:lang w:val="en-CA"/>
        </w:rPr>
        <w:t xml:space="preserve"> } }</w:t>
      </w:r>
    </w:p>
    <w:p w14:paraId="1284DB59" w14:textId="03D8B3DF" w:rsidR="0080694C" w:rsidRDefault="002A206F" w:rsidP="008B2E3D">
      <w:pPr>
        <w:rPr>
          <w:lang w:eastAsia="zh-CN"/>
        </w:rPr>
      </w:pPr>
      <w:r>
        <w:rPr>
          <w:lang w:eastAsia="zh-CN"/>
        </w:rPr>
        <w:t>to</w:t>
      </w:r>
    </w:p>
    <w:p w14:paraId="2B791767" w14:textId="78B3D567" w:rsidR="002A206F" w:rsidRDefault="002A206F" w:rsidP="008B2E3D">
      <w:pPr>
        <w:rPr>
          <w:noProof/>
          <w:lang w:val="en-CA"/>
        </w:rPr>
      </w:pPr>
      <w:r>
        <w:rPr>
          <w:noProof/>
          <w:lang w:val="en-CA"/>
        </w:rPr>
        <w:tab/>
      </w:r>
      <w:r>
        <w:rPr>
          <w:noProof/>
          <w:lang w:val="en-CA"/>
        </w:rPr>
        <w:tab/>
      </w:r>
      <w:r w:rsidRPr="00084198">
        <w:rPr>
          <w:noProof/>
          <w:lang w:val="en-CA"/>
        </w:rPr>
        <w:t xml:space="preserve">QStateTransTable[ ][ ] = { { 0, </w:t>
      </w:r>
      <w:r>
        <w:rPr>
          <w:noProof/>
          <w:lang w:val="en-CA"/>
        </w:rPr>
        <w:t>1</w:t>
      </w:r>
      <w:r w:rsidRPr="00084198">
        <w:rPr>
          <w:noProof/>
          <w:lang w:val="en-CA"/>
        </w:rPr>
        <w:t xml:space="preserve"> }, { 2, </w:t>
      </w:r>
      <w:r>
        <w:rPr>
          <w:noProof/>
          <w:lang w:val="en-CA"/>
        </w:rPr>
        <w:t>3</w:t>
      </w:r>
      <w:r w:rsidRPr="00084198">
        <w:rPr>
          <w:noProof/>
          <w:lang w:val="en-CA"/>
        </w:rPr>
        <w:t xml:space="preserve"> }, { 1, </w:t>
      </w:r>
      <w:r>
        <w:rPr>
          <w:noProof/>
          <w:lang w:val="en-CA"/>
        </w:rPr>
        <w:t>0</w:t>
      </w:r>
      <w:r w:rsidRPr="00084198">
        <w:rPr>
          <w:noProof/>
          <w:lang w:val="en-CA"/>
        </w:rPr>
        <w:t xml:space="preserve"> }, { 3, </w:t>
      </w:r>
      <w:r>
        <w:rPr>
          <w:noProof/>
          <w:lang w:val="en-CA"/>
        </w:rPr>
        <w:t>2</w:t>
      </w:r>
      <w:r w:rsidRPr="00084198">
        <w:rPr>
          <w:noProof/>
          <w:lang w:val="en-CA"/>
        </w:rPr>
        <w:t xml:space="preserve"> } }</w:t>
      </w:r>
    </w:p>
    <w:p w14:paraId="3ACFDA12" w14:textId="77777777" w:rsidR="00E07B63" w:rsidRDefault="00E07B63" w:rsidP="008B2E3D">
      <w:pPr>
        <w:rPr>
          <w:noProof/>
          <w:lang w:val="en-CA"/>
        </w:rPr>
      </w:pPr>
    </w:p>
    <w:p w14:paraId="20E85352" w14:textId="6CDBCAAD" w:rsidR="002A206F" w:rsidRDefault="00E07B63" w:rsidP="008B2E3D">
      <w:pPr>
        <w:rPr>
          <w:noProof/>
          <w:lang w:val="en-CA"/>
        </w:rPr>
      </w:pPr>
      <w:r>
        <w:rPr>
          <w:noProof/>
          <w:lang w:val="en-CA"/>
        </w:rPr>
        <w:t>There are three aspects that depend on the quantization state</w:t>
      </w:r>
      <w:r w:rsidR="00D971E7">
        <w:rPr>
          <w:noProof/>
          <w:lang w:val="en-CA"/>
        </w:rPr>
        <w:t xml:space="preserve"> QState</w:t>
      </w:r>
      <w:r>
        <w:rPr>
          <w:noProof/>
          <w:lang w:val="en-CA"/>
        </w:rPr>
        <w:t xml:space="preserve">: (a) the mapping of transmitted </w:t>
      </w:r>
      <w:r w:rsidR="00F56C49">
        <w:rPr>
          <w:noProof/>
          <w:lang w:val="en-CA"/>
        </w:rPr>
        <w:t xml:space="preserve">transform coefficient levels to intermediate </w:t>
      </w:r>
      <w:r>
        <w:rPr>
          <w:noProof/>
          <w:lang w:val="en-CA"/>
        </w:rPr>
        <w:t xml:space="preserve">quantization indexes (part of the dequantization specified in the syntax); (b) the context selection for the sig_coeff_flag; (c) the derivation of the mapping parameter ZeroPos[ ] for transform coefficient levels coded in bypass mode.  </w:t>
      </w:r>
      <w:r w:rsidR="00756830">
        <w:rPr>
          <w:noProof/>
          <w:lang w:val="en-CA"/>
        </w:rPr>
        <w:t xml:space="preserve">All three aspects are re-written </w:t>
      </w:r>
      <w:r w:rsidR="008634BB">
        <w:rPr>
          <w:noProof/>
          <w:lang w:val="en-CA"/>
        </w:rPr>
        <w:t>in order to reflect the swapping of quantization states:</w:t>
      </w:r>
      <w:r w:rsidR="00D971E7">
        <w:rPr>
          <w:noProof/>
          <w:lang w:val="en-CA"/>
        </w:rPr>
        <w:br/>
      </w:r>
    </w:p>
    <w:p w14:paraId="716ED61D" w14:textId="6A20EBF0" w:rsidR="002A206F" w:rsidRPr="00457674" w:rsidRDefault="008634BB" w:rsidP="006D1EFA">
      <w:pPr>
        <w:pStyle w:val="ListParagraph"/>
        <w:numPr>
          <w:ilvl w:val="0"/>
          <w:numId w:val="3"/>
        </w:numPr>
        <w:rPr>
          <w:noProof/>
          <w:lang w:val="en-CA"/>
        </w:rPr>
      </w:pPr>
      <w:r>
        <w:rPr>
          <w:noProof/>
          <w:lang w:val="en-CA"/>
        </w:rPr>
        <w:t xml:space="preserve">The mapping </w:t>
      </w:r>
      <w:r w:rsidR="00457674">
        <w:rPr>
          <w:noProof/>
          <w:lang w:val="en-CA"/>
        </w:rPr>
        <w:t>of transmitted transform coefficient levels to intermediate quantization indexes (see syntax structure resdiual_coding()) is modified from</w:t>
      </w:r>
      <w:r w:rsidR="00457674">
        <w:rPr>
          <w:noProof/>
          <w:lang w:val="en-CA"/>
        </w:rPr>
        <w:br/>
      </w:r>
      <w:r w:rsidR="00457674">
        <w:rPr>
          <w:noProof/>
          <w:lang w:val="en-CA"/>
        </w:rPr>
        <w:br/>
      </w:r>
      <w:r w:rsidR="00457674">
        <w:rPr>
          <w:noProof/>
          <w:lang w:val="en-CA"/>
        </w:rPr>
        <w:tab/>
      </w:r>
      <w:r w:rsidR="00457674" w:rsidRPr="00084198">
        <w:rPr>
          <w:rFonts w:eastAsia="SimSun"/>
          <w:noProof/>
          <w:color w:val="000000" w:themeColor="text1"/>
          <w:lang w:val="en-CA" w:eastAsia="zh-CN"/>
        </w:rPr>
        <w:t>TransCoeffLevel[ x0 ][ y0 ][ cIdx ][ xC ][ yC ] =</w:t>
      </w:r>
      <w:r w:rsidR="00457674" w:rsidRPr="00084198">
        <w:rPr>
          <w:rFonts w:eastAsia="SimSun"/>
          <w:noProof/>
          <w:color w:val="000000" w:themeColor="text1"/>
          <w:lang w:val="en-CA" w:eastAsia="zh-CN"/>
        </w:rPr>
        <w:br/>
      </w:r>
      <w:r w:rsidR="00457674">
        <w:rPr>
          <w:rFonts w:eastAsia="SimSun"/>
          <w:noProof/>
          <w:color w:val="000000" w:themeColor="text1"/>
          <w:lang w:val="en-CA" w:eastAsia="zh-CN"/>
        </w:rPr>
        <w:tab/>
      </w:r>
      <w:r w:rsidR="00457674" w:rsidRPr="00084198">
        <w:rPr>
          <w:rFonts w:eastAsia="SimSun"/>
          <w:noProof/>
          <w:color w:val="000000" w:themeColor="text1"/>
          <w:lang w:val="en-CA" w:eastAsia="zh-CN"/>
        </w:rPr>
        <w:tab/>
        <w:t xml:space="preserve">( 2 * AbsLevel[ xC ][ yC ]  </w:t>
      </w:r>
      <w:r w:rsidR="00457674" w:rsidRPr="00084198">
        <w:rPr>
          <w:noProof/>
          <w:color w:val="000000" w:themeColor="text1"/>
          <w:lang w:val="en-CA"/>
        </w:rPr>
        <w:t xml:space="preserve">−  ( QState </w:t>
      </w:r>
      <w:r w:rsidR="00457674">
        <w:rPr>
          <w:noProof/>
          <w:color w:val="000000" w:themeColor="text1"/>
          <w:lang w:val="en-CA"/>
        </w:rPr>
        <w:t>&gt;</w:t>
      </w:r>
      <w:r w:rsidR="00457674" w:rsidRPr="00084198">
        <w:rPr>
          <w:noProof/>
          <w:color w:val="000000" w:themeColor="text1"/>
          <w:lang w:val="en-CA"/>
        </w:rPr>
        <w:t xml:space="preserve"> 1 </w:t>
      </w:r>
      <w:r w:rsidR="00457674">
        <w:rPr>
          <w:noProof/>
          <w:color w:val="000000" w:themeColor="text1"/>
          <w:lang w:val="en-CA"/>
        </w:rPr>
        <w:t xml:space="preserve">? 1 : 0 </w:t>
      </w:r>
      <w:r w:rsidR="00457674" w:rsidRPr="00084198">
        <w:rPr>
          <w:noProof/>
          <w:color w:val="000000" w:themeColor="text1"/>
          <w:lang w:val="en-CA"/>
        </w:rPr>
        <w:t>) ) *</w:t>
      </w:r>
      <w:r w:rsidR="00457674">
        <w:rPr>
          <w:noProof/>
          <w:color w:val="000000" w:themeColor="text1"/>
          <w:lang w:val="en-CA"/>
        </w:rPr>
        <w:t xml:space="preserve"> </w:t>
      </w:r>
      <w:r w:rsidR="00457674" w:rsidRPr="00084198">
        <w:rPr>
          <w:noProof/>
          <w:color w:val="000000" w:themeColor="text1"/>
          <w:lang w:val="en-CA"/>
        </w:rPr>
        <w:t>( 1  −  2 * coeff_sign_flag[ n ] )</w:t>
      </w:r>
      <w:r w:rsidR="00457674">
        <w:rPr>
          <w:noProof/>
          <w:lang w:val="en-CA"/>
        </w:rPr>
        <w:br/>
      </w:r>
      <w:r w:rsidR="00457674">
        <w:rPr>
          <w:noProof/>
          <w:lang w:val="en-CA"/>
        </w:rPr>
        <w:br/>
        <w:t>to</w:t>
      </w:r>
      <w:r w:rsidR="00457674">
        <w:rPr>
          <w:noProof/>
          <w:lang w:val="en-CA"/>
        </w:rPr>
        <w:br/>
      </w:r>
      <w:r w:rsidR="00457674">
        <w:rPr>
          <w:noProof/>
          <w:lang w:val="en-CA"/>
        </w:rPr>
        <w:br/>
      </w:r>
      <w:r w:rsidR="00457674">
        <w:rPr>
          <w:noProof/>
          <w:lang w:val="en-CA"/>
        </w:rPr>
        <w:tab/>
      </w:r>
      <w:r w:rsidR="00457674" w:rsidRPr="00084198">
        <w:rPr>
          <w:rFonts w:eastAsia="SimSun"/>
          <w:noProof/>
          <w:color w:val="000000" w:themeColor="text1"/>
          <w:lang w:val="en-CA" w:eastAsia="zh-CN"/>
        </w:rPr>
        <w:t>TransCoeffLevel[ x0 ][ y0 ][ cIdx ][ xC ][ yC ] =</w:t>
      </w:r>
      <w:r w:rsidR="00457674" w:rsidRPr="00084198">
        <w:rPr>
          <w:rFonts w:eastAsia="SimSun"/>
          <w:noProof/>
          <w:color w:val="000000" w:themeColor="text1"/>
          <w:lang w:val="en-CA" w:eastAsia="zh-CN"/>
        </w:rPr>
        <w:br/>
      </w:r>
      <w:r w:rsidR="00457674">
        <w:rPr>
          <w:rFonts w:eastAsia="SimSun"/>
          <w:noProof/>
          <w:color w:val="000000" w:themeColor="text1"/>
          <w:lang w:val="en-CA" w:eastAsia="zh-CN"/>
        </w:rPr>
        <w:tab/>
      </w:r>
      <w:r w:rsidR="00457674" w:rsidRPr="00084198">
        <w:rPr>
          <w:rFonts w:eastAsia="SimSun"/>
          <w:noProof/>
          <w:color w:val="000000" w:themeColor="text1"/>
          <w:lang w:val="en-CA" w:eastAsia="zh-CN"/>
        </w:rPr>
        <w:tab/>
        <w:t xml:space="preserve">( 2 * AbsLevel[ xC ][ yC ]  </w:t>
      </w:r>
      <w:r w:rsidR="00457674" w:rsidRPr="00084198">
        <w:rPr>
          <w:noProof/>
          <w:color w:val="000000" w:themeColor="text1"/>
          <w:lang w:val="en-CA"/>
        </w:rPr>
        <w:t xml:space="preserve">−  ( QState </w:t>
      </w:r>
      <w:r w:rsidR="00457674">
        <w:rPr>
          <w:noProof/>
          <w:color w:val="000000" w:themeColor="text1"/>
          <w:lang w:val="en-CA"/>
        </w:rPr>
        <w:t>&amp;</w:t>
      </w:r>
      <w:r w:rsidR="00457674" w:rsidRPr="00084198">
        <w:rPr>
          <w:noProof/>
          <w:color w:val="000000" w:themeColor="text1"/>
          <w:lang w:val="en-CA"/>
        </w:rPr>
        <w:t xml:space="preserve"> 1 ) ) *</w:t>
      </w:r>
      <w:r w:rsidR="00457674">
        <w:rPr>
          <w:noProof/>
          <w:color w:val="000000" w:themeColor="text1"/>
          <w:lang w:val="en-CA"/>
        </w:rPr>
        <w:t xml:space="preserve"> </w:t>
      </w:r>
      <w:r w:rsidR="00457674" w:rsidRPr="00084198">
        <w:rPr>
          <w:noProof/>
          <w:color w:val="000000" w:themeColor="text1"/>
          <w:lang w:val="en-CA"/>
        </w:rPr>
        <w:t>( 1  −  2 * coeff_sign_flag[ n ] )</w:t>
      </w:r>
      <w:r w:rsidR="00457674">
        <w:rPr>
          <w:noProof/>
          <w:color w:val="000000" w:themeColor="text1"/>
          <w:lang w:val="en-CA"/>
        </w:rPr>
        <w:br/>
      </w:r>
      <w:r w:rsidR="00D971E7">
        <w:rPr>
          <w:noProof/>
          <w:lang w:val="en-CA"/>
        </w:rPr>
        <w:br/>
      </w:r>
    </w:p>
    <w:p w14:paraId="018C7055" w14:textId="01C1BC25" w:rsidR="00457674" w:rsidRDefault="00457674" w:rsidP="006D1EFA">
      <w:pPr>
        <w:pStyle w:val="ListParagraph"/>
        <w:numPr>
          <w:ilvl w:val="0"/>
          <w:numId w:val="3"/>
        </w:numPr>
        <w:rPr>
          <w:noProof/>
          <w:lang w:val="en-CA"/>
        </w:rPr>
      </w:pPr>
      <w:r>
        <w:rPr>
          <w:noProof/>
          <w:lang w:val="en-CA"/>
        </w:rPr>
        <w:t xml:space="preserve">The context selection of the sig_coeff_flag (see sec. 9.3.4.2.8 in VTM-7) depends on a parameter </w:t>
      </w:r>
      <w:r w:rsidR="0060438E">
        <w:rPr>
          <w:noProof/>
          <w:lang w:val="en-CA"/>
        </w:rPr>
        <w:t xml:space="preserve">(context set id) </w:t>
      </w:r>
      <w:r>
        <w:rPr>
          <w:noProof/>
          <w:lang w:val="en-CA"/>
        </w:rPr>
        <w:t xml:space="preserve">that is derived based on the quantization state.  </w:t>
      </w:r>
      <w:r w:rsidR="00D971E7">
        <w:rPr>
          <w:noProof/>
          <w:lang w:val="en-CA"/>
        </w:rPr>
        <w:t>In VTM-7, this parameter (part of eqs. 1531 and 1532) is given by</w:t>
      </w:r>
      <w:r w:rsidR="00D971E7">
        <w:rPr>
          <w:noProof/>
          <w:lang w:val="en-CA"/>
        </w:rPr>
        <w:br/>
      </w:r>
      <w:r w:rsidR="00D971E7">
        <w:rPr>
          <w:noProof/>
          <w:lang w:val="en-CA"/>
        </w:rPr>
        <w:br/>
      </w:r>
      <w:r w:rsidR="00D971E7">
        <w:rPr>
          <w:noProof/>
          <w:lang w:val="en-CA"/>
        </w:rPr>
        <w:tab/>
      </w:r>
      <w:r w:rsidR="00D971E7">
        <w:rPr>
          <w:noProof/>
          <w:lang w:val="en-CA"/>
        </w:rPr>
        <w:tab/>
        <w:t>Max( 0, QState – 1 )</w:t>
      </w:r>
      <w:r w:rsidR="0060438E">
        <w:rPr>
          <w:noProof/>
          <w:lang w:val="en-CA"/>
        </w:rPr>
        <w:br/>
      </w:r>
      <w:r w:rsidR="0060438E">
        <w:rPr>
          <w:noProof/>
          <w:lang w:val="en-CA"/>
        </w:rPr>
        <w:br/>
      </w:r>
      <w:r w:rsidR="0060438E">
        <w:rPr>
          <w:noProof/>
          <w:lang w:val="en-CA"/>
        </w:rPr>
        <w:lastRenderedPageBreak/>
        <w:t>With the relabelling of the quantization states, this parameter can be derived according to</w:t>
      </w:r>
      <w:r w:rsidR="0060438E">
        <w:rPr>
          <w:noProof/>
          <w:lang w:val="en-CA"/>
        </w:rPr>
        <w:br/>
      </w:r>
      <w:r w:rsidR="0060438E">
        <w:rPr>
          <w:noProof/>
          <w:lang w:val="en-CA"/>
        </w:rPr>
        <w:br/>
      </w:r>
      <w:r w:rsidR="0060438E">
        <w:rPr>
          <w:noProof/>
          <w:lang w:val="en-CA"/>
        </w:rPr>
        <w:tab/>
      </w:r>
      <w:r w:rsidR="0060438E">
        <w:rPr>
          <w:noProof/>
          <w:lang w:val="en-CA"/>
        </w:rPr>
        <w:tab/>
        <w:t>ctxSetId[ QState &amp; 3 ] with ctxSetId[ ] = { 0, 1, 0, 2 }</w:t>
      </w:r>
      <w:r w:rsidR="0060438E">
        <w:rPr>
          <w:noProof/>
          <w:lang w:val="en-CA"/>
        </w:rPr>
        <w:br/>
      </w:r>
      <w:r w:rsidR="0060438E">
        <w:rPr>
          <w:noProof/>
          <w:lang w:val="en-CA"/>
        </w:rPr>
        <w:br/>
        <w:t>It should be noted that for the 4-state version, the result of (QState &amp; 3) is equal to QState.  This masking is only required for the 8-state version of dependent quantization.</w:t>
      </w:r>
      <w:r w:rsidR="0060438E">
        <w:rPr>
          <w:noProof/>
          <w:lang w:val="en-CA"/>
        </w:rPr>
        <w:br/>
      </w:r>
    </w:p>
    <w:p w14:paraId="005B8B39" w14:textId="3CB7D7CA" w:rsidR="0060438E" w:rsidRPr="008634BB" w:rsidRDefault="0060438E" w:rsidP="006D1EFA">
      <w:pPr>
        <w:pStyle w:val="ListParagraph"/>
        <w:numPr>
          <w:ilvl w:val="0"/>
          <w:numId w:val="3"/>
        </w:numPr>
        <w:rPr>
          <w:noProof/>
          <w:lang w:val="en-CA"/>
        </w:rPr>
      </w:pPr>
      <w:r>
        <w:rPr>
          <w:noProof/>
          <w:lang w:val="en-CA"/>
        </w:rPr>
        <w:t xml:space="preserve">The </w:t>
      </w:r>
      <w:r w:rsidR="00945CBD">
        <w:rPr>
          <w:noProof/>
          <w:lang w:val="en-CA"/>
        </w:rPr>
        <w:t>derivation of the mapping parameter ZeroPos[ ] for transform coefficient levels coded in bypass mode (eq. 1495 in VTM-7) is modified from</w:t>
      </w:r>
      <w:r w:rsidR="00945CBD">
        <w:rPr>
          <w:noProof/>
          <w:lang w:val="en-CA"/>
        </w:rPr>
        <w:br/>
      </w:r>
      <w:r w:rsidR="00945CBD">
        <w:rPr>
          <w:noProof/>
          <w:lang w:val="en-CA"/>
        </w:rPr>
        <w:br/>
      </w:r>
      <w:r w:rsidR="00945CBD">
        <w:rPr>
          <w:noProof/>
          <w:lang w:val="en-CA"/>
        </w:rPr>
        <w:tab/>
      </w:r>
      <w:r w:rsidR="00945CBD">
        <w:rPr>
          <w:noProof/>
          <w:lang w:val="en-CA"/>
        </w:rPr>
        <w:tab/>
      </w:r>
      <w:r w:rsidR="00945CBD" w:rsidRPr="004F2F61">
        <w:rPr>
          <w:noProof/>
          <w:lang w:val="en-CA"/>
        </w:rPr>
        <w:t>ZeroPos[</w:t>
      </w:r>
      <w:r w:rsidR="00945CBD">
        <w:rPr>
          <w:noProof/>
          <w:lang w:val="en-CA"/>
        </w:rPr>
        <w:t> </w:t>
      </w:r>
      <w:r w:rsidR="00945CBD" w:rsidRPr="004F2F61">
        <w:rPr>
          <w:noProof/>
          <w:lang w:val="en-CA"/>
        </w:rPr>
        <w:t>n</w:t>
      </w:r>
      <w:r w:rsidR="00945CBD">
        <w:rPr>
          <w:noProof/>
          <w:lang w:val="en-CA"/>
        </w:rPr>
        <w:t> </w:t>
      </w:r>
      <w:r w:rsidR="00945CBD" w:rsidRPr="004F2F61">
        <w:rPr>
          <w:noProof/>
          <w:lang w:val="en-CA"/>
        </w:rPr>
        <w:t>] = (</w:t>
      </w:r>
      <w:r w:rsidR="00945CBD">
        <w:rPr>
          <w:noProof/>
          <w:lang w:val="en-CA"/>
        </w:rPr>
        <w:t> </w:t>
      </w:r>
      <w:r w:rsidR="00945CBD" w:rsidRPr="004F2F61">
        <w:rPr>
          <w:noProof/>
          <w:lang w:val="en-CA"/>
        </w:rPr>
        <w:t>QState</w:t>
      </w:r>
      <w:r w:rsidR="00945CBD">
        <w:rPr>
          <w:noProof/>
          <w:lang w:val="en-CA"/>
        </w:rPr>
        <w:t> &lt; 2 ? 1 : 2 )  </w:t>
      </w:r>
      <w:r w:rsidR="00945CBD" w:rsidRPr="004F2F61">
        <w:rPr>
          <w:noProof/>
          <w:lang w:val="en-CA"/>
        </w:rPr>
        <w:t>&lt;&lt;</w:t>
      </w:r>
      <w:r w:rsidR="00945CBD">
        <w:rPr>
          <w:noProof/>
          <w:lang w:val="en-CA"/>
        </w:rPr>
        <w:t>  </w:t>
      </w:r>
      <w:r w:rsidR="00945CBD" w:rsidRPr="004F2F61">
        <w:rPr>
          <w:noProof/>
          <w:lang w:val="en-CA"/>
        </w:rPr>
        <w:t>cRiceParam</w:t>
      </w:r>
      <w:r w:rsidR="00945CBD">
        <w:rPr>
          <w:noProof/>
          <w:lang w:val="en-CA"/>
        </w:rPr>
        <w:br/>
      </w:r>
      <w:r w:rsidR="00945CBD">
        <w:rPr>
          <w:noProof/>
          <w:lang w:val="en-CA"/>
        </w:rPr>
        <w:br/>
        <w:t>to</w:t>
      </w:r>
      <w:r w:rsidR="00945CBD">
        <w:rPr>
          <w:noProof/>
          <w:lang w:val="en-CA"/>
        </w:rPr>
        <w:br/>
      </w:r>
      <w:r w:rsidR="00945CBD">
        <w:rPr>
          <w:noProof/>
          <w:lang w:val="en-CA"/>
        </w:rPr>
        <w:br/>
      </w:r>
      <w:r w:rsidR="00945CBD">
        <w:rPr>
          <w:noProof/>
          <w:lang w:val="en-CA"/>
        </w:rPr>
        <w:tab/>
      </w:r>
      <w:r w:rsidR="00945CBD">
        <w:rPr>
          <w:noProof/>
          <w:lang w:val="en-CA"/>
        </w:rPr>
        <w:tab/>
      </w:r>
      <w:r w:rsidR="00945CBD" w:rsidRPr="004F2F61">
        <w:rPr>
          <w:noProof/>
          <w:lang w:val="en-CA"/>
        </w:rPr>
        <w:t>ZeroPos[</w:t>
      </w:r>
      <w:r w:rsidR="00945CBD">
        <w:rPr>
          <w:noProof/>
          <w:lang w:val="en-CA"/>
        </w:rPr>
        <w:t> </w:t>
      </w:r>
      <w:r w:rsidR="00945CBD" w:rsidRPr="004F2F61">
        <w:rPr>
          <w:noProof/>
          <w:lang w:val="en-CA"/>
        </w:rPr>
        <w:t>n</w:t>
      </w:r>
      <w:r w:rsidR="00945CBD">
        <w:rPr>
          <w:noProof/>
          <w:lang w:val="en-CA"/>
        </w:rPr>
        <w:t> </w:t>
      </w:r>
      <w:r w:rsidR="00945CBD" w:rsidRPr="004F2F61">
        <w:rPr>
          <w:noProof/>
          <w:lang w:val="en-CA"/>
        </w:rPr>
        <w:t>] = (</w:t>
      </w:r>
      <w:r w:rsidR="00945CBD">
        <w:rPr>
          <w:noProof/>
          <w:lang w:val="en-CA"/>
        </w:rPr>
        <w:t> 1 + ( </w:t>
      </w:r>
      <w:r w:rsidR="00945CBD" w:rsidRPr="004F2F61">
        <w:rPr>
          <w:noProof/>
          <w:lang w:val="en-CA"/>
        </w:rPr>
        <w:t>QState</w:t>
      </w:r>
      <w:r w:rsidR="00945CBD">
        <w:rPr>
          <w:noProof/>
          <w:lang w:val="en-CA"/>
        </w:rPr>
        <w:t> &amp; 1 ) </w:t>
      </w:r>
      <w:r w:rsidR="00945CBD" w:rsidRPr="004F2F61">
        <w:rPr>
          <w:noProof/>
          <w:lang w:val="en-CA"/>
        </w:rPr>
        <w:t>)</w:t>
      </w:r>
      <w:r w:rsidR="00945CBD">
        <w:rPr>
          <w:noProof/>
          <w:lang w:val="en-CA"/>
        </w:rPr>
        <w:t>  </w:t>
      </w:r>
      <w:r w:rsidR="00945CBD" w:rsidRPr="004F2F61">
        <w:rPr>
          <w:noProof/>
          <w:lang w:val="en-CA"/>
        </w:rPr>
        <w:t>&lt;&lt;</w:t>
      </w:r>
      <w:r w:rsidR="00945CBD">
        <w:rPr>
          <w:noProof/>
          <w:lang w:val="en-CA"/>
        </w:rPr>
        <w:t>  </w:t>
      </w:r>
      <w:r w:rsidR="00945CBD" w:rsidRPr="004F2F61">
        <w:rPr>
          <w:noProof/>
          <w:lang w:val="en-CA"/>
        </w:rPr>
        <w:t>cRiceParam</w:t>
      </w:r>
      <w:r w:rsidR="00945CBD">
        <w:rPr>
          <w:noProof/>
          <w:lang w:val="en-CA"/>
        </w:rPr>
        <w:br/>
      </w:r>
    </w:p>
    <w:p w14:paraId="103CB169" w14:textId="29334101" w:rsidR="002A206F" w:rsidRDefault="00945CBD" w:rsidP="008B2E3D">
      <w:pPr>
        <w:rPr>
          <w:noProof/>
          <w:lang w:val="en-CA"/>
        </w:rPr>
      </w:pPr>
      <w:r>
        <w:rPr>
          <w:noProof/>
          <w:lang w:val="en-CA"/>
        </w:rPr>
        <w:t xml:space="preserve">The modified decoding process yields the same result as the decoding process specified in VTM-7 and is, this, a purely editorial </w:t>
      </w:r>
      <w:r w:rsidR="00B5721A">
        <w:rPr>
          <w:noProof/>
          <w:lang w:val="en-CA"/>
        </w:rPr>
        <w:t>modification.  The decoding complexity is not increased by implementing the decoding process in this way.</w:t>
      </w:r>
    </w:p>
    <w:p w14:paraId="4DE767A9" w14:textId="7554A1FA" w:rsidR="002A206F" w:rsidRDefault="002A206F" w:rsidP="008B2E3D">
      <w:pPr>
        <w:rPr>
          <w:noProof/>
          <w:lang w:val="en-CA"/>
        </w:rPr>
      </w:pPr>
    </w:p>
    <w:p w14:paraId="076F0400" w14:textId="397EB5D6" w:rsidR="00E82286" w:rsidRDefault="000E6B52" w:rsidP="000E6B52">
      <w:pPr>
        <w:pStyle w:val="Heading2"/>
        <w:rPr>
          <w:noProof/>
          <w:lang w:val="en-CA"/>
        </w:rPr>
      </w:pPr>
      <w:r>
        <w:rPr>
          <w:noProof/>
          <w:lang w:val="en-CA"/>
        </w:rPr>
        <w:t>Additional support of dependent quantization with 8 states</w:t>
      </w:r>
    </w:p>
    <w:p w14:paraId="68AAE95F" w14:textId="5181E561" w:rsidR="0018102C" w:rsidRPr="00965824" w:rsidRDefault="00965824" w:rsidP="00965824">
      <w:pPr>
        <w:rPr>
          <w:lang w:val="en-CA"/>
        </w:rPr>
      </w:pPr>
      <w:r>
        <w:rPr>
          <w:lang w:val="en-CA"/>
        </w:rPr>
        <w:t>We propose to support dependent quantization with 8 states in addition to the currently support</w:t>
      </w:r>
      <w:r w:rsidR="0018102C">
        <w:rPr>
          <w:lang w:val="en-CA"/>
        </w:rPr>
        <w:t>ed</w:t>
      </w:r>
      <w:r>
        <w:rPr>
          <w:lang w:val="en-CA"/>
        </w:rPr>
        <w:t xml:space="preserve"> variant of dependent quantization with 4 states.</w:t>
      </w:r>
    </w:p>
    <w:p w14:paraId="17EDF632" w14:textId="71B8CCBB" w:rsidR="00E82286" w:rsidRDefault="00965824" w:rsidP="00965824">
      <w:pPr>
        <w:pStyle w:val="Heading3"/>
        <w:rPr>
          <w:noProof/>
          <w:lang w:val="en-CA"/>
        </w:rPr>
      </w:pPr>
      <w:r>
        <w:rPr>
          <w:noProof/>
          <w:lang w:val="en-CA"/>
        </w:rPr>
        <w:t>High-level syntax</w:t>
      </w:r>
    </w:p>
    <w:p w14:paraId="640804F8" w14:textId="7D37DADD" w:rsidR="005C1768" w:rsidRDefault="0018102C" w:rsidP="008B2E3D">
      <w:pPr>
        <w:rPr>
          <w:lang w:val="en-CA"/>
        </w:rPr>
      </w:pPr>
      <w:r>
        <w:rPr>
          <w:lang w:val="en-CA"/>
        </w:rPr>
        <w:t xml:space="preserve">The used variant of dependent quantization is indicated in the picture header or the picture parameter set (similar as in VTM-7).  For that purpose, </w:t>
      </w:r>
      <w:r w:rsidR="00481DD3">
        <w:rPr>
          <w:lang w:val="en-CA"/>
        </w:rPr>
        <w:t xml:space="preserve">the picture header syntax element </w:t>
      </w:r>
      <w:proofErr w:type="spellStart"/>
      <w:r w:rsidR="00481DD3">
        <w:rPr>
          <w:lang w:val="en-CA"/>
        </w:rPr>
        <w:t>pic_dep_quant_enabled_flag</w:t>
      </w:r>
      <w:proofErr w:type="spellEnd"/>
      <w:r w:rsidR="00481DD3">
        <w:rPr>
          <w:lang w:val="en-CA"/>
        </w:rPr>
        <w:t xml:space="preserve"> is replaced by the syntax element </w:t>
      </w:r>
      <w:proofErr w:type="spellStart"/>
      <w:r w:rsidR="00481DD3">
        <w:rPr>
          <w:lang w:val="en-CA"/>
        </w:rPr>
        <w:t>pic_dep_quant_enabled_idc</w:t>
      </w:r>
      <w:proofErr w:type="spellEnd"/>
      <w:r w:rsidR="005C1768">
        <w:rPr>
          <w:lang w:val="en-CA"/>
        </w:rPr>
        <w:t xml:space="preserve">, which is coded using 2 bits.  </w:t>
      </w:r>
    </w:p>
    <w:p w14:paraId="7123250C" w14:textId="77777777" w:rsidR="005C1768" w:rsidRDefault="005C1768" w:rsidP="008B2E3D">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1768" w:rsidRPr="005C1768" w14:paraId="7630402D" w14:textId="77777777" w:rsidTr="00331406">
        <w:trPr>
          <w:jc w:val="center"/>
        </w:trPr>
        <w:tc>
          <w:tcPr>
            <w:tcW w:w="7920" w:type="dxa"/>
          </w:tcPr>
          <w:p w14:paraId="0864D66D" w14:textId="28DDACA4"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Pr>
                <w:rFonts w:eastAsia="Malgun Gothic"/>
                <w:noProof/>
                <w:szCs w:val="22"/>
                <w:lang w:val="en-CA"/>
              </w:rPr>
              <w:t>…</w:t>
            </w:r>
          </w:p>
        </w:tc>
        <w:tc>
          <w:tcPr>
            <w:tcW w:w="1157" w:type="dxa"/>
          </w:tcPr>
          <w:p w14:paraId="1F82C0EE" w14:textId="77777777"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p>
        </w:tc>
      </w:tr>
      <w:tr w:rsidR="005C1768" w:rsidRPr="005C1768" w14:paraId="67C75914" w14:textId="77777777" w:rsidTr="00331406">
        <w:trPr>
          <w:jc w:val="center"/>
        </w:trPr>
        <w:tc>
          <w:tcPr>
            <w:tcW w:w="7920" w:type="dxa"/>
          </w:tcPr>
          <w:p w14:paraId="5DACF04F" w14:textId="77777777"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5C1768">
              <w:rPr>
                <w:rFonts w:eastAsia="Malgun Gothic"/>
                <w:noProof/>
                <w:szCs w:val="22"/>
                <w:lang w:val="en-CA"/>
              </w:rPr>
              <w:tab/>
              <w:t>if ( !pps_</w:t>
            </w:r>
            <w:r w:rsidRPr="005C1768">
              <w:rPr>
                <w:rFonts w:eastAsia="Malgun Gothic"/>
                <w:bCs/>
                <w:noProof/>
                <w:szCs w:val="22"/>
                <w:lang w:val="en-CA" w:eastAsia="ko-KR"/>
              </w:rPr>
              <w:t>dep_quant_enabled_idc</w:t>
            </w:r>
            <w:r w:rsidRPr="005C1768">
              <w:rPr>
                <w:rFonts w:eastAsia="Malgun Gothic"/>
                <w:noProof/>
                <w:szCs w:val="22"/>
                <w:lang w:val="en-CA"/>
              </w:rPr>
              <w:t xml:space="preserve"> )</w:t>
            </w:r>
          </w:p>
        </w:tc>
        <w:tc>
          <w:tcPr>
            <w:tcW w:w="1157" w:type="dxa"/>
          </w:tcPr>
          <w:p w14:paraId="4E8BE46F" w14:textId="77777777"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p>
        </w:tc>
      </w:tr>
      <w:tr w:rsidR="005C1768" w:rsidRPr="005C1768" w14:paraId="26C9E48D" w14:textId="77777777" w:rsidTr="00331406">
        <w:trPr>
          <w:jc w:val="center"/>
        </w:trPr>
        <w:tc>
          <w:tcPr>
            <w:tcW w:w="7920" w:type="dxa"/>
          </w:tcPr>
          <w:p w14:paraId="65B13D8A" w14:textId="042F166B"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Cs w:val="22"/>
                <w:lang w:val="en-CA"/>
              </w:rPr>
            </w:pPr>
            <w:r w:rsidRPr="005C1768">
              <w:rPr>
                <w:rFonts w:eastAsia="Malgun Gothic"/>
                <w:strike/>
                <w:noProof/>
                <w:szCs w:val="22"/>
                <w:lang w:val="en-CA"/>
              </w:rPr>
              <w:tab/>
            </w:r>
            <w:r w:rsidRPr="005C1768">
              <w:rPr>
                <w:rFonts w:eastAsia="Malgun Gothic"/>
                <w:strike/>
                <w:noProof/>
                <w:szCs w:val="22"/>
                <w:lang w:val="en-CA"/>
              </w:rPr>
              <w:tab/>
            </w:r>
            <w:r w:rsidRPr="005C1768">
              <w:rPr>
                <w:rFonts w:eastAsia="Malgun Gothic"/>
                <w:b/>
                <w:strike/>
                <w:noProof/>
                <w:szCs w:val="22"/>
                <w:lang w:val="en-CA"/>
              </w:rPr>
              <w:t>pic_dep_quant_enabled_flag</w:t>
            </w:r>
          </w:p>
        </w:tc>
        <w:tc>
          <w:tcPr>
            <w:tcW w:w="1157" w:type="dxa"/>
          </w:tcPr>
          <w:p w14:paraId="5B92B8D7" w14:textId="30A2A33E"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Cs w:val="22"/>
                <w:lang w:val="en-CA"/>
              </w:rPr>
            </w:pPr>
            <w:r w:rsidRPr="005C1768">
              <w:rPr>
                <w:rFonts w:eastAsia="Malgun Gothic"/>
                <w:strike/>
                <w:noProof/>
                <w:szCs w:val="22"/>
                <w:lang w:val="en-CA"/>
              </w:rPr>
              <w:t>u(1)</w:t>
            </w:r>
          </w:p>
        </w:tc>
      </w:tr>
      <w:tr w:rsidR="005C1768" w:rsidRPr="005C1768" w14:paraId="650D5F2F" w14:textId="77777777" w:rsidTr="00331406">
        <w:trPr>
          <w:jc w:val="center"/>
        </w:trPr>
        <w:tc>
          <w:tcPr>
            <w:tcW w:w="7920" w:type="dxa"/>
          </w:tcPr>
          <w:p w14:paraId="297A90B5" w14:textId="77777777" w:rsidR="005C1768" w:rsidRPr="005C1768" w:rsidRDefault="005C1768" w:rsidP="003314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5C1768">
              <w:rPr>
                <w:rFonts w:eastAsia="Malgun Gothic"/>
                <w:noProof/>
                <w:szCs w:val="22"/>
                <w:lang w:val="en-CA"/>
              </w:rPr>
              <w:tab/>
            </w:r>
            <w:r w:rsidRPr="005C1768">
              <w:rPr>
                <w:rFonts w:eastAsia="Malgun Gothic"/>
                <w:noProof/>
                <w:szCs w:val="22"/>
                <w:lang w:val="en-CA"/>
              </w:rPr>
              <w:tab/>
            </w:r>
            <w:r w:rsidRPr="005C1768">
              <w:rPr>
                <w:rFonts w:eastAsia="Malgun Gothic"/>
                <w:b/>
                <w:noProof/>
                <w:szCs w:val="22"/>
                <w:lang w:val="en-CA"/>
              </w:rPr>
              <w:t>pic_dep_quant_enabled_idc</w:t>
            </w:r>
          </w:p>
        </w:tc>
        <w:tc>
          <w:tcPr>
            <w:tcW w:w="1157" w:type="dxa"/>
          </w:tcPr>
          <w:p w14:paraId="5E0E48D8" w14:textId="77777777" w:rsidR="005C1768" w:rsidRPr="005C1768" w:rsidRDefault="005C1768" w:rsidP="003314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r w:rsidRPr="005C1768">
              <w:rPr>
                <w:rFonts w:eastAsia="Malgun Gothic"/>
                <w:noProof/>
                <w:szCs w:val="22"/>
                <w:lang w:val="en-CA"/>
              </w:rPr>
              <w:t>u(2)</w:t>
            </w:r>
          </w:p>
        </w:tc>
      </w:tr>
      <w:tr w:rsidR="005C1768" w:rsidRPr="005C1768" w14:paraId="267C5DE4" w14:textId="77777777" w:rsidTr="00331406">
        <w:trPr>
          <w:jc w:val="center"/>
        </w:trPr>
        <w:tc>
          <w:tcPr>
            <w:tcW w:w="7920" w:type="dxa"/>
          </w:tcPr>
          <w:p w14:paraId="1C785BD2" w14:textId="1EA9B190"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Pr>
                <w:rFonts w:eastAsia="Malgun Gothic"/>
                <w:noProof/>
                <w:szCs w:val="22"/>
                <w:lang w:val="en-CA"/>
              </w:rPr>
              <w:t>…</w:t>
            </w:r>
          </w:p>
        </w:tc>
        <w:tc>
          <w:tcPr>
            <w:tcW w:w="1157" w:type="dxa"/>
          </w:tcPr>
          <w:p w14:paraId="50675032" w14:textId="77777777"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p>
        </w:tc>
      </w:tr>
    </w:tbl>
    <w:p w14:paraId="44D21D31" w14:textId="62D459ED" w:rsidR="005C1768" w:rsidRDefault="005C1768" w:rsidP="008B2E3D">
      <w:pPr>
        <w:rPr>
          <w:lang w:val="en-CA"/>
        </w:rPr>
      </w:pPr>
    </w:p>
    <w:p w14:paraId="74CAA603" w14:textId="4595F23A" w:rsidR="00E82286" w:rsidRDefault="005C1768" w:rsidP="008B2E3D">
      <w:pPr>
        <w:rPr>
          <w:lang w:val="en-CA"/>
        </w:rPr>
      </w:pPr>
      <w:r>
        <w:rPr>
          <w:lang w:val="en-CA"/>
        </w:rPr>
        <w:t xml:space="preserve">For the PPS syntax element </w:t>
      </w:r>
      <w:r w:rsidRPr="005C1768">
        <w:rPr>
          <w:rFonts w:eastAsia="Malgun Gothic"/>
          <w:noProof/>
          <w:szCs w:val="22"/>
          <w:lang w:val="en-CA"/>
        </w:rPr>
        <w:t>pps_</w:t>
      </w:r>
      <w:r w:rsidRPr="005C1768">
        <w:rPr>
          <w:rFonts w:eastAsia="Malgun Gothic"/>
          <w:bCs/>
          <w:noProof/>
          <w:szCs w:val="22"/>
          <w:lang w:val="en-CA" w:eastAsia="ko-KR"/>
        </w:rPr>
        <w:t>dep_quant_enabled_idc</w:t>
      </w:r>
      <w:r>
        <w:rPr>
          <w:rFonts w:eastAsia="Malgun Gothic"/>
          <w:bCs/>
          <w:noProof/>
          <w:szCs w:val="22"/>
          <w:lang w:val="en-CA" w:eastAsia="ko-KR"/>
        </w:rPr>
        <w:t xml:space="preserve"> only the semantics is extended.</w:t>
      </w:r>
      <w:r w:rsidR="00366A90">
        <w:rPr>
          <w:rFonts w:eastAsia="Malgun Gothic"/>
          <w:bCs/>
          <w:noProof/>
          <w:szCs w:val="22"/>
          <w:lang w:val="en-CA" w:eastAsia="ko-KR"/>
        </w:rPr>
        <w:t xml:space="preserve">  </w:t>
      </w:r>
      <w:r>
        <w:rPr>
          <w:lang w:val="en-CA"/>
        </w:rPr>
        <w:t>Th</w:t>
      </w:r>
      <w:r w:rsidR="00366A90">
        <w:rPr>
          <w:lang w:val="en-CA"/>
        </w:rPr>
        <w:t>e</w:t>
      </w:r>
      <w:r>
        <w:rPr>
          <w:lang w:val="en-CA"/>
        </w:rPr>
        <w:t xml:space="preserve"> </w:t>
      </w:r>
      <w:r w:rsidR="00366A90">
        <w:rPr>
          <w:lang w:val="en-CA"/>
        </w:rPr>
        <w:t xml:space="preserve">syntax elements </w:t>
      </w:r>
      <w:r w:rsidR="00366A90" w:rsidRPr="005C1768">
        <w:rPr>
          <w:rFonts w:eastAsia="Malgun Gothic"/>
          <w:noProof/>
          <w:szCs w:val="22"/>
          <w:lang w:val="en-CA"/>
        </w:rPr>
        <w:t>pps_</w:t>
      </w:r>
      <w:r w:rsidR="00366A90" w:rsidRPr="005C1768">
        <w:rPr>
          <w:rFonts w:eastAsia="Malgun Gothic"/>
          <w:bCs/>
          <w:noProof/>
          <w:szCs w:val="22"/>
          <w:lang w:val="en-CA" w:eastAsia="ko-KR"/>
        </w:rPr>
        <w:t>dep_quant_enabled_idc</w:t>
      </w:r>
      <w:r w:rsidR="00366A90">
        <w:rPr>
          <w:rFonts w:eastAsia="Malgun Gothic"/>
          <w:bCs/>
          <w:noProof/>
          <w:szCs w:val="22"/>
          <w:lang w:val="en-CA" w:eastAsia="ko-KR"/>
        </w:rPr>
        <w:t xml:space="preserve"> and </w:t>
      </w:r>
      <w:r w:rsidR="00366A90" w:rsidRPr="005C1768">
        <w:rPr>
          <w:rFonts w:eastAsia="Malgun Gothic"/>
          <w:noProof/>
          <w:szCs w:val="22"/>
          <w:lang w:val="en-CA"/>
        </w:rPr>
        <w:t>p</w:t>
      </w:r>
      <w:r w:rsidR="00366A90">
        <w:rPr>
          <w:rFonts w:eastAsia="Malgun Gothic"/>
          <w:noProof/>
          <w:szCs w:val="22"/>
          <w:lang w:val="en-CA"/>
        </w:rPr>
        <w:t>ic</w:t>
      </w:r>
      <w:r w:rsidR="00366A90" w:rsidRPr="005C1768">
        <w:rPr>
          <w:rFonts w:eastAsia="Malgun Gothic"/>
          <w:noProof/>
          <w:szCs w:val="22"/>
          <w:lang w:val="en-CA"/>
        </w:rPr>
        <w:t>_</w:t>
      </w:r>
      <w:r w:rsidR="00366A90" w:rsidRPr="005C1768">
        <w:rPr>
          <w:rFonts w:eastAsia="Malgun Gothic"/>
          <w:bCs/>
          <w:noProof/>
          <w:szCs w:val="22"/>
          <w:lang w:val="en-CA" w:eastAsia="ko-KR"/>
        </w:rPr>
        <w:t>dep_quant_enabled_idc</w:t>
      </w:r>
      <w:r w:rsidR="00366A90">
        <w:rPr>
          <w:lang w:val="en-CA"/>
        </w:rPr>
        <w:t xml:space="preserve"> have the </w:t>
      </w:r>
      <w:r>
        <w:rPr>
          <w:lang w:val="en-CA"/>
        </w:rPr>
        <w:t>following semantics:</w:t>
      </w:r>
    </w:p>
    <w:p w14:paraId="3DE5D7BB" w14:textId="77777777" w:rsidR="00366A90" w:rsidRPr="00084198" w:rsidRDefault="00366A90" w:rsidP="00366A90">
      <w:pPr>
        <w:rPr>
          <w:noProof/>
          <w:lang w:val="en-CA"/>
        </w:rPr>
      </w:pPr>
      <w:r w:rsidRPr="00084198">
        <w:rPr>
          <w:b/>
          <w:noProof/>
          <w:lang w:val="en-CA"/>
        </w:rPr>
        <w:t>pps_dep_quant_enabled_idc</w:t>
      </w:r>
      <w:r w:rsidRPr="00084198">
        <w:rPr>
          <w:noProof/>
          <w:lang w:val="en-CA"/>
        </w:rPr>
        <w:t xml:space="preserve"> equal to 0 specifies that the syntax element </w:t>
      </w:r>
      <w:r>
        <w:rPr>
          <w:noProof/>
          <w:lang w:val="en-CA"/>
        </w:rPr>
        <w:t>pic_dep_quant_enabled_idc</w:t>
      </w:r>
      <w:r w:rsidRPr="00084198">
        <w:rPr>
          <w:noProof/>
          <w:lang w:val="en-CA"/>
        </w:rPr>
        <w:t xml:space="preserve">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pps_dep_quant_enabled_idc </w:t>
      </w:r>
      <w:r>
        <w:rPr>
          <w:noProof/>
          <w:lang w:val="en-CA"/>
        </w:rPr>
        <w:t>greater than 0</w:t>
      </w:r>
      <w:r w:rsidRPr="00084198">
        <w:rPr>
          <w:noProof/>
          <w:lang w:val="en-CA"/>
        </w:rPr>
        <w:t xml:space="preserve"> specifies that the syntax element </w:t>
      </w:r>
      <w:r>
        <w:rPr>
          <w:noProof/>
          <w:lang w:val="en-CA"/>
        </w:rPr>
        <w:t>pic_dep_quant_enabled_idc</w:t>
      </w:r>
      <w:r w:rsidRPr="00084198">
        <w:rPr>
          <w:noProof/>
          <w:lang w:val="en-CA"/>
        </w:rPr>
        <w:t xml:space="preserve">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w:t>
      </w:r>
    </w:p>
    <w:p w14:paraId="5ACC3266" w14:textId="247A74E9" w:rsidR="005C1768" w:rsidRPr="00084198" w:rsidRDefault="005C1768" w:rsidP="005C1768">
      <w:pPr>
        <w:rPr>
          <w:lang w:val="en-CA"/>
        </w:rPr>
      </w:pPr>
      <w:proofErr w:type="spellStart"/>
      <w:r w:rsidRPr="005C1768">
        <w:rPr>
          <w:b/>
          <w:bCs/>
          <w:lang w:val="en-CA"/>
        </w:rPr>
        <w:t>pic_dep_quant_enabled_idc</w:t>
      </w:r>
      <w:proofErr w:type="spellEnd"/>
      <w:r w:rsidRPr="00084198">
        <w:rPr>
          <w:lang w:val="en-CA"/>
        </w:rPr>
        <w:t xml:space="preserve"> equal to 0 specifies that dependent quantization is disabled</w:t>
      </w:r>
      <w:r>
        <w:rPr>
          <w:lang w:val="en-CA"/>
        </w:rPr>
        <w:t xml:space="preserve"> for slices associated with the PH</w:t>
      </w:r>
      <w:r w:rsidRPr="00084198">
        <w:rPr>
          <w:lang w:val="en-CA"/>
        </w:rPr>
        <w:t xml:space="preserve">. </w:t>
      </w:r>
      <w:proofErr w:type="spellStart"/>
      <w:r>
        <w:rPr>
          <w:lang w:val="en-CA"/>
        </w:rPr>
        <w:t>pic_dep_quant_enabled_idc</w:t>
      </w:r>
      <w:proofErr w:type="spellEnd"/>
      <w:r w:rsidRPr="00084198">
        <w:rPr>
          <w:lang w:val="en-CA"/>
        </w:rPr>
        <w:t xml:space="preserve"> equal to 1 specifies that dependent quantization </w:t>
      </w:r>
      <w:r>
        <w:rPr>
          <w:lang w:val="en-CA"/>
        </w:rPr>
        <w:t xml:space="preserve">with 4 states </w:t>
      </w:r>
      <w:r w:rsidRPr="00084198">
        <w:rPr>
          <w:lang w:val="en-CA"/>
        </w:rPr>
        <w:t xml:space="preserve">is </w:t>
      </w:r>
      <w:r>
        <w:rPr>
          <w:lang w:val="en-CA"/>
        </w:rPr>
        <w:t>used in slices associated with the PH</w:t>
      </w:r>
      <w:r w:rsidRPr="00084198">
        <w:rPr>
          <w:lang w:val="en-CA"/>
        </w:rPr>
        <w:t xml:space="preserve">. </w:t>
      </w:r>
      <w:proofErr w:type="spellStart"/>
      <w:r>
        <w:rPr>
          <w:lang w:val="en-CA"/>
        </w:rPr>
        <w:t>pic_dep_quant_enabled_flag</w:t>
      </w:r>
      <w:proofErr w:type="spellEnd"/>
      <w:r w:rsidRPr="00084198">
        <w:rPr>
          <w:lang w:val="en-CA"/>
        </w:rPr>
        <w:t xml:space="preserve"> equal to </w:t>
      </w:r>
      <w:r>
        <w:rPr>
          <w:lang w:val="en-CA"/>
        </w:rPr>
        <w:t>2</w:t>
      </w:r>
      <w:r w:rsidRPr="00084198">
        <w:rPr>
          <w:lang w:val="en-CA"/>
        </w:rPr>
        <w:t xml:space="preserve"> specifies that dependent quantization </w:t>
      </w:r>
      <w:r>
        <w:rPr>
          <w:lang w:val="en-CA"/>
        </w:rPr>
        <w:t xml:space="preserve">with 8 states </w:t>
      </w:r>
      <w:r w:rsidRPr="00084198">
        <w:rPr>
          <w:lang w:val="en-CA"/>
        </w:rPr>
        <w:t xml:space="preserve">is </w:t>
      </w:r>
      <w:r>
        <w:rPr>
          <w:lang w:val="en-CA"/>
        </w:rPr>
        <w:t>used in slices associated with the PH</w:t>
      </w:r>
      <w:r w:rsidRPr="00084198">
        <w:rPr>
          <w:lang w:val="en-CA"/>
        </w:rPr>
        <w:t>.</w:t>
      </w:r>
      <w:r>
        <w:rPr>
          <w:lang w:val="en-CA"/>
        </w:rPr>
        <w:t xml:space="preserve"> </w:t>
      </w:r>
      <w:proofErr w:type="spellStart"/>
      <w:r w:rsidRPr="00084198">
        <w:rPr>
          <w:lang w:val="en-CA"/>
        </w:rPr>
        <w:t>p</w:t>
      </w:r>
      <w:r>
        <w:rPr>
          <w:lang w:val="en-CA"/>
        </w:rPr>
        <w:t>ic</w:t>
      </w:r>
      <w:r w:rsidRPr="00084198">
        <w:rPr>
          <w:lang w:val="en-CA"/>
        </w:rPr>
        <w:t>_dep_quant_enabled_idc</w:t>
      </w:r>
      <w:proofErr w:type="spellEnd"/>
      <w:r w:rsidRPr="00084198">
        <w:rPr>
          <w:lang w:val="en-CA"/>
        </w:rPr>
        <w:t xml:space="preserve"> equal to 3 is reserved for future use </w:t>
      </w:r>
      <w:r w:rsidRPr="005C1768">
        <w:rPr>
          <w:lang w:val="en-CA"/>
        </w:rPr>
        <w:t>by ITU-T | ISO/IEC</w:t>
      </w:r>
      <w:r w:rsidRPr="00084198">
        <w:rPr>
          <w:lang w:val="en-CA"/>
        </w:rPr>
        <w:t>.</w:t>
      </w:r>
      <w:r>
        <w:rPr>
          <w:lang w:val="en-CA"/>
        </w:rPr>
        <w:t xml:space="preserve"> </w:t>
      </w:r>
      <w:r w:rsidRPr="00084198">
        <w:rPr>
          <w:lang w:val="en-CA"/>
        </w:rPr>
        <w:t xml:space="preserve">When not present, the value of </w:t>
      </w:r>
      <w:proofErr w:type="spellStart"/>
      <w:r>
        <w:rPr>
          <w:lang w:val="en-CA"/>
        </w:rPr>
        <w:t>pic_dep_quant_enabled_idc</w:t>
      </w:r>
      <w:proofErr w:type="spellEnd"/>
      <w:r w:rsidRPr="00084198">
        <w:rPr>
          <w:lang w:val="en-CA"/>
        </w:rPr>
        <w:t xml:space="preserve"> is </w:t>
      </w:r>
      <w:proofErr w:type="spellStart"/>
      <w:r w:rsidRPr="00084198">
        <w:rPr>
          <w:lang w:val="en-CA"/>
        </w:rPr>
        <w:t>infered</w:t>
      </w:r>
      <w:proofErr w:type="spellEnd"/>
      <w:r w:rsidRPr="00084198">
        <w:rPr>
          <w:lang w:val="en-CA"/>
        </w:rPr>
        <w:t xml:space="preserve"> to be equal to </w:t>
      </w:r>
      <w:proofErr w:type="spellStart"/>
      <w:r w:rsidRPr="00084198">
        <w:rPr>
          <w:lang w:val="en-CA"/>
        </w:rPr>
        <w:t>pps_dep_quant_enable_idc</w:t>
      </w:r>
      <w:proofErr w:type="spellEnd"/>
      <w:r w:rsidRPr="005C1768">
        <w:rPr>
          <w:lang w:val="en-CA"/>
        </w:rPr>
        <w:t> − </w:t>
      </w:r>
      <w:r w:rsidRPr="00084198">
        <w:rPr>
          <w:lang w:val="en-CA"/>
        </w:rPr>
        <w:t>1.</w:t>
      </w:r>
    </w:p>
    <w:p w14:paraId="5F1F8895" w14:textId="593567F0" w:rsidR="00366A90" w:rsidRDefault="00366A90" w:rsidP="00366A90">
      <w:pPr>
        <w:pStyle w:val="Heading3"/>
        <w:rPr>
          <w:noProof/>
          <w:lang w:val="en-CA"/>
        </w:rPr>
      </w:pPr>
      <w:bookmarkStart w:id="18" w:name="_Ref28617156"/>
      <w:r>
        <w:rPr>
          <w:noProof/>
          <w:lang w:val="en-CA"/>
        </w:rPr>
        <w:lastRenderedPageBreak/>
        <w:t>Low-level syntax and decoding process</w:t>
      </w:r>
      <w:bookmarkEnd w:id="18"/>
    </w:p>
    <w:p w14:paraId="2650E262" w14:textId="7B64818C" w:rsidR="00965824" w:rsidRDefault="00366A90" w:rsidP="008B2E3D">
      <w:pPr>
        <w:rPr>
          <w:noProof/>
          <w:lang w:val="en-CA"/>
        </w:rPr>
      </w:pPr>
      <w:r>
        <w:rPr>
          <w:noProof/>
          <w:lang w:val="en-CA"/>
        </w:rPr>
        <w:t>The low-level syntax is not modified.  With the editorial changes introduced in sec. </w:t>
      </w:r>
      <w:r>
        <w:rPr>
          <w:noProof/>
          <w:lang w:val="en-CA"/>
        </w:rPr>
        <w:fldChar w:fldCharType="begin"/>
      </w:r>
      <w:r>
        <w:rPr>
          <w:noProof/>
          <w:lang w:val="en-CA"/>
        </w:rPr>
        <w:instrText xml:space="preserve"> REF _Ref28616553 \r \h </w:instrText>
      </w:r>
      <w:r>
        <w:rPr>
          <w:noProof/>
          <w:lang w:val="en-CA"/>
        </w:rPr>
      </w:r>
      <w:r>
        <w:rPr>
          <w:noProof/>
          <w:lang w:val="en-CA"/>
        </w:rPr>
        <w:fldChar w:fldCharType="separate"/>
      </w:r>
      <w:r>
        <w:rPr>
          <w:noProof/>
          <w:lang w:val="en-CA"/>
        </w:rPr>
        <w:t>2.1</w:t>
      </w:r>
      <w:r>
        <w:rPr>
          <w:noProof/>
          <w:lang w:val="en-CA"/>
        </w:rPr>
        <w:fldChar w:fldCharType="end"/>
      </w:r>
      <w:r>
        <w:rPr>
          <w:noProof/>
          <w:lang w:val="en-CA"/>
        </w:rPr>
        <w:t>, only the selection of the state transition table is modified as follows:</w:t>
      </w:r>
    </w:p>
    <w:p w14:paraId="5633239C" w14:textId="77777777" w:rsidR="00366A90" w:rsidRPr="00084198" w:rsidRDefault="00366A90" w:rsidP="00366A90">
      <w:pPr>
        <w:tabs>
          <w:tab w:val="left" w:pos="400"/>
        </w:tabs>
        <w:rPr>
          <w:noProof/>
          <w:lang w:val="en-CA"/>
        </w:rPr>
      </w:pPr>
      <w:r w:rsidRPr="00084198">
        <w:rPr>
          <w:noProof/>
          <w:lang w:val="en-CA"/>
        </w:rPr>
        <w:t>The array QStateTransTable[ ][ ] is specified as follows:</w:t>
      </w:r>
    </w:p>
    <w:p w14:paraId="02E9FEDA" w14:textId="77777777" w:rsidR="00366A90" w:rsidRDefault="00366A90" w:rsidP="006D1EF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If </w:t>
      </w:r>
      <w:r>
        <w:rPr>
          <w:noProof/>
          <w:color w:val="000000" w:themeColor="text1"/>
          <w:lang w:val="en-CA" w:eastAsia="zh-CN"/>
        </w:rPr>
        <w:t>pic_dep_quant_enabled_idc is equal to 2</w:t>
      </w:r>
      <w:r w:rsidRPr="00084198">
        <w:rPr>
          <w:noProof/>
          <w:lang w:val="en-CA"/>
        </w:rPr>
        <w:t>, the following applies:</w:t>
      </w:r>
    </w:p>
    <w:p w14:paraId="65E2A93D" w14:textId="7AA6679F" w:rsidR="00366A90" w:rsidRPr="00E61711" w:rsidRDefault="00366A90" w:rsidP="00366A90">
      <w:pPr>
        <w:pStyle w:val="Equation"/>
        <w:tabs>
          <w:tab w:val="left" w:pos="1170"/>
          <w:tab w:val="left" w:pos="1890"/>
        </w:tabs>
        <w:ind w:left="794"/>
        <w:rPr>
          <w:noProof/>
          <w:sz w:val="22"/>
          <w:szCs w:val="22"/>
          <w:lang w:val="en-CA"/>
        </w:rPr>
      </w:pPr>
      <w:r w:rsidRPr="00E61711">
        <w:rPr>
          <w:noProof/>
          <w:sz w:val="22"/>
          <w:szCs w:val="22"/>
          <w:lang w:val="en-CA"/>
        </w:rPr>
        <w:t>QStateTransTable[ ][ ] = { { 0, 2 }, { 5, 7 }, { 1, 3 }, { 6, 4 }, { 2, 0 }, { 4, 6 }, { 3, 1 }, { 7, 5 } }</w:t>
      </w:r>
    </w:p>
    <w:p w14:paraId="43838445" w14:textId="77777777" w:rsidR="00366A90" w:rsidRPr="00042353" w:rsidRDefault="00366A90" w:rsidP="006D1EF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Pr>
          <w:noProof/>
          <w:lang w:val="en-CA"/>
        </w:rPr>
        <w:t>Otherwise (</w:t>
      </w:r>
      <w:r>
        <w:rPr>
          <w:noProof/>
          <w:color w:val="000000" w:themeColor="text1"/>
          <w:lang w:val="en-CA" w:eastAsia="zh-CN"/>
        </w:rPr>
        <w:t>pic_dep_quant_enabled_idc is less than 2)</w:t>
      </w:r>
      <w:r w:rsidRPr="00084198">
        <w:rPr>
          <w:noProof/>
          <w:lang w:val="en-CA"/>
        </w:rPr>
        <w:t>, the following applies:</w:t>
      </w:r>
    </w:p>
    <w:p w14:paraId="27762642" w14:textId="5CE24110" w:rsidR="00366A90" w:rsidRPr="00E61711" w:rsidRDefault="00366A90" w:rsidP="00366A90">
      <w:pPr>
        <w:pStyle w:val="Equation"/>
        <w:tabs>
          <w:tab w:val="left" w:pos="1170"/>
          <w:tab w:val="left" w:pos="1890"/>
        </w:tabs>
        <w:ind w:left="794"/>
        <w:rPr>
          <w:noProof/>
          <w:sz w:val="22"/>
          <w:szCs w:val="22"/>
          <w:lang w:val="en-CA"/>
        </w:rPr>
      </w:pPr>
      <w:r w:rsidRPr="00E61711">
        <w:rPr>
          <w:noProof/>
          <w:sz w:val="22"/>
          <w:szCs w:val="22"/>
          <w:lang w:val="en-CA"/>
        </w:rPr>
        <w:t>QStateTransTable[ ][ ] = { { 0, 1 }, { 2, 3 }, { 1, 0 }, { 3, 2 } }</w:t>
      </w:r>
    </w:p>
    <w:p w14:paraId="1861B0EF" w14:textId="40970392" w:rsidR="00366A90" w:rsidRDefault="00366A90" w:rsidP="008B2E3D">
      <w:pPr>
        <w:rPr>
          <w:noProof/>
          <w:lang w:val="en-CA"/>
        </w:rPr>
      </w:pPr>
      <w:r>
        <w:rPr>
          <w:noProof/>
          <w:lang w:val="en-CA"/>
        </w:rPr>
        <w:t>All other aspects remain the same.</w:t>
      </w:r>
    </w:p>
    <w:p w14:paraId="15B20895" w14:textId="28BDD1DF" w:rsidR="00366A90" w:rsidRDefault="003E7ADC" w:rsidP="00366A90">
      <w:pPr>
        <w:pStyle w:val="Heading3"/>
        <w:rPr>
          <w:noProof/>
          <w:lang w:val="en-CA"/>
        </w:rPr>
      </w:pPr>
      <w:bookmarkStart w:id="19" w:name="_Ref28621186"/>
      <w:r>
        <w:rPr>
          <w:noProof/>
          <w:lang w:val="en-CA"/>
        </w:rPr>
        <w:t>Alternative i</w:t>
      </w:r>
      <w:r w:rsidR="004F0E19">
        <w:rPr>
          <w:noProof/>
          <w:lang w:val="en-CA"/>
        </w:rPr>
        <w:t>mplementation with a single state transition table</w:t>
      </w:r>
      <w:bookmarkEnd w:id="19"/>
    </w:p>
    <w:p w14:paraId="7185BD9D" w14:textId="66A32B57" w:rsidR="00965824" w:rsidRDefault="00592810" w:rsidP="008B2E3D">
      <w:pPr>
        <w:rPr>
          <w:noProof/>
          <w:lang w:val="en-CA"/>
        </w:rPr>
      </w:pPr>
      <w:r>
        <w:rPr>
          <w:noProof/>
          <w:lang w:val="en-CA"/>
        </w:rPr>
        <w:t>It is also possible to implement both versions of dependent quantization with a single combined state transition table</w:t>
      </w:r>
      <w:r w:rsidR="00F35D9C">
        <w:rPr>
          <w:noProof/>
          <w:lang w:val="en-CA"/>
        </w:rPr>
        <w:t xml:space="preserve"> with 12 states</w:t>
      </w:r>
      <w:r>
        <w:rPr>
          <w:noProof/>
          <w:lang w:val="en-CA"/>
        </w:rPr>
        <w:t>:</w:t>
      </w:r>
    </w:p>
    <w:p w14:paraId="40AF53E9" w14:textId="30FEA322" w:rsidR="00E61711" w:rsidRDefault="00592810" w:rsidP="00E61711">
      <w:pPr>
        <w:keepNext/>
        <w:keepLines/>
        <w:rPr>
          <w:noProof/>
          <w:lang w:val="en-CA"/>
        </w:rPr>
      </w:pPr>
      <w:r>
        <w:rPr>
          <w:noProof/>
          <w:lang w:val="en-CA"/>
        </w:rPr>
        <w:tab/>
      </w:r>
      <w:r w:rsidR="00E61711" w:rsidRPr="00084198">
        <w:rPr>
          <w:noProof/>
          <w:lang w:val="en-CA"/>
        </w:rPr>
        <w:t xml:space="preserve">QStateTransTable[ ][ ] = { </w:t>
      </w:r>
      <w:r w:rsidR="00E61711">
        <w:rPr>
          <w:noProof/>
          <w:lang w:val="en-CA"/>
        </w:rPr>
        <w:br/>
      </w:r>
      <w:r w:rsidR="00E61711">
        <w:rPr>
          <w:noProof/>
          <w:lang w:val="en-CA"/>
        </w:rPr>
        <w:tab/>
      </w:r>
      <w:r w:rsidR="00E61711">
        <w:rPr>
          <w:noProof/>
          <w:lang w:val="en-CA"/>
        </w:rPr>
        <w:tab/>
      </w:r>
      <w:r w:rsidR="00E61711">
        <w:rPr>
          <w:noProof/>
          <w:lang w:val="en-CA"/>
        </w:rPr>
        <w:tab/>
      </w:r>
      <w:r w:rsidR="00E61711" w:rsidRPr="00E61711">
        <w:rPr>
          <w:noProof/>
          <w:szCs w:val="22"/>
          <w:lang w:val="en-CA"/>
        </w:rPr>
        <w:t>{ 0, 1 }, { 2, 3 }, { 1, 0 }, { 3, 2 }</w:t>
      </w:r>
      <w:r w:rsidR="00E61711">
        <w:rPr>
          <w:noProof/>
          <w:szCs w:val="22"/>
          <w:lang w:val="en-CA"/>
        </w:rPr>
        <w:t xml:space="preserve">, </w:t>
      </w:r>
      <w:r w:rsidR="00E61711">
        <w:rPr>
          <w:noProof/>
          <w:szCs w:val="22"/>
          <w:lang w:val="en-CA"/>
        </w:rPr>
        <w:br/>
      </w:r>
      <w:r w:rsidR="00E61711">
        <w:rPr>
          <w:noProof/>
          <w:szCs w:val="22"/>
          <w:lang w:val="en-CA"/>
        </w:rPr>
        <w:tab/>
      </w:r>
      <w:r w:rsidR="00E61711">
        <w:rPr>
          <w:noProof/>
          <w:szCs w:val="22"/>
          <w:lang w:val="en-CA"/>
        </w:rPr>
        <w:tab/>
      </w:r>
      <w:r w:rsidR="00E61711">
        <w:rPr>
          <w:noProof/>
          <w:szCs w:val="22"/>
          <w:lang w:val="en-CA"/>
        </w:rPr>
        <w:tab/>
        <w:t>{ 4, 6 }, { 9, 11 }, { 5, 7 }, { 10, 8 }, { 6, 4 }, { 8, 10 }, { 7, 5 }, { 11, 9 }</w:t>
      </w:r>
      <w:r w:rsidR="00E61711">
        <w:rPr>
          <w:noProof/>
          <w:szCs w:val="22"/>
          <w:lang w:val="en-CA"/>
        </w:rPr>
        <w:br/>
      </w:r>
      <w:r w:rsidR="00E61711">
        <w:rPr>
          <w:noProof/>
          <w:szCs w:val="22"/>
          <w:lang w:val="en-CA"/>
        </w:rPr>
        <w:tab/>
        <w:t xml:space="preserve">} </w:t>
      </w:r>
    </w:p>
    <w:p w14:paraId="41D8E966" w14:textId="60ED0245" w:rsidR="00965824" w:rsidRDefault="00E61711" w:rsidP="008B2E3D">
      <w:pPr>
        <w:rPr>
          <w:noProof/>
          <w:lang w:val="en-CA"/>
        </w:rPr>
      </w:pPr>
      <w:r>
        <w:rPr>
          <w:noProof/>
          <w:lang w:val="en-CA"/>
        </w:rPr>
        <w:t>Here, the first 4 states represent the state transition table for dependent quantization with 4 states and the remaining 8 states represent the state transition table for dependent quantiztaion with 8 states.</w:t>
      </w:r>
    </w:p>
    <w:p w14:paraId="7F095432" w14:textId="17C43369" w:rsidR="002A206F" w:rsidRDefault="00F35D9C" w:rsidP="008B2E3D">
      <w:pPr>
        <w:rPr>
          <w:lang w:eastAsia="zh-CN"/>
        </w:rPr>
      </w:pPr>
      <w:r>
        <w:rPr>
          <w:lang w:eastAsia="zh-CN"/>
        </w:rPr>
        <w:t>In such an implementation, the initial state for a transform block would depend on the selected variant of dependent quantization:</w:t>
      </w:r>
    </w:p>
    <w:p w14:paraId="5CF4F678" w14:textId="59BB62EE" w:rsidR="00F35D9C" w:rsidRDefault="00F35D9C" w:rsidP="008B2E3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5471AC" w:rsidRPr="005471AC" w14:paraId="0FFA0E93" w14:textId="77777777" w:rsidTr="005471AC">
        <w:trPr>
          <w:cantSplit/>
          <w:jc w:val="center"/>
        </w:trPr>
        <w:tc>
          <w:tcPr>
            <w:tcW w:w="7921" w:type="dxa"/>
            <w:tcBorders>
              <w:top w:val="single" w:sz="4" w:space="0" w:color="auto"/>
              <w:left w:val="single" w:sz="4" w:space="0" w:color="auto"/>
              <w:bottom w:val="single" w:sz="4" w:space="0" w:color="auto"/>
              <w:right w:val="single" w:sz="4" w:space="0" w:color="auto"/>
            </w:tcBorders>
          </w:tcPr>
          <w:p w14:paraId="19DE353B"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residual_coding( x0, y0, log2TbWidth, log2TbHeight, cIdx ) {</w:t>
            </w:r>
          </w:p>
        </w:tc>
        <w:tc>
          <w:tcPr>
            <w:tcW w:w="1151" w:type="dxa"/>
            <w:tcBorders>
              <w:top w:val="single" w:sz="4" w:space="0" w:color="auto"/>
              <w:left w:val="single" w:sz="4" w:space="0" w:color="auto"/>
              <w:bottom w:val="single" w:sz="4" w:space="0" w:color="auto"/>
              <w:right w:val="single" w:sz="4" w:space="0" w:color="auto"/>
            </w:tcBorders>
          </w:tcPr>
          <w:p w14:paraId="7CACE5D5"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Descriptor</w:t>
            </w:r>
          </w:p>
        </w:tc>
      </w:tr>
      <w:tr w:rsidR="005471AC" w:rsidRPr="005471AC" w14:paraId="3478F771" w14:textId="77777777" w:rsidTr="005471AC">
        <w:trPr>
          <w:cantSplit/>
          <w:jc w:val="center"/>
        </w:trPr>
        <w:tc>
          <w:tcPr>
            <w:tcW w:w="7921" w:type="dxa"/>
            <w:tcBorders>
              <w:top w:val="single" w:sz="4" w:space="0" w:color="auto"/>
              <w:left w:val="single" w:sz="4" w:space="0" w:color="auto"/>
              <w:bottom w:val="single" w:sz="4" w:space="0" w:color="auto"/>
              <w:right w:val="single" w:sz="4" w:space="0" w:color="auto"/>
            </w:tcBorders>
          </w:tcPr>
          <w:p w14:paraId="2E749C98" w14:textId="2C506ECE"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4AA84557"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p>
        </w:tc>
      </w:tr>
      <w:tr w:rsidR="005471AC" w:rsidRPr="005471AC" w14:paraId="7646AA89" w14:textId="77777777" w:rsidTr="00331406">
        <w:trPr>
          <w:cantSplit/>
          <w:jc w:val="center"/>
        </w:trPr>
        <w:tc>
          <w:tcPr>
            <w:tcW w:w="7921" w:type="dxa"/>
          </w:tcPr>
          <w:p w14:paraId="2C7E80A9"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trike/>
                <w:noProof/>
                <w:color w:val="000000" w:themeColor="text1"/>
                <w:szCs w:val="22"/>
                <w:lang w:val="en-CA" w:eastAsia="zh-CN"/>
              </w:rPr>
            </w:pPr>
            <w:r w:rsidRPr="005471AC">
              <w:rPr>
                <w:rFonts w:eastAsia="SimSun"/>
                <w:strike/>
                <w:noProof/>
                <w:color w:val="000000" w:themeColor="text1"/>
                <w:szCs w:val="22"/>
                <w:lang w:val="en-CA" w:eastAsia="zh-CN"/>
              </w:rPr>
              <w:tab/>
              <w:t>QState = 0</w:t>
            </w:r>
          </w:p>
        </w:tc>
        <w:tc>
          <w:tcPr>
            <w:tcW w:w="1151" w:type="dxa"/>
          </w:tcPr>
          <w:p w14:paraId="0C1AAC0A" w14:textId="77777777" w:rsidR="005471AC" w:rsidRPr="005471AC" w:rsidRDefault="005471AC" w:rsidP="0054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color w:val="000000" w:themeColor="text1"/>
                <w:szCs w:val="22"/>
                <w:lang w:val="en-CA"/>
              </w:rPr>
            </w:pPr>
          </w:p>
        </w:tc>
      </w:tr>
      <w:tr w:rsidR="005471AC" w:rsidRPr="005471AC" w14:paraId="2CB0A601" w14:textId="77777777" w:rsidTr="00331406">
        <w:trPr>
          <w:cantSplit/>
          <w:jc w:val="center"/>
        </w:trPr>
        <w:tc>
          <w:tcPr>
            <w:tcW w:w="7921" w:type="dxa"/>
          </w:tcPr>
          <w:p w14:paraId="17B6CBED" w14:textId="19C5C9A1"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ab/>
              <w:t>QState = ( pic_dep_quant_enabled_idc &gt; 1 ? 4 : 0 )</w:t>
            </w:r>
          </w:p>
        </w:tc>
        <w:tc>
          <w:tcPr>
            <w:tcW w:w="1151" w:type="dxa"/>
          </w:tcPr>
          <w:p w14:paraId="5ABA0076" w14:textId="77777777" w:rsidR="005471AC" w:rsidRPr="005471AC" w:rsidRDefault="005471AC" w:rsidP="0054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Cs w:val="22"/>
                <w:lang w:val="en-CA"/>
              </w:rPr>
            </w:pPr>
          </w:p>
        </w:tc>
      </w:tr>
      <w:tr w:rsidR="005471AC" w:rsidRPr="005471AC" w14:paraId="73FDABD6" w14:textId="77777777" w:rsidTr="00331406">
        <w:trPr>
          <w:cantSplit/>
          <w:jc w:val="center"/>
        </w:trPr>
        <w:tc>
          <w:tcPr>
            <w:tcW w:w="7921" w:type="dxa"/>
          </w:tcPr>
          <w:p w14:paraId="14829809" w14:textId="542274AA"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w:t>
            </w:r>
          </w:p>
        </w:tc>
        <w:tc>
          <w:tcPr>
            <w:tcW w:w="1151" w:type="dxa"/>
          </w:tcPr>
          <w:p w14:paraId="710F535B" w14:textId="77777777" w:rsidR="005471AC" w:rsidRPr="005471AC" w:rsidRDefault="005471AC" w:rsidP="0054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Cs w:val="22"/>
                <w:lang w:val="en-CA"/>
              </w:rPr>
            </w:pPr>
          </w:p>
        </w:tc>
      </w:tr>
    </w:tbl>
    <w:p w14:paraId="6B51BEEE" w14:textId="429289B0" w:rsidR="00F35D9C" w:rsidRDefault="00917ECE" w:rsidP="008B2E3D">
      <w:pPr>
        <w:rPr>
          <w:lang w:eastAsia="zh-CN"/>
        </w:rPr>
      </w:pPr>
      <w:r>
        <w:rPr>
          <w:lang w:eastAsia="zh-CN"/>
        </w:rPr>
        <w:t>This alternative yields the same decoding result as the variant described in sec. </w:t>
      </w:r>
      <w:r>
        <w:rPr>
          <w:lang w:eastAsia="zh-CN"/>
        </w:rPr>
        <w:fldChar w:fldCharType="begin"/>
      </w:r>
      <w:r>
        <w:rPr>
          <w:lang w:eastAsia="zh-CN"/>
        </w:rPr>
        <w:instrText xml:space="preserve"> REF _Ref28617156 \r \h </w:instrText>
      </w:r>
      <w:r>
        <w:rPr>
          <w:lang w:eastAsia="zh-CN"/>
        </w:rPr>
      </w:r>
      <w:r>
        <w:rPr>
          <w:lang w:eastAsia="zh-CN"/>
        </w:rPr>
        <w:fldChar w:fldCharType="separate"/>
      </w:r>
      <w:r>
        <w:rPr>
          <w:lang w:eastAsia="zh-CN"/>
        </w:rPr>
        <w:t>2.2.2</w:t>
      </w:r>
      <w:r>
        <w:rPr>
          <w:lang w:eastAsia="zh-CN"/>
        </w:rPr>
        <w:fldChar w:fldCharType="end"/>
      </w:r>
      <w:r>
        <w:rPr>
          <w:lang w:eastAsia="zh-CN"/>
        </w:rPr>
        <w:t>.</w:t>
      </w:r>
    </w:p>
    <w:p w14:paraId="71884DBE" w14:textId="1C13B278" w:rsidR="00F35D9C" w:rsidRDefault="00F35D9C" w:rsidP="008B2E3D">
      <w:pPr>
        <w:rPr>
          <w:lang w:eastAsia="zh-CN"/>
        </w:rPr>
      </w:pPr>
    </w:p>
    <w:p w14:paraId="3AB2747E" w14:textId="77777777" w:rsidR="0061070C" w:rsidRDefault="0061070C" w:rsidP="008B2E3D">
      <w:pPr>
        <w:rPr>
          <w:lang w:eastAsia="zh-CN"/>
        </w:rPr>
      </w:pPr>
    </w:p>
    <w:p w14:paraId="6D6EF3F3" w14:textId="310AC8D5" w:rsidR="00224C7A" w:rsidRDefault="00224C7A" w:rsidP="00224C7A">
      <w:pPr>
        <w:pStyle w:val="Heading1"/>
        <w:rPr>
          <w:lang w:eastAsia="zh-CN"/>
        </w:rPr>
      </w:pPr>
      <w:r>
        <w:rPr>
          <w:lang w:eastAsia="zh-CN"/>
        </w:rPr>
        <w:t>Working Draft text and Software</w:t>
      </w:r>
    </w:p>
    <w:p w14:paraId="7460ECB5" w14:textId="64C3617D" w:rsidR="00224C7A" w:rsidRDefault="00C47B22" w:rsidP="008B2E3D">
      <w:pPr>
        <w:rPr>
          <w:lang w:eastAsia="zh-CN"/>
        </w:rPr>
      </w:pPr>
      <w:r>
        <w:rPr>
          <w:lang w:eastAsia="zh-CN"/>
        </w:rPr>
        <w:t>Working Draft text (based on version 14 of JVET-P2001) is provided in an accompanying document.</w:t>
      </w:r>
      <w:r w:rsidR="00D05B0E">
        <w:rPr>
          <w:lang w:eastAsia="zh-CN"/>
        </w:rPr>
        <w:t xml:space="preserve">  The changes are marked with the editing id “DepQuant8States”.</w:t>
      </w:r>
    </w:p>
    <w:p w14:paraId="3E3C6D25" w14:textId="1A5234DA" w:rsidR="0090481D" w:rsidRDefault="0090481D" w:rsidP="008B2E3D">
      <w:pPr>
        <w:rPr>
          <w:lang w:eastAsia="zh-CN"/>
        </w:rPr>
      </w:pPr>
      <w:r>
        <w:rPr>
          <w:lang w:eastAsia="zh-CN"/>
        </w:rPr>
        <w:t xml:space="preserve">Software with an additional support of dependent quantization </w:t>
      </w:r>
      <w:r w:rsidR="0076310E">
        <w:rPr>
          <w:lang w:eastAsia="zh-CN"/>
        </w:rPr>
        <w:t xml:space="preserve">(based on VTM-7.0) </w:t>
      </w:r>
      <w:r>
        <w:rPr>
          <w:lang w:eastAsia="zh-CN"/>
        </w:rPr>
        <w:t>is attached to this document.  All changes are marked by the macro “</w:t>
      </w:r>
      <w:r w:rsidRPr="0090481D">
        <w:rPr>
          <w:lang w:eastAsia="zh-CN"/>
        </w:rPr>
        <w:t>OPTIONAL_DEP_QUANT_8STATES</w:t>
      </w:r>
      <w:r>
        <w:rPr>
          <w:lang w:eastAsia="zh-CN"/>
        </w:rPr>
        <w:t>”.  In the encoder, dependent quantization with 8 states is selected by setting the configuration parameter</w:t>
      </w:r>
      <w:r w:rsidR="0061070C">
        <w:rPr>
          <w:lang w:eastAsia="zh-CN"/>
        </w:rPr>
        <w:t xml:space="preserve"> </w:t>
      </w:r>
      <w:proofErr w:type="spellStart"/>
      <w:r>
        <w:rPr>
          <w:lang w:eastAsia="zh-CN"/>
        </w:rPr>
        <w:t>DepQuant</w:t>
      </w:r>
      <w:proofErr w:type="spellEnd"/>
      <w:r w:rsidR="0061070C">
        <w:rPr>
          <w:lang w:eastAsia="zh-CN"/>
        </w:rPr>
        <w:t> = </w:t>
      </w:r>
      <w:r>
        <w:rPr>
          <w:lang w:eastAsia="zh-CN"/>
        </w:rPr>
        <w:t>2</w:t>
      </w:r>
      <w:r w:rsidR="0061070C">
        <w:rPr>
          <w:lang w:eastAsia="zh-CN"/>
        </w:rPr>
        <w:t xml:space="preserve">.  As in VTM-7, </w:t>
      </w:r>
      <w:proofErr w:type="spellStart"/>
      <w:r w:rsidR="0061070C">
        <w:rPr>
          <w:lang w:eastAsia="zh-CN"/>
        </w:rPr>
        <w:t>DepQuant</w:t>
      </w:r>
      <w:proofErr w:type="spellEnd"/>
      <w:r w:rsidR="0061070C">
        <w:rPr>
          <w:lang w:eastAsia="zh-CN"/>
        </w:rPr>
        <w:t xml:space="preserve"> = 1 specifies dependent quantization with 4 states and </w:t>
      </w:r>
      <w:proofErr w:type="spellStart"/>
      <w:r w:rsidR="0061070C">
        <w:rPr>
          <w:lang w:eastAsia="zh-CN"/>
        </w:rPr>
        <w:t>DepQuant</w:t>
      </w:r>
      <w:proofErr w:type="spellEnd"/>
      <w:r w:rsidR="0061070C">
        <w:rPr>
          <w:lang w:eastAsia="zh-CN"/>
        </w:rPr>
        <w:t> = 0 specifies the usage of conventional independent quantization.</w:t>
      </w:r>
    </w:p>
    <w:p w14:paraId="13CA8E2A" w14:textId="6B2BE9E0" w:rsidR="0090481D" w:rsidRDefault="0090481D" w:rsidP="008B2E3D">
      <w:pPr>
        <w:rPr>
          <w:lang w:eastAsia="zh-CN"/>
        </w:rPr>
      </w:pPr>
    </w:p>
    <w:p w14:paraId="0EB829FE" w14:textId="77777777" w:rsidR="0061070C" w:rsidRDefault="0061070C" w:rsidP="008B2E3D">
      <w:pPr>
        <w:rPr>
          <w:lang w:eastAsia="zh-CN"/>
        </w:rPr>
      </w:pPr>
    </w:p>
    <w:p w14:paraId="2FB276D8" w14:textId="7F6AEDFE" w:rsidR="00CA36D1" w:rsidRDefault="00CA36D1" w:rsidP="00CA36D1">
      <w:pPr>
        <w:pStyle w:val="Heading1"/>
        <w:rPr>
          <w:lang w:eastAsia="zh-CN"/>
        </w:rPr>
      </w:pPr>
      <w:r>
        <w:rPr>
          <w:lang w:eastAsia="zh-CN"/>
        </w:rPr>
        <w:lastRenderedPageBreak/>
        <w:t>Experimental Results</w:t>
      </w:r>
    </w:p>
    <w:p w14:paraId="569C94FE" w14:textId="1A992938" w:rsidR="00706EBB" w:rsidRDefault="00224C7A" w:rsidP="008B2E3D">
      <w:pPr>
        <w:rPr>
          <w:lang w:eastAsia="zh-CN"/>
        </w:rPr>
      </w:pPr>
      <w:r>
        <w:rPr>
          <w:lang w:eastAsia="zh-CN"/>
        </w:rPr>
        <w:t xml:space="preserve">The proposal </w:t>
      </w:r>
      <w:r w:rsidR="00446401">
        <w:rPr>
          <w:lang w:eastAsia="zh-CN"/>
        </w:rPr>
        <w:t xml:space="preserve">was implemented on top of VTM-7.0. </w:t>
      </w:r>
      <w:r w:rsidR="00A52C56">
        <w:rPr>
          <w:lang w:eastAsia="zh-CN"/>
        </w:rPr>
        <w:t xml:space="preserve"> Dependent quantization with 8 states was evaluated for the following test conditions:</w:t>
      </w:r>
    </w:p>
    <w:p w14:paraId="00CEF8C7" w14:textId="41E63801" w:rsidR="00A52C56" w:rsidRDefault="00A52C56" w:rsidP="006D1EFA">
      <w:pPr>
        <w:pStyle w:val="ListParagraph"/>
        <w:numPr>
          <w:ilvl w:val="0"/>
          <w:numId w:val="5"/>
        </w:numPr>
        <w:rPr>
          <w:lang w:eastAsia="zh-CN"/>
        </w:rPr>
      </w:pPr>
      <w:r>
        <w:rPr>
          <w:lang w:eastAsia="zh-CN"/>
        </w:rPr>
        <w:t xml:space="preserve">Common test conditions for SDR </w:t>
      </w:r>
      <w:r>
        <w:rPr>
          <w:lang w:eastAsia="zh-CN"/>
        </w:rPr>
        <w:fldChar w:fldCharType="begin"/>
      </w:r>
      <w:r>
        <w:rPr>
          <w:lang w:eastAsia="zh-CN"/>
        </w:rPr>
        <w:instrText xml:space="preserve"> REF _Ref20205458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37FF653E" w14:textId="63C5A85A" w:rsidR="00A52C56" w:rsidRDefault="00A52C56" w:rsidP="006D1EFA">
      <w:pPr>
        <w:pStyle w:val="ListParagraph"/>
        <w:numPr>
          <w:ilvl w:val="0"/>
          <w:numId w:val="5"/>
        </w:numPr>
        <w:rPr>
          <w:lang w:eastAsia="zh-CN"/>
        </w:rPr>
      </w:pPr>
      <w:r>
        <w:rPr>
          <w:lang w:eastAsia="zh-CN"/>
        </w:rPr>
        <w:t>Low QP configuration (QPs 2, 7, 12, 17 and 100 frames) as used in various core experiments;</w:t>
      </w:r>
    </w:p>
    <w:p w14:paraId="30D86C06" w14:textId="4ED48C50" w:rsidR="00A52C56" w:rsidRDefault="00A52C56" w:rsidP="006D1EFA">
      <w:pPr>
        <w:pStyle w:val="ListParagraph"/>
        <w:numPr>
          <w:ilvl w:val="0"/>
          <w:numId w:val="5"/>
        </w:numPr>
        <w:rPr>
          <w:lang w:eastAsia="zh-CN"/>
        </w:rPr>
      </w:pPr>
      <w:r>
        <w:rPr>
          <w:lang w:eastAsia="zh-CN"/>
        </w:rPr>
        <w:t xml:space="preserve">Common test conditions for HDR </w:t>
      </w:r>
      <w:r>
        <w:rPr>
          <w:lang w:eastAsia="zh-CN"/>
        </w:rPr>
        <w:fldChar w:fldCharType="begin"/>
      </w:r>
      <w:r>
        <w:rPr>
          <w:lang w:eastAsia="zh-CN"/>
        </w:rPr>
        <w:instrText xml:space="preserve"> REF _Ref28622149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3D6DE591" w14:textId="19B8B12E" w:rsidR="000D398C" w:rsidRDefault="000D398C" w:rsidP="008B2E3D">
      <w:pPr>
        <w:rPr>
          <w:lang w:eastAsia="zh-CN"/>
        </w:rPr>
      </w:pPr>
      <w:r>
        <w:rPr>
          <w:lang w:eastAsia="zh-CN"/>
        </w:rPr>
        <w:t>The reported results were obtained without modifying the CABAC initialization tables and without any modification of Lagrange parameters in the encoder.</w:t>
      </w:r>
    </w:p>
    <w:p w14:paraId="14F2D882" w14:textId="622841B7" w:rsidR="00706EBB" w:rsidRDefault="00A52C56" w:rsidP="008B2E3D">
      <w:pPr>
        <w:rPr>
          <w:lang w:eastAsia="zh-CN"/>
        </w:rPr>
      </w:pPr>
      <w:r>
        <w:rPr>
          <w:lang w:eastAsia="zh-CN"/>
        </w:rPr>
        <w:t>Detailed simulation results are provided in the accompanying Excel documents.</w:t>
      </w:r>
    </w:p>
    <w:p w14:paraId="4F805C11" w14:textId="6F8BAF20" w:rsidR="00224C7A" w:rsidRDefault="004B7532" w:rsidP="008B2E3D">
      <w:pPr>
        <w:rPr>
          <w:lang w:eastAsia="zh-CN"/>
        </w:rPr>
      </w:pPr>
      <w:r>
        <w:rPr>
          <w:lang w:eastAsia="zh-CN"/>
        </w:rPr>
        <w:t>The average simulation results are summarized in the following tables:</w:t>
      </w:r>
    </w:p>
    <w:p w14:paraId="0F46950E" w14:textId="58C04BB9" w:rsidR="00224C7A"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_Ref28622845 \h  \* MERGEFORMAT </w:instrText>
      </w:r>
      <w:r w:rsidRPr="00382178">
        <w:rPr>
          <w:lang w:eastAsia="zh-CN"/>
        </w:rPr>
      </w:r>
      <w:r w:rsidRPr="00382178">
        <w:rPr>
          <w:lang w:eastAsia="zh-CN"/>
        </w:rPr>
        <w:fldChar w:fldCharType="separate"/>
      </w:r>
      <w:r w:rsidRPr="00382178">
        <w:t xml:space="preserve">Table </w:t>
      </w:r>
      <w:r w:rsidRPr="00382178">
        <w:rPr>
          <w:noProof/>
        </w:rPr>
        <w:t>1</w:t>
      </w:r>
      <w:r w:rsidRPr="00382178">
        <w:rPr>
          <w:lang w:eastAsia="zh-CN"/>
        </w:rPr>
        <w:fldChar w:fldCharType="end"/>
      </w:r>
      <w:r w:rsidRPr="00382178">
        <w:rPr>
          <w:lang w:eastAsia="zh-CN"/>
        </w:rPr>
        <w:t xml:space="preserve"> compares dependent quantization with 8 states to VTM-7 (dependent quantization with 4 states) under common test conditions.</w:t>
      </w:r>
    </w:p>
    <w:p w14:paraId="71772073" w14:textId="6425EA2C" w:rsidR="00382178"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_Ref28622922 \h  \* MERGEFORMAT </w:instrText>
      </w:r>
      <w:r w:rsidRPr="00382178">
        <w:rPr>
          <w:lang w:eastAsia="zh-CN"/>
        </w:rPr>
      </w:r>
      <w:r w:rsidRPr="00382178">
        <w:rPr>
          <w:lang w:eastAsia="zh-CN"/>
        </w:rPr>
        <w:fldChar w:fldCharType="separate"/>
      </w:r>
      <w:r w:rsidRPr="00382178">
        <w:t xml:space="preserve">Table </w:t>
      </w:r>
      <w:r w:rsidRPr="00382178">
        <w:rPr>
          <w:noProof/>
        </w:rPr>
        <w:t>2</w:t>
      </w:r>
      <w:r w:rsidRPr="00382178">
        <w:rPr>
          <w:lang w:eastAsia="zh-CN"/>
        </w:rPr>
        <w:fldChar w:fldCharType="end"/>
      </w:r>
      <w:r w:rsidRPr="00382178">
        <w:rPr>
          <w:lang w:eastAsia="zh-CN"/>
        </w:rPr>
        <w:t xml:space="preserve"> compares dependent quantization with 4 states in the new software with VTM-7.  The minor differences (average BD rates less than 0.01%) result from the fact that the rate-distortion costs are compared in a different order.  It can be noted that the additional implementation of dependent quantization with 8 states does not increase the encoder run time.</w:t>
      </w:r>
    </w:p>
    <w:p w14:paraId="26A4B6CC" w14:textId="1D957E64" w:rsidR="00382178"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_Ref28623109 \h  \* MERGEFORMAT </w:instrText>
      </w:r>
      <w:r w:rsidRPr="00382178">
        <w:rPr>
          <w:lang w:eastAsia="zh-CN"/>
        </w:rPr>
      </w:r>
      <w:r w:rsidRPr="00382178">
        <w:rPr>
          <w:lang w:eastAsia="zh-CN"/>
        </w:rPr>
        <w:fldChar w:fldCharType="separate"/>
      </w:r>
      <w:r w:rsidRPr="00382178">
        <w:t xml:space="preserve">Table </w:t>
      </w:r>
      <w:r w:rsidRPr="00382178">
        <w:rPr>
          <w:noProof/>
        </w:rPr>
        <w:t>3</w:t>
      </w:r>
      <w:r w:rsidRPr="00382178">
        <w:rPr>
          <w:lang w:eastAsia="zh-CN"/>
        </w:rPr>
        <w:fldChar w:fldCharType="end"/>
      </w:r>
      <w:r w:rsidRPr="00382178">
        <w:rPr>
          <w:lang w:eastAsia="zh-CN"/>
        </w:rPr>
        <w:t xml:space="preserve"> compares dependent quantization with 8 states to VTM-7 (dependent quantization with 4 states) under low QP test conditions.</w:t>
      </w:r>
    </w:p>
    <w:p w14:paraId="3A88D43E" w14:textId="0B1E8518" w:rsidR="00382178"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_Ref28623144 \h  \* MERGEFORMAT </w:instrText>
      </w:r>
      <w:r w:rsidRPr="00382178">
        <w:rPr>
          <w:lang w:eastAsia="zh-CN"/>
        </w:rPr>
      </w:r>
      <w:r w:rsidRPr="00382178">
        <w:rPr>
          <w:lang w:eastAsia="zh-CN"/>
        </w:rPr>
        <w:fldChar w:fldCharType="separate"/>
      </w:r>
      <w:r w:rsidRPr="00382178">
        <w:t xml:space="preserve">Table </w:t>
      </w:r>
      <w:r w:rsidRPr="00382178">
        <w:rPr>
          <w:noProof/>
        </w:rPr>
        <w:t>4</w:t>
      </w:r>
      <w:r w:rsidRPr="00382178">
        <w:rPr>
          <w:lang w:eastAsia="zh-CN"/>
        </w:rPr>
        <w:fldChar w:fldCharType="end"/>
      </w:r>
      <w:r w:rsidRPr="00382178">
        <w:rPr>
          <w:lang w:eastAsia="zh-CN"/>
        </w:rPr>
        <w:t xml:space="preserve"> compares dependent quantization with 8 states to VTM-7 (dependent quantization with 4 states) for HDR sequences under HDR test conditions.</w:t>
      </w:r>
    </w:p>
    <w:p w14:paraId="1FED9738" w14:textId="1310E064" w:rsidR="007B5CDF" w:rsidRDefault="007B5CDF" w:rsidP="008B2E3D">
      <w:pPr>
        <w:rPr>
          <w:lang w:eastAsia="zh-CN"/>
        </w:rPr>
      </w:pPr>
      <w:r>
        <w:rPr>
          <w:lang w:eastAsia="zh-CN"/>
        </w:rPr>
        <w:t>It should be noted that the bit-rate savings are larger for high-resolution videos (classes A1, A2, and B).</w:t>
      </w:r>
    </w:p>
    <w:p w14:paraId="693627F6" w14:textId="3E500C1D" w:rsidR="00224C7A" w:rsidRDefault="00382178" w:rsidP="008B2E3D">
      <w:pPr>
        <w:rPr>
          <w:lang w:eastAsia="zh-CN"/>
        </w:rPr>
      </w:pPr>
      <w:r>
        <w:rPr>
          <w:lang w:eastAsia="zh-CN"/>
        </w:rPr>
        <w:t xml:space="preserve">Finally, </w:t>
      </w:r>
      <w:r w:rsidR="00331406">
        <w:rPr>
          <w:lang w:eastAsia="zh-CN"/>
        </w:rPr>
        <w:fldChar w:fldCharType="begin"/>
      </w:r>
      <w:r w:rsidR="00331406">
        <w:rPr>
          <w:lang w:eastAsia="zh-CN"/>
        </w:rPr>
        <w:instrText xml:space="preserve"> REF _Ref28623436 \h </w:instrText>
      </w:r>
      <w:r w:rsidR="00B32AA4">
        <w:rPr>
          <w:lang w:eastAsia="zh-CN"/>
        </w:rPr>
        <w:instrText xml:space="preserve"> \* MERGEFORMAT </w:instrText>
      </w:r>
      <w:r w:rsidR="00331406">
        <w:rPr>
          <w:lang w:eastAsia="zh-CN"/>
        </w:rPr>
      </w:r>
      <w:r w:rsidR="00331406">
        <w:rPr>
          <w:lang w:eastAsia="zh-CN"/>
        </w:rPr>
        <w:fldChar w:fldCharType="separate"/>
      </w:r>
      <w:r w:rsidR="00331406" w:rsidRPr="00B32AA4">
        <w:rPr>
          <w:lang w:eastAsia="zh-CN"/>
        </w:rPr>
        <w:t>Table 5</w:t>
      </w:r>
      <w:r w:rsidR="00331406">
        <w:rPr>
          <w:lang w:eastAsia="zh-CN"/>
        </w:rPr>
        <w:fldChar w:fldCharType="end"/>
      </w:r>
      <w:r w:rsidR="00331406">
        <w:rPr>
          <w:lang w:eastAsia="zh-CN"/>
        </w:rPr>
        <w:t xml:space="preserve"> and </w:t>
      </w:r>
      <w:r w:rsidR="00331406">
        <w:rPr>
          <w:lang w:eastAsia="zh-CN"/>
        </w:rPr>
        <w:fldChar w:fldCharType="begin"/>
      </w:r>
      <w:r w:rsidR="00331406">
        <w:rPr>
          <w:lang w:eastAsia="zh-CN"/>
        </w:rPr>
        <w:instrText xml:space="preserve"> REF _Ref28623445 \h </w:instrText>
      </w:r>
      <w:r w:rsidR="00B32AA4">
        <w:rPr>
          <w:lang w:eastAsia="zh-CN"/>
        </w:rPr>
        <w:instrText xml:space="preserve"> \* MERGEFORMAT </w:instrText>
      </w:r>
      <w:r w:rsidR="00331406">
        <w:rPr>
          <w:lang w:eastAsia="zh-CN"/>
        </w:rPr>
      </w:r>
      <w:r w:rsidR="00331406">
        <w:rPr>
          <w:lang w:eastAsia="zh-CN"/>
        </w:rPr>
        <w:fldChar w:fldCharType="separate"/>
      </w:r>
      <w:r w:rsidR="00331406" w:rsidRPr="00B32AA4">
        <w:rPr>
          <w:lang w:eastAsia="zh-CN"/>
        </w:rPr>
        <w:t>Table 6</w:t>
      </w:r>
      <w:r w:rsidR="00331406">
        <w:rPr>
          <w:lang w:eastAsia="zh-CN"/>
        </w:rPr>
        <w:fldChar w:fldCharType="end"/>
      </w:r>
      <w:r w:rsidR="00331406">
        <w:rPr>
          <w:lang w:eastAsia="zh-CN"/>
        </w:rPr>
        <w:t xml:space="preserve"> report the modification of the</w:t>
      </w:r>
      <w:r w:rsidR="00B32AA4">
        <w:rPr>
          <w:lang w:eastAsia="zh-CN"/>
        </w:rPr>
        <w:t xml:space="preserve"> maximum and average bin-to-bit ratios (weighted and unweighted) for the common test conditions and the low QP conditions, respectively.  </w:t>
      </w:r>
      <w:r w:rsidR="009415BD">
        <w:rPr>
          <w:lang w:eastAsia="zh-CN"/>
        </w:rPr>
        <w:t>The</w:t>
      </w:r>
      <w:r w:rsidR="00B32AA4">
        <w:rPr>
          <w:lang w:eastAsia="zh-CN"/>
        </w:rPr>
        <w:t xml:space="preserve"> </w:t>
      </w:r>
      <w:r w:rsidR="009415BD">
        <w:rPr>
          <w:lang w:eastAsia="zh-CN"/>
        </w:rPr>
        <w:t xml:space="preserve">average </w:t>
      </w:r>
      <w:r w:rsidR="00B32AA4">
        <w:rPr>
          <w:lang w:eastAsia="zh-CN"/>
        </w:rPr>
        <w:t xml:space="preserve">increase in bit-to-bit ratio for dependent quantization with 8 states </w:t>
      </w:r>
      <w:r w:rsidR="009415BD">
        <w:rPr>
          <w:lang w:eastAsia="zh-CN"/>
        </w:rPr>
        <w:t xml:space="preserve">in comparison to dependent quantization with 4 states </w:t>
      </w:r>
      <w:r w:rsidR="00B32AA4">
        <w:rPr>
          <w:lang w:eastAsia="zh-CN"/>
        </w:rPr>
        <w:t>is always less than 1%.</w:t>
      </w:r>
    </w:p>
    <w:p w14:paraId="419AD06B" w14:textId="77777777" w:rsidR="00224C7A" w:rsidRDefault="00224C7A" w:rsidP="008B2E3D">
      <w:pPr>
        <w:rPr>
          <w:lang w:eastAsia="zh-CN"/>
        </w:rPr>
      </w:pPr>
    </w:p>
    <w:p w14:paraId="3512FC9A" w14:textId="3DD3D69E" w:rsidR="00680559" w:rsidRPr="002A76B9" w:rsidRDefault="00706EBB" w:rsidP="00680559">
      <w:pPr>
        <w:pStyle w:val="Caption"/>
        <w:keepNext/>
        <w:keepLines/>
        <w:rPr>
          <w:b/>
          <w:i w:val="0"/>
          <w:color w:val="auto"/>
          <w:lang w:eastAsia="zh-CN"/>
        </w:rPr>
      </w:pPr>
      <w:bookmarkStart w:id="20" w:name="_Ref28622845"/>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1</w:t>
      </w:r>
      <w:r w:rsidRPr="002A76B9">
        <w:rPr>
          <w:b/>
          <w:i w:val="0"/>
          <w:color w:val="auto"/>
        </w:rPr>
        <w:fldChar w:fldCharType="end"/>
      </w:r>
      <w:bookmarkEnd w:id="20"/>
      <w:r w:rsidRPr="002A76B9">
        <w:rPr>
          <w:b/>
          <w:i w:val="0"/>
          <w:color w:val="auto"/>
        </w:rPr>
        <w:t xml:space="preserve">:  </w:t>
      </w:r>
      <w:r w:rsidR="00680559">
        <w:rPr>
          <w:b/>
          <w:i w:val="0"/>
          <w:color w:val="auto"/>
        </w:rPr>
        <w:t>Results of proposed version of dependent quantization with 8 states over VTM-7.0 under common test conditions.</w:t>
      </w:r>
    </w:p>
    <w:tbl>
      <w:tblPr>
        <w:tblW w:w="5760" w:type="dxa"/>
        <w:jc w:val="center"/>
        <w:tblLook w:val="04A0" w:firstRow="1" w:lastRow="0" w:firstColumn="1" w:lastColumn="0" w:noHBand="0" w:noVBand="1"/>
      </w:tblPr>
      <w:tblGrid>
        <w:gridCol w:w="960"/>
        <w:gridCol w:w="1036"/>
        <w:gridCol w:w="1036"/>
        <w:gridCol w:w="1036"/>
        <w:gridCol w:w="846"/>
        <w:gridCol w:w="846"/>
      </w:tblGrid>
      <w:tr w:rsidR="00706EBB" w:rsidRPr="00706EBB" w14:paraId="2EAFAC6D"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77FB1DC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B3256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All Intra Main10 </w:t>
            </w:r>
          </w:p>
        </w:tc>
      </w:tr>
      <w:tr w:rsidR="00706EBB" w:rsidRPr="00706EBB" w14:paraId="6F3B681E"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476A5B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C1432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71E4D94A"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5516457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5273450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2B2C58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5F4E748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5FD99F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3AB5F7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DecT</w:t>
            </w:r>
            <w:proofErr w:type="spellEnd"/>
          </w:p>
        </w:tc>
      </w:tr>
      <w:tr w:rsidR="00706EBB" w:rsidRPr="00706EBB" w14:paraId="1C74114A"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370EC6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4E29593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-0.55%</w:t>
            </w:r>
          </w:p>
        </w:tc>
        <w:tc>
          <w:tcPr>
            <w:tcW w:w="1036" w:type="dxa"/>
            <w:tcBorders>
              <w:top w:val="nil"/>
              <w:left w:val="nil"/>
              <w:bottom w:val="nil"/>
              <w:right w:val="nil"/>
            </w:tcBorders>
            <w:shd w:val="clear" w:color="auto" w:fill="auto"/>
            <w:noWrap/>
            <w:vAlign w:val="center"/>
            <w:hideMark/>
          </w:tcPr>
          <w:p w14:paraId="2350AFA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0.02%</w:t>
            </w:r>
          </w:p>
        </w:tc>
        <w:tc>
          <w:tcPr>
            <w:tcW w:w="1036" w:type="dxa"/>
            <w:tcBorders>
              <w:top w:val="nil"/>
              <w:left w:val="nil"/>
              <w:bottom w:val="nil"/>
              <w:right w:val="single" w:sz="4" w:space="0" w:color="auto"/>
            </w:tcBorders>
            <w:shd w:val="clear" w:color="auto" w:fill="auto"/>
            <w:noWrap/>
            <w:vAlign w:val="center"/>
            <w:hideMark/>
          </w:tcPr>
          <w:p w14:paraId="696F929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0.29%</w:t>
            </w:r>
          </w:p>
        </w:tc>
        <w:tc>
          <w:tcPr>
            <w:tcW w:w="846" w:type="dxa"/>
            <w:tcBorders>
              <w:top w:val="nil"/>
              <w:left w:val="nil"/>
              <w:bottom w:val="nil"/>
              <w:right w:val="nil"/>
            </w:tcBorders>
            <w:shd w:val="clear" w:color="auto" w:fill="auto"/>
            <w:noWrap/>
            <w:vAlign w:val="center"/>
            <w:hideMark/>
          </w:tcPr>
          <w:p w14:paraId="7857FE3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110%</w:t>
            </w:r>
          </w:p>
        </w:tc>
        <w:tc>
          <w:tcPr>
            <w:tcW w:w="846" w:type="dxa"/>
            <w:tcBorders>
              <w:top w:val="nil"/>
              <w:left w:val="nil"/>
              <w:bottom w:val="nil"/>
              <w:right w:val="single" w:sz="8" w:space="0" w:color="auto"/>
            </w:tcBorders>
            <w:shd w:val="clear" w:color="auto" w:fill="auto"/>
            <w:noWrap/>
            <w:vAlign w:val="center"/>
            <w:hideMark/>
          </w:tcPr>
          <w:p w14:paraId="62C0E0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r>
      <w:tr w:rsidR="00706EBB" w:rsidRPr="00706EBB" w14:paraId="756B5AB4"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BC80BF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347FD28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-0.72%</w:t>
            </w:r>
          </w:p>
        </w:tc>
        <w:tc>
          <w:tcPr>
            <w:tcW w:w="1036" w:type="dxa"/>
            <w:tcBorders>
              <w:top w:val="nil"/>
              <w:left w:val="nil"/>
              <w:bottom w:val="nil"/>
              <w:right w:val="nil"/>
            </w:tcBorders>
            <w:shd w:val="clear" w:color="auto" w:fill="auto"/>
            <w:noWrap/>
            <w:vAlign w:val="center"/>
            <w:hideMark/>
          </w:tcPr>
          <w:p w14:paraId="26BC700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2623182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846" w:type="dxa"/>
            <w:tcBorders>
              <w:top w:val="nil"/>
              <w:left w:val="nil"/>
              <w:bottom w:val="nil"/>
              <w:right w:val="nil"/>
            </w:tcBorders>
            <w:shd w:val="clear" w:color="auto" w:fill="auto"/>
            <w:noWrap/>
            <w:vAlign w:val="center"/>
            <w:hideMark/>
          </w:tcPr>
          <w:p w14:paraId="2B629F4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112%</w:t>
            </w:r>
          </w:p>
        </w:tc>
        <w:tc>
          <w:tcPr>
            <w:tcW w:w="846" w:type="dxa"/>
            <w:tcBorders>
              <w:top w:val="nil"/>
              <w:left w:val="nil"/>
              <w:bottom w:val="nil"/>
              <w:right w:val="single" w:sz="8" w:space="0" w:color="auto"/>
            </w:tcBorders>
            <w:shd w:val="clear" w:color="auto" w:fill="auto"/>
            <w:noWrap/>
            <w:vAlign w:val="center"/>
            <w:hideMark/>
          </w:tcPr>
          <w:p w14:paraId="0185647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29591A0F"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2839D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7E49DB4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-0.44%</w:t>
            </w:r>
          </w:p>
        </w:tc>
        <w:tc>
          <w:tcPr>
            <w:tcW w:w="1036" w:type="dxa"/>
            <w:tcBorders>
              <w:top w:val="nil"/>
              <w:left w:val="nil"/>
              <w:bottom w:val="nil"/>
              <w:right w:val="nil"/>
            </w:tcBorders>
            <w:shd w:val="clear" w:color="auto" w:fill="auto"/>
            <w:noWrap/>
            <w:vAlign w:val="center"/>
            <w:hideMark/>
          </w:tcPr>
          <w:p w14:paraId="726EEF4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1036" w:type="dxa"/>
            <w:tcBorders>
              <w:top w:val="nil"/>
              <w:left w:val="nil"/>
              <w:bottom w:val="nil"/>
              <w:right w:val="single" w:sz="4" w:space="0" w:color="auto"/>
            </w:tcBorders>
            <w:shd w:val="clear" w:color="auto" w:fill="auto"/>
            <w:noWrap/>
            <w:vAlign w:val="center"/>
            <w:hideMark/>
          </w:tcPr>
          <w:p w14:paraId="24DECD5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0.13%</w:t>
            </w:r>
          </w:p>
        </w:tc>
        <w:tc>
          <w:tcPr>
            <w:tcW w:w="846" w:type="dxa"/>
            <w:tcBorders>
              <w:top w:val="nil"/>
              <w:left w:val="nil"/>
              <w:bottom w:val="nil"/>
              <w:right w:val="nil"/>
            </w:tcBorders>
            <w:shd w:val="clear" w:color="auto" w:fill="auto"/>
            <w:noWrap/>
            <w:vAlign w:val="center"/>
            <w:hideMark/>
          </w:tcPr>
          <w:p w14:paraId="1277516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111%</w:t>
            </w:r>
          </w:p>
        </w:tc>
        <w:tc>
          <w:tcPr>
            <w:tcW w:w="846" w:type="dxa"/>
            <w:tcBorders>
              <w:top w:val="nil"/>
              <w:left w:val="nil"/>
              <w:bottom w:val="nil"/>
              <w:right w:val="single" w:sz="8" w:space="0" w:color="auto"/>
            </w:tcBorders>
            <w:shd w:val="clear" w:color="auto" w:fill="auto"/>
            <w:noWrap/>
            <w:vAlign w:val="center"/>
            <w:hideMark/>
          </w:tcPr>
          <w:p w14:paraId="067AA0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222A7A0E"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A49872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1D34EA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-0.25%</w:t>
            </w:r>
          </w:p>
        </w:tc>
        <w:tc>
          <w:tcPr>
            <w:tcW w:w="1036" w:type="dxa"/>
            <w:tcBorders>
              <w:top w:val="nil"/>
              <w:left w:val="nil"/>
              <w:bottom w:val="nil"/>
              <w:right w:val="nil"/>
            </w:tcBorders>
            <w:shd w:val="clear" w:color="auto" w:fill="auto"/>
            <w:noWrap/>
            <w:vAlign w:val="center"/>
            <w:hideMark/>
          </w:tcPr>
          <w:p w14:paraId="327DCBF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0.03%</w:t>
            </w:r>
          </w:p>
        </w:tc>
        <w:tc>
          <w:tcPr>
            <w:tcW w:w="1036" w:type="dxa"/>
            <w:tcBorders>
              <w:top w:val="nil"/>
              <w:left w:val="nil"/>
              <w:bottom w:val="nil"/>
              <w:right w:val="single" w:sz="4" w:space="0" w:color="auto"/>
            </w:tcBorders>
            <w:shd w:val="clear" w:color="auto" w:fill="auto"/>
            <w:noWrap/>
            <w:vAlign w:val="center"/>
            <w:hideMark/>
          </w:tcPr>
          <w:p w14:paraId="1F0788E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846" w:type="dxa"/>
            <w:tcBorders>
              <w:top w:val="nil"/>
              <w:left w:val="nil"/>
              <w:bottom w:val="nil"/>
              <w:right w:val="nil"/>
            </w:tcBorders>
            <w:shd w:val="clear" w:color="auto" w:fill="auto"/>
            <w:noWrap/>
            <w:vAlign w:val="center"/>
            <w:hideMark/>
          </w:tcPr>
          <w:p w14:paraId="7F1B86D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112%</w:t>
            </w:r>
          </w:p>
        </w:tc>
        <w:tc>
          <w:tcPr>
            <w:tcW w:w="846" w:type="dxa"/>
            <w:tcBorders>
              <w:top w:val="nil"/>
              <w:left w:val="nil"/>
              <w:bottom w:val="nil"/>
              <w:right w:val="single" w:sz="8" w:space="0" w:color="auto"/>
            </w:tcBorders>
            <w:shd w:val="clear" w:color="auto" w:fill="auto"/>
            <w:noWrap/>
            <w:vAlign w:val="center"/>
            <w:hideMark/>
          </w:tcPr>
          <w:p w14:paraId="5E0FE0A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73565B03"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299299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58DCD8F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-0.25%</w:t>
            </w:r>
          </w:p>
        </w:tc>
        <w:tc>
          <w:tcPr>
            <w:tcW w:w="1036" w:type="dxa"/>
            <w:tcBorders>
              <w:top w:val="nil"/>
              <w:left w:val="nil"/>
              <w:bottom w:val="nil"/>
              <w:right w:val="nil"/>
            </w:tcBorders>
            <w:shd w:val="clear" w:color="auto" w:fill="auto"/>
            <w:noWrap/>
            <w:vAlign w:val="center"/>
            <w:hideMark/>
          </w:tcPr>
          <w:p w14:paraId="2B7CA9D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1036" w:type="dxa"/>
            <w:tcBorders>
              <w:top w:val="nil"/>
              <w:left w:val="nil"/>
              <w:bottom w:val="nil"/>
              <w:right w:val="single" w:sz="4" w:space="0" w:color="auto"/>
            </w:tcBorders>
            <w:shd w:val="clear" w:color="auto" w:fill="auto"/>
            <w:noWrap/>
            <w:vAlign w:val="center"/>
            <w:hideMark/>
          </w:tcPr>
          <w:p w14:paraId="688D623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846" w:type="dxa"/>
            <w:tcBorders>
              <w:top w:val="nil"/>
              <w:left w:val="nil"/>
              <w:bottom w:val="nil"/>
              <w:right w:val="nil"/>
            </w:tcBorders>
            <w:shd w:val="clear" w:color="auto" w:fill="auto"/>
            <w:noWrap/>
            <w:vAlign w:val="center"/>
            <w:hideMark/>
          </w:tcPr>
          <w:p w14:paraId="12FDDD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112%</w:t>
            </w:r>
          </w:p>
        </w:tc>
        <w:tc>
          <w:tcPr>
            <w:tcW w:w="846" w:type="dxa"/>
            <w:tcBorders>
              <w:top w:val="nil"/>
              <w:left w:val="nil"/>
              <w:bottom w:val="nil"/>
              <w:right w:val="single" w:sz="8" w:space="0" w:color="auto"/>
            </w:tcBorders>
            <w:shd w:val="clear" w:color="auto" w:fill="auto"/>
            <w:noWrap/>
            <w:vAlign w:val="center"/>
            <w:hideMark/>
          </w:tcPr>
          <w:p w14:paraId="30276B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r>
      <w:tr w:rsidR="00706EBB" w:rsidRPr="00706EBB" w14:paraId="4B0DC449"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2EE6AE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Overall </w:t>
            </w:r>
          </w:p>
        </w:tc>
        <w:tc>
          <w:tcPr>
            <w:tcW w:w="1036" w:type="dxa"/>
            <w:tcBorders>
              <w:top w:val="single" w:sz="8" w:space="0" w:color="auto"/>
              <w:left w:val="nil"/>
              <w:bottom w:val="nil"/>
              <w:right w:val="nil"/>
            </w:tcBorders>
            <w:shd w:val="clear" w:color="auto" w:fill="auto"/>
            <w:noWrap/>
            <w:vAlign w:val="center"/>
            <w:hideMark/>
          </w:tcPr>
          <w:p w14:paraId="1F88715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-0.43%</w:t>
            </w:r>
          </w:p>
        </w:tc>
        <w:tc>
          <w:tcPr>
            <w:tcW w:w="1036" w:type="dxa"/>
            <w:tcBorders>
              <w:top w:val="single" w:sz="8" w:space="0" w:color="auto"/>
              <w:left w:val="nil"/>
              <w:bottom w:val="nil"/>
              <w:right w:val="nil"/>
            </w:tcBorders>
            <w:shd w:val="clear" w:color="auto" w:fill="auto"/>
            <w:noWrap/>
            <w:vAlign w:val="center"/>
            <w:hideMark/>
          </w:tcPr>
          <w:p w14:paraId="50710AB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1BB609B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0.14%</w:t>
            </w:r>
          </w:p>
        </w:tc>
        <w:tc>
          <w:tcPr>
            <w:tcW w:w="846" w:type="dxa"/>
            <w:tcBorders>
              <w:top w:val="single" w:sz="8" w:space="0" w:color="auto"/>
              <w:left w:val="nil"/>
              <w:bottom w:val="nil"/>
              <w:right w:val="nil"/>
            </w:tcBorders>
            <w:shd w:val="clear" w:color="auto" w:fill="auto"/>
            <w:noWrap/>
            <w:vAlign w:val="center"/>
            <w:hideMark/>
          </w:tcPr>
          <w:p w14:paraId="319EB00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111%</w:t>
            </w:r>
          </w:p>
        </w:tc>
        <w:tc>
          <w:tcPr>
            <w:tcW w:w="846" w:type="dxa"/>
            <w:tcBorders>
              <w:top w:val="single" w:sz="8" w:space="0" w:color="auto"/>
              <w:left w:val="nil"/>
              <w:bottom w:val="nil"/>
              <w:right w:val="single" w:sz="8" w:space="0" w:color="auto"/>
            </w:tcBorders>
            <w:shd w:val="clear" w:color="auto" w:fill="auto"/>
            <w:noWrap/>
            <w:vAlign w:val="center"/>
            <w:hideMark/>
          </w:tcPr>
          <w:p w14:paraId="2FD2F50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99%</w:t>
            </w:r>
          </w:p>
        </w:tc>
      </w:tr>
      <w:tr w:rsidR="00706EBB" w:rsidRPr="00706EBB" w14:paraId="61AD2830" w14:textId="77777777" w:rsidTr="00706EBB">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6A3002B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4EE4999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-0.26%</w:t>
            </w:r>
          </w:p>
        </w:tc>
        <w:tc>
          <w:tcPr>
            <w:tcW w:w="1036" w:type="dxa"/>
            <w:tcBorders>
              <w:top w:val="single" w:sz="8" w:space="0" w:color="auto"/>
              <w:left w:val="nil"/>
              <w:bottom w:val="nil"/>
              <w:right w:val="nil"/>
            </w:tcBorders>
            <w:shd w:val="clear" w:color="auto" w:fill="auto"/>
            <w:noWrap/>
            <w:vAlign w:val="center"/>
            <w:hideMark/>
          </w:tcPr>
          <w:p w14:paraId="32E52CC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1CF33F2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-0.02%</w:t>
            </w:r>
          </w:p>
        </w:tc>
        <w:tc>
          <w:tcPr>
            <w:tcW w:w="846" w:type="dxa"/>
            <w:tcBorders>
              <w:top w:val="single" w:sz="8" w:space="0" w:color="auto"/>
              <w:left w:val="nil"/>
              <w:bottom w:val="nil"/>
              <w:right w:val="nil"/>
            </w:tcBorders>
            <w:shd w:val="clear" w:color="auto" w:fill="auto"/>
            <w:noWrap/>
            <w:vAlign w:val="center"/>
            <w:hideMark/>
          </w:tcPr>
          <w:p w14:paraId="3ACAC73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116%</w:t>
            </w:r>
          </w:p>
        </w:tc>
        <w:tc>
          <w:tcPr>
            <w:tcW w:w="846" w:type="dxa"/>
            <w:tcBorders>
              <w:top w:val="single" w:sz="8" w:space="0" w:color="auto"/>
              <w:left w:val="nil"/>
              <w:bottom w:val="nil"/>
              <w:right w:val="single" w:sz="8" w:space="0" w:color="auto"/>
            </w:tcBorders>
            <w:shd w:val="clear" w:color="auto" w:fill="auto"/>
            <w:noWrap/>
            <w:vAlign w:val="center"/>
            <w:hideMark/>
          </w:tcPr>
          <w:p w14:paraId="104928C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1F596D41" w14:textId="77777777" w:rsidTr="00706EBB">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AEB9C7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4BDF6C8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-0.08%</w:t>
            </w:r>
          </w:p>
        </w:tc>
        <w:tc>
          <w:tcPr>
            <w:tcW w:w="1036" w:type="dxa"/>
            <w:tcBorders>
              <w:top w:val="nil"/>
              <w:left w:val="nil"/>
              <w:bottom w:val="single" w:sz="8" w:space="0" w:color="auto"/>
              <w:right w:val="nil"/>
            </w:tcBorders>
            <w:shd w:val="clear" w:color="auto" w:fill="auto"/>
            <w:noWrap/>
            <w:vAlign w:val="center"/>
            <w:hideMark/>
          </w:tcPr>
          <w:p w14:paraId="55547B2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-0.07%</w:t>
            </w:r>
          </w:p>
        </w:tc>
        <w:tc>
          <w:tcPr>
            <w:tcW w:w="1036" w:type="dxa"/>
            <w:tcBorders>
              <w:top w:val="nil"/>
              <w:left w:val="nil"/>
              <w:bottom w:val="single" w:sz="8" w:space="0" w:color="auto"/>
              <w:right w:val="single" w:sz="4" w:space="0" w:color="auto"/>
            </w:tcBorders>
            <w:shd w:val="clear" w:color="auto" w:fill="auto"/>
            <w:noWrap/>
            <w:vAlign w:val="center"/>
            <w:hideMark/>
          </w:tcPr>
          <w:p w14:paraId="25061CE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0.14%</w:t>
            </w:r>
          </w:p>
        </w:tc>
        <w:tc>
          <w:tcPr>
            <w:tcW w:w="846" w:type="dxa"/>
            <w:tcBorders>
              <w:top w:val="nil"/>
              <w:left w:val="nil"/>
              <w:bottom w:val="single" w:sz="8" w:space="0" w:color="auto"/>
              <w:right w:val="nil"/>
            </w:tcBorders>
            <w:shd w:val="clear" w:color="auto" w:fill="auto"/>
            <w:noWrap/>
            <w:vAlign w:val="center"/>
            <w:hideMark/>
          </w:tcPr>
          <w:p w14:paraId="7690970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single" w:sz="8" w:space="0" w:color="auto"/>
              <w:right w:val="single" w:sz="8" w:space="0" w:color="auto"/>
            </w:tcBorders>
            <w:shd w:val="clear" w:color="auto" w:fill="auto"/>
            <w:noWrap/>
            <w:vAlign w:val="center"/>
            <w:hideMark/>
          </w:tcPr>
          <w:p w14:paraId="23FF973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r>
      <w:tr w:rsidR="00706EBB" w:rsidRPr="00706EBB" w14:paraId="727F0CDF"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4C120A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center"/>
            <w:hideMark/>
          </w:tcPr>
          <w:p w14:paraId="400E1F1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78CBF50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4383B31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2E7A069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1A5CBB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06EBB" w:rsidRPr="00706EBB" w14:paraId="6F7657A6"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0F1DBC5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F8D8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Random access Main10 </w:t>
            </w:r>
          </w:p>
        </w:tc>
      </w:tr>
      <w:tr w:rsidR="00706EBB" w:rsidRPr="00706EBB" w14:paraId="27640887"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A0D7E0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9CE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14B78F41"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3A7D87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19283AA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75DED7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296B797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1B1FD3E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2F1005B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DecT</w:t>
            </w:r>
            <w:proofErr w:type="spellEnd"/>
          </w:p>
        </w:tc>
      </w:tr>
      <w:tr w:rsidR="00706EBB" w:rsidRPr="00706EBB" w14:paraId="3009B8C7"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0FF615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40453CD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-0.30%</w:t>
            </w:r>
          </w:p>
        </w:tc>
        <w:tc>
          <w:tcPr>
            <w:tcW w:w="1036" w:type="dxa"/>
            <w:tcBorders>
              <w:top w:val="nil"/>
              <w:left w:val="nil"/>
              <w:bottom w:val="nil"/>
              <w:right w:val="nil"/>
            </w:tcBorders>
            <w:shd w:val="clear" w:color="auto" w:fill="auto"/>
            <w:noWrap/>
            <w:vAlign w:val="center"/>
            <w:hideMark/>
          </w:tcPr>
          <w:p w14:paraId="3B3ACFF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0.08%</w:t>
            </w:r>
          </w:p>
        </w:tc>
        <w:tc>
          <w:tcPr>
            <w:tcW w:w="1036" w:type="dxa"/>
            <w:tcBorders>
              <w:top w:val="nil"/>
              <w:left w:val="nil"/>
              <w:bottom w:val="nil"/>
              <w:right w:val="single" w:sz="4" w:space="0" w:color="auto"/>
            </w:tcBorders>
            <w:shd w:val="clear" w:color="auto" w:fill="auto"/>
            <w:noWrap/>
            <w:vAlign w:val="center"/>
            <w:hideMark/>
          </w:tcPr>
          <w:p w14:paraId="5A49908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0.38%</w:t>
            </w:r>
          </w:p>
        </w:tc>
        <w:tc>
          <w:tcPr>
            <w:tcW w:w="846" w:type="dxa"/>
            <w:tcBorders>
              <w:top w:val="nil"/>
              <w:left w:val="nil"/>
              <w:bottom w:val="nil"/>
              <w:right w:val="nil"/>
            </w:tcBorders>
            <w:shd w:val="clear" w:color="auto" w:fill="auto"/>
            <w:noWrap/>
            <w:vAlign w:val="center"/>
            <w:hideMark/>
          </w:tcPr>
          <w:p w14:paraId="533B25D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c>
          <w:tcPr>
            <w:tcW w:w="846" w:type="dxa"/>
            <w:tcBorders>
              <w:top w:val="nil"/>
              <w:left w:val="nil"/>
              <w:bottom w:val="nil"/>
              <w:right w:val="single" w:sz="8" w:space="0" w:color="auto"/>
            </w:tcBorders>
            <w:shd w:val="clear" w:color="auto" w:fill="auto"/>
            <w:noWrap/>
            <w:vAlign w:val="center"/>
            <w:hideMark/>
          </w:tcPr>
          <w:p w14:paraId="1F26D6C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4F07E29C"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0027E2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7AADE85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-0.41%</w:t>
            </w:r>
          </w:p>
        </w:tc>
        <w:tc>
          <w:tcPr>
            <w:tcW w:w="1036" w:type="dxa"/>
            <w:tcBorders>
              <w:top w:val="nil"/>
              <w:left w:val="nil"/>
              <w:bottom w:val="nil"/>
              <w:right w:val="nil"/>
            </w:tcBorders>
            <w:shd w:val="clear" w:color="auto" w:fill="auto"/>
            <w:noWrap/>
            <w:vAlign w:val="center"/>
            <w:hideMark/>
          </w:tcPr>
          <w:p w14:paraId="7CB84E5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0.09%</w:t>
            </w:r>
          </w:p>
        </w:tc>
        <w:tc>
          <w:tcPr>
            <w:tcW w:w="1036" w:type="dxa"/>
            <w:tcBorders>
              <w:top w:val="nil"/>
              <w:left w:val="nil"/>
              <w:bottom w:val="nil"/>
              <w:right w:val="single" w:sz="4" w:space="0" w:color="auto"/>
            </w:tcBorders>
            <w:shd w:val="clear" w:color="auto" w:fill="auto"/>
            <w:noWrap/>
            <w:vAlign w:val="center"/>
            <w:hideMark/>
          </w:tcPr>
          <w:p w14:paraId="45A15DE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846" w:type="dxa"/>
            <w:tcBorders>
              <w:top w:val="nil"/>
              <w:left w:val="nil"/>
              <w:bottom w:val="nil"/>
              <w:right w:val="nil"/>
            </w:tcBorders>
            <w:shd w:val="clear" w:color="auto" w:fill="auto"/>
            <w:noWrap/>
            <w:vAlign w:val="center"/>
            <w:hideMark/>
          </w:tcPr>
          <w:p w14:paraId="5A9C57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106%</w:t>
            </w:r>
          </w:p>
        </w:tc>
        <w:tc>
          <w:tcPr>
            <w:tcW w:w="846" w:type="dxa"/>
            <w:tcBorders>
              <w:top w:val="nil"/>
              <w:left w:val="nil"/>
              <w:bottom w:val="nil"/>
              <w:right w:val="single" w:sz="8" w:space="0" w:color="auto"/>
            </w:tcBorders>
            <w:shd w:val="clear" w:color="auto" w:fill="auto"/>
            <w:noWrap/>
            <w:vAlign w:val="center"/>
            <w:hideMark/>
          </w:tcPr>
          <w:p w14:paraId="3AC5BD9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0332E052"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C8D6B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586DEF0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-0.41%</w:t>
            </w:r>
          </w:p>
        </w:tc>
        <w:tc>
          <w:tcPr>
            <w:tcW w:w="1036" w:type="dxa"/>
            <w:tcBorders>
              <w:top w:val="nil"/>
              <w:left w:val="nil"/>
              <w:bottom w:val="nil"/>
              <w:right w:val="nil"/>
            </w:tcBorders>
            <w:shd w:val="clear" w:color="auto" w:fill="auto"/>
            <w:noWrap/>
            <w:vAlign w:val="center"/>
            <w:hideMark/>
          </w:tcPr>
          <w:p w14:paraId="0C7842C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0.18%</w:t>
            </w:r>
          </w:p>
        </w:tc>
        <w:tc>
          <w:tcPr>
            <w:tcW w:w="1036" w:type="dxa"/>
            <w:tcBorders>
              <w:top w:val="nil"/>
              <w:left w:val="nil"/>
              <w:bottom w:val="nil"/>
              <w:right w:val="single" w:sz="4" w:space="0" w:color="auto"/>
            </w:tcBorders>
            <w:shd w:val="clear" w:color="auto" w:fill="auto"/>
            <w:noWrap/>
            <w:vAlign w:val="center"/>
            <w:hideMark/>
          </w:tcPr>
          <w:p w14:paraId="7CA789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0.40%</w:t>
            </w:r>
          </w:p>
        </w:tc>
        <w:tc>
          <w:tcPr>
            <w:tcW w:w="846" w:type="dxa"/>
            <w:tcBorders>
              <w:top w:val="nil"/>
              <w:left w:val="nil"/>
              <w:bottom w:val="nil"/>
              <w:right w:val="nil"/>
            </w:tcBorders>
            <w:shd w:val="clear" w:color="auto" w:fill="auto"/>
            <w:noWrap/>
            <w:vAlign w:val="center"/>
            <w:hideMark/>
          </w:tcPr>
          <w:p w14:paraId="4243104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107%</w:t>
            </w:r>
          </w:p>
        </w:tc>
        <w:tc>
          <w:tcPr>
            <w:tcW w:w="846" w:type="dxa"/>
            <w:tcBorders>
              <w:top w:val="nil"/>
              <w:left w:val="nil"/>
              <w:bottom w:val="nil"/>
              <w:right w:val="single" w:sz="8" w:space="0" w:color="auto"/>
            </w:tcBorders>
            <w:shd w:val="clear" w:color="auto" w:fill="auto"/>
            <w:noWrap/>
            <w:vAlign w:val="center"/>
            <w:hideMark/>
          </w:tcPr>
          <w:p w14:paraId="21D4FE7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6AF44A39"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1D4490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802AE4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-0.22%</w:t>
            </w:r>
          </w:p>
        </w:tc>
        <w:tc>
          <w:tcPr>
            <w:tcW w:w="1036" w:type="dxa"/>
            <w:tcBorders>
              <w:top w:val="nil"/>
              <w:left w:val="nil"/>
              <w:bottom w:val="nil"/>
              <w:right w:val="nil"/>
            </w:tcBorders>
            <w:shd w:val="clear" w:color="auto" w:fill="auto"/>
            <w:noWrap/>
            <w:vAlign w:val="center"/>
            <w:hideMark/>
          </w:tcPr>
          <w:p w14:paraId="79E563C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1036" w:type="dxa"/>
            <w:tcBorders>
              <w:top w:val="nil"/>
              <w:left w:val="nil"/>
              <w:bottom w:val="nil"/>
              <w:right w:val="single" w:sz="4" w:space="0" w:color="auto"/>
            </w:tcBorders>
            <w:shd w:val="clear" w:color="auto" w:fill="auto"/>
            <w:noWrap/>
            <w:vAlign w:val="center"/>
            <w:hideMark/>
          </w:tcPr>
          <w:p w14:paraId="70320F7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4B88A61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nil"/>
              <w:left w:val="nil"/>
              <w:bottom w:val="nil"/>
              <w:right w:val="single" w:sz="8" w:space="0" w:color="auto"/>
            </w:tcBorders>
            <w:shd w:val="clear" w:color="auto" w:fill="auto"/>
            <w:noWrap/>
            <w:vAlign w:val="center"/>
            <w:hideMark/>
          </w:tcPr>
          <w:p w14:paraId="5458BA6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19B02DD8"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8D0651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2DC405D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-0.34%</w:t>
            </w:r>
          </w:p>
        </w:tc>
        <w:tc>
          <w:tcPr>
            <w:tcW w:w="1036" w:type="dxa"/>
            <w:tcBorders>
              <w:top w:val="single" w:sz="8" w:space="0" w:color="auto"/>
              <w:left w:val="nil"/>
              <w:bottom w:val="nil"/>
              <w:right w:val="nil"/>
            </w:tcBorders>
            <w:shd w:val="clear" w:color="auto" w:fill="auto"/>
            <w:noWrap/>
            <w:vAlign w:val="center"/>
            <w:hideMark/>
          </w:tcPr>
          <w:p w14:paraId="5420F00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0.05%</w:t>
            </w:r>
          </w:p>
        </w:tc>
        <w:tc>
          <w:tcPr>
            <w:tcW w:w="1036" w:type="dxa"/>
            <w:tcBorders>
              <w:top w:val="single" w:sz="8" w:space="0" w:color="auto"/>
              <w:left w:val="nil"/>
              <w:bottom w:val="nil"/>
              <w:right w:val="single" w:sz="4" w:space="0" w:color="auto"/>
            </w:tcBorders>
            <w:shd w:val="clear" w:color="auto" w:fill="auto"/>
            <w:noWrap/>
            <w:vAlign w:val="center"/>
            <w:hideMark/>
          </w:tcPr>
          <w:p w14:paraId="0EA638F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0.25%</w:t>
            </w:r>
          </w:p>
        </w:tc>
        <w:tc>
          <w:tcPr>
            <w:tcW w:w="846" w:type="dxa"/>
            <w:tcBorders>
              <w:top w:val="single" w:sz="8" w:space="0" w:color="auto"/>
              <w:left w:val="nil"/>
              <w:bottom w:val="nil"/>
              <w:right w:val="nil"/>
            </w:tcBorders>
            <w:shd w:val="clear" w:color="auto" w:fill="auto"/>
            <w:noWrap/>
            <w:vAlign w:val="center"/>
            <w:hideMark/>
          </w:tcPr>
          <w:p w14:paraId="19E3C9C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106%</w:t>
            </w:r>
          </w:p>
        </w:tc>
        <w:tc>
          <w:tcPr>
            <w:tcW w:w="846" w:type="dxa"/>
            <w:tcBorders>
              <w:top w:val="single" w:sz="8" w:space="0" w:color="auto"/>
              <w:left w:val="nil"/>
              <w:bottom w:val="nil"/>
              <w:right w:val="single" w:sz="8" w:space="0" w:color="auto"/>
            </w:tcBorders>
            <w:shd w:val="clear" w:color="auto" w:fill="auto"/>
            <w:noWrap/>
            <w:vAlign w:val="center"/>
            <w:hideMark/>
          </w:tcPr>
          <w:p w14:paraId="52BF8D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98%</w:t>
            </w:r>
          </w:p>
        </w:tc>
      </w:tr>
      <w:tr w:rsidR="00706EBB" w:rsidRPr="00706EBB" w14:paraId="303466D1"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6DB83A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nil"/>
              <w:bottom w:val="nil"/>
              <w:right w:val="nil"/>
            </w:tcBorders>
            <w:shd w:val="clear" w:color="auto" w:fill="auto"/>
            <w:noWrap/>
            <w:vAlign w:val="center"/>
            <w:hideMark/>
          </w:tcPr>
          <w:p w14:paraId="7E572CE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1036" w:type="dxa"/>
            <w:tcBorders>
              <w:top w:val="single" w:sz="8" w:space="0" w:color="auto"/>
              <w:left w:val="nil"/>
              <w:bottom w:val="nil"/>
              <w:right w:val="nil"/>
            </w:tcBorders>
            <w:shd w:val="clear" w:color="auto" w:fill="auto"/>
            <w:noWrap/>
            <w:vAlign w:val="center"/>
            <w:hideMark/>
          </w:tcPr>
          <w:p w14:paraId="7162AEC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71D8C55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0.21%</w:t>
            </w:r>
          </w:p>
        </w:tc>
        <w:tc>
          <w:tcPr>
            <w:tcW w:w="846" w:type="dxa"/>
            <w:tcBorders>
              <w:top w:val="single" w:sz="8" w:space="0" w:color="auto"/>
              <w:left w:val="nil"/>
              <w:bottom w:val="nil"/>
              <w:right w:val="nil"/>
            </w:tcBorders>
            <w:shd w:val="clear" w:color="auto" w:fill="auto"/>
            <w:noWrap/>
            <w:vAlign w:val="center"/>
            <w:hideMark/>
          </w:tcPr>
          <w:p w14:paraId="24167BF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110%</w:t>
            </w:r>
          </w:p>
        </w:tc>
        <w:tc>
          <w:tcPr>
            <w:tcW w:w="846" w:type="dxa"/>
            <w:tcBorders>
              <w:top w:val="single" w:sz="8" w:space="0" w:color="auto"/>
              <w:left w:val="nil"/>
              <w:bottom w:val="nil"/>
              <w:right w:val="single" w:sz="8" w:space="0" w:color="auto"/>
            </w:tcBorders>
            <w:shd w:val="clear" w:color="auto" w:fill="auto"/>
            <w:noWrap/>
            <w:vAlign w:val="center"/>
            <w:hideMark/>
          </w:tcPr>
          <w:p w14:paraId="0D9F38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r>
      <w:tr w:rsidR="00706EBB" w:rsidRPr="00706EBB" w14:paraId="10642DAE" w14:textId="77777777" w:rsidTr="00706EBB">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591B5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nil"/>
              <w:bottom w:val="single" w:sz="8" w:space="0" w:color="auto"/>
              <w:right w:val="nil"/>
            </w:tcBorders>
            <w:shd w:val="clear" w:color="auto" w:fill="auto"/>
            <w:noWrap/>
            <w:vAlign w:val="center"/>
            <w:hideMark/>
          </w:tcPr>
          <w:p w14:paraId="267ADA6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-0.15%</w:t>
            </w:r>
          </w:p>
        </w:tc>
        <w:tc>
          <w:tcPr>
            <w:tcW w:w="1036" w:type="dxa"/>
            <w:tcBorders>
              <w:top w:val="nil"/>
              <w:left w:val="nil"/>
              <w:bottom w:val="single" w:sz="8" w:space="0" w:color="auto"/>
              <w:right w:val="nil"/>
            </w:tcBorders>
            <w:shd w:val="clear" w:color="auto" w:fill="auto"/>
            <w:noWrap/>
            <w:vAlign w:val="center"/>
            <w:hideMark/>
          </w:tcPr>
          <w:p w14:paraId="5218AC2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1036" w:type="dxa"/>
            <w:tcBorders>
              <w:top w:val="nil"/>
              <w:left w:val="nil"/>
              <w:bottom w:val="single" w:sz="8" w:space="0" w:color="auto"/>
              <w:right w:val="single" w:sz="4" w:space="0" w:color="auto"/>
            </w:tcBorders>
            <w:shd w:val="clear" w:color="auto" w:fill="auto"/>
            <w:noWrap/>
            <w:vAlign w:val="center"/>
            <w:hideMark/>
          </w:tcPr>
          <w:p w14:paraId="17914A1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846" w:type="dxa"/>
            <w:tcBorders>
              <w:top w:val="nil"/>
              <w:left w:val="nil"/>
              <w:bottom w:val="single" w:sz="8" w:space="0" w:color="auto"/>
              <w:right w:val="nil"/>
            </w:tcBorders>
            <w:shd w:val="clear" w:color="auto" w:fill="auto"/>
            <w:noWrap/>
            <w:vAlign w:val="center"/>
            <w:hideMark/>
          </w:tcPr>
          <w:p w14:paraId="3BD4C3E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nil"/>
              <w:left w:val="nil"/>
              <w:bottom w:val="single" w:sz="8" w:space="0" w:color="auto"/>
              <w:right w:val="single" w:sz="8" w:space="0" w:color="auto"/>
            </w:tcBorders>
            <w:shd w:val="clear" w:color="auto" w:fill="auto"/>
            <w:noWrap/>
            <w:vAlign w:val="center"/>
            <w:hideMark/>
          </w:tcPr>
          <w:p w14:paraId="6C6C437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0998DFDB"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6E3927C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21B7E6A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27180A6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6053EFA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0F1EAD0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6E0653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06EBB" w:rsidRPr="00706EBB" w14:paraId="723CEACD"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8D0905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3EA49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Low delay B Main10 </w:t>
            </w:r>
          </w:p>
        </w:tc>
      </w:tr>
      <w:tr w:rsidR="00706EBB" w:rsidRPr="00706EBB" w14:paraId="0DC863D3"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608B24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AC5F1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639AA3B3"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5BAA5C2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319E67D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2501650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418D04B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59FBF95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329A46C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DecT</w:t>
            </w:r>
            <w:proofErr w:type="spellEnd"/>
          </w:p>
        </w:tc>
      </w:tr>
      <w:tr w:rsidR="00706EBB" w:rsidRPr="00706EBB" w14:paraId="5957745E"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E86EE9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597B9AD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-0.53%</w:t>
            </w:r>
          </w:p>
        </w:tc>
        <w:tc>
          <w:tcPr>
            <w:tcW w:w="1036" w:type="dxa"/>
            <w:tcBorders>
              <w:top w:val="nil"/>
              <w:left w:val="nil"/>
              <w:bottom w:val="nil"/>
              <w:right w:val="nil"/>
            </w:tcBorders>
            <w:shd w:val="clear" w:color="auto" w:fill="auto"/>
            <w:noWrap/>
            <w:vAlign w:val="center"/>
            <w:hideMark/>
          </w:tcPr>
          <w:p w14:paraId="75EF828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-0.13%</w:t>
            </w:r>
          </w:p>
        </w:tc>
        <w:tc>
          <w:tcPr>
            <w:tcW w:w="1036" w:type="dxa"/>
            <w:tcBorders>
              <w:top w:val="nil"/>
              <w:left w:val="nil"/>
              <w:bottom w:val="nil"/>
              <w:right w:val="single" w:sz="4" w:space="0" w:color="auto"/>
            </w:tcBorders>
            <w:shd w:val="clear" w:color="auto" w:fill="auto"/>
            <w:noWrap/>
            <w:vAlign w:val="center"/>
            <w:hideMark/>
          </w:tcPr>
          <w:p w14:paraId="006FEBF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846" w:type="dxa"/>
            <w:tcBorders>
              <w:top w:val="nil"/>
              <w:left w:val="nil"/>
              <w:bottom w:val="nil"/>
              <w:right w:val="nil"/>
            </w:tcBorders>
            <w:shd w:val="clear" w:color="auto" w:fill="auto"/>
            <w:noWrap/>
            <w:vAlign w:val="center"/>
            <w:hideMark/>
          </w:tcPr>
          <w:p w14:paraId="60BAF6C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7F9A310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r>
      <w:tr w:rsidR="00706EBB" w:rsidRPr="00706EBB" w14:paraId="01278E94"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B18153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35F1A08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-0.39%</w:t>
            </w:r>
          </w:p>
        </w:tc>
        <w:tc>
          <w:tcPr>
            <w:tcW w:w="1036" w:type="dxa"/>
            <w:tcBorders>
              <w:top w:val="nil"/>
              <w:left w:val="nil"/>
              <w:bottom w:val="nil"/>
              <w:right w:val="nil"/>
            </w:tcBorders>
            <w:shd w:val="clear" w:color="auto" w:fill="auto"/>
            <w:noWrap/>
            <w:vAlign w:val="center"/>
            <w:hideMark/>
          </w:tcPr>
          <w:p w14:paraId="11A7A5C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1036" w:type="dxa"/>
            <w:tcBorders>
              <w:top w:val="nil"/>
              <w:left w:val="nil"/>
              <w:bottom w:val="nil"/>
              <w:right w:val="single" w:sz="4" w:space="0" w:color="auto"/>
            </w:tcBorders>
            <w:shd w:val="clear" w:color="auto" w:fill="auto"/>
            <w:noWrap/>
            <w:vAlign w:val="center"/>
            <w:hideMark/>
          </w:tcPr>
          <w:p w14:paraId="678F4AC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0.04%</w:t>
            </w:r>
          </w:p>
        </w:tc>
        <w:tc>
          <w:tcPr>
            <w:tcW w:w="846" w:type="dxa"/>
            <w:tcBorders>
              <w:top w:val="nil"/>
              <w:left w:val="nil"/>
              <w:bottom w:val="nil"/>
              <w:right w:val="nil"/>
            </w:tcBorders>
            <w:shd w:val="clear" w:color="auto" w:fill="auto"/>
            <w:noWrap/>
            <w:vAlign w:val="center"/>
            <w:hideMark/>
          </w:tcPr>
          <w:p w14:paraId="7F34E12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nil"/>
              <w:right w:val="single" w:sz="8" w:space="0" w:color="auto"/>
            </w:tcBorders>
            <w:shd w:val="clear" w:color="auto" w:fill="auto"/>
            <w:noWrap/>
            <w:vAlign w:val="center"/>
            <w:hideMark/>
          </w:tcPr>
          <w:p w14:paraId="2AAE70B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96%</w:t>
            </w:r>
          </w:p>
        </w:tc>
      </w:tr>
      <w:tr w:rsidR="00706EBB" w:rsidRPr="00706EBB" w14:paraId="05B5DB36"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59572A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315CFF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-0.21%</w:t>
            </w:r>
          </w:p>
        </w:tc>
        <w:tc>
          <w:tcPr>
            <w:tcW w:w="1036" w:type="dxa"/>
            <w:tcBorders>
              <w:top w:val="nil"/>
              <w:left w:val="nil"/>
              <w:bottom w:val="nil"/>
              <w:right w:val="nil"/>
            </w:tcBorders>
            <w:shd w:val="clear" w:color="auto" w:fill="auto"/>
            <w:noWrap/>
            <w:vAlign w:val="center"/>
            <w:hideMark/>
          </w:tcPr>
          <w:p w14:paraId="57B2C2B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1.34%</w:t>
            </w:r>
          </w:p>
        </w:tc>
        <w:tc>
          <w:tcPr>
            <w:tcW w:w="1036" w:type="dxa"/>
            <w:tcBorders>
              <w:top w:val="nil"/>
              <w:left w:val="nil"/>
              <w:bottom w:val="nil"/>
              <w:right w:val="single" w:sz="4" w:space="0" w:color="auto"/>
            </w:tcBorders>
            <w:shd w:val="clear" w:color="auto" w:fill="auto"/>
            <w:noWrap/>
            <w:vAlign w:val="center"/>
            <w:hideMark/>
          </w:tcPr>
          <w:p w14:paraId="7FE3AFA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846" w:type="dxa"/>
            <w:tcBorders>
              <w:top w:val="nil"/>
              <w:left w:val="nil"/>
              <w:bottom w:val="nil"/>
              <w:right w:val="nil"/>
            </w:tcBorders>
            <w:shd w:val="clear" w:color="auto" w:fill="auto"/>
            <w:noWrap/>
            <w:vAlign w:val="center"/>
            <w:hideMark/>
          </w:tcPr>
          <w:p w14:paraId="5CD6921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104%</w:t>
            </w:r>
          </w:p>
        </w:tc>
        <w:tc>
          <w:tcPr>
            <w:tcW w:w="846" w:type="dxa"/>
            <w:tcBorders>
              <w:top w:val="nil"/>
              <w:left w:val="nil"/>
              <w:bottom w:val="nil"/>
              <w:right w:val="single" w:sz="8" w:space="0" w:color="auto"/>
            </w:tcBorders>
            <w:shd w:val="clear" w:color="auto" w:fill="auto"/>
            <w:noWrap/>
            <w:vAlign w:val="center"/>
            <w:hideMark/>
          </w:tcPr>
          <w:p w14:paraId="2EAEDF3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r>
      <w:tr w:rsidR="00706EBB" w:rsidRPr="00706EBB" w14:paraId="202AB2EC"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CA749C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28C5789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-0.40%</w:t>
            </w:r>
          </w:p>
        </w:tc>
        <w:tc>
          <w:tcPr>
            <w:tcW w:w="1036" w:type="dxa"/>
            <w:tcBorders>
              <w:top w:val="single" w:sz="8" w:space="0" w:color="auto"/>
              <w:left w:val="nil"/>
              <w:bottom w:val="nil"/>
              <w:right w:val="nil"/>
            </w:tcBorders>
            <w:shd w:val="clear" w:color="auto" w:fill="auto"/>
            <w:noWrap/>
            <w:vAlign w:val="center"/>
            <w:hideMark/>
          </w:tcPr>
          <w:p w14:paraId="3AAFD58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0.21%</w:t>
            </w:r>
          </w:p>
        </w:tc>
        <w:tc>
          <w:tcPr>
            <w:tcW w:w="1036" w:type="dxa"/>
            <w:tcBorders>
              <w:top w:val="single" w:sz="8" w:space="0" w:color="auto"/>
              <w:left w:val="nil"/>
              <w:bottom w:val="nil"/>
              <w:right w:val="single" w:sz="4" w:space="0" w:color="auto"/>
            </w:tcBorders>
            <w:shd w:val="clear" w:color="auto" w:fill="auto"/>
            <w:noWrap/>
            <w:vAlign w:val="center"/>
            <w:hideMark/>
          </w:tcPr>
          <w:p w14:paraId="06A071D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0.13%</w:t>
            </w:r>
          </w:p>
        </w:tc>
        <w:tc>
          <w:tcPr>
            <w:tcW w:w="846" w:type="dxa"/>
            <w:tcBorders>
              <w:top w:val="single" w:sz="8" w:space="0" w:color="auto"/>
              <w:left w:val="nil"/>
              <w:bottom w:val="nil"/>
              <w:right w:val="nil"/>
            </w:tcBorders>
            <w:shd w:val="clear" w:color="auto" w:fill="auto"/>
            <w:noWrap/>
            <w:vAlign w:val="center"/>
            <w:hideMark/>
          </w:tcPr>
          <w:p w14:paraId="543D1DD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104%</w:t>
            </w:r>
          </w:p>
        </w:tc>
        <w:tc>
          <w:tcPr>
            <w:tcW w:w="846" w:type="dxa"/>
            <w:tcBorders>
              <w:top w:val="single" w:sz="8" w:space="0" w:color="auto"/>
              <w:left w:val="nil"/>
              <w:bottom w:val="nil"/>
              <w:right w:val="single" w:sz="8" w:space="0" w:color="auto"/>
            </w:tcBorders>
            <w:shd w:val="clear" w:color="auto" w:fill="auto"/>
            <w:noWrap/>
            <w:vAlign w:val="center"/>
            <w:hideMark/>
          </w:tcPr>
          <w:p w14:paraId="47AF039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100%</w:t>
            </w:r>
          </w:p>
        </w:tc>
      </w:tr>
      <w:tr w:rsidR="00706EBB" w:rsidRPr="00706EBB" w14:paraId="74AA6A2F" w14:textId="77777777" w:rsidTr="00706EBB">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211EB82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328AFD9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-0.41%</w:t>
            </w:r>
          </w:p>
        </w:tc>
        <w:tc>
          <w:tcPr>
            <w:tcW w:w="1036" w:type="dxa"/>
            <w:tcBorders>
              <w:top w:val="single" w:sz="8" w:space="0" w:color="auto"/>
              <w:left w:val="nil"/>
              <w:bottom w:val="nil"/>
              <w:right w:val="nil"/>
            </w:tcBorders>
            <w:shd w:val="clear" w:color="auto" w:fill="auto"/>
            <w:noWrap/>
            <w:vAlign w:val="center"/>
            <w:hideMark/>
          </w:tcPr>
          <w:p w14:paraId="192F72C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1036" w:type="dxa"/>
            <w:tcBorders>
              <w:top w:val="single" w:sz="8" w:space="0" w:color="auto"/>
              <w:left w:val="nil"/>
              <w:bottom w:val="nil"/>
              <w:right w:val="single" w:sz="4" w:space="0" w:color="auto"/>
            </w:tcBorders>
            <w:shd w:val="clear" w:color="auto" w:fill="auto"/>
            <w:noWrap/>
            <w:vAlign w:val="center"/>
            <w:hideMark/>
          </w:tcPr>
          <w:p w14:paraId="4C523B5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-0.55%</w:t>
            </w:r>
          </w:p>
        </w:tc>
        <w:tc>
          <w:tcPr>
            <w:tcW w:w="846" w:type="dxa"/>
            <w:tcBorders>
              <w:top w:val="single" w:sz="8" w:space="0" w:color="auto"/>
              <w:left w:val="nil"/>
              <w:bottom w:val="nil"/>
              <w:right w:val="nil"/>
            </w:tcBorders>
            <w:shd w:val="clear" w:color="auto" w:fill="auto"/>
            <w:noWrap/>
            <w:vAlign w:val="center"/>
            <w:hideMark/>
          </w:tcPr>
          <w:p w14:paraId="09BB61A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single" w:sz="8" w:space="0" w:color="auto"/>
              <w:left w:val="nil"/>
              <w:bottom w:val="nil"/>
              <w:right w:val="single" w:sz="8" w:space="0" w:color="auto"/>
            </w:tcBorders>
            <w:shd w:val="clear" w:color="auto" w:fill="auto"/>
            <w:noWrap/>
            <w:vAlign w:val="center"/>
            <w:hideMark/>
          </w:tcPr>
          <w:p w14:paraId="749E36D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101%</w:t>
            </w:r>
          </w:p>
        </w:tc>
      </w:tr>
      <w:tr w:rsidR="00706EBB" w:rsidRPr="00706EBB" w14:paraId="21A0ADD5" w14:textId="77777777" w:rsidTr="00706EBB">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8B880F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693943B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-0.21%</w:t>
            </w:r>
          </w:p>
        </w:tc>
        <w:tc>
          <w:tcPr>
            <w:tcW w:w="1036" w:type="dxa"/>
            <w:tcBorders>
              <w:top w:val="nil"/>
              <w:left w:val="nil"/>
              <w:bottom w:val="single" w:sz="8" w:space="0" w:color="auto"/>
              <w:right w:val="nil"/>
            </w:tcBorders>
            <w:shd w:val="clear" w:color="auto" w:fill="auto"/>
            <w:noWrap/>
            <w:vAlign w:val="center"/>
            <w:hideMark/>
          </w:tcPr>
          <w:p w14:paraId="54E8EE6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-0.50%</w:t>
            </w:r>
          </w:p>
        </w:tc>
        <w:tc>
          <w:tcPr>
            <w:tcW w:w="1036" w:type="dxa"/>
            <w:tcBorders>
              <w:top w:val="nil"/>
              <w:left w:val="nil"/>
              <w:bottom w:val="single" w:sz="8" w:space="0" w:color="auto"/>
              <w:right w:val="single" w:sz="4" w:space="0" w:color="auto"/>
            </w:tcBorders>
            <w:shd w:val="clear" w:color="auto" w:fill="auto"/>
            <w:noWrap/>
            <w:vAlign w:val="center"/>
            <w:hideMark/>
          </w:tcPr>
          <w:p w14:paraId="070F7EA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nil"/>
              <w:left w:val="nil"/>
              <w:bottom w:val="single" w:sz="8" w:space="0" w:color="auto"/>
              <w:right w:val="nil"/>
            </w:tcBorders>
            <w:shd w:val="clear" w:color="auto" w:fill="auto"/>
            <w:noWrap/>
            <w:vAlign w:val="center"/>
            <w:hideMark/>
          </w:tcPr>
          <w:p w14:paraId="78798E5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106%</w:t>
            </w:r>
          </w:p>
        </w:tc>
        <w:tc>
          <w:tcPr>
            <w:tcW w:w="846" w:type="dxa"/>
            <w:tcBorders>
              <w:top w:val="nil"/>
              <w:left w:val="nil"/>
              <w:bottom w:val="single" w:sz="8" w:space="0" w:color="auto"/>
              <w:right w:val="single" w:sz="8" w:space="0" w:color="auto"/>
            </w:tcBorders>
            <w:shd w:val="clear" w:color="auto" w:fill="auto"/>
            <w:noWrap/>
            <w:vAlign w:val="center"/>
            <w:hideMark/>
          </w:tcPr>
          <w:p w14:paraId="6A56DE7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5FC10984"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C3985D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35D1660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3D44B06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0F2F40C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2D5977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77219E4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06EBB" w:rsidRPr="00706EBB" w14:paraId="648F3F82"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0B96E7F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4EC95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Low delay P Main10 </w:t>
            </w:r>
          </w:p>
        </w:tc>
      </w:tr>
      <w:tr w:rsidR="00706EBB" w:rsidRPr="00706EBB" w14:paraId="58EAE171"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668458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4FDD5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2C1CA93F"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5D784B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780A4F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E9B62A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6A23F5E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009CC3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1910947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06EBB">
              <w:rPr>
                <w:rFonts w:ascii="Arial" w:hAnsi="Arial" w:cs="Arial"/>
                <w:color w:val="000000"/>
                <w:sz w:val="18"/>
                <w:szCs w:val="18"/>
                <w:lang w:val="en-GB" w:eastAsia="en-GB"/>
              </w:rPr>
              <w:t>DecT</w:t>
            </w:r>
            <w:proofErr w:type="spellEnd"/>
          </w:p>
        </w:tc>
      </w:tr>
      <w:tr w:rsidR="00706EBB" w:rsidRPr="00706EBB" w14:paraId="71AE574F"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295993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20237B1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-0.49%</w:t>
            </w:r>
          </w:p>
        </w:tc>
        <w:tc>
          <w:tcPr>
            <w:tcW w:w="1036" w:type="dxa"/>
            <w:tcBorders>
              <w:top w:val="nil"/>
              <w:left w:val="nil"/>
              <w:bottom w:val="nil"/>
              <w:right w:val="nil"/>
            </w:tcBorders>
            <w:shd w:val="clear" w:color="auto" w:fill="auto"/>
            <w:noWrap/>
            <w:vAlign w:val="center"/>
            <w:hideMark/>
          </w:tcPr>
          <w:p w14:paraId="0C368BB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0.22%</w:t>
            </w:r>
          </w:p>
        </w:tc>
        <w:tc>
          <w:tcPr>
            <w:tcW w:w="1036" w:type="dxa"/>
            <w:tcBorders>
              <w:top w:val="nil"/>
              <w:left w:val="nil"/>
              <w:bottom w:val="nil"/>
              <w:right w:val="single" w:sz="4" w:space="0" w:color="auto"/>
            </w:tcBorders>
            <w:shd w:val="clear" w:color="auto" w:fill="auto"/>
            <w:noWrap/>
            <w:vAlign w:val="center"/>
            <w:hideMark/>
          </w:tcPr>
          <w:p w14:paraId="239B655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-0.08%</w:t>
            </w:r>
          </w:p>
        </w:tc>
        <w:tc>
          <w:tcPr>
            <w:tcW w:w="846" w:type="dxa"/>
            <w:tcBorders>
              <w:top w:val="nil"/>
              <w:left w:val="nil"/>
              <w:bottom w:val="nil"/>
              <w:right w:val="nil"/>
            </w:tcBorders>
            <w:shd w:val="clear" w:color="auto" w:fill="auto"/>
            <w:noWrap/>
            <w:vAlign w:val="center"/>
            <w:hideMark/>
          </w:tcPr>
          <w:p w14:paraId="1B8C983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101%</w:t>
            </w:r>
          </w:p>
        </w:tc>
        <w:tc>
          <w:tcPr>
            <w:tcW w:w="846" w:type="dxa"/>
            <w:tcBorders>
              <w:top w:val="nil"/>
              <w:left w:val="nil"/>
              <w:bottom w:val="nil"/>
              <w:right w:val="single" w:sz="8" w:space="0" w:color="auto"/>
            </w:tcBorders>
            <w:shd w:val="clear" w:color="auto" w:fill="auto"/>
            <w:noWrap/>
            <w:vAlign w:val="center"/>
            <w:hideMark/>
          </w:tcPr>
          <w:p w14:paraId="7BB88AB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98%</w:t>
            </w:r>
          </w:p>
        </w:tc>
      </w:tr>
      <w:tr w:rsidR="00706EBB" w:rsidRPr="00706EBB" w14:paraId="6C0540C3"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85860D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01871A2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-0.37%</w:t>
            </w:r>
          </w:p>
        </w:tc>
        <w:tc>
          <w:tcPr>
            <w:tcW w:w="1036" w:type="dxa"/>
            <w:tcBorders>
              <w:top w:val="nil"/>
              <w:left w:val="nil"/>
              <w:bottom w:val="nil"/>
              <w:right w:val="nil"/>
            </w:tcBorders>
            <w:shd w:val="clear" w:color="auto" w:fill="auto"/>
            <w:noWrap/>
            <w:vAlign w:val="center"/>
            <w:hideMark/>
          </w:tcPr>
          <w:p w14:paraId="3703170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-0.17%</w:t>
            </w:r>
          </w:p>
        </w:tc>
        <w:tc>
          <w:tcPr>
            <w:tcW w:w="1036" w:type="dxa"/>
            <w:tcBorders>
              <w:top w:val="nil"/>
              <w:left w:val="nil"/>
              <w:bottom w:val="nil"/>
              <w:right w:val="single" w:sz="4" w:space="0" w:color="auto"/>
            </w:tcBorders>
            <w:shd w:val="clear" w:color="auto" w:fill="auto"/>
            <w:noWrap/>
            <w:vAlign w:val="center"/>
            <w:hideMark/>
          </w:tcPr>
          <w:p w14:paraId="0C97E8C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3AC9C8D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nil"/>
              <w:right w:val="single" w:sz="8" w:space="0" w:color="auto"/>
            </w:tcBorders>
            <w:shd w:val="clear" w:color="auto" w:fill="auto"/>
            <w:noWrap/>
            <w:vAlign w:val="center"/>
            <w:hideMark/>
          </w:tcPr>
          <w:p w14:paraId="6A2A18C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93%</w:t>
            </w:r>
          </w:p>
        </w:tc>
      </w:tr>
      <w:tr w:rsidR="00706EBB" w:rsidRPr="00706EBB" w14:paraId="0F2D944E"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0927B1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2E88095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-0.18%</w:t>
            </w:r>
          </w:p>
        </w:tc>
        <w:tc>
          <w:tcPr>
            <w:tcW w:w="1036" w:type="dxa"/>
            <w:tcBorders>
              <w:top w:val="nil"/>
              <w:left w:val="nil"/>
              <w:bottom w:val="nil"/>
              <w:right w:val="nil"/>
            </w:tcBorders>
            <w:shd w:val="clear" w:color="auto" w:fill="auto"/>
            <w:noWrap/>
            <w:vAlign w:val="center"/>
            <w:hideMark/>
          </w:tcPr>
          <w:p w14:paraId="33DAA04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0.49%</w:t>
            </w:r>
          </w:p>
        </w:tc>
        <w:tc>
          <w:tcPr>
            <w:tcW w:w="1036" w:type="dxa"/>
            <w:tcBorders>
              <w:top w:val="nil"/>
              <w:left w:val="nil"/>
              <w:bottom w:val="nil"/>
              <w:right w:val="single" w:sz="4" w:space="0" w:color="auto"/>
            </w:tcBorders>
            <w:shd w:val="clear" w:color="auto" w:fill="auto"/>
            <w:noWrap/>
            <w:vAlign w:val="center"/>
            <w:hideMark/>
          </w:tcPr>
          <w:p w14:paraId="65447A1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846" w:type="dxa"/>
            <w:tcBorders>
              <w:top w:val="nil"/>
              <w:left w:val="nil"/>
              <w:bottom w:val="nil"/>
              <w:right w:val="nil"/>
            </w:tcBorders>
            <w:shd w:val="clear" w:color="auto" w:fill="auto"/>
            <w:noWrap/>
            <w:vAlign w:val="center"/>
            <w:hideMark/>
          </w:tcPr>
          <w:p w14:paraId="0F0BE50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nil"/>
              <w:right w:val="single" w:sz="8" w:space="0" w:color="auto"/>
            </w:tcBorders>
            <w:shd w:val="clear" w:color="auto" w:fill="auto"/>
            <w:noWrap/>
            <w:vAlign w:val="center"/>
            <w:hideMark/>
          </w:tcPr>
          <w:p w14:paraId="565ED56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95%</w:t>
            </w:r>
          </w:p>
        </w:tc>
      </w:tr>
      <w:tr w:rsidR="00706EBB" w:rsidRPr="00706EBB" w14:paraId="56D56C22"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29F3D8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1208C2B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-0.37%</w:t>
            </w:r>
          </w:p>
        </w:tc>
        <w:tc>
          <w:tcPr>
            <w:tcW w:w="1036" w:type="dxa"/>
            <w:tcBorders>
              <w:top w:val="single" w:sz="8" w:space="0" w:color="auto"/>
              <w:left w:val="nil"/>
              <w:bottom w:val="nil"/>
              <w:right w:val="nil"/>
            </w:tcBorders>
            <w:shd w:val="clear" w:color="auto" w:fill="auto"/>
            <w:noWrap/>
            <w:vAlign w:val="center"/>
            <w:hideMark/>
          </w:tcPr>
          <w:p w14:paraId="7523537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0.16%</w:t>
            </w:r>
          </w:p>
        </w:tc>
        <w:tc>
          <w:tcPr>
            <w:tcW w:w="1036" w:type="dxa"/>
            <w:tcBorders>
              <w:top w:val="single" w:sz="8" w:space="0" w:color="auto"/>
              <w:left w:val="nil"/>
              <w:bottom w:val="nil"/>
              <w:right w:val="single" w:sz="4" w:space="0" w:color="auto"/>
            </w:tcBorders>
            <w:shd w:val="clear" w:color="auto" w:fill="auto"/>
            <w:noWrap/>
            <w:vAlign w:val="center"/>
            <w:hideMark/>
          </w:tcPr>
          <w:p w14:paraId="67465D7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-0.02%</w:t>
            </w:r>
          </w:p>
        </w:tc>
        <w:tc>
          <w:tcPr>
            <w:tcW w:w="846" w:type="dxa"/>
            <w:tcBorders>
              <w:top w:val="single" w:sz="8" w:space="0" w:color="auto"/>
              <w:left w:val="nil"/>
              <w:bottom w:val="nil"/>
              <w:right w:val="nil"/>
            </w:tcBorders>
            <w:shd w:val="clear" w:color="auto" w:fill="auto"/>
            <w:noWrap/>
            <w:vAlign w:val="center"/>
            <w:hideMark/>
          </w:tcPr>
          <w:p w14:paraId="117C78A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106%</w:t>
            </w:r>
          </w:p>
        </w:tc>
        <w:tc>
          <w:tcPr>
            <w:tcW w:w="846" w:type="dxa"/>
            <w:tcBorders>
              <w:top w:val="single" w:sz="8" w:space="0" w:color="auto"/>
              <w:left w:val="nil"/>
              <w:bottom w:val="nil"/>
              <w:right w:val="single" w:sz="8" w:space="0" w:color="auto"/>
            </w:tcBorders>
            <w:shd w:val="clear" w:color="auto" w:fill="auto"/>
            <w:noWrap/>
            <w:vAlign w:val="center"/>
            <w:hideMark/>
          </w:tcPr>
          <w:p w14:paraId="6F2E1B2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95%</w:t>
            </w:r>
          </w:p>
        </w:tc>
      </w:tr>
      <w:tr w:rsidR="00706EBB" w:rsidRPr="00706EBB" w14:paraId="74B519B3" w14:textId="77777777" w:rsidTr="00706EBB">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54A225A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6B8B2E3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-0.39%</w:t>
            </w:r>
          </w:p>
        </w:tc>
        <w:tc>
          <w:tcPr>
            <w:tcW w:w="1036" w:type="dxa"/>
            <w:tcBorders>
              <w:top w:val="single" w:sz="8" w:space="0" w:color="auto"/>
              <w:left w:val="nil"/>
              <w:bottom w:val="nil"/>
              <w:right w:val="nil"/>
            </w:tcBorders>
            <w:shd w:val="clear" w:color="auto" w:fill="auto"/>
            <w:noWrap/>
            <w:vAlign w:val="center"/>
            <w:hideMark/>
          </w:tcPr>
          <w:p w14:paraId="5578D6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-0.63%</w:t>
            </w:r>
          </w:p>
        </w:tc>
        <w:tc>
          <w:tcPr>
            <w:tcW w:w="1036" w:type="dxa"/>
            <w:tcBorders>
              <w:top w:val="single" w:sz="8" w:space="0" w:color="auto"/>
              <w:left w:val="nil"/>
              <w:bottom w:val="nil"/>
              <w:right w:val="single" w:sz="4" w:space="0" w:color="auto"/>
            </w:tcBorders>
            <w:shd w:val="clear" w:color="auto" w:fill="auto"/>
            <w:noWrap/>
            <w:vAlign w:val="center"/>
            <w:hideMark/>
          </w:tcPr>
          <w:p w14:paraId="17D5B38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7C54B3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single" w:sz="8" w:space="0" w:color="auto"/>
              <w:left w:val="nil"/>
              <w:bottom w:val="nil"/>
              <w:right w:val="single" w:sz="8" w:space="0" w:color="auto"/>
            </w:tcBorders>
            <w:shd w:val="clear" w:color="auto" w:fill="auto"/>
            <w:noWrap/>
            <w:vAlign w:val="center"/>
            <w:hideMark/>
          </w:tcPr>
          <w:p w14:paraId="587752E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101%</w:t>
            </w:r>
          </w:p>
        </w:tc>
      </w:tr>
      <w:tr w:rsidR="00706EBB" w:rsidRPr="00706EBB" w14:paraId="067D2CB5" w14:textId="77777777" w:rsidTr="00706EBB">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62A7CC6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5A5A81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-0.29%</w:t>
            </w:r>
          </w:p>
        </w:tc>
        <w:tc>
          <w:tcPr>
            <w:tcW w:w="1036" w:type="dxa"/>
            <w:tcBorders>
              <w:top w:val="nil"/>
              <w:left w:val="nil"/>
              <w:bottom w:val="single" w:sz="8" w:space="0" w:color="auto"/>
              <w:right w:val="nil"/>
            </w:tcBorders>
            <w:shd w:val="clear" w:color="auto" w:fill="auto"/>
            <w:noWrap/>
            <w:vAlign w:val="center"/>
            <w:hideMark/>
          </w:tcPr>
          <w:p w14:paraId="5D16FCC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1036" w:type="dxa"/>
            <w:tcBorders>
              <w:top w:val="nil"/>
              <w:left w:val="nil"/>
              <w:bottom w:val="single" w:sz="8" w:space="0" w:color="auto"/>
              <w:right w:val="single" w:sz="4" w:space="0" w:color="auto"/>
            </w:tcBorders>
            <w:shd w:val="clear" w:color="auto" w:fill="auto"/>
            <w:noWrap/>
            <w:vAlign w:val="center"/>
            <w:hideMark/>
          </w:tcPr>
          <w:p w14:paraId="55EBA18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0.29%</w:t>
            </w:r>
          </w:p>
        </w:tc>
        <w:tc>
          <w:tcPr>
            <w:tcW w:w="846" w:type="dxa"/>
            <w:tcBorders>
              <w:top w:val="nil"/>
              <w:left w:val="nil"/>
              <w:bottom w:val="single" w:sz="8" w:space="0" w:color="auto"/>
              <w:right w:val="nil"/>
            </w:tcBorders>
            <w:shd w:val="clear" w:color="auto" w:fill="auto"/>
            <w:noWrap/>
            <w:vAlign w:val="center"/>
            <w:hideMark/>
          </w:tcPr>
          <w:p w14:paraId="4BA085F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107%</w:t>
            </w:r>
          </w:p>
        </w:tc>
        <w:tc>
          <w:tcPr>
            <w:tcW w:w="846" w:type="dxa"/>
            <w:tcBorders>
              <w:top w:val="nil"/>
              <w:left w:val="nil"/>
              <w:bottom w:val="single" w:sz="8" w:space="0" w:color="auto"/>
              <w:right w:val="single" w:sz="8" w:space="0" w:color="auto"/>
            </w:tcBorders>
            <w:shd w:val="clear" w:color="auto" w:fill="auto"/>
            <w:noWrap/>
            <w:vAlign w:val="center"/>
            <w:hideMark/>
          </w:tcPr>
          <w:p w14:paraId="6840515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98%</w:t>
            </w:r>
          </w:p>
        </w:tc>
      </w:tr>
    </w:tbl>
    <w:p w14:paraId="34E39FC5" w14:textId="77777777" w:rsidR="0064163C" w:rsidRDefault="0064163C" w:rsidP="0064163C">
      <w:pPr>
        <w:rPr>
          <w:lang w:eastAsia="zh-CN"/>
        </w:rPr>
      </w:pPr>
    </w:p>
    <w:p w14:paraId="1B7524E1" w14:textId="16E77BA8" w:rsidR="0064163C" w:rsidRPr="002A76B9" w:rsidRDefault="0064163C" w:rsidP="0064163C">
      <w:pPr>
        <w:pStyle w:val="Caption"/>
        <w:keepNext/>
        <w:keepLines/>
        <w:rPr>
          <w:b/>
          <w:i w:val="0"/>
          <w:color w:val="auto"/>
          <w:lang w:eastAsia="zh-CN"/>
        </w:rPr>
      </w:pPr>
      <w:bookmarkStart w:id="21" w:name="_Ref28622922"/>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2</w:t>
      </w:r>
      <w:r w:rsidRPr="002A76B9">
        <w:rPr>
          <w:b/>
          <w:i w:val="0"/>
          <w:color w:val="auto"/>
        </w:rPr>
        <w:fldChar w:fldCharType="end"/>
      </w:r>
      <w:bookmarkEnd w:id="21"/>
      <w:r w:rsidRPr="002A76B9">
        <w:rPr>
          <w:b/>
          <w:i w:val="0"/>
          <w:color w:val="auto"/>
        </w:rPr>
        <w:t xml:space="preserve">:  </w:t>
      </w:r>
      <w:r>
        <w:rPr>
          <w:b/>
          <w:i w:val="0"/>
          <w:color w:val="auto"/>
        </w:rPr>
        <w:t>Results of proposed version of dependent quantization with 4 states over VTM-7.0 under common test conditions.</w:t>
      </w:r>
    </w:p>
    <w:tbl>
      <w:tblPr>
        <w:tblW w:w="5760" w:type="dxa"/>
        <w:jc w:val="center"/>
        <w:tblLook w:val="04A0" w:firstRow="1" w:lastRow="0" w:firstColumn="1" w:lastColumn="0" w:noHBand="0" w:noVBand="1"/>
      </w:tblPr>
      <w:tblGrid>
        <w:gridCol w:w="960"/>
        <w:gridCol w:w="1036"/>
        <w:gridCol w:w="1036"/>
        <w:gridCol w:w="1036"/>
        <w:gridCol w:w="846"/>
        <w:gridCol w:w="846"/>
      </w:tblGrid>
      <w:tr w:rsidR="0064163C" w:rsidRPr="0064163C" w14:paraId="3D607C3C"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D15BF7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DF3D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All Intra Main10 </w:t>
            </w:r>
          </w:p>
        </w:tc>
      </w:tr>
      <w:tr w:rsidR="0064163C" w:rsidRPr="0064163C" w14:paraId="076997D5"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398AF0A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3FDF6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7161F539"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78F2891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0B811DF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7367E0B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73242DE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4E02194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4190F70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DecT</w:t>
            </w:r>
            <w:proofErr w:type="spellEnd"/>
          </w:p>
        </w:tc>
      </w:tr>
      <w:tr w:rsidR="0064163C" w:rsidRPr="0064163C" w14:paraId="0CB0880C"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6098D8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4788788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5985654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D8B4D8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1429193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07BA2F2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2D8D1B48"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B5FFEC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5CBD66D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91F247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AC5D0D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41E91D5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96%</w:t>
            </w:r>
          </w:p>
        </w:tc>
        <w:tc>
          <w:tcPr>
            <w:tcW w:w="846" w:type="dxa"/>
            <w:tcBorders>
              <w:top w:val="nil"/>
              <w:left w:val="nil"/>
              <w:bottom w:val="nil"/>
              <w:right w:val="single" w:sz="8" w:space="0" w:color="auto"/>
            </w:tcBorders>
            <w:shd w:val="clear" w:color="auto" w:fill="auto"/>
            <w:noWrap/>
            <w:vAlign w:val="center"/>
            <w:hideMark/>
          </w:tcPr>
          <w:p w14:paraId="2716B79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r>
      <w:tr w:rsidR="0064163C" w:rsidRPr="0064163C" w14:paraId="0CE93C2A"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95C585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06B5205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DA6D90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34E02A6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16C74A8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c>
          <w:tcPr>
            <w:tcW w:w="846" w:type="dxa"/>
            <w:tcBorders>
              <w:top w:val="nil"/>
              <w:left w:val="nil"/>
              <w:bottom w:val="nil"/>
              <w:right w:val="single" w:sz="8" w:space="0" w:color="auto"/>
            </w:tcBorders>
            <w:shd w:val="clear" w:color="auto" w:fill="auto"/>
            <w:noWrap/>
            <w:vAlign w:val="center"/>
            <w:hideMark/>
          </w:tcPr>
          <w:p w14:paraId="7682A46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3961FD16"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AB5D4C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CB08EA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7C5CF3D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15030C7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310131C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c>
          <w:tcPr>
            <w:tcW w:w="846" w:type="dxa"/>
            <w:tcBorders>
              <w:top w:val="nil"/>
              <w:left w:val="nil"/>
              <w:bottom w:val="nil"/>
              <w:right w:val="single" w:sz="8" w:space="0" w:color="auto"/>
            </w:tcBorders>
            <w:shd w:val="clear" w:color="auto" w:fill="auto"/>
            <w:noWrap/>
            <w:vAlign w:val="center"/>
            <w:hideMark/>
          </w:tcPr>
          <w:p w14:paraId="15DF7A4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96%</w:t>
            </w:r>
          </w:p>
        </w:tc>
      </w:tr>
      <w:tr w:rsidR="0064163C" w:rsidRPr="0064163C" w14:paraId="70010116"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F36F6E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7AABDC4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2E2F801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F50DD0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0C3C08A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7624774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5362FBCA"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193939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Overall </w:t>
            </w:r>
          </w:p>
        </w:tc>
        <w:tc>
          <w:tcPr>
            <w:tcW w:w="1036" w:type="dxa"/>
            <w:tcBorders>
              <w:top w:val="single" w:sz="8" w:space="0" w:color="auto"/>
              <w:left w:val="nil"/>
              <w:bottom w:val="nil"/>
              <w:right w:val="nil"/>
            </w:tcBorders>
            <w:shd w:val="clear" w:color="auto" w:fill="auto"/>
            <w:noWrap/>
            <w:vAlign w:val="center"/>
            <w:hideMark/>
          </w:tcPr>
          <w:p w14:paraId="4592DA2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2DC80E9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6EE3A8F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2ED4FE5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98%</w:t>
            </w:r>
          </w:p>
        </w:tc>
        <w:tc>
          <w:tcPr>
            <w:tcW w:w="846" w:type="dxa"/>
            <w:tcBorders>
              <w:top w:val="single" w:sz="8" w:space="0" w:color="auto"/>
              <w:left w:val="nil"/>
              <w:bottom w:val="nil"/>
              <w:right w:val="single" w:sz="8" w:space="0" w:color="auto"/>
            </w:tcBorders>
            <w:shd w:val="clear" w:color="auto" w:fill="auto"/>
            <w:noWrap/>
            <w:vAlign w:val="center"/>
            <w:hideMark/>
          </w:tcPr>
          <w:p w14:paraId="3C2E32E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r>
      <w:tr w:rsidR="0064163C" w:rsidRPr="0064163C" w14:paraId="6E661FA5" w14:textId="77777777" w:rsidTr="0064163C">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17625F9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33FA946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2F1B034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3A58F9C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027247D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c>
          <w:tcPr>
            <w:tcW w:w="846" w:type="dxa"/>
            <w:tcBorders>
              <w:top w:val="single" w:sz="8" w:space="0" w:color="auto"/>
              <w:left w:val="nil"/>
              <w:bottom w:val="nil"/>
              <w:right w:val="single" w:sz="8" w:space="0" w:color="auto"/>
            </w:tcBorders>
            <w:shd w:val="clear" w:color="auto" w:fill="auto"/>
            <w:noWrap/>
            <w:vAlign w:val="center"/>
            <w:hideMark/>
          </w:tcPr>
          <w:p w14:paraId="753ADE1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r>
      <w:tr w:rsidR="0064163C" w:rsidRPr="0064163C" w14:paraId="2E9E7BCE" w14:textId="77777777" w:rsidTr="0064163C">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5ED8FC3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4551C7B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nil"/>
            </w:tcBorders>
            <w:shd w:val="clear" w:color="auto" w:fill="auto"/>
            <w:noWrap/>
            <w:vAlign w:val="center"/>
            <w:hideMark/>
          </w:tcPr>
          <w:p w14:paraId="6D68891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single" w:sz="4" w:space="0" w:color="auto"/>
            </w:tcBorders>
            <w:shd w:val="clear" w:color="auto" w:fill="auto"/>
            <w:noWrap/>
            <w:vAlign w:val="center"/>
            <w:hideMark/>
          </w:tcPr>
          <w:p w14:paraId="5E60BCC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single" w:sz="8" w:space="0" w:color="auto"/>
              <w:right w:val="nil"/>
            </w:tcBorders>
            <w:shd w:val="clear" w:color="auto" w:fill="auto"/>
            <w:noWrap/>
            <w:vAlign w:val="center"/>
            <w:hideMark/>
          </w:tcPr>
          <w:p w14:paraId="403714C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single" w:sz="8" w:space="0" w:color="auto"/>
              <w:right w:val="single" w:sz="8" w:space="0" w:color="auto"/>
            </w:tcBorders>
            <w:shd w:val="clear" w:color="auto" w:fill="auto"/>
            <w:noWrap/>
            <w:vAlign w:val="center"/>
            <w:hideMark/>
          </w:tcPr>
          <w:p w14:paraId="1C2410A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103%</w:t>
            </w:r>
          </w:p>
        </w:tc>
      </w:tr>
      <w:tr w:rsidR="0064163C" w:rsidRPr="0064163C" w14:paraId="0562B20F"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10051B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center"/>
            <w:hideMark/>
          </w:tcPr>
          <w:p w14:paraId="544BEF6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002C7AB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456D9E9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19690ED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6E6A76F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4163C" w:rsidRPr="0064163C" w14:paraId="621F2BB3"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3655922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D4146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Random access Main10 </w:t>
            </w:r>
          </w:p>
        </w:tc>
      </w:tr>
      <w:tr w:rsidR="0064163C" w:rsidRPr="0064163C" w14:paraId="266CA5E4"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60DC570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03A20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2C0C9340"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3124D52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6D11F8B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658082B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0E23F8C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150CCB8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26E7F77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DecT</w:t>
            </w:r>
            <w:proofErr w:type="spellEnd"/>
          </w:p>
        </w:tc>
      </w:tr>
      <w:tr w:rsidR="0064163C" w:rsidRPr="0064163C" w14:paraId="75EBFB61"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979D8F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52863A7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027E28C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3CEEEE3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3535E6B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6FDFC09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r w:rsidR="0064163C" w:rsidRPr="0064163C" w14:paraId="49E0BE92"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9179DC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1A0C46D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406697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6508DF6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206E94A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nil"/>
              <w:left w:val="nil"/>
              <w:bottom w:val="nil"/>
              <w:right w:val="single" w:sz="8" w:space="0" w:color="auto"/>
            </w:tcBorders>
            <w:shd w:val="clear" w:color="auto" w:fill="auto"/>
            <w:noWrap/>
            <w:vAlign w:val="center"/>
            <w:hideMark/>
          </w:tcPr>
          <w:p w14:paraId="4D4ACE7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r w:rsidR="0064163C" w:rsidRPr="0064163C" w14:paraId="1688DC26"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DFBB81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4CD2F88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5495B55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0E5A204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3294DF3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14442D4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4DC7A4C3"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B7266D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0EE0E39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487A6E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431B4C6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094EECC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c>
          <w:tcPr>
            <w:tcW w:w="846" w:type="dxa"/>
            <w:tcBorders>
              <w:top w:val="nil"/>
              <w:left w:val="nil"/>
              <w:bottom w:val="nil"/>
              <w:right w:val="single" w:sz="8" w:space="0" w:color="auto"/>
            </w:tcBorders>
            <w:shd w:val="clear" w:color="auto" w:fill="auto"/>
            <w:noWrap/>
            <w:vAlign w:val="center"/>
            <w:hideMark/>
          </w:tcPr>
          <w:p w14:paraId="33DD59B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r>
      <w:tr w:rsidR="0064163C" w:rsidRPr="0064163C" w14:paraId="17990CB0"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F089A2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080F287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4890CDD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7634FB0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698E500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101%</w:t>
            </w:r>
          </w:p>
        </w:tc>
        <w:tc>
          <w:tcPr>
            <w:tcW w:w="846" w:type="dxa"/>
            <w:tcBorders>
              <w:top w:val="single" w:sz="8" w:space="0" w:color="auto"/>
              <w:left w:val="nil"/>
              <w:bottom w:val="nil"/>
              <w:right w:val="single" w:sz="8" w:space="0" w:color="auto"/>
            </w:tcBorders>
            <w:shd w:val="clear" w:color="auto" w:fill="auto"/>
            <w:noWrap/>
            <w:vAlign w:val="center"/>
            <w:hideMark/>
          </w:tcPr>
          <w:p w14:paraId="13A0B6F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r>
      <w:tr w:rsidR="0064163C" w:rsidRPr="0064163C" w14:paraId="193AFF19"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5886A5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nil"/>
              <w:bottom w:val="nil"/>
              <w:right w:val="nil"/>
            </w:tcBorders>
            <w:shd w:val="clear" w:color="auto" w:fill="auto"/>
            <w:noWrap/>
            <w:vAlign w:val="center"/>
            <w:hideMark/>
          </w:tcPr>
          <w:p w14:paraId="3D638FF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2F97288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54FAEAE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3911B52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c>
          <w:tcPr>
            <w:tcW w:w="846" w:type="dxa"/>
            <w:tcBorders>
              <w:top w:val="single" w:sz="8" w:space="0" w:color="auto"/>
              <w:left w:val="nil"/>
              <w:bottom w:val="nil"/>
              <w:right w:val="single" w:sz="8" w:space="0" w:color="auto"/>
            </w:tcBorders>
            <w:shd w:val="clear" w:color="auto" w:fill="auto"/>
            <w:noWrap/>
            <w:vAlign w:val="center"/>
            <w:hideMark/>
          </w:tcPr>
          <w:p w14:paraId="775F2C7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104%</w:t>
            </w:r>
          </w:p>
        </w:tc>
      </w:tr>
      <w:tr w:rsidR="0064163C" w:rsidRPr="0064163C" w14:paraId="1779212F" w14:textId="77777777" w:rsidTr="0064163C">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59186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nil"/>
              <w:bottom w:val="single" w:sz="8" w:space="0" w:color="auto"/>
              <w:right w:val="nil"/>
            </w:tcBorders>
            <w:shd w:val="clear" w:color="auto" w:fill="auto"/>
            <w:noWrap/>
            <w:vAlign w:val="center"/>
            <w:hideMark/>
          </w:tcPr>
          <w:p w14:paraId="000A1BB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nil"/>
            </w:tcBorders>
            <w:shd w:val="clear" w:color="auto" w:fill="auto"/>
            <w:noWrap/>
            <w:vAlign w:val="center"/>
            <w:hideMark/>
          </w:tcPr>
          <w:p w14:paraId="1ED5C50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single" w:sz="4" w:space="0" w:color="auto"/>
            </w:tcBorders>
            <w:shd w:val="clear" w:color="auto" w:fill="auto"/>
            <w:noWrap/>
            <w:vAlign w:val="center"/>
            <w:hideMark/>
          </w:tcPr>
          <w:p w14:paraId="09F3471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single" w:sz="8" w:space="0" w:color="auto"/>
              <w:right w:val="nil"/>
            </w:tcBorders>
            <w:shd w:val="clear" w:color="auto" w:fill="auto"/>
            <w:noWrap/>
            <w:vAlign w:val="center"/>
            <w:hideMark/>
          </w:tcPr>
          <w:p w14:paraId="54FB771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single" w:sz="8" w:space="0" w:color="auto"/>
              <w:right w:val="single" w:sz="8" w:space="0" w:color="auto"/>
            </w:tcBorders>
            <w:shd w:val="clear" w:color="auto" w:fill="auto"/>
            <w:noWrap/>
            <w:vAlign w:val="center"/>
            <w:hideMark/>
          </w:tcPr>
          <w:p w14:paraId="4E15054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103%</w:t>
            </w:r>
          </w:p>
        </w:tc>
      </w:tr>
      <w:tr w:rsidR="0064163C" w:rsidRPr="0064163C" w14:paraId="1422B89E"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CFAC31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5B1C34D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6423AE8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7EBB1D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3812201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A65881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4163C" w:rsidRPr="0064163C" w14:paraId="776E4C89"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3114C3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A559A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Low delay B Main10 </w:t>
            </w:r>
          </w:p>
        </w:tc>
      </w:tr>
      <w:tr w:rsidR="0064163C" w:rsidRPr="0064163C" w14:paraId="296749FC"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5D7B2C4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5EEAE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01A20569"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7A8E11C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374BDE5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749DCFE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653CB28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649972C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6DD4392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DecT</w:t>
            </w:r>
            <w:proofErr w:type="spellEnd"/>
          </w:p>
        </w:tc>
      </w:tr>
      <w:tr w:rsidR="0064163C" w:rsidRPr="0064163C" w14:paraId="669EAD9E"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FB6381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4C92342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1FE890A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nil"/>
              <w:right w:val="single" w:sz="4" w:space="0" w:color="auto"/>
            </w:tcBorders>
            <w:shd w:val="clear" w:color="auto" w:fill="auto"/>
            <w:noWrap/>
            <w:vAlign w:val="center"/>
            <w:hideMark/>
          </w:tcPr>
          <w:p w14:paraId="3801CBC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-0.03%</w:t>
            </w:r>
          </w:p>
        </w:tc>
        <w:tc>
          <w:tcPr>
            <w:tcW w:w="846" w:type="dxa"/>
            <w:tcBorders>
              <w:top w:val="nil"/>
              <w:left w:val="nil"/>
              <w:bottom w:val="nil"/>
              <w:right w:val="nil"/>
            </w:tcBorders>
            <w:shd w:val="clear" w:color="auto" w:fill="auto"/>
            <w:noWrap/>
            <w:vAlign w:val="center"/>
            <w:hideMark/>
          </w:tcPr>
          <w:p w14:paraId="37F46AB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36AEAFE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6472FCA3"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07786E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347F131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nil"/>
            </w:tcBorders>
            <w:shd w:val="clear" w:color="auto" w:fill="auto"/>
            <w:noWrap/>
            <w:vAlign w:val="center"/>
            <w:hideMark/>
          </w:tcPr>
          <w:p w14:paraId="0A0C958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1FD02D2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106159A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01BA559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r>
      <w:tr w:rsidR="0064163C" w:rsidRPr="0064163C" w14:paraId="5EC9ABFB"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A52F78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4BEF89C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3F8581E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7FD5DA0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4A1B221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0DF72EC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37C622CD"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9D79E6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5FE5275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7524197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04F2B02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-0.01%</w:t>
            </w:r>
          </w:p>
        </w:tc>
        <w:tc>
          <w:tcPr>
            <w:tcW w:w="846" w:type="dxa"/>
            <w:tcBorders>
              <w:top w:val="single" w:sz="8" w:space="0" w:color="auto"/>
              <w:left w:val="nil"/>
              <w:bottom w:val="nil"/>
              <w:right w:val="nil"/>
            </w:tcBorders>
            <w:shd w:val="clear" w:color="auto" w:fill="auto"/>
            <w:noWrap/>
            <w:vAlign w:val="center"/>
            <w:hideMark/>
          </w:tcPr>
          <w:p w14:paraId="6D5D40D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c>
          <w:tcPr>
            <w:tcW w:w="846" w:type="dxa"/>
            <w:tcBorders>
              <w:top w:val="single" w:sz="8" w:space="0" w:color="auto"/>
              <w:left w:val="nil"/>
              <w:bottom w:val="nil"/>
              <w:right w:val="single" w:sz="8" w:space="0" w:color="auto"/>
            </w:tcBorders>
            <w:shd w:val="clear" w:color="auto" w:fill="auto"/>
            <w:noWrap/>
            <w:vAlign w:val="center"/>
            <w:hideMark/>
          </w:tcPr>
          <w:p w14:paraId="2D8DE63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r>
      <w:tr w:rsidR="0064163C" w:rsidRPr="0064163C" w14:paraId="0875495F" w14:textId="77777777" w:rsidTr="0064163C">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4731E33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5FE7BA6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57E61AE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31A370A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6624A05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single" w:sz="8" w:space="0" w:color="auto"/>
              <w:left w:val="nil"/>
              <w:bottom w:val="nil"/>
              <w:right w:val="single" w:sz="8" w:space="0" w:color="auto"/>
            </w:tcBorders>
            <w:shd w:val="clear" w:color="auto" w:fill="auto"/>
            <w:noWrap/>
            <w:vAlign w:val="center"/>
            <w:hideMark/>
          </w:tcPr>
          <w:p w14:paraId="2628DB6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76950454" w14:textId="77777777" w:rsidTr="0064163C">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168C844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27BB453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nil"/>
            </w:tcBorders>
            <w:shd w:val="clear" w:color="auto" w:fill="auto"/>
            <w:noWrap/>
            <w:vAlign w:val="center"/>
            <w:hideMark/>
          </w:tcPr>
          <w:p w14:paraId="565A923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single" w:sz="8" w:space="0" w:color="auto"/>
              <w:right w:val="single" w:sz="4" w:space="0" w:color="auto"/>
            </w:tcBorders>
            <w:shd w:val="clear" w:color="auto" w:fill="auto"/>
            <w:noWrap/>
            <w:vAlign w:val="center"/>
            <w:hideMark/>
          </w:tcPr>
          <w:p w14:paraId="6BA815E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0.05%</w:t>
            </w:r>
          </w:p>
        </w:tc>
        <w:tc>
          <w:tcPr>
            <w:tcW w:w="846" w:type="dxa"/>
            <w:tcBorders>
              <w:top w:val="nil"/>
              <w:left w:val="nil"/>
              <w:bottom w:val="single" w:sz="8" w:space="0" w:color="auto"/>
              <w:right w:val="nil"/>
            </w:tcBorders>
            <w:shd w:val="clear" w:color="auto" w:fill="auto"/>
            <w:noWrap/>
            <w:vAlign w:val="center"/>
            <w:hideMark/>
          </w:tcPr>
          <w:p w14:paraId="2A5D3B8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single" w:sz="8" w:space="0" w:color="auto"/>
              <w:right w:val="single" w:sz="8" w:space="0" w:color="auto"/>
            </w:tcBorders>
            <w:shd w:val="clear" w:color="auto" w:fill="auto"/>
            <w:noWrap/>
            <w:vAlign w:val="center"/>
            <w:hideMark/>
          </w:tcPr>
          <w:p w14:paraId="55C1603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574260B2"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4DD40F5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5B5E3E9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993546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341B07A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0C01900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32FE0CE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4163C" w:rsidRPr="0064163C" w14:paraId="54853BCB"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288477E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F8168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Low delay P Main10 </w:t>
            </w:r>
          </w:p>
        </w:tc>
      </w:tr>
      <w:tr w:rsidR="0064163C" w:rsidRPr="0064163C" w14:paraId="12D6A29E"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653B33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0FF27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5BB4315C"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4F294EE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7EC3F28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E3B978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0F32081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0D6E1F1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54ABBE6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4163C">
              <w:rPr>
                <w:rFonts w:ascii="Arial" w:hAnsi="Arial" w:cs="Arial"/>
                <w:color w:val="000000"/>
                <w:sz w:val="18"/>
                <w:szCs w:val="18"/>
                <w:lang w:val="en-GB" w:eastAsia="en-GB"/>
              </w:rPr>
              <w:t>DecT</w:t>
            </w:r>
            <w:proofErr w:type="spellEnd"/>
          </w:p>
        </w:tc>
      </w:tr>
      <w:tr w:rsidR="0064163C" w:rsidRPr="0064163C" w14:paraId="21D6D0DA"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AD67C4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0169775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nil"/>
            </w:tcBorders>
            <w:shd w:val="clear" w:color="auto" w:fill="auto"/>
            <w:noWrap/>
            <w:vAlign w:val="center"/>
            <w:hideMark/>
          </w:tcPr>
          <w:p w14:paraId="461356F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EFCE55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846" w:type="dxa"/>
            <w:tcBorders>
              <w:top w:val="nil"/>
              <w:left w:val="nil"/>
              <w:bottom w:val="nil"/>
              <w:right w:val="nil"/>
            </w:tcBorders>
            <w:shd w:val="clear" w:color="auto" w:fill="auto"/>
            <w:noWrap/>
            <w:vAlign w:val="center"/>
            <w:hideMark/>
          </w:tcPr>
          <w:p w14:paraId="76F790E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127EB44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r w:rsidR="0064163C" w:rsidRPr="0064163C" w14:paraId="057A5EEC"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916F27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1061A79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0D66065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nil"/>
              <w:right w:val="single" w:sz="4" w:space="0" w:color="auto"/>
            </w:tcBorders>
            <w:shd w:val="clear" w:color="auto" w:fill="auto"/>
            <w:noWrap/>
            <w:vAlign w:val="center"/>
            <w:hideMark/>
          </w:tcPr>
          <w:p w14:paraId="1E0E3F4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239F44F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30248E7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r>
      <w:tr w:rsidR="0064163C" w:rsidRPr="0064163C" w14:paraId="1B68705B"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298489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6725C64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2F34BAE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14F32EB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5053496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nil"/>
              <w:left w:val="nil"/>
              <w:bottom w:val="nil"/>
              <w:right w:val="single" w:sz="8" w:space="0" w:color="auto"/>
            </w:tcBorders>
            <w:shd w:val="clear" w:color="auto" w:fill="auto"/>
            <w:noWrap/>
            <w:vAlign w:val="center"/>
            <w:hideMark/>
          </w:tcPr>
          <w:p w14:paraId="26335C4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1DA7D983"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0AB150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0E514E7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603CA85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-0.01%</w:t>
            </w:r>
          </w:p>
        </w:tc>
        <w:tc>
          <w:tcPr>
            <w:tcW w:w="1036" w:type="dxa"/>
            <w:tcBorders>
              <w:top w:val="single" w:sz="8" w:space="0" w:color="auto"/>
              <w:left w:val="nil"/>
              <w:bottom w:val="nil"/>
              <w:right w:val="single" w:sz="4" w:space="0" w:color="auto"/>
            </w:tcBorders>
            <w:shd w:val="clear" w:color="auto" w:fill="auto"/>
            <w:noWrap/>
            <w:vAlign w:val="center"/>
            <w:hideMark/>
          </w:tcPr>
          <w:p w14:paraId="1212DB6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-0.01%</w:t>
            </w:r>
          </w:p>
        </w:tc>
        <w:tc>
          <w:tcPr>
            <w:tcW w:w="846" w:type="dxa"/>
            <w:tcBorders>
              <w:top w:val="single" w:sz="8" w:space="0" w:color="auto"/>
              <w:left w:val="nil"/>
              <w:bottom w:val="nil"/>
              <w:right w:val="nil"/>
            </w:tcBorders>
            <w:shd w:val="clear" w:color="auto" w:fill="auto"/>
            <w:noWrap/>
            <w:vAlign w:val="center"/>
            <w:hideMark/>
          </w:tcPr>
          <w:p w14:paraId="787821C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100%</w:t>
            </w:r>
          </w:p>
        </w:tc>
        <w:tc>
          <w:tcPr>
            <w:tcW w:w="846" w:type="dxa"/>
            <w:tcBorders>
              <w:top w:val="single" w:sz="8" w:space="0" w:color="auto"/>
              <w:left w:val="nil"/>
              <w:bottom w:val="nil"/>
              <w:right w:val="single" w:sz="8" w:space="0" w:color="auto"/>
            </w:tcBorders>
            <w:shd w:val="clear" w:color="auto" w:fill="auto"/>
            <w:noWrap/>
            <w:vAlign w:val="center"/>
            <w:hideMark/>
          </w:tcPr>
          <w:p w14:paraId="33B40EC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98%</w:t>
            </w:r>
          </w:p>
        </w:tc>
      </w:tr>
      <w:tr w:rsidR="0064163C" w:rsidRPr="0064163C" w14:paraId="0BBC17F3" w14:textId="77777777" w:rsidTr="0064163C">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4B503BA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600E217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1926558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6EABF59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55F9314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single" w:sz="8" w:space="0" w:color="auto"/>
              <w:left w:val="nil"/>
              <w:bottom w:val="nil"/>
              <w:right w:val="single" w:sz="8" w:space="0" w:color="auto"/>
            </w:tcBorders>
            <w:shd w:val="clear" w:color="auto" w:fill="auto"/>
            <w:noWrap/>
            <w:vAlign w:val="center"/>
            <w:hideMark/>
          </w:tcPr>
          <w:p w14:paraId="53E4CDE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105%</w:t>
            </w:r>
          </w:p>
        </w:tc>
      </w:tr>
      <w:tr w:rsidR="0064163C" w:rsidRPr="0064163C" w14:paraId="5A1E0E89" w14:textId="77777777" w:rsidTr="0064163C">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9EF708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01BC240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single" w:sz="8" w:space="0" w:color="auto"/>
              <w:right w:val="nil"/>
            </w:tcBorders>
            <w:shd w:val="clear" w:color="auto" w:fill="auto"/>
            <w:noWrap/>
            <w:vAlign w:val="center"/>
            <w:hideMark/>
          </w:tcPr>
          <w:p w14:paraId="29BE597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single" w:sz="4" w:space="0" w:color="auto"/>
            </w:tcBorders>
            <w:shd w:val="clear" w:color="auto" w:fill="auto"/>
            <w:noWrap/>
            <w:vAlign w:val="center"/>
            <w:hideMark/>
          </w:tcPr>
          <w:p w14:paraId="0679E91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single" w:sz="8" w:space="0" w:color="auto"/>
              <w:right w:val="nil"/>
            </w:tcBorders>
            <w:shd w:val="clear" w:color="auto" w:fill="auto"/>
            <w:noWrap/>
            <w:vAlign w:val="center"/>
            <w:hideMark/>
          </w:tcPr>
          <w:p w14:paraId="0DEF17A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c>
          <w:tcPr>
            <w:tcW w:w="846" w:type="dxa"/>
            <w:tcBorders>
              <w:top w:val="nil"/>
              <w:left w:val="nil"/>
              <w:bottom w:val="single" w:sz="8" w:space="0" w:color="auto"/>
              <w:right w:val="single" w:sz="8" w:space="0" w:color="auto"/>
            </w:tcBorders>
            <w:shd w:val="clear" w:color="auto" w:fill="auto"/>
            <w:noWrap/>
            <w:vAlign w:val="center"/>
            <w:hideMark/>
          </w:tcPr>
          <w:p w14:paraId="286C344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bl>
    <w:p w14:paraId="2414C836" w14:textId="77777777" w:rsidR="0085425A" w:rsidRDefault="0085425A" w:rsidP="008B2E3D">
      <w:pPr>
        <w:rPr>
          <w:lang w:eastAsia="zh-CN"/>
        </w:rPr>
      </w:pPr>
    </w:p>
    <w:p w14:paraId="56BD24A4" w14:textId="593F323A" w:rsidR="0085425A" w:rsidRPr="002A76B9" w:rsidRDefault="0085425A" w:rsidP="0085425A">
      <w:pPr>
        <w:pStyle w:val="Caption"/>
        <w:keepNext/>
        <w:keepLines/>
        <w:rPr>
          <w:b/>
          <w:i w:val="0"/>
          <w:color w:val="auto"/>
          <w:lang w:eastAsia="zh-CN"/>
        </w:rPr>
      </w:pPr>
      <w:bookmarkStart w:id="22" w:name="_Ref28623109"/>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3</w:t>
      </w:r>
      <w:r w:rsidRPr="002A76B9">
        <w:rPr>
          <w:b/>
          <w:i w:val="0"/>
          <w:color w:val="auto"/>
        </w:rPr>
        <w:fldChar w:fldCharType="end"/>
      </w:r>
      <w:bookmarkEnd w:id="22"/>
      <w:r w:rsidRPr="002A76B9">
        <w:rPr>
          <w:b/>
          <w:i w:val="0"/>
          <w:color w:val="auto"/>
        </w:rPr>
        <w:t xml:space="preserve">:  </w:t>
      </w:r>
      <w:r>
        <w:rPr>
          <w:b/>
          <w:i w:val="0"/>
          <w:color w:val="auto"/>
        </w:rPr>
        <w:t xml:space="preserve">Results of proposed version of dependent quantization with 8 states over VTM-7.0 under </w:t>
      </w:r>
      <w:r w:rsidR="00D37666">
        <w:rPr>
          <w:b/>
          <w:i w:val="0"/>
          <w:color w:val="auto"/>
        </w:rPr>
        <w:t>low QP</w:t>
      </w:r>
      <w:r>
        <w:rPr>
          <w:b/>
          <w:i w:val="0"/>
          <w:color w:val="auto"/>
        </w:rPr>
        <w:t xml:space="preserve"> test conditions</w:t>
      </w:r>
      <w:r w:rsidR="00D37666">
        <w:rPr>
          <w:b/>
          <w:i w:val="0"/>
          <w:color w:val="auto"/>
        </w:rPr>
        <w:t xml:space="preserve"> (QPs 2, 7, 12, 17 and 100 frames)</w:t>
      </w:r>
      <w:r>
        <w:rPr>
          <w:b/>
          <w:i w:val="0"/>
          <w:color w:val="auto"/>
        </w:rPr>
        <w:t>.</w:t>
      </w:r>
    </w:p>
    <w:tbl>
      <w:tblPr>
        <w:tblW w:w="5760" w:type="dxa"/>
        <w:jc w:val="center"/>
        <w:tblLook w:val="04A0" w:firstRow="1" w:lastRow="0" w:firstColumn="1" w:lastColumn="0" w:noHBand="0" w:noVBand="1"/>
      </w:tblPr>
      <w:tblGrid>
        <w:gridCol w:w="960"/>
        <w:gridCol w:w="1036"/>
        <w:gridCol w:w="1036"/>
        <w:gridCol w:w="1036"/>
        <w:gridCol w:w="846"/>
        <w:gridCol w:w="846"/>
      </w:tblGrid>
      <w:tr w:rsidR="0085425A" w:rsidRPr="0085425A" w14:paraId="2E594343"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3CF518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799E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All Intra Main10 </w:t>
            </w:r>
          </w:p>
        </w:tc>
      </w:tr>
      <w:tr w:rsidR="0085425A" w:rsidRPr="0085425A" w14:paraId="071553A8"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3176283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F1E61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433D75DC"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837103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537548E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557A674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53D848A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2B6854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5C83B18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DecT</w:t>
            </w:r>
            <w:proofErr w:type="spellEnd"/>
          </w:p>
        </w:tc>
      </w:tr>
      <w:tr w:rsidR="0085425A" w:rsidRPr="0085425A" w14:paraId="26612F3F"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7DF442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3B464DB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-0.46%</w:t>
            </w:r>
          </w:p>
        </w:tc>
        <w:tc>
          <w:tcPr>
            <w:tcW w:w="1036" w:type="dxa"/>
            <w:tcBorders>
              <w:top w:val="nil"/>
              <w:left w:val="nil"/>
              <w:bottom w:val="nil"/>
              <w:right w:val="nil"/>
            </w:tcBorders>
            <w:shd w:val="clear" w:color="auto" w:fill="auto"/>
            <w:noWrap/>
            <w:vAlign w:val="center"/>
            <w:hideMark/>
          </w:tcPr>
          <w:p w14:paraId="1320D64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-0.41%</w:t>
            </w:r>
          </w:p>
        </w:tc>
        <w:tc>
          <w:tcPr>
            <w:tcW w:w="1036" w:type="dxa"/>
            <w:tcBorders>
              <w:top w:val="nil"/>
              <w:left w:val="nil"/>
              <w:bottom w:val="nil"/>
              <w:right w:val="single" w:sz="4" w:space="0" w:color="auto"/>
            </w:tcBorders>
            <w:shd w:val="clear" w:color="auto" w:fill="auto"/>
            <w:noWrap/>
            <w:vAlign w:val="center"/>
            <w:hideMark/>
          </w:tcPr>
          <w:p w14:paraId="6DCA19D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-0.36%</w:t>
            </w:r>
          </w:p>
        </w:tc>
        <w:tc>
          <w:tcPr>
            <w:tcW w:w="846" w:type="dxa"/>
            <w:tcBorders>
              <w:top w:val="nil"/>
              <w:left w:val="nil"/>
              <w:bottom w:val="nil"/>
              <w:right w:val="nil"/>
            </w:tcBorders>
            <w:shd w:val="clear" w:color="auto" w:fill="auto"/>
            <w:noWrap/>
            <w:vAlign w:val="center"/>
            <w:hideMark/>
          </w:tcPr>
          <w:p w14:paraId="7D4F47F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120%</w:t>
            </w:r>
          </w:p>
        </w:tc>
        <w:tc>
          <w:tcPr>
            <w:tcW w:w="846" w:type="dxa"/>
            <w:tcBorders>
              <w:top w:val="nil"/>
              <w:left w:val="nil"/>
              <w:bottom w:val="nil"/>
              <w:right w:val="single" w:sz="8" w:space="0" w:color="auto"/>
            </w:tcBorders>
            <w:shd w:val="clear" w:color="auto" w:fill="auto"/>
            <w:noWrap/>
            <w:vAlign w:val="center"/>
            <w:hideMark/>
          </w:tcPr>
          <w:p w14:paraId="6587D0C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1C9142CB"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95E4C4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31A0B86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-0.46%</w:t>
            </w:r>
          </w:p>
        </w:tc>
        <w:tc>
          <w:tcPr>
            <w:tcW w:w="1036" w:type="dxa"/>
            <w:tcBorders>
              <w:top w:val="nil"/>
              <w:left w:val="nil"/>
              <w:bottom w:val="nil"/>
              <w:right w:val="nil"/>
            </w:tcBorders>
            <w:shd w:val="clear" w:color="auto" w:fill="auto"/>
            <w:noWrap/>
            <w:vAlign w:val="center"/>
            <w:hideMark/>
          </w:tcPr>
          <w:p w14:paraId="7DCE157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-0.52%</w:t>
            </w:r>
          </w:p>
        </w:tc>
        <w:tc>
          <w:tcPr>
            <w:tcW w:w="1036" w:type="dxa"/>
            <w:tcBorders>
              <w:top w:val="nil"/>
              <w:left w:val="nil"/>
              <w:bottom w:val="nil"/>
              <w:right w:val="single" w:sz="4" w:space="0" w:color="auto"/>
            </w:tcBorders>
            <w:shd w:val="clear" w:color="auto" w:fill="auto"/>
            <w:noWrap/>
            <w:vAlign w:val="center"/>
            <w:hideMark/>
          </w:tcPr>
          <w:p w14:paraId="661A40D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-0.54%</w:t>
            </w:r>
          </w:p>
        </w:tc>
        <w:tc>
          <w:tcPr>
            <w:tcW w:w="846" w:type="dxa"/>
            <w:tcBorders>
              <w:top w:val="nil"/>
              <w:left w:val="nil"/>
              <w:bottom w:val="nil"/>
              <w:right w:val="nil"/>
            </w:tcBorders>
            <w:shd w:val="clear" w:color="auto" w:fill="auto"/>
            <w:noWrap/>
            <w:vAlign w:val="center"/>
            <w:hideMark/>
          </w:tcPr>
          <w:p w14:paraId="18370E7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124%</w:t>
            </w:r>
          </w:p>
        </w:tc>
        <w:tc>
          <w:tcPr>
            <w:tcW w:w="846" w:type="dxa"/>
            <w:tcBorders>
              <w:top w:val="nil"/>
              <w:left w:val="nil"/>
              <w:bottom w:val="nil"/>
              <w:right w:val="single" w:sz="8" w:space="0" w:color="auto"/>
            </w:tcBorders>
            <w:shd w:val="clear" w:color="auto" w:fill="auto"/>
            <w:noWrap/>
            <w:vAlign w:val="center"/>
            <w:hideMark/>
          </w:tcPr>
          <w:p w14:paraId="1332BD3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0A67A3FA"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BBC237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4BAA3FA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-0.44%</w:t>
            </w:r>
          </w:p>
        </w:tc>
        <w:tc>
          <w:tcPr>
            <w:tcW w:w="1036" w:type="dxa"/>
            <w:tcBorders>
              <w:top w:val="nil"/>
              <w:left w:val="nil"/>
              <w:bottom w:val="nil"/>
              <w:right w:val="nil"/>
            </w:tcBorders>
            <w:shd w:val="clear" w:color="auto" w:fill="auto"/>
            <w:noWrap/>
            <w:vAlign w:val="center"/>
            <w:hideMark/>
          </w:tcPr>
          <w:p w14:paraId="5D591AA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-0.33%</w:t>
            </w:r>
          </w:p>
        </w:tc>
        <w:tc>
          <w:tcPr>
            <w:tcW w:w="1036" w:type="dxa"/>
            <w:tcBorders>
              <w:top w:val="nil"/>
              <w:left w:val="nil"/>
              <w:bottom w:val="nil"/>
              <w:right w:val="single" w:sz="4" w:space="0" w:color="auto"/>
            </w:tcBorders>
            <w:shd w:val="clear" w:color="auto" w:fill="auto"/>
            <w:noWrap/>
            <w:vAlign w:val="center"/>
            <w:hideMark/>
          </w:tcPr>
          <w:p w14:paraId="3E602D7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-0.35%</w:t>
            </w:r>
          </w:p>
        </w:tc>
        <w:tc>
          <w:tcPr>
            <w:tcW w:w="846" w:type="dxa"/>
            <w:tcBorders>
              <w:top w:val="nil"/>
              <w:left w:val="nil"/>
              <w:bottom w:val="nil"/>
              <w:right w:val="nil"/>
            </w:tcBorders>
            <w:shd w:val="clear" w:color="auto" w:fill="auto"/>
            <w:noWrap/>
            <w:vAlign w:val="center"/>
            <w:hideMark/>
          </w:tcPr>
          <w:p w14:paraId="0ABE16C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122%</w:t>
            </w:r>
          </w:p>
        </w:tc>
        <w:tc>
          <w:tcPr>
            <w:tcW w:w="846" w:type="dxa"/>
            <w:tcBorders>
              <w:top w:val="nil"/>
              <w:left w:val="nil"/>
              <w:bottom w:val="nil"/>
              <w:right w:val="single" w:sz="8" w:space="0" w:color="auto"/>
            </w:tcBorders>
            <w:shd w:val="clear" w:color="auto" w:fill="auto"/>
            <w:noWrap/>
            <w:vAlign w:val="center"/>
            <w:hideMark/>
          </w:tcPr>
          <w:p w14:paraId="397CF8F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03207AC7"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50A608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3A26B39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-0.17%</w:t>
            </w:r>
          </w:p>
        </w:tc>
        <w:tc>
          <w:tcPr>
            <w:tcW w:w="1036" w:type="dxa"/>
            <w:tcBorders>
              <w:top w:val="nil"/>
              <w:left w:val="nil"/>
              <w:bottom w:val="nil"/>
              <w:right w:val="nil"/>
            </w:tcBorders>
            <w:shd w:val="clear" w:color="auto" w:fill="auto"/>
            <w:noWrap/>
            <w:vAlign w:val="center"/>
            <w:hideMark/>
          </w:tcPr>
          <w:p w14:paraId="79C3EA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-0.19%</w:t>
            </w:r>
          </w:p>
        </w:tc>
        <w:tc>
          <w:tcPr>
            <w:tcW w:w="1036" w:type="dxa"/>
            <w:tcBorders>
              <w:top w:val="nil"/>
              <w:left w:val="nil"/>
              <w:bottom w:val="nil"/>
              <w:right w:val="single" w:sz="4" w:space="0" w:color="auto"/>
            </w:tcBorders>
            <w:shd w:val="clear" w:color="auto" w:fill="auto"/>
            <w:noWrap/>
            <w:vAlign w:val="center"/>
            <w:hideMark/>
          </w:tcPr>
          <w:p w14:paraId="6C0D600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-0.18%</w:t>
            </w:r>
          </w:p>
        </w:tc>
        <w:tc>
          <w:tcPr>
            <w:tcW w:w="846" w:type="dxa"/>
            <w:tcBorders>
              <w:top w:val="nil"/>
              <w:left w:val="nil"/>
              <w:bottom w:val="nil"/>
              <w:right w:val="nil"/>
            </w:tcBorders>
            <w:shd w:val="clear" w:color="auto" w:fill="auto"/>
            <w:noWrap/>
            <w:vAlign w:val="center"/>
            <w:hideMark/>
          </w:tcPr>
          <w:p w14:paraId="582AE83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120%</w:t>
            </w:r>
          </w:p>
        </w:tc>
        <w:tc>
          <w:tcPr>
            <w:tcW w:w="846" w:type="dxa"/>
            <w:tcBorders>
              <w:top w:val="nil"/>
              <w:left w:val="nil"/>
              <w:bottom w:val="nil"/>
              <w:right w:val="single" w:sz="8" w:space="0" w:color="auto"/>
            </w:tcBorders>
            <w:shd w:val="clear" w:color="auto" w:fill="auto"/>
            <w:noWrap/>
            <w:vAlign w:val="center"/>
            <w:hideMark/>
          </w:tcPr>
          <w:p w14:paraId="011AFB1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99%</w:t>
            </w:r>
          </w:p>
        </w:tc>
      </w:tr>
      <w:tr w:rsidR="0085425A" w:rsidRPr="0085425A" w14:paraId="443256EA"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012E5B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400325A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-0.40%</w:t>
            </w:r>
          </w:p>
        </w:tc>
        <w:tc>
          <w:tcPr>
            <w:tcW w:w="1036" w:type="dxa"/>
            <w:tcBorders>
              <w:top w:val="nil"/>
              <w:left w:val="nil"/>
              <w:bottom w:val="nil"/>
              <w:right w:val="nil"/>
            </w:tcBorders>
            <w:shd w:val="clear" w:color="auto" w:fill="auto"/>
            <w:noWrap/>
            <w:vAlign w:val="center"/>
            <w:hideMark/>
          </w:tcPr>
          <w:p w14:paraId="53C97C5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-0.33%</w:t>
            </w:r>
          </w:p>
        </w:tc>
        <w:tc>
          <w:tcPr>
            <w:tcW w:w="1036" w:type="dxa"/>
            <w:tcBorders>
              <w:top w:val="nil"/>
              <w:left w:val="nil"/>
              <w:bottom w:val="nil"/>
              <w:right w:val="single" w:sz="4" w:space="0" w:color="auto"/>
            </w:tcBorders>
            <w:shd w:val="clear" w:color="auto" w:fill="auto"/>
            <w:noWrap/>
            <w:vAlign w:val="center"/>
            <w:hideMark/>
          </w:tcPr>
          <w:p w14:paraId="73B4A60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-0.34%</w:t>
            </w:r>
          </w:p>
        </w:tc>
        <w:tc>
          <w:tcPr>
            <w:tcW w:w="846" w:type="dxa"/>
            <w:tcBorders>
              <w:top w:val="nil"/>
              <w:left w:val="nil"/>
              <w:bottom w:val="nil"/>
              <w:right w:val="nil"/>
            </w:tcBorders>
            <w:shd w:val="clear" w:color="auto" w:fill="auto"/>
            <w:noWrap/>
            <w:vAlign w:val="center"/>
            <w:hideMark/>
          </w:tcPr>
          <w:p w14:paraId="7452DEE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111%</w:t>
            </w:r>
          </w:p>
        </w:tc>
        <w:tc>
          <w:tcPr>
            <w:tcW w:w="846" w:type="dxa"/>
            <w:tcBorders>
              <w:top w:val="nil"/>
              <w:left w:val="nil"/>
              <w:bottom w:val="nil"/>
              <w:right w:val="single" w:sz="8" w:space="0" w:color="auto"/>
            </w:tcBorders>
            <w:shd w:val="clear" w:color="auto" w:fill="auto"/>
            <w:noWrap/>
            <w:vAlign w:val="center"/>
            <w:hideMark/>
          </w:tcPr>
          <w:p w14:paraId="2A3EBF0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56A49548"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3D28C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Overall </w:t>
            </w:r>
          </w:p>
        </w:tc>
        <w:tc>
          <w:tcPr>
            <w:tcW w:w="1036" w:type="dxa"/>
            <w:tcBorders>
              <w:top w:val="single" w:sz="8" w:space="0" w:color="auto"/>
              <w:left w:val="nil"/>
              <w:bottom w:val="nil"/>
              <w:right w:val="nil"/>
            </w:tcBorders>
            <w:shd w:val="clear" w:color="auto" w:fill="auto"/>
            <w:noWrap/>
            <w:vAlign w:val="center"/>
            <w:hideMark/>
          </w:tcPr>
          <w:p w14:paraId="7751FEA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-0.38%</w:t>
            </w:r>
          </w:p>
        </w:tc>
        <w:tc>
          <w:tcPr>
            <w:tcW w:w="1036" w:type="dxa"/>
            <w:tcBorders>
              <w:top w:val="single" w:sz="8" w:space="0" w:color="auto"/>
              <w:left w:val="nil"/>
              <w:bottom w:val="nil"/>
              <w:right w:val="nil"/>
            </w:tcBorders>
            <w:shd w:val="clear" w:color="auto" w:fill="auto"/>
            <w:noWrap/>
            <w:vAlign w:val="center"/>
            <w:hideMark/>
          </w:tcPr>
          <w:p w14:paraId="1FA26A5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-0.34%</w:t>
            </w:r>
          </w:p>
        </w:tc>
        <w:tc>
          <w:tcPr>
            <w:tcW w:w="1036" w:type="dxa"/>
            <w:tcBorders>
              <w:top w:val="single" w:sz="8" w:space="0" w:color="auto"/>
              <w:left w:val="nil"/>
              <w:bottom w:val="nil"/>
              <w:right w:val="single" w:sz="4" w:space="0" w:color="auto"/>
            </w:tcBorders>
            <w:shd w:val="clear" w:color="auto" w:fill="auto"/>
            <w:noWrap/>
            <w:vAlign w:val="center"/>
            <w:hideMark/>
          </w:tcPr>
          <w:p w14:paraId="34D73F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-0.35%</w:t>
            </w:r>
          </w:p>
        </w:tc>
        <w:tc>
          <w:tcPr>
            <w:tcW w:w="846" w:type="dxa"/>
            <w:tcBorders>
              <w:top w:val="single" w:sz="8" w:space="0" w:color="auto"/>
              <w:left w:val="nil"/>
              <w:bottom w:val="nil"/>
              <w:right w:val="nil"/>
            </w:tcBorders>
            <w:shd w:val="clear" w:color="auto" w:fill="auto"/>
            <w:noWrap/>
            <w:vAlign w:val="center"/>
            <w:hideMark/>
          </w:tcPr>
          <w:p w14:paraId="40B11F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120%</w:t>
            </w:r>
          </w:p>
        </w:tc>
        <w:tc>
          <w:tcPr>
            <w:tcW w:w="846" w:type="dxa"/>
            <w:tcBorders>
              <w:top w:val="single" w:sz="8" w:space="0" w:color="auto"/>
              <w:left w:val="nil"/>
              <w:bottom w:val="nil"/>
              <w:right w:val="single" w:sz="8" w:space="0" w:color="auto"/>
            </w:tcBorders>
            <w:shd w:val="clear" w:color="auto" w:fill="auto"/>
            <w:noWrap/>
            <w:vAlign w:val="center"/>
            <w:hideMark/>
          </w:tcPr>
          <w:p w14:paraId="6611DEF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97%</w:t>
            </w:r>
          </w:p>
        </w:tc>
      </w:tr>
      <w:tr w:rsidR="0085425A" w:rsidRPr="0085425A" w14:paraId="2126BCBB" w14:textId="77777777" w:rsidTr="0085425A">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02FFD14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2B0CA71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-0.12%</w:t>
            </w:r>
          </w:p>
        </w:tc>
        <w:tc>
          <w:tcPr>
            <w:tcW w:w="1036" w:type="dxa"/>
            <w:tcBorders>
              <w:top w:val="single" w:sz="8" w:space="0" w:color="auto"/>
              <w:left w:val="nil"/>
              <w:bottom w:val="nil"/>
              <w:right w:val="nil"/>
            </w:tcBorders>
            <w:shd w:val="clear" w:color="auto" w:fill="auto"/>
            <w:noWrap/>
            <w:vAlign w:val="center"/>
            <w:hideMark/>
          </w:tcPr>
          <w:p w14:paraId="1F73522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2623C4D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-0.08%</w:t>
            </w:r>
          </w:p>
        </w:tc>
        <w:tc>
          <w:tcPr>
            <w:tcW w:w="846" w:type="dxa"/>
            <w:tcBorders>
              <w:top w:val="single" w:sz="8" w:space="0" w:color="auto"/>
              <w:left w:val="nil"/>
              <w:bottom w:val="nil"/>
              <w:right w:val="nil"/>
            </w:tcBorders>
            <w:shd w:val="clear" w:color="auto" w:fill="auto"/>
            <w:noWrap/>
            <w:vAlign w:val="center"/>
            <w:hideMark/>
          </w:tcPr>
          <w:p w14:paraId="45432CB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120%</w:t>
            </w:r>
          </w:p>
        </w:tc>
        <w:tc>
          <w:tcPr>
            <w:tcW w:w="846" w:type="dxa"/>
            <w:tcBorders>
              <w:top w:val="single" w:sz="8" w:space="0" w:color="auto"/>
              <w:left w:val="nil"/>
              <w:bottom w:val="nil"/>
              <w:right w:val="single" w:sz="8" w:space="0" w:color="auto"/>
            </w:tcBorders>
            <w:shd w:val="clear" w:color="auto" w:fill="auto"/>
            <w:noWrap/>
            <w:vAlign w:val="center"/>
            <w:hideMark/>
          </w:tcPr>
          <w:p w14:paraId="3D16722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100%</w:t>
            </w:r>
          </w:p>
        </w:tc>
      </w:tr>
      <w:tr w:rsidR="0085425A" w:rsidRPr="0085425A" w14:paraId="19594FD5" w14:textId="77777777" w:rsidTr="0085425A">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662314F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6AE943E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-0.13%</w:t>
            </w:r>
          </w:p>
        </w:tc>
        <w:tc>
          <w:tcPr>
            <w:tcW w:w="1036" w:type="dxa"/>
            <w:tcBorders>
              <w:top w:val="nil"/>
              <w:left w:val="nil"/>
              <w:bottom w:val="single" w:sz="8" w:space="0" w:color="auto"/>
              <w:right w:val="nil"/>
            </w:tcBorders>
            <w:shd w:val="clear" w:color="auto" w:fill="auto"/>
            <w:noWrap/>
            <w:vAlign w:val="center"/>
            <w:hideMark/>
          </w:tcPr>
          <w:p w14:paraId="11DF5A9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-0.12%</w:t>
            </w:r>
          </w:p>
        </w:tc>
        <w:tc>
          <w:tcPr>
            <w:tcW w:w="1036" w:type="dxa"/>
            <w:tcBorders>
              <w:top w:val="nil"/>
              <w:left w:val="nil"/>
              <w:bottom w:val="single" w:sz="8" w:space="0" w:color="auto"/>
              <w:right w:val="single" w:sz="4" w:space="0" w:color="auto"/>
            </w:tcBorders>
            <w:shd w:val="clear" w:color="auto" w:fill="auto"/>
            <w:noWrap/>
            <w:vAlign w:val="center"/>
            <w:hideMark/>
          </w:tcPr>
          <w:p w14:paraId="40A288E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-0.10%</w:t>
            </w:r>
          </w:p>
        </w:tc>
        <w:tc>
          <w:tcPr>
            <w:tcW w:w="846" w:type="dxa"/>
            <w:tcBorders>
              <w:top w:val="nil"/>
              <w:left w:val="nil"/>
              <w:bottom w:val="single" w:sz="8" w:space="0" w:color="auto"/>
              <w:right w:val="nil"/>
            </w:tcBorders>
            <w:shd w:val="clear" w:color="auto" w:fill="auto"/>
            <w:noWrap/>
            <w:vAlign w:val="center"/>
            <w:hideMark/>
          </w:tcPr>
          <w:p w14:paraId="366AD50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106%</w:t>
            </w:r>
          </w:p>
        </w:tc>
        <w:tc>
          <w:tcPr>
            <w:tcW w:w="846" w:type="dxa"/>
            <w:tcBorders>
              <w:top w:val="nil"/>
              <w:left w:val="nil"/>
              <w:bottom w:val="single" w:sz="8" w:space="0" w:color="auto"/>
              <w:right w:val="single" w:sz="8" w:space="0" w:color="auto"/>
            </w:tcBorders>
            <w:shd w:val="clear" w:color="auto" w:fill="auto"/>
            <w:noWrap/>
            <w:vAlign w:val="center"/>
            <w:hideMark/>
          </w:tcPr>
          <w:p w14:paraId="3B7BD9A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100%</w:t>
            </w:r>
          </w:p>
        </w:tc>
      </w:tr>
      <w:tr w:rsidR="0085425A" w:rsidRPr="0085425A" w14:paraId="4E378E6B"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12585D6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center"/>
            <w:hideMark/>
          </w:tcPr>
          <w:p w14:paraId="6303BC5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215C33F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69432C1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50FFCE5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009AD05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5425A" w:rsidRPr="0085425A" w14:paraId="53722209"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445F7F8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AC4F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Random access Main10 </w:t>
            </w:r>
          </w:p>
        </w:tc>
      </w:tr>
      <w:tr w:rsidR="0085425A" w:rsidRPr="0085425A" w14:paraId="3A92DD71"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C9092E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5F92E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223ED441"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2F45FCC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2AFE8DF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029947B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4D615BD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2B0E67C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62B0587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DecT</w:t>
            </w:r>
            <w:proofErr w:type="spellEnd"/>
          </w:p>
        </w:tc>
      </w:tr>
      <w:tr w:rsidR="0085425A" w:rsidRPr="0085425A" w14:paraId="378ED784"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F61813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3AA7701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-0.79%</w:t>
            </w:r>
          </w:p>
        </w:tc>
        <w:tc>
          <w:tcPr>
            <w:tcW w:w="1036" w:type="dxa"/>
            <w:tcBorders>
              <w:top w:val="nil"/>
              <w:left w:val="nil"/>
              <w:bottom w:val="nil"/>
              <w:right w:val="nil"/>
            </w:tcBorders>
            <w:shd w:val="clear" w:color="auto" w:fill="auto"/>
            <w:noWrap/>
            <w:vAlign w:val="center"/>
            <w:hideMark/>
          </w:tcPr>
          <w:p w14:paraId="4483793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-0.26%</w:t>
            </w:r>
          </w:p>
        </w:tc>
        <w:tc>
          <w:tcPr>
            <w:tcW w:w="1036" w:type="dxa"/>
            <w:tcBorders>
              <w:top w:val="nil"/>
              <w:left w:val="nil"/>
              <w:bottom w:val="nil"/>
              <w:right w:val="single" w:sz="4" w:space="0" w:color="auto"/>
            </w:tcBorders>
            <w:shd w:val="clear" w:color="auto" w:fill="auto"/>
            <w:noWrap/>
            <w:vAlign w:val="center"/>
            <w:hideMark/>
          </w:tcPr>
          <w:p w14:paraId="02CE3DE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846" w:type="dxa"/>
            <w:tcBorders>
              <w:top w:val="nil"/>
              <w:left w:val="nil"/>
              <w:bottom w:val="nil"/>
              <w:right w:val="nil"/>
            </w:tcBorders>
            <w:shd w:val="clear" w:color="auto" w:fill="auto"/>
            <w:noWrap/>
            <w:vAlign w:val="center"/>
            <w:hideMark/>
          </w:tcPr>
          <w:p w14:paraId="3D29714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79EA962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279A2C6F"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DEEC74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4C5FF75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-0.70%</w:t>
            </w:r>
          </w:p>
        </w:tc>
        <w:tc>
          <w:tcPr>
            <w:tcW w:w="1036" w:type="dxa"/>
            <w:tcBorders>
              <w:top w:val="nil"/>
              <w:left w:val="nil"/>
              <w:bottom w:val="nil"/>
              <w:right w:val="nil"/>
            </w:tcBorders>
            <w:shd w:val="clear" w:color="auto" w:fill="auto"/>
            <w:noWrap/>
            <w:vAlign w:val="center"/>
            <w:hideMark/>
          </w:tcPr>
          <w:p w14:paraId="189F901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-1.51%</w:t>
            </w:r>
          </w:p>
        </w:tc>
        <w:tc>
          <w:tcPr>
            <w:tcW w:w="1036" w:type="dxa"/>
            <w:tcBorders>
              <w:top w:val="nil"/>
              <w:left w:val="nil"/>
              <w:bottom w:val="nil"/>
              <w:right w:val="single" w:sz="4" w:space="0" w:color="auto"/>
            </w:tcBorders>
            <w:shd w:val="clear" w:color="auto" w:fill="auto"/>
            <w:noWrap/>
            <w:vAlign w:val="center"/>
            <w:hideMark/>
          </w:tcPr>
          <w:p w14:paraId="3C681FB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-1.29%</w:t>
            </w:r>
          </w:p>
        </w:tc>
        <w:tc>
          <w:tcPr>
            <w:tcW w:w="846" w:type="dxa"/>
            <w:tcBorders>
              <w:top w:val="nil"/>
              <w:left w:val="nil"/>
              <w:bottom w:val="nil"/>
              <w:right w:val="nil"/>
            </w:tcBorders>
            <w:shd w:val="clear" w:color="auto" w:fill="auto"/>
            <w:noWrap/>
            <w:vAlign w:val="center"/>
            <w:hideMark/>
          </w:tcPr>
          <w:p w14:paraId="0194B8E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nil"/>
              <w:left w:val="nil"/>
              <w:bottom w:val="nil"/>
              <w:right w:val="single" w:sz="8" w:space="0" w:color="auto"/>
            </w:tcBorders>
            <w:shd w:val="clear" w:color="auto" w:fill="auto"/>
            <w:noWrap/>
            <w:vAlign w:val="center"/>
            <w:hideMark/>
          </w:tcPr>
          <w:p w14:paraId="418508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4482B6A0"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0A7719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12BCC05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-0.74%</w:t>
            </w:r>
          </w:p>
        </w:tc>
        <w:tc>
          <w:tcPr>
            <w:tcW w:w="1036" w:type="dxa"/>
            <w:tcBorders>
              <w:top w:val="nil"/>
              <w:left w:val="nil"/>
              <w:bottom w:val="nil"/>
              <w:right w:val="nil"/>
            </w:tcBorders>
            <w:shd w:val="clear" w:color="auto" w:fill="auto"/>
            <w:noWrap/>
            <w:vAlign w:val="center"/>
            <w:hideMark/>
          </w:tcPr>
          <w:p w14:paraId="6E2A817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-1.72%</w:t>
            </w:r>
          </w:p>
        </w:tc>
        <w:tc>
          <w:tcPr>
            <w:tcW w:w="1036" w:type="dxa"/>
            <w:tcBorders>
              <w:top w:val="nil"/>
              <w:left w:val="nil"/>
              <w:bottom w:val="nil"/>
              <w:right w:val="single" w:sz="4" w:space="0" w:color="auto"/>
            </w:tcBorders>
            <w:shd w:val="clear" w:color="auto" w:fill="auto"/>
            <w:noWrap/>
            <w:vAlign w:val="center"/>
            <w:hideMark/>
          </w:tcPr>
          <w:p w14:paraId="6FB5D29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-2.98%</w:t>
            </w:r>
          </w:p>
        </w:tc>
        <w:tc>
          <w:tcPr>
            <w:tcW w:w="846" w:type="dxa"/>
            <w:tcBorders>
              <w:top w:val="nil"/>
              <w:left w:val="nil"/>
              <w:bottom w:val="nil"/>
              <w:right w:val="nil"/>
            </w:tcBorders>
            <w:shd w:val="clear" w:color="auto" w:fill="auto"/>
            <w:noWrap/>
            <w:vAlign w:val="center"/>
            <w:hideMark/>
          </w:tcPr>
          <w:p w14:paraId="2D5C468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114%</w:t>
            </w:r>
          </w:p>
        </w:tc>
        <w:tc>
          <w:tcPr>
            <w:tcW w:w="846" w:type="dxa"/>
            <w:tcBorders>
              <w:top w:val="nil"/>
              <w:left w:val="nil"/>
              <w:bottom w:val="nil"/>
              <w:right w:val="single" w:sz="8" w:space="0" w:color="auto"/>
            </w:tcBorders>
            <w:shd w:val="clear" w:color="auto" w:fill="auto"/>
            <w:noWrap/>
            <w:vAlign w:val="center"/>
            <w:hideMark/>
          </w:tcPr>
          <w:p w14:paraId="480A0C3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3AD9E4CC"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5A4F78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04B818D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-0.66%</w:t>
            </w:r>
          </w:p>
        </w:tc>
        <w:tc>
          <w:tcPr>
            <w:tcW w:w="1036" w:type="dxa"/>
            <w:tcBorders>
              <w:top w:val="nil"/>
              <w:left w:val="nil"/>
              <w:bottom w:val="nil"/>
              <w:right w:val="nil"/>
            </w:tcBorders>
            <w:shd w:val="clear" w:color="auto" w:fill="auto"/>
            <w:noWrap/>
            <w:vAlign w:val="center"/>
            <w:hideMark/>
          </w:tcPr>
          <w:p w14:paraId="259D7EB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-0.14%</w:t>
            </w:r>
          </w:p>
        </w:tc>
        <w:tc>
          <w:tcPr>
            <w:tcW w:w="1036" w:type="dxa"/>
            <w:tcBorders>
              <w:top w:val="nil"/>
              <w:left w:val="nil"/>
              <w:bottom w:val="nil"/>
              <w:right w:val="single" w:sz="4" w:space="0" w:color="auto"/>
            </w:tcBorders>
            <w:shd w:val="clear" w:color="auto" w:fill="auto"/>
            <w:noWrap/>
            <w:vAlign w:val="center"/>
            <w:hideMark/>
          </w:tcPr>
          <w:p w14:paraId="26131C6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-0.10%</w:t>
            </w:r>
          </w:p>
        </w:tc>
        <w:tc>
          <w:tcPr>
            <w:tcW w:w="846" w:type="dxa"/>
            <w:tcBorders>
              <w:top w:val="nil"/>
              <w:left w:val="nil"/>
              <w:bottom w:val="nil"/>
              <w:right w:val="nil"/>
            </w:tcBorders>
            <w:shd w:val="clear" w:color="auto" w:fill="auto"/>
            <w:noWrap/>
            <w:vAlign w:val="center"/>
            <w:hideMark/>
          </w:tcPr>
          <w:p w14:paraId="46367BA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3332B1C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98%</w:t>
            </w:r>
          </w:p>
        </w:tc>
      </w:tr>
      <w:tr w:rsidR="0085425A" w:rsidRPr="0085425A" w14:paraId="583B58AE"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42B3BF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19A8C5C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-0.72%</w:t>
            </w:r>
          </w:p>
        </w:tc>
        <w:tc>
          <w:tcPr>
            <w:tcW w:w="1036" w:type="dxa"/>
            <w:tcBorders>
              <w:top w:val="single" w:sz="8" w:space="0" w:color="auto"/>
              <w:left w:val="nil"/>
              <w:bottom w:val="nil"/>
              <w:right w:val="nil"/>
            </w:tcBorders>
            <w:shd w:val="clear" w:color="auto" w:fill="auto"/>
            <w:noWrap/>
            <w:vAlign w:val="center"/>
            <w:hideMark/>
          </w:tcPr>
          <w:p w14:paraId="7AB93D7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-0.96%</w:t>
            </w:r>
          </w:p>
        </w:tc>
        <w:tc>
          <w:tcPr>
            <w:tcW w:w="1036" w:type="dxa"/>
            <w:tcBorders>
              <w:top w:val="single" w:sz="8" w:space="0" w:color="auto"/>
              <w:left w:val="nil"/>
              <w:bottom w:val="nil"/>
              <w:right w:val="single" w:sz="4" w:space="0" w:color="auto"/>
            </w:tcBorders>
            <w:shd w:val="clear" w:color="auto" w:fill="auto"/>
            <w:noWrap/>
            <w:vAlign w:val="center"/>
            <w:hideMark/>
          </w:tcPr>
          <w:p w14:paraId="2F77B89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-1.30%</w:t>
            </w:r>
          </w:p>
        </w:tc>
        <w:tc>
          <w:tcPr>
            <w:tcW w:w="846" w:type="dxa"/>
            <w:tcBorders>
              <w:top w:val="single" w:sz="8" w:space="0" w:color="auto"/>
              <w:left w:val="nil"/>
              <w:bottom w:val="nil"/>
              <w:right w:val="nil"/>
            </w:tcBorders>
            <w:shd w:val="clear" w:color="auto" w:fill="auto"/>
            <w:noWrap/>
            <w:vAlign w:val="center"/>
            <w:hideMark/>
          </w:tcPr>
          <w:p w14:paraId="1EF1B29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115%</w:t>
            </w:r>
          </w:p>
        </w:tc>
        <w:tc>
          <w:tcPr>
            <w:tcW w:w="846" w:type="dxa"/>
            <w:tcBorders>
              <w:top w:val="single" w:sz="8" w:space="0" w:color="auto"/>
              <w:left w:val="nil"/>
              <w:bottom w:val="nil"/>
              <w:right w:val="single" w:sz="8" w:space="0" w:color="auto"/>
            </w:tcBorders>
            <w:shd w:val="clear" w:color="auto" w:fill="auto"/>
            <w:noWrap/>
            <w:vAlign w:val="center"/>
            <w:hideMark/>
          </w:tcPr>
          <w:p w14:paraId="395DA2C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97%</w:t>
            </w:r>
          </w:p>
        </w:tc>
      </w:tr>
      <w:tr w:rsidR="0085425A" w:rsidRPr="0085425A" w14:paraId="1D24AD81"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7C5EC9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nil"/>
              <w:bottom w:val="nil"/>
              <w:right w:val="nil"/>
            </w:tcBorders>
            <w:shd w:val="clear" w:color="auto" w:fill="auto"/>
            <w:noWrap/>
            <w:vAlign w:val="center"/>
            <w:hideMark/>
          </w:tcPr>
          <w:p w14:paraId="7F13485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-0.56%</w:t>
            </w:r>
          </w:p>
        </w:tc>
        <w:tc>
          <w:tcPr>
            <w:tcW w:w="1036" w:type="dxa"/>
            <w:tcBorders>
              <w:top w:val="single" w:sz="8" w:space="0" w:color="auto"/>
              <w:left w:val="nil"/>
              <w:bottom w:val="nil"/>
              <w:right w:val="nil"/>
            </w:tcBorders>
            <w:shd w:val="clear" w:color="auto" w:fill="auto"/>
            <w:noWrap/>
            <w:vAlign w:val="center"/>
            <w:hideMark/>
          </w:tcPr>
          <w:p w14:paraId="21CAC41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0.15%</w:t>
            </w:r>
          </w:p>
        </w:tc>
        <w:tc>
          <w:tcPr>
            <w:tcW w:w="1036" w:type="dxa"/>
            <w:tcBorders>
              <w:top w:val="single" w:sz="8" w:space="0" w:color="auto"/>
              <w:left w:val="nil"/>
              <w:bottom w:val="nil"/>
              <w:right w:val="single" w:sz="4" w:space="0" w:color="auto"/>
            </w:tcBorders>
            <w:shd w:val="clear" w:color="auto" w:fill="auto"/>
            <w:noWrap/>
            <w:vAlign w:val="center"/>
            <w:hideMark/>
          </w:tcPr>
          <w:p w14:paraId="7AD2614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0.13%</w:t>
            </w:r>
          </w:p>
        </w:tc>
        <w:tc>
          <w:tcPr>
            <w:tcW w:w="846" w:type="dxa"/>
            <w:tcBorders>
              <w:top w:val="single" w:sz="8" w:space="0" w:color="auto"/>
              <w:left w:val="nil"/>
              <w:bottom w:val="nil"/>
              <w:right w:val="nil"/>
            </w:tcBorders>
            <w:shd w:val="clear" w:color="auto" w:fill="auto"/>
            <w:noWrap/>
            <w:vAlign w:val="center"/>
            <w:hideMark/>
          </w:tcPr>
          <w:p w14:paraId="73EACB5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single" w:sz="8" w:space="0" w:color="auto"/>
              <w:left w:val="nil"/>
              <w:bottom w:val="nil"/>
              <w:right w:val="single" w:sz="8" w:space="0" w:color="auto"/>
            </w:tcBorders>
            <w:shd w:val="clear" w:color="auto" w:fill="auto"/>
            <w:noWrap/>
            <w:vAlign w:val="center"/>
            <w:hideMark/>
          </w:tcPr>
          <w:p w14:paraId="1187ADD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6F423C4F" w14:textId="77777777" w:rsidTr="0085425A">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2101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nil"/>
              <w:bottom w:val="single" w:sz="8" w:space="0" w:color="auto"/>
              <w:right w:val="nil"/>
            </w:tcBorders>
            <w:shd w:val="clear" w:color="auto" w:fill="auto"/>
            <w:noWrap/>
            <w:vAlign w:val="center"/>
            <w:hideMark/>
          </w:tcPr>
          <w:p w14:paraId="4448808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-0.26%</w:t>
            </w:r>
          </w:p>
        </w:tc>
        <w:tc>
          <w:tcPr>
            <w:tcW w:w="1036" w:type="dxa"/>
            <w:tcBorders>
              <w:top w:val="nil"/>
              <w:left w:val="nil"/>
              <w:bottom w:val="single" w:sz="8" w:space="0" w:color="auto"/>
              <w:right w:val="nil"/>
            </w:tcBorders>
            <w:shd w:val="clear" w:color="auto" w:fill="auto"/>
            <w:noWrap/>
            <w:vAlign w:val="center"/>
            <w:hideMark/>
          </w:tcPr>
          <w:p w14:paraId="2C77FC0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-0.04%</w:t>
            </w:r>
          </w:p>
        </w:tc>
        <w:tc>
          <w:tcPr>
            <w:tcW w:w="1036" w:type="dxa"/>
            <w:tcBorders>
              <w:top w:val="nil"/>
              <w:left w:val="nil"/>
              <w:bottom w:val="single" w:sz="8" w:space="0" w:color="auto"/>
              <w:right w:val="single" w:sz="4" w:space="0" w:color="auto"/>
            </w:tcBorders>
            <w:shd w:val="clear" w:color="auto" w:fill="auto"/>
            <w:noWrap/>
            <w:vAlign w:val="center"/>
            <w:hideMark/>
          </w:tcPr>
          <w:p w14:paraId="120DA1B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-0.02%</w:t>
            </w:r>
          </w:p>
        </w:tc>
        <w:tc>
          <w:tcPr>
            <w:tcW w:w="846" w:type="dxa"/>
            <w:tcBorders>
              <w:top w:val="nil"/>
              <w:left w:val="nil"/>
              <w:bottom w:val="single" w:sz="8" w:space="0" w:color="auto"/>
              <w:right w:val="nil"/>
            </w:tcBorders>
            <w:shd w:val="clear" w:color="auto" w:fill="auto"/>
            <w:noWrap/>
            <w:vAlign w:val="center"/>
            <w:hideMark/>
          </w:tcPr>
          <w:p w14:paraId="3000DFC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112%</w:t>
            </w:r>
          </w:p>
        </w:tc>
        <w:tc>
          <w:tcPr>
            <w:tcW w:w="846" w:type="dxa"/>
            <w:tcBorders>
              <w:top w:val="nil"/>
              <w:left w:val="nil"/>
              <w:bottom w:val="single" w:sz="8" w:space="0" w:color="auto"/>
              <w:right w:val="single" w:sz="8" w:space="0" w:color="auto"/>
            </w:tcBorders>
            <w:shd w:val="clear" w:color="auto" w:fill="auto"/>
            <w:noWrap/>
            <w:vAlign w:val="center"/>
            <w:hideMark/>
          </w:tcPr>
          <w:p w14:paraId="2C951B3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30D6E6CD"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B10A46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287FC71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90524E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6566900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AB161D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72047A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5425A" w:rsidRPr="0085425A" w14:paraId="6439BA8E"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3F61161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9A805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Low delay B Main10 </w:t>
            </w:r>
          </w:p>
        </w:tc>
      </w:tr>
      <w:tr w:rsidR="0085425A" w:rsidRPr="0085425A" w14:paraId="2E0E13CB"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15B6C19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2D75D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48919EC0"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6D1A1B0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1D8CA66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7D9823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2E65FB1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195E32D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4DD03BC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DecT</w:t>
            </w:r>
            <w:proofErr w:type="spellEnd"/>
          </w:p>
        </w:tc>
      </w:tr>
      <w:tr w:rsidR="0085425A" w:rsidRPr="0085425A" w14:paraId="1BED02E3"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5840FB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065B521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-0.73%</w:t>
            </w:r>
          </w:p>
        </w:tc>
        <w:tc>
          <w:tcPr>
            <w:tcW w:w="1036" w:type="dxa"/>
            <w:tcBorders>
              <w:top w:val="nil"/>
              <w:left w:val="nil"/>
              <w:bottom w:val="nil"/>
              <w:right w:val="nil"/>
            </w:tcBorders>
            <w:shd w:val="clear" w:color="auto" w:fill="auto"/>
            <w:noWrap/>
            <w:vAlign w:val="center"/>
            <w:hideMark/>
          </w:tcPr>
          <w:p w14:paraId="786842A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-0.15%</w:t>
            </w:r>
          </w:p>
        </w:tc>
        <w:tc>
          <w:tcPr>
            <w:tcW w:w="1036" w:type="dxa"/>
            <w:tcBorders>
              <w:top w:val="nil"/>
              <w:left w:val="nil"/>
              <w:bottom w:val="nil"/>
              <w:right w:val="single" w:sz="4" w:space="0" w:color="auto"/>
            </w:tcBorders>
            <w:shd w:val="clear" w:color="auto" w:fill="auto"/>
            <w:noWrap/>
            <w:vAlign w:val="center"/>
            <w:hideMark/>
          </w:tcPr>
          <w:p w14:paraId="52D29AE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-0.09%</w:t>
            </w:r>
          </w:p>
        </w:tc>
        <w:tc>
          <w:tcPr>
            <w:tcW w:w="846" w:type="dxa"/>
            <w:tcBorders>
              <w:top w:val="nil"/>
              <w:left w:val="nil"/>
              <w:bottom w:val="nil"/>
              <w:right w:val="nil"/>
            </w:tcBorders>
            <w:shd w:val="clear" w:color="auto" w:fill="auto"/>
            <w:noWrap/>
            <w:vAlign w:val="center"/>
            <w:hideMark/>
          </w:tcPr>
          <w:p w14:paraId="748E32D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nil"/>
              <w:left w:val="nil"/>
              <w:bottom w:val="nil"/>
              <w:right w:val="single" w:sz="8" w:space="0" w:color="auto"/>
            </w:tcBorders>
            <w:shd w:val="clear" w:color="auto" w:fill="auto"/>
            <w:noWrap/>
            <w:vAlign w:val="center"/>
            <w:hideMark/>
          </w:tcPr>
          <w:p w14:paraId="0E422E0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2E030591"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E947C5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1738A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-0.68%</w:t>
            </w:r>
          </w:p>
        </w:tc>
        <w:tc>
          <w:tcPr>
            <w:tcW w:w="1036" w:type="dxa"/>
            <w:tcBorders>
              <w:top w:val="nil"/>
              <w:left w:val="nil"/>
              <w:bottom w:val="nil"/>
              <w:right w:val="nil"/>
            </w:tcBorders>
            <w:shd w:val="clear" w:color="auto" w:fill="auto"/>
            <w:noWrap/>
            <w:vAlign w:val="center"/>
            <w:hideMark/>
          </w:tcPr>
          <w:p w14:paraId="588B6EF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-0.17%</w:t>
            </w:r>
          </w:p>
        </w:tc>
        <w:tc>
          <w:tcPr>
            <w:tcW w:w="1036" w:type="dxa"/>
            <w:tcBorders>
              <w:top w:val="nil"/>
              <w:left w:val="nil"/>
              <w:bottom w:val="nil"/>
              <w:right w:val="single" w:sz="4" w:space="0" w:color="auto"/>
            </w:tcBorders>
            <w:shd w:val="clear" w:color="auto" w:fill="auto"/>
            <w:noWrap/>
            <w:vAlign w:val="center"/>
            <w:hideMark/>
          </w:tcPr>
          <w:p w14:paraId="782D295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846" w:type="dxa"/>
            <w:tcBorders>
              <w:top w:val="nil"/>
              <w:left w:val="nil"/>
              <w:bottom w:val="nil"/>
              <w:right w:val="nil"/>
            </w:tcBorders>
            <w:shd w:val="clear" w:color="auto" w:fill="auto"/>
            <w:noWrap/>
            <w:vAlign w:val="center"/>
            <w:hideMark/>
          </w:tcPr>
          <w:p w14:paraId="7798A5A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3617116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94%</w:t>
            </w:r>
          </w:p>
        </w:tc>
      </w:tr>
      <w:tr w:rsidR="0085425A" w:rsidRPr="0085425A" w14:paraId="689F5278"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4F9562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2C6B052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-0.99%</w:t>
            </w:r>
          </w:p>
        </w:tc>
        <w:tc>
          <w:tcPr>
            <w:tcW w:w="1036" w:type="dxa"/>
            <w:tcBorders>
              <w:top w:val="nil"/>
              <w:left w:val="nil"/>
              <w:bottom w:val="nil"/>
              <w:right w:val="nil"/>
            </w:tcBorders>
            <w:shd w:val="clear" w:color="auto" w:fill="auto"/>
            <w:noWrap/>
            <w:vAlign w:val="center"/>
            <w:hideMark/>
          </w:tcPr>
          <w:p w14:paraId="20B0E9E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-0.73%</w:t>
            </w:r>
          </w:p>
        </w:tc>
        <w:tc>
          <w:tcPr>
            <w:tcW w:w="1036" w:type="dxa"/>
            <w:tcBorders>
              <w:top w:val="nil"/>
              <w:left w:val="nil"/>
              <w:bottom w:val="nil"/>
              <w:right w:val="single" w:sz="4" w:space="0" w:color="auto"/>
            </w:tcBorders>
            <w:shd w:val="clear" w:color="auto" w:fill="auto"/>
            <w:noWrap/>
            <w:vAlign w:val="center"/>
            <w:hideMark/>
          </w:tcPr>
          <w:p w14:paraId="3E0B1D9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-0.57%</w:t>
            </w:r>
          </w:p>
        </w:tc>
        <w:tc>
          <w:tcPr>
            <w:tcW w:w="846" w:type="dxa"/>
            <w:tcBorders>
              <w:top w:val="nil"/>
              <w:left w:val="nil"/>
              <w:bottom w:val="nil"/>
              <w:right w:val="nil"/>
            </w:tcBorders>
            <w:shd w:val="clear" w:color="auto" w:fill="auto"/>
            <w:noWrap/>
            <w:vAlign w:val="center"/>
            <w:hideMark/>
          </w:tcPr>
          <w:p w14:paraId="4B7BD4D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113%</w:t>
            </w:r>
          </w:p>
        </w:tc>
        <w:tc>
          <w:tcPr>
            <w:tcW w:w="846" w:type="dxa"/>
            <w:tcBorders>
              <w:top w:val="nil"/>
              <w:left w:val="nil"/>
              <w:bottom w:val="nil"/>
              <w:right w:val="single" w:sz="8" w:space="0" w:color="auto"/>
            </w:tcBorders>
            <w:shd w:val="clear" w:color="auto" w:fill="auto"/>
            <w:noWrap/>
            <w:vAlign w:val="center"/>
            <w:hideMark/>
          </w:tcPr>
          <w:p w14:paraId="68A04C6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92%</w:t>
            </w:r>
          </w:p>
        </w:tc>
      </w:tr>
      <w:tr w:rsidR="0085425A" w:rsidRPr="0085425A" w14:paraId="341193AE"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32BC3F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010AF7E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-0.78%</w:t>
            </w:r>
          </w:p>
        </w:tc>
        <w:tc>
          <w:tcPr>
            <w:tcW w:w="1036" w:type="dxa"/>
            <w:tcBorders>
              <w:top w:val="single" w:sz="8" w:space="0" w:color="auto"/>
              <w:left w:val="nil"/>
              <w:bottom w:val="nil"/>
              <w:right w:val="nil"/>
            </w:tcBorders>
            <w:shd w:val="clear" w:color="auto" w:fill="auto"/>
            <w:noWrap/>
            <w:vAlign w:val="center"/>
            <w:hideMark/>
          </w:tcPr>
          <w:p w14:paraId="1CD488A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-0.30%</w:t>
            </w:r>
          </w:p>
        </w:tc>
        <w:tc>
          <w:tcPr>
            <w:tcW w:w="1036" w:type="dxa"/>
            <w:tcBorders>
              <w:top w:val="single" w:sz="8" w:space="0" w:color="auto"/>
              <w:left w:val="nil"/>
              <w:bottom w:val="nil"/>
              <w:right w:val="single" w:sz="4" w:space="0" w:color="auto"/>
            </w:tcBorders>
            <w:shd w:val="clear" w:color="auto" w:fill="auto"/>
            <w:noWrap/>
            <w:vAlign w:val="center"/>
            <w:hideMark/>
          </w:tcPr>
          <w:p w14:paraId="208BF3B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-0.22%</w:t>
            </w:r>
          </w:p>
        </w:tc>
        <w:tc>
          <w:tcPr>
            <w:tcW w:w="846" w:type="dxa"/>
            <w:tcBorders>
              <w:top w:val="single" w:sz="8" w:space="0" w:color="auto"/>
              <w:left w:val="nil"/>
              <w:bottom w:val="nil"/>
              <w:right w:val="nil"/>
            </w:tcBorders>
            <w:shd w:val="clear" w:color="auto" w:fill="auto"/>
            <w:noWrap/>
            <w:vAlign w:val="center"/>
            <w:hideMark/>
          </w:tcPr>
          <w:p w14:paraId="3411B8E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115%</w:t>
            </w:r>
          </w:p>
        </w:tc>
        <w:tc>
          <w:tcPr>
            <w:tcW w:w="846" w:type="dxa"/>
            <w:tcBorders>
              <w:top w:val="single" w:sz="8" w:space="0" w:color="auto"/>
              <w:left w:val="nil"/>
              <w:bottom w:val="nil"/>
              <w:right w:val="single" w:sz="8" w:space="0" w:color="auto"/>
            </w:tcBorders>
            <w:shd w:val="clear" w:color="auto" w:fill="auto"/>
            <w:noWrap/>
            <w:vAlign w:val="center"/>
            <w:hideMark/>
          </w:tcPr>
          <w:p w14:paraId="26EED94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95%</w:t>
            </w:r>
          </w:p>
        </w:tc>
      </w:tr>
      <w:tr w:rsidR="0085425A" w:rsidRPr="0085425A" w14:paraId="4ABDD410" w14:textId="77777777" w:rsidTr="0085425A">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215B3C1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441DE1B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-0.58%</w:t>
            </w:r>
          </w:p>
        </w:tc>
        <w:tc>
          <w:tcPr>
            <w:tcW w:w="1036" w:type="dxa"/>
            <w:tcBorders>
              <w:top w:val="single" w:sz="8" w:space="0" w:color="auto"/>
              <w:left w:val="nil"/>
              <w:bottom w:val="nil"/>
              <w:right w:val="nil"/>
            </w:tcBorders>
            <w:shd w:val="clear" w:color="auto" w:fill="auto"/>
            <w:noWrap/>
            <w:vAlign w:val="center"/>
            <w:hideMark/>
          </w:tcPr>
          <w:p w14:paraId="4968FC0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1036" w:type="dxa"/>
            <w:tcBorders>
              <w:top w:val="single" w:sz="8" w:space="0" w:color="auto"/>
              <w:left w:val="nil"/>
              <w:bottom w:val="nil"/>
              <w:right w:val="single" w:sz="4" w:space="0" w:color="auto"/>
            </w:tcBorders>
            <w:shd w:val="clear" w:color="auto" w:fill="auto"/>
            <w:noWrap/>
            <w:vAlign w:val="center"/>
            <w:hideMark/>
          </w:tcPr>
          <w:p w14:paraId="5B98EF0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1516EDF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114%</w:t>
            </w:r>
          </w:p>
        </w:tc>
        <w:tc>
          <w:tcPr>
            <w:tcW w:w="846" w:type="dxa"/>
            <w:tcBorders>
              <w:top w:val="single" w:sz="8" w:space="0" w:color="auto"/>
              <w:left w:val="nil"/>
              <w:bottom w:val="nil"/>
              <w:right w:val="single" w:sz="8" w:space="0" w:color="auto"/>
            </w:tcBorders>
            <w:shd w:val="clear" w:color="auto" w:fill="auto"/>
            <w:noWrap/>
            <w:vAlign w:val="center"/>
            <w:hideMark/>
          </w:tcPr>
          <w:p w14:paraId="2BB49B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92%</w:t>
            </w:r>
          </w:p>
        </w:tc>
      </w:tr>
      <w:tr w:rsidR="0085425A" w:rsidRPr="0085425A" w14:paraId="265A96A3" w14:textId="77777777" w:rsidTr="0085425A">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6F7D58D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36C6AAB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-0.43%</w:t>
            </w:r>
          </w:p>
        </w:tc>
        <w:tc>
          <w:tcPr>
            <w:tcW w:w="1036" w:type="dxa"/>
            <w:tcBorders>
              <w:top w:val="nil"/>
              <w:left w:val="nil"/>
              <w:bottom w:val="single" w:sz="8" w:space="0" w:color="auto"/>
              <w:right w:val="nil"/>
            </w:tcBorders>
            <w:shd w:val="clear" w:color="auto" w:fill="auto"/>
            <w:noWrap/>
            <w:vAlign w:val="center"/>
            <w:hideMark/>
          </w:tcPr>
          <w:p w14:paraId="7E91052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-0.05%</w:t>
            </w:r>
          </w:p>
        </w:tc>
        <w:tc>
          <w:tcPr>
            <w:tcW w:w="1036" w:type="dxa"/>
            <w:tcBorders>
              <w:top w:val="nil"/>
              <w:left w:val="nil"/>
              <w:bottom w:val="single" w:sz="8" w:space="0" w:color="auto"/>
              <w:right w:val="single" w:sz="4" w:space="0" w:color="auto"/>
            </w:tcBorders>
            <w:shd w:val="clear" w:color="auto" w:fill="auto"/>
            <w:noWrap/>
            <w:vAlign w:val="center"/>
            <w:hideMark/>
          </w:tcPr>
          <w:p w14:paraId="1C7E8F1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-0.07%</w:t>
            </w:r>
          </w:p>
        </w:tc>
        <w:tc>
          <w:tcPr>
            <w:tcW w:w="846" w:type="dxa"/>
            <w:tcBorders>
              <w:top w:val="nil"/>
              <w:left w:val="nil"/>
              <w:bottom w:val="single" w:sz="8" w:space="0" w:color="auto"/>
              <w:right w:val="nil"/>
            </w:tcBorders>
            <w:shd w:val="clear" w:color="auto" w:fill="auto"/>
            <w:noWrap/>
            <w:vAlign w:val="center"/>
            <w:hideMark/>
          </w:tcPr>
          <w:p w14:paraId="3E453A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111%</w:t>
            </w:r>
          </w:p>
        </w:tc>
        <w:tc>
          <w:tcPr>
            <w:tcW w:w="846" w:type="dxa"/>
            <w:tcBorders>
              <w:top w:val="nil"/>
              <w:left w:val="nil"/>
              <w:bottom w:val="single" w:sz="8" w:space="0" w:color="auto"/>
              <w:right w:val="single" w:sz="8" w:space="0" w:color="auto"/>
            </w:tcBorders>
            <w:shd w:val="clear" w:color="auto" w:fill="auto"/>
            <w:noWrap/>
            <w:vAlign w:val="center"/>
            <w:hideMark/>
          </w:tcPr>
          <w:p w14:paraId="00DC815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52DC9ADB"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7C51AF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64BD0CE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3A478F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17C0A7E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54F5B6B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716F38A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5425A" w:rsidRPr="0085425A" w14:paraId="46DE258F"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742DB51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887AD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Low delay P Main10 </w:t>
            </w:r>
          </w:p>
        </w:tc>
      </w:tr>
      <w:tr w:rsidR="0085425A" w:rsidRPr="0085425A" w14:paraId="3154CB47"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353BE6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BC85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174A66F8"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1D0726C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36668A4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16D3FA0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5D2A7F8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426C553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510DBE4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5425A">
              <w:rPr>
                <w:rFonts w:ascii="Arial" w:hAnsi="Arial" w:cs="Arial"/>
                <w:color w:val="000000"/>
                <w:sz w:val="18"/>
                <w:szCs w:val="18"/>
                <w:lang w:val="en-GB" w:eastAsia="en-GB"/>
              </w:rPr>
              <w:t>DecT</w:t>
            </w:r>
            <w:proofErr w:type="spellEnd"/>
          </w:p>
        </w:tc>
      </w:tr>
      <w:tr w:rsidR="0085425A" w:rsidRPr="0085425A" w14:paraId="4D5E6064"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C5CE72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331C795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-0.71%</w:t>
            </w:r>
          </w:p>
        </w:tc>
        <w:tc>
          <w:tcPr>
            <w:tcW w:w="1036" w:type="dxa"/>
            <w:tcBorders>
              <w:top w:val="nil"/>
              <w:left w:val="nil"/>
              <w:bottom w:val="nil"/>
              <w:right w:val="nil"/>
            </w:tcBorders>
            <w:shd w:val="clear" w:color="auto" w:fill="auto"/>
            <w:noWrap/>
            <w:vAlign w:val="center"/>
            <w:hideMark/>
          </w:tcPr>
          <w:p w14:paraId="6667E4F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1036" w:type="dxa"/>
            <w:tcBorders>
              <w:top w:val="nil"/>
              <w:left w:val="nil"/>
              <w:bottom w:val="nil"/>
              <w:right w:val="single" w:sz="4" w:space="0" w:color="auto"/>
            </w:tcBorders>
            <w:shd w:val="clear" w:color="auto" w:fill="auto"/>
            <w:noWrap/>
            <w:vAlign w:val="center"/>
            <w:hideMark/>
          </w:tcPr>
          <w:p w14:paraId="3AC769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-0.07%</w:t>
            </w:r>
          </w:p>
        </w:tc>
        <w:tc>
          <w:tcPr>
            <w:tcW w:w="846" w:type="dxa"/>
            <w:tcBorders>
              <w:top w:val="nil"/>
              <w:left w:val="nil"/>
              <w:bottom w:val="nil"/>
              <w:right w:val="nil"/>
            </w:tcBorders>
            <w:shd w:val="clear" w:color="auto" w:fill="auto"/>
            <w:noWrap/>
            <w:vAlign w:val="center"/>
            <w:hideMark/>
          </w:tcPr>
          <w:p w14:paraId="0F26BC2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118%</w:t>
            </w:r>
          </w:p>
        </w:tc>
        <w:tc>
          <w:tcPr>
            <w:tcW w:w="846" w:type="dxa"/>
            <w:tcBorders>
              <w:top w:val="nil"/>
              <w:left w:val="nil"/>
              <w:bottom w:val="nil"/>
              <w:right w:val="single" w:sz="8" w:space="0" w:color="auto"/>
            </w:tcBorders>
            <w:shd w:val="clear" w:color="auto" w:fill="auto"/>
            <w:noWrap/>
            <w:vAlign w:val="center"/>
            <w:hideMark/>
          </w:tcPr>
          <w:p w14:paraId="5C0BD7B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98%</w:t>
            </w:r>
          </w:p>
        </w:tc>
      </w:tr>
      <w:tr w:rsidR="0085425A" w:rsidRPr="0085425A" w14:paraId="03D43DD1"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8A4B3E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2197252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-0.59%</w:t>
            </w:r>
          </w:p>
        </w:tc>
        <w:tc>
          <w:tcPr>
            <w:tcW w:w="1036" w:type="dxa"/>
            <w:tcBorders>
              <w:top w:val="nil"/>
              <w:left w:val="nil"/>
              <w:bottom w:val="nil"/>
              <w:right w:val="nil"/>
            </w:tcBorders>
            <w:shd w:val="clear" w:color="auto" w:fill="auto"/>
            <w:noWrap/>
            <w:vAlign w:val="center"/>
            <w:hideMark/>
          </w:tcPr>
          <w:p w14:paraId="3E79EAE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1036" w:type="dxa"/>
            <w:tcBorders>
              <w:top w:val="nil"/>
              <w:left w:val="nil"/>
              <w:bottom w:val="nil"/>
              <w:right w:val="single" w:sz="4" w:space="0" w:color="auto"/>
            </w:tcBorders>
            <w:shd w:val="clear" w:color="auto" w:fill="auto"/>
            <w:noWrap/>
            <w:vAlign w:val="center"/>
            <w:hideMark/>
          </w:tcPr>
          <w:p w14:paraId="6635FC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-0.04%</w:t>
            </w:r>
          </w:p>
        </w:tc>
        <w:tc>
          <w:tcPr>
            <w:tcW w:w="846" w:type="dxa"/>
            <w:tcBorders>
              <w:top w:val="nil"/>
              <w:left w:val="nil"/>
              <w:bottom w:val="nil"/>
              <w:right w:val="nil"/>
            </w:tcBorders>
            <w:shd w:val="clear" w:color="auto" w:fill="auto"/>
            <w:noWrap/>
            <w:vAlign w:val="center"/>
            <w:hideMark/>
          </w:tcPr>
          <w:p w14:paraId="401F17B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118%</w:t>
            </w:r>
          </w:p>
        </w:tc>
        <w:tc>
          <w:tcPr>
            <w:tcW w:w="846" w:type="dxa"/>
            <w:tcBorders>
              <w:top w:val="nil"/>
              <w:left w:val="nil"/>
              <w:bottom w:val="nil"/>
              <w:right w:val="single" w:sz="8" w:space="0" w:color="auto"/>
            </w:tcBorders>
            <w:shd w:val="clear" w:color="auto" w:fill="auto"/>
            <w:noWrap/>
            <w:vAlign w:val="center"/>
            <w:hideMark/>
          </w:tcPr>
          <w:p w14:paraId="03DE57A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5272F3EF"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05420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3665AF8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-0.84%</w:t>
            </w:r>
          </w:p>
        </w:tc>
        <w:tc>
          <w:tcPr>
            <w:tcW w:w="1036" w:type="dxa"/>
            <w:tcBorders>
              <w:top w:val="nil"/>
              <w:left w:val="nil"/>
              <w:bottom w:val="nil"/>
              <w:right w:val="nil"/>
            </w:tcBorders>
            <w:shd w:val="clear" w:color="auto" w:fill="auto"/>
            <w:noWrap/>
            <w:vAlign w:val="center"/>
            <w:hideMark/>
          </w:tcPr>
          <w:p w14:paraId="760BD96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-0.60%</w:t>
            </w:r>
          </w:p>
        </w:tc>
        <w:tc>
          <w:tcPr>
            <w:tcW w:w="1036" w:type="dxa"/>
            <w:tcBorders>
              <w:top w:val="nil"/>
              <w:left w:val="nil"/>
              <w:bottom w:val="nil"/>
              <w:right w:val="single" w:sz="4" w:space="0" w:color="auto"/>
            </w:tcBorders>
            <w:shd w:val="clear" w:color="auto" w:fill="auto"/>
            <w:noWrap/>
            <w:vAlign w:val="center"/>
            <w:hideMark/>
          </w:tcPr>
          <w:p w14:paraId="3FA073A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-0.54%</w:t>
            </w:r>
          </w:p>
        </w:tc>
        <w:tc>
          <w:tcPr>
            <w:tcW w:w="846" w:type="dxa"/>
            <w:tcBorders>
              <w:top w:val="nil"/>
              <w:left w:val="nil"/>
              <w:bottom w:val="nil"/>
              <w:right w:val="nil"/>
            </w:tcBorders>
            <w:shd w:val="clear" w:color="auto" w:fill="auto"/>
            <w:noWrap/>
            <w:vAlign w:val="center"/>
            <w:hideMark/>
          </w:tcPr>
          <w:p w14:paraId="0982884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6FB373E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92%</w:t>
            </w:r>
          </w:p>
        </w:tc>
      </w:tr>
      <w:tr w:rsidR="0085425A" w:rsidRPr="0085425A" w14:paraId="46D42169"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F04F18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1BB218B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-0.70%</w:t>
            </w:r>
          </w:p>
        </w:tc>
        <w:tc>
          <w:tcPr>
            <w:tcW w:w="1036" w:type="dxa"/>
            <w:tcBorders>
              <w:top w:val="single" w:sz="8" w:space="0" w:color="auto"/>
              <w:left w:val="nil"/>
              <w:bottom w:val="nil"/>
              <w:right w:val="nil"/>
            </w:tcBorders>
            <w:shd w:val="clear" w:color="auto" w:fill="auto"/>
            <w:noWrap/>
            <w:vAlign w:val="center"/>
            <w:hideMark/>
          </w:tcPr>
          <w:p w14:paraId="1A69F99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-0.23%</w:t>
            </w:r>
          </w:p>
        </w:tc>
        <w:tc>
          <w:tcPr>
            <w:tcW w:w="1036" w:type="dxa"/>
            <w:tcBorders>
              <w:top w:val="single" w:sz="8" w:space="0" w:color="auto"/>
              <w:left w:val="nil"/>
              <w:bottom w:val="nil"/>
              <w:right w:val="single" w:sz="4" w:space="0" w:color="auto"/>
            </w:tcBorders>
            <w:shd w:val="clear" w:color="auto" w:fill="auto"/>
            <w:noWrap/>
            <w:vAlign w:val="center"/>
            <w:hideMark/>
          </w:tcPr>
          <w:p w14:paraId="6E98238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-0.18%</w:t>
            </w:r>
          </w:p>
        </w:tc>
        <w:tc>
          <w:tcPr>
            <w:tcW w:w="846" w:type="dxa"/>
            <w:tcBorders>
              <w:top w:val="single" w:sz="8" w:space="0" w:color="auto"/>
              <w:left w:val="nil"/>
              <w:bottom w:val="nil"/>
              <w:right w:val="nil"/>
            </w:tcBorders>
            <w:shd w:val="clear" w:color="auto" w:fill="auto"/>
            <w:noWrap/>
            <w:vAlign w:val="center"/>
            <w:hideMark/>
          </w:tcPr>
          <w:p w14:paraId="5D9751B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117%</w:t>
            </w:r>
          </w:p>
        </w:tc>
        <w:tc>
          <w:tcPr>
            <w:tcW w:w="846" w:type="dxa"/>
            <w:tcBorders>
              <w:top w:val="single" w:sz="8" w:space="0" w:color="auto"/>
              <w:left w:val="nil"/>
              <w:bottom w:val="nil"/>
              <w:right w:val="single" w:sz="8" w:space="0" w:color="auto"/>
            </w:tcBorders>
            <w:shd w:val="clear" w:color="auto" w:fill="auto"/>
            <w:noWrap/>
            <w:vAlign w:val="center"/>
            <w:hideMark/>
          </w:tcPr>
          <w:p w14:paraId="112801A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96%</w:t>
            </w:r>
          </w:p>
        </w:tc>
      </w:tr>
      <w:tr w:rsidR="0085425A" w:rsidRPr="0085425A" w14:paraId="475E08E8" w14:textId="77777777" w:rsidTr="0085425A">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5312866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08BAB4F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-0.52%</w:t>
            </w:r>
          </w:p>
        </w:tc>
        <w:tc>
          <w:tcPr>
            <w:tcW w:w="1036" w:type="dxa"/>
            <w:tcBorders>
              <w:top w:val="single" w:sz="8" w:space="0" w:color="auto"/>
              <w:left w:val="nil"/>
              <w:bottom w:val="nil"/>
              <w:right w:val="nil"/>
            </w:tcBorders>
            <w:shd w:val="clear" w:color="auto" w:fill="auto"/>
            <w:noWrap/>
            <w:vAlign w:val="center"/>
            <w:hideMark/>
          </w:tcPr>
          <w:p w14:paraId="7DBC831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0.08%</w:t>
            </w:r>
          </w:p>
        </w:tc>
        <w:tc>
          <w:tcPr>
            <w:tcW w:w="1036" w:type="dxa"/>
            <w:tcBorders>
              <w:top w:val="single" w:sz="8" w:space="0" w:color="auto"/>
              <w:left w:val="nil"/>
              <w:bottom w:val="nil"/>
              <w:right w:val="single" w:sz="4" w:space="0" w:color="auto"/>
            </w:tcBorders>
            <w:shd w:val="clear" w:color="auto" w:fill="auto"/>
            <w:noWrap/>
            <w:vAlign w:val="center"/>
            <w:hideMark/>
          </w:tcPr>
          <w:p w14:paraId="43FE587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0.01%</w:t>
            </w:r>
          </w:p>
        </w:tc>
        <w:tc>
          <w:tcPr>
            <w:tcW w:w="846" w:type="dxa"/>
            <w:tcBorders>
              <w:top w:val="single" w:sz="8" w:space="0" w:color="auto"/>
              <w:left w:val="nil"/>
              <w:bottom w:val="nil"/>
              <w:right w:val="nil"/>
            </w:tcBorders>
            <w:shd w:val="clear" w:color="auto" w:fill="auto"/>
            <w:noWrap/>
            <w:vAlign w:val="center"/>
            <w:hideMark/>
          </w:tcPr>
          <w:p w14:paraId="0F945C7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single" w:sz="8" w:space="0" w:color="auto"/>
              <w:left w:val="nil"/>
              <w:bottom w:val="nil"/>
              <w:right w:val="single" w:sz="8" w:space="0" w:color="auto"/>
            </w:tcBorders>
            <w:shd w:val="clear" w:color="auto" w:fill="auto"/>
            <w:noWrap/>
            <w:vAlign w:val="center"/>
            <w:hideMark/>
          </w:tcPr>
          <w:p w14:paraId="49AB300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90%</w:t>
            </w:r>
          </w:p>
        </w:tc>
      </w:tr>
      <w:tr w:rsidR="0085425A" w:rsidRPr="0085425A" w14:paraId="10F23688" w14:textId="77777777" w:rsidTr="0085425A">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7D8884F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796306D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-0.32%</w:t>
            </w:r>
          </w:p>
        </w:tc>
        <w:tc>
          <w:tcPr>
            <w:tcW w:w="1036" w:type="dxa"/>
            <w:tcBorders>
              <w:top w:val="nil"/>
              <w:left w:val="nil"/>
              <w:bottom w:val="single" w:sz="8" w:space="0" w:color="auto"/>
              <w:right w:val="nil"/>
            </w:tcBorders>
            <w:shd w:val="clear" w:color="auto" w:fill="auto"/>
            <w:noWrap/>
            <w:vAlign w:val="center"/>
            <w:hideMark/>
          </w:tcPr>
          <w:p w14:paraId="670B89E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0.05%</w:t>
            </w:r>
          </w:p>
        </w:tc>
        <w:tc>
          <w:tcPr>
            <w:tcW w:w="1036" w:type="dxa"/>
            <w:tcBorders>
              <w:top w:val="nil"/>
              <w:left w:val="nil"/>
              <w:bottom w:val="single" w:sz="8" w:space="0" w:color="auto"/>
              <w:right w:val="single" w:sz="4" w:space="0" w:color="auto"/>
            </w:tcBorders>
            <w:shd w:val="clear" w:color="auto" w:fill="auto"/>
            <w:noWrap/>
            <w:vAlign w:val="center"/>
            <w:hideMark/>
          </w:tcPr>
          <w:p w14:paraId="40B73F1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0.10%</w:t>
            </w:r>
          </w:p>
        </w:tc>
        <w:tc>
          <w:tcPr>
            <w:tcW w:w="846" w:type="dxa"/>
            <w:tcBorders>
              <w:top w:val="nil"/>
              <w:left w:val="nil"/>
              <w:bottom w:val="single" w:sz="8" w:space="0" w:color="auto"/>
              <w:right w:val="nil"/>
            </w:tcBorders>
            <w:shd w:val="clear" w:color="auto" w:fill="auto"/>
            <w:noWrap/>
            <w:vAlign w:val="center"/>
            <w:hideMark/>
          </w:tcPr>
          <w:p w14:paraId="50FCF23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111%</w:t>
            </w:r>
          </w:p>
        </w:tc>
        <w:tc>
          <w:tcPr>
            <w:tcW w:w="846" w:type="dxa"/>
            <w:tcBorders>
              <w:top w:val="nil"/>
              <w:left w:val="nil"/>
              <w:bottom w:val="single" w:sz="8" w:space="0" w:color="auto"/>
              <w:right w:val="single" w:sz="8" w:space="0" w:color="auto"/>
            </w:tcBorders>
            <w:shd w:val="clear" w:color="auto" w:fill="auto"/>
            <w:noWrap/>
            <w:vAlign w:val="center"/>
            <w:hideMark/>
          </w:tcPr>
          <w:p w14:paraId="12E5B23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95%</w:t>
            </w:r>
          </w:p>
        </w:tc>
      </w:tr>
    </w:tbl>
    <w:p w14:paraId="5248A6A8" w14:textId="77777777" w:rsidR="00706EBB" w:rsidRDefault="00706EBB" w:rsidP="008B2E3D">
      <w:pPr>
        <w:rPr>
          <w:lang w:eastAsia="zh-CN"/>
        </w:rPr>
      </w:pPr>
    </w:p>
    <w:p w14:paraId="491183C3" w14:textId="2FC4BCC3" w:rsidR="00BC0996" w:rsidRPr="002A76B9" w:rsidRDefault="00BC0996" w:rsidP="00BC0996">
      <w:pPr>
        <w:pStyle w:val="Caption"/>
        <w:keepNext/>
        <w:keepLines/>
        <w:rPr>
          <w:b/>
          <w:i w:val="0"/>
          <w:color w:val="auto"/>
          <w:lang w:eastAsia="zh-CN"/>
        </w:rPr>
      </w:pPr>
      <w:bookmarkStart w:id="23" w:name="_Ref28623144"/>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4</w:t>
      </w:r>
      <w:r w:rsidRPr="002A76B9">
        <w:rPr>
          <w:b/>
          <w:i w:val="0"/>
          <w:color w:val="auto"/>
        </w:rPr>
        <w:fldChar w:fldCharType="end"/>
      </w:r>
      <w:bookmarkEnd w:id="23"/>
      <w:r w:rsidRPr="002A76B9">
        <w:rPr>
          <w:b/>
          <w:i w:val="0"/>
          <w:color w:val="auto"/>
        </w:rPr>
        <w:t xml:space="preserve">:  </w:t>
      </w:r>
      <w:r>
        <w:rPr>
          <w:b/>
          <w:i w:val="0"/>
          <w:color w:val="auto"/>
        </w:rPr>
        <w:t>Results of proposed version of dependent quantization with 8 states over VTM-7.0 under HDR test conditions.</w:t>
      </w:r>
    </w:p>
    <w:tbl>
      <w:tblPr>
        <w:tblW w:w="5000" w:type="pct"/>
        <w:tblCellMar>
          <w:left w:w="28" w:type="dxa"/>
          <w:right w:w="28" w:type="dxa"/>
        </w:tblCellMar>
        <w:tblLook w:val="04A0" w:firstRow="1" w:lastRow="0" w:firstColumn="1" w:lastColumn="0" w:noHBand="0" w:noVBand="1"/>
      </w:tblPr>
      <w:tblGrid>
        <w:gridCol w:w="854"/>
        <w:gridCol w:w="856"/>
        <w:gridCol w:w="1412"/>
        <w:gridCol w:w="855"/>
        <w:gridCol w:w="770"/>
        <w:gridCol w:w="770"/>
        <w:gridCol w:w="855"/>
        <w:gridCol w:w="770"/>
        <w:gridCol w:w="856"/>
        <w:gridCol w:w="699"/>
        <w:gridCol w:w="653"/>
      </w:tblGrid>
      <w:tr w:rsidR="00BC0996" w:rsidRPr="00BC0996" w14:paraId="17A1D211" w14:textId="77777777" w:rsidTr="00BC0996">
        <w:trPr>
          <w:trHeight w:val="315"/>
        </w:trPr>
        <w:tc>
          <w:tcPr>
            <w:tcW w:w="456" w:type="pct"/>
            <w:tcBorders>
              <w:top w:val="nil"/>
              <w:left w:val="nil"/>
              <w:bottom w:val="nil"/>
              <w:right w:val="nil"/>
            </w:tcBorders>
            <w:shd w:val="clear" w:color="auto" w:fill="auto"/>
            <w:noWrap/>
            <w:vAlign w:val="center"/>
            <w:hideMark/>
          </w:tcPr>
          <w:p w14:paraId="1AD8730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544"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C11DD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All Intra</w:t>
            </w:r>
          </w:p>
        </w:tc>
      </w:tr>
      <w:tr w:rsidR="00BC0996" w:rsidRPr="00BC0996" w14:paraId="3536367E" w14:textId="77777777" w:rsidTr="00BC0996">
        <w:trPr>
          <w:trHeight w:val="300"/>
        </w:trPr>
        <w:tc>
          <w:tcPr>
            <w:tcW w:w="456" w:type="pct"/>
            <w:tcBorders>
              <w:top w:val="nil"/>
              <w:left w:val="nil"/>
              <w:bottom w:val="nil"/>
              <w:right w:val="nil"/>
            </w:tcBorders>
            <w:shd w:val="clear" w:color="auto" w:fill="auto"/>
            <w:noWrap/>
            <w:vAlign w:val="center"/>
            <w:hideMark/>
          </w:tcPr>
          <w:p w14:paraId="3604827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44"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60DA9C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Over VTM-7.0</w:t>
            </w:r>
          </w:p>
        </w:tc>
      </w:tr>
      <w:tr w:rsidR="00BC0996" w:rsidRPr="00BC0996" w14:paraId="047627A7" w14:textId="77777777" w:rsidTr="00BC0996">
        <w:trPr>
          <w:trHeight w:val="300"/>
        </w:trPr>
        <w:tc>
          <w:tcPr>
            <w:tcW w:w="456" w:type="pct"/>
            <w:tcBorders>
              <w:top w:val="nil"/>
              <w:left w:val="nil"/>
              <w:bottom w:val="nil"/>
              <w:right w:val="nil"/>
            </w:tcBorders>
            <w:shd w:val="clear" w:color="auto" w:fill="auto"/>
            <w:noWrap/>
            <w:vAlign w:val="center"/>
            <w:hideMark/>
          </w:tcPr>
          <w:p w14:paraId="7BD5506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nil"/>
              <w:right w:val="nil"/>
            </w:tcBorders>
            <w:shd w:val="clear" w:color="auto" w:fill="auto"/>
            <w:noWrap/>
            <w:vAlign w:val="center"/>
            <w:hideMark/>
          </w:tcPr>
          <w:p w14:paraId="417A1D9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c>
          <w:tcPr>
            <w:tcW w:w="755" w:type="pct"/>
            <w:tcBorders>
              <w:top w:val="nil"/>
              <w:left w:val="nil"/>
              <w:bottom w:val="nil"/>
              <w:right w:val="nil"/>
            </w:tcBorders>
            <w:shd w:val="clear" w:color="auto" w:fill="auto"/>
            <w:noWrap/>
            <w:vAlign w:val="center"/>
            <w:hideMark/>
          </w:tcPr>
          <w:p w14:paraId="04CEF1AC"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81" w:type="pct"/>
            <w:gridSpan w:val="3"/>
            <w:tcBorders>
              <w:top w:val="nil"/>
              <w:left w:val="single" w:sz="4" w:space="0" w:color="auto"/>
              <w:bottom w:val="nil"/>
              <w:right w:val="single" w:sz="4" w:space="0" w:color="000000"/>
            </w:tcBorders>
            <w:shd w:val="clear" w:color="auto" w:fill="auto"/>
            <w:noWrap/>
            <w:vAlign w:val="center"/>
            <w:hideMark/>
          </w:tcPr>
          <w:p w14:paraId="1219FA9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C0996">
              <w:rPr>
                <w:rFonts w:ascii="Arial" w:hAnsi="Arial" w:cs="Arial"/>
                <w:b/>
                <w:bCs/>
                <w:color w:val="000000"/>
                <w:sz w:val="18"/>
                <w:szCs w:val="18"/>
                <w:lang w:val="en-GB" w:eastAsia="en-GB"/>
              </w:rPr>
              <w:t>wPSNR</w:t>
            </w:r>
            <w:proofErr w:type="spellEnd"/>
          </w:p>
        </w:tc>
        <w:tc>
          <w:tcPr>
            <w:tcW w:w="1327" w:type="pct"/>
            <w:gridSpan w:val="3"/>
            <w:tcBorders>
              <w:top w:val="nil"/>
              <w:left w:val="nil"/>
              <w:bottom w:val="nil"/>
              <w:right w:val="single" w:sz="4" w:space="0" w:color="000000"/>
            </w:tcBorders>
            <w:shd w:val="clear" w:color="auto" w:fill="auto"/>
            <w:noWrap/>
            <w:vAlign w:val="center"/>
            <w:hideMark/>
          </w:tcPr>
          <w:p w14:paraId="09AF926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PSNR</w:t>
            </w:r>
          </w:p>
        </w:tc>
        <w:tc>
          <w:tcPr>
            <w:tcW w:w="374" w:type="pct"/>
            <w:tcBorders>
              <w:top w:val="nil"/>
              <w:left w:val="nil"/>
              <w:bottom w:val="nil"/>
              <w:right w:val="nil"/>
            </w:tcBorders>
            <w:shd w:val="clear" w:color="auto" w:fill="auto"/>
            <w:noWrap/>
            <w:vAlign w:val="center"/>
            <w:hideMark/>
          </w:tcPr>
          <w:p w14:paraId="2F8F621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50" w:type="pct"/>
            <w:tcBorders>
              <w:top w:val="nil"/>
              <w:left w:val="nil"/>
              <w:bottom w:val="nil"/>
              <w:right w:val="single" w:sz="8" w:space="0" w:color="auto"/>
            </w:tcBorders>
            <w:shd w:val="clear" w:color="auto" w:fill="auto"/>
            <w:noWrap/>
            <w:vAlign w:val="center"/>
            <w:hideMark/>
          </w:tcPr>
          <w:p w14:paraId="2AB1DCF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r>
      <w:tr w:rsidR="00BC0996" w:rsidRPr="00BC0996" w14:paraId="163F119F" w14:textId="77777777" w:rsidTr="00BC0996">
        <w:trPr>
          <w:trHeight w:val="315"/>
        </w:trPr>
        <w:tc>
          <w:tcPr>
            <w:tcW w:w="456" w:type="pct"/>
            <w:tcBorders>
              <w:top w:val="nil"/>
              <w:left w:val="nil"/>
              <w:bottom w:val="nil"/>
              <w:right w:val="nil"/>
            </w:tcBorders>
            <w:shd w:val="clear" w:color="auto" w:fill="auto"/>
            <w:noWrap/>
            <w:vAlign w:val="center"/>
            <w:hideMark/>
          </w:tcPr>
          <w:p w14:paraId="43DBEF2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single" w:sz="8" w:space="0" w:color="auto"/>
              <w:right w:val="nil"/>
            </w:tcBorders>
            <w:shd w:val="clear" w:color="auto" w:fill="auto"/>
            <w:noWrap/>
            <w:vAlign w:val="center"/>
            <w:hideMark/>
          </w:tcPr>
          <w:p w14:paraId="6773BCC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DE100</w:t>
            </w:r>
          </w:p>
        </w:tc>
        <w:tc>
          <w:tcPr>
            <w:tcW w:w="755" w:type="pct"/>
            <w:tcBorders>
              <w:top w:val="nil"/>
              <w:left w:val="nil"/>
              <w:bottom w:val="single" w:sz="8" w:space="0" w:color="auto"/>
              <w:right w:val="nil"/>
            </w:tcBorders>
            <w:shd w:val="clear" w:color="auto" w:fill="auto"/>
            <w:noWrap/>
            <w:vAlign w:val="center"/>
            <w:hideMark/>
          </w:tcPr>
          <w:p w14:paraId="5E1E354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PSNR-L100</w:t>
            </w:r>
          </w:p>
        </w:tc>
        <w:tc>
          <w:tcPr>
            <w:tcW w:w="457" w:type="pct"/>
            <w:tcBorders>
              <w:top w:val="nil"/>
              <w:left w:val="single" w:sz="4" w:space="0" w:color="auto"/>
              <w:bottom w:val="single" w:sz="8" w:space="0" w:color="auto"/>
              <w:right w:val="nil"/>
            </w:tcBorders>
            <w:shd w:val="clear" w:color="auto" w:fill="auto"/>
            <w:noWrap/>
            <w:vAlign w:val="center"/>
            <w:hideMark/>
          </w:tcPr>
          <w:p w14:paraId="47EE987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275D005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12" w:type="pct"/>
            <w:tcBorders>
              <w:top w:val="nil"/>
              <w:left w:val="nil"/>
              <w:bottom w:val="single" w:sz="8" w:space="0" w:color="auto"/>
              <w:right w:val="single" w:sz="4" w:space="0" w:color="auto"/>
            </w:tcBorders>
            <w:shd w:val="clear" w:color="auto" w:fill="auto"/>
            <w:noWrap/>
            <w:vAlign w:val="center"/>
            <w:hideMark/>
          </w:tcPr>
          <w:p w14:paraId="35E349B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457" w:type="pct"/>
            <w:tcBorders>
              <w:top w:val="nil"/>
              <w:left w:val="nil"/>
              <w:bottom w:val="single" w:sz="8" w:space="0" w:color="auto"/>
              <w:right w:val="nil"/>
            </w:tcBorders>
            <w:shd w:val="clear" w:color="auto" w:fill="auto"/>
            <w:noWrap/>
            <w:vAlign w:val="center"/>
            <w:hideMark/>
          </w:tcPr>
          <w:p w14:paraId="6B900D8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1064E82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58" w:type="pct"/>
            <w:tcBorders>
              <w:top w:val="nil"/>
              <w:left w:val="nil"/>
              <w:bottom w:val="single" w:sz="8" w:space="0" w:color="auto"/>
              <w:right w:val="single" w:sz="4" w:space="0" w:color="auto"/>
            </w:tcBorders>
            <w:shd w:val="clear" w:color="auto" w:fill="auto"/>
            <w:noWrap/>
            <w:vAlign w:val="center"/>
            <w:hideMark/>
          </w:tcPr>
          <w:p w14:paraId="0A2A61C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374" w:type="pct"/>
            <w:tcBorders>
              <w:top w:val="nil"/>
              <w:left w:val="nil"/>
              <w:bottom w:val="single" w:sz="8" w:space="0" w:color="auto"/>
              <w:right w:val="nil"/>
            </w:tcBorders>
            <w:shd w:val="clear" w:color="auto" w:fill="auto"/>
            <w:noWrap/>
            <w:vAlign w:val="center"/>
            <w:hideMark/>
          </w:tcPr>
          <w:p w14:paraId="16F4F73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BC0996">
              <w:rPr>
                <w:rFonts w:ascii="Arial" w:hAnsi="Arial" w:cs="Arial"/>
                <w:color w:val="000000"/>
                <w:sz w:val="18"/>
                <w:szCs w:val="18"/>
                <w:lang w:val="en-GB" w:eastAsia="en-GB"/>
              </w:rPr>
              <w:t>EncT</w:t>
            </w:r>
            <w:proofErr w:type="spellEnd"/>
          </w:p>
        </w:tc>
        <w:tc>
          <w:tcPr>
            <w:tcW w:w="350" w:type="pct"/>
            <w:tcBorders>
              <w:top w:val="nil"/>
              <w:left w:val="nil"/>
              <w:bottom w:val="single" w:sz="8" w:space="0" w:color="auto"/>
              <w:right w:val="single" w:sz="8" w:space="0" w:color="auto"/>
            </w:tcBorders>
            <w:shd w:val="clear" w:color="auto" w:fill="auto"/>
            <w:noWrap/>
            <w:vAlign w:val="center"/>
            <w:hideMark/>
          </w:tcPr>
          <w:p w14:paraId="4EBBD09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BC0996">
              <w:rPr>
                <w:rFonts w:ascii="Arial" w:hAnsi="Arial" w:cs="Arial"/>
                <w:color w:val="000000"/>
                <w:sz w:val="18"/>
                <w:szCs w:val="18"/>
                <w:lang w:val="en-GB" w:eastAsia="en-GB"/>
              </w:rPr>
              <w:t>DecT</w:t>
            </w:r>
            <w:proofErr w:type="spellEnd"/>
          </w:p>
        </w:tc>
      </w:tr>
      <w:tr w:rsidR="00BC0996" w:rsidRPr="00BC0996" w14:paraId="202305F9" w14:textId="77777777" w:rsidTr="00BC0996">
        <w:trPr>
          <w:trHeight w:val="300"/>
        </w:trPr>
        <w:tc>
          <w:tcPr>
            <w:tcW w:w="456" w:type="pct"/>
            <w:tcBorders>
              <w:top w:val="single" w:sz="8" w:space="0" w:color="auto"/>
              <w:left w:val="single" w:sz="8" w:space="0" w:color="auto"/>
              <w:bottom w:val="nil"/>
              <w:right w:val="single" w:sz="8" w:space="0" w:color="auto"/>
            </w:tcBorders>
            <w:shd w:val="clear" w:color="auto" w:fill="auto"/>
            <w:noWrap/>
            <w:vAlign w:val="center"/>
            <w:hideMark/>
          </w:tcPr>
          <w:p w14:paraId="0C93BA8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H1</w:t>
            </w:r>
          </w:p>
        </w:tc>
        <w:tc>
          <w:tcPr>
            <w:tcW w:w="458" w:type="pct"/>
            <w:tcBorders>
              <w:top w:val="nil"/>
              <w:left w:val="nil"/>
              <w:bottom w:val="nil"/>
              <w:right w:val="nil"/>
            </w:tcBorders>
            <w:shd w:val="clear" w:color="auto" w:fill="auto"/>
            <w:noWrap/>
            <w:vAlign w:val="center"/>
            <w:hideMark/>
          </w:tcPr>
          <w:p w14:paraId="1A67CEF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-0.01%</w:t>
            </w:r>
          </w:p>
        </w:tc>
        <w:tc>
          <w:tcPr>
            <w:tcW w:w="755" w:type="pct"/>
            <w:tcBorders>
              <w:top w:val="nil"/>
              <w:left w:val="nil"/>
              <w:bottom w:val="nil"/>
              <w:right w:val="nil"/>
            </w:tcBorders>
            <w:shd w:val="clear" w:color="auto" w:fill="auto"/>
            <w:noWrap/>
            <w:vAlign w:val="center"/>
            <w:hideMark/>
          </w:tcPr>
          <w:p w14:paraId="1B7BD89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nil"/>
              <w:left w:val="single" w:sz="4" w:space="0" w:color="auto"/>
              <w:bottom w:val="nil"/>
              <w:right w:val="nil"/>
            </w:tcBorders>
            <w:shd w:val="clear" w:color="auto" w:fill="auto"/>
            <w:noWrap/>
            <w:vAlign w:val="center"/>
            <w:hideMark/>
          </w:tcPr>
          <w:p w14:paraId="7930B9D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nil"/>
              <w:left w:val="nil"/>
              <w:bottom w:val="nil"/>
              <w:right w:val="nil"/>
            </w:tcBorders>
            <w:shd w:val="clear" w:color="auto" w:fill="auto"/>
            <w:noWrap/>
            <w:vAlign w:val="center"/>
            <w:hideMark/>
          </w:tcPr>
          <w:p w14:paraId="5D55AA7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0.32%</w:t>
            </w:r>
          </w:p>
        </w:tc>
        <w:tc>
          <w:tcPr>
            <w:tcW w:w="412" w:type="pct"/>
            <w:tcBorders>
              <w:top w:val="nil"/>
              <w:left w:val="nil"/>
              <w:bottom w:val="nil"/>
              <w:right w:val="single" w:sz="4" w:space="0" w:color="auto"/>
            </w:tcBorders>
            <w:shd w:val="clear" w:color="auto" w:fill="auto"/>
            <w:noWrap/>
            <w:vAlign w:val="center"/>
            <w:hideMark/>
          </w:tcPr>
          <w:p w14:paraId="3A7A91B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nil"/>
              <w:left w:val="nil"/>
              <w:bottom w:val="nil"/>
              <w:right w:val="nil"/>
            </w:tcBorders>
            <w:shd w:val="clear" w:color="auto" w:fill="auto"/>
            <w:noWrap/>
            <w:vAlign w:val="center"/>
            <w:hideMark/>
          </w:tcPr>
          <w:p w14:paraId="0B341F0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nil"/>
              <w:left w:val="nil"/>
              <w:bottom w:val="nil"/>
              <w:right w:val="nil"/>
            </w:tcBorders>
            <w:shd w:val="clear" w:color="auto" w:fill="auto"/>
            <w:noWrap/>
            <w:vAlign w:val="center"/>
            <w:hideMark/>
          </w:tcPr>
          <w:p w14:paraId="6997F0D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58" w:type="pct"/>
            <w:tcBorders>
              <w:top w:val="nil"/>
              <w:left w:val="nil"/>
              <w:bottom w:val="nil"/>
              <w:right w:val="single" w:sz="4" w:space="0" w:color="auto"/>
            </w:tcBorders>
            <w:shd w:val="clear" w:color="auto" w:fill="auto"/>
            <w:noWrap/>
            <w:vAlign w:val="center"/>
            <w:hideMark/>
          </w:tcPr>
          <w:p w14:paraId="04FF4E0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0.19%</w:t>
            </w:r>
          </w:p>
        </w:tc>
        <w:tc>
          <w:tcPr>
            <w:tcW w:w="374" w:type="pct"/>
            <w:tcBorders>
              <w:top w:val="nil"/>
              <w:left w:val="nil"/>
              <w:bottom w:val="nil"/>
              <w:right w:val="nil"/>
            </w:tcBorders>
            <w:shd w:val="clear" w:color="auto" w:fill="auto"/>
            <w:noWrap/>
            <w:vAlign w:val="center"/>
            <w:hideMark/>
          </w:tcPr>
          <w:p w14:paraId="51607DC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114%</w:t>
            </w:r>
          </w:p>
        </w:tc>
        <w:tc>
          <w:tcPr>
            <w:tcW w:w="350" w:type="pct"/>
            <w:tcBorders>
              <w:top w:val="nil"/>
              <w:left w:val="nil"/>
              <w:bottom w:val="nil"/>
              <w:right w:val="single" w:sz="8" w:space="0" w:color="auto"/>
            </w:tcBorders>
            <w:shd w:val="clear" w:color="auto" w:fill="auto"/>
            <w:noWrap/>
            <w:vAlign w:val="center"/>
            <w:hideMark/>
          </w:tcPr>
          <w:p w14:paraId="7DC5964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98%</w:t>
            </w:r>
          </w:p>
        </w:tc>
      </w:tr>
      <w:tr w:rsidR="00BC0996" w:rsidRPr="00BC0996" w14:paraId="70D921DB" w14:textId="77777777" w:rsidTr="00BC0996">
        <w:trPr>
          <w:trHeight w:val="315"/>
        </w:trPr>
        <w:tc>
          <w:tcPr>
            <w:tcW w:w="456" w:type="pct"/>
            <w:tcBorders>
              <w:top w:val="nil"/>
              <w:left w:val="single" w:sz="8" w:space="0" w:color="auto"/>
              <w:bottom w:val="nil"/>
              <w:right w:val="single" w:sz="8" w:space="0" w:color="auto"/>
            </w:tcBorders>
            <w:shd w:val="clear" w:color="auto" w:fill="auto"/>
            <w:noWrap/>
            <w:vAlign w:val="center"/>
            <w:hideMark/>
          </w:tcPr>
          <w:p w14:paraId="7AA8F5C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H2</w:t>
            </w:r>
          </w:p>
        </w:tc>
        <w:tc>
          <w:tcPr>
            <w:tcW w:w="458" w:type="pct"/>
            <w:tcBorders>
              <w:top w:val="nil"/>
              <w:left w:val="nil"/>
              <w:bottom w:val="nil"/>
              <w:right w:val="nil"/>
            </w:tcBorders>
            <w:shd w:val="clear" w:color="000000" w:fill="D9D9D9"/>
            <w:noWrap/>
            <w:vAlign w:val="center"/>
            <w:hideMark/>
          </w:tcPr>
          <w:p w14:paraId="3EE8ADD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755" w:type="pct"/>
            <w:tcBorders>
              <w:top w:val="nil"/>
              <w:left w:val="nil"/>
              <w:bottom w:val="nil"/>
              <w:right w:val="nil"/>
            </w:tcBorders>
            <w:shd w:val="clear" w:color="000000" w:fill="D9D9D9"/>
            <w:noWrap/>
            <w:vAlign w:val="center"/>
            <w:hideMark/>
          </w:tcPr>
          <w:p w14:paraId="7F625BA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single" w:sz="4" w:space="0" w:color="auto"/>
              <w:bottom w:val="nil"/>
              <w:right w:val="nil"/>
            </w:tcBorders>
            <w:shd w:val="clear" w:color="000000" w:fill="D9D9D9"/>
            <w:noWrap/>
            <w:vAlign w:val="center"/>
            <w:hideMark/>
          </w:tcPr>
          <w:p w14:paraId="7B62551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nil"/>
            </w:tcBorders>
            <w:shd w:val="clear" w:color="000000" w:fill="D9D9D9"/>
            <w:noWrap/>
            <w:vAlign w:val="center"/>
            <w:hideMark/>
          </w:tcPr>
          <w:p w14:paraId="0666CA9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single" w:sz="4" w:space="0" w:color="auto"/>
            </w:tcBorders>
            <w:shd w:val="clear" w:color="000000" w:fill="D9D9D9"/>
            <w:noWrap/>
            <w:vAlign w:val="center"/>
            <w:hideMark/>
          </w:tcPr>
          <w:p w14:paraId="3076D31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nil"/>
              <w:bottom w:val="nil"/>
              <w:right w:val="nil"/>
            </w:tcBorders>
            <w:shd w:val="clear" w:color="auto" w:fill="auto"/>
            <w:noWrap/>
            <w:vAlign w:val="center"/>
            <w:hideMark/>
          </w:tcPr>
          <w:p w14:paraId="598D7AE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-0.39%</w:t>
            </w:r>
          </w:p>
        </w:tc>
        <w:tc>
          <w:tcPr>
            <w:tcW w:w="412" w:type="pct"/>
            <w:tcBorders>
              <w:top w:val="nil"/>
              <w:left w:val="nil"/>
              <w:bottom w:val="nil"/>
              <w:right w:val="nil"/>
            </w:tcBorders>
            <w:shd w:val="clear" w:color="auto" w:fill="auto"/>
            <w:noWrap/>
            <w:vAlign w:val="center"/>
            <w:hideMark/>
          </w:tcPr>
          <w:p w14:paraId="23B04CA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0.18%</w:t>
            </w:r>
          </w:p>
        </w:tc>
        <w:tc>
          <w:tcPr>
            <w:tcW w:w="458" w:type="pct"/>
            <w:tcBorders>
              <w:top w:val="nil"/>
              <w:left w:val="nil"/>
              <w:bottom w:val="nil"/>
              <w:right w:val="single" w:sz="4" w:space="0" w:color="auto"/>
            </w:tcBorders>
            <w:shd w:val="clear" w:color="auto" w:fill="auto"/>
            <w:noWrap/>
            <w:vAlign w:val="center"/>
            <w:hideMark/>
          </w:tcPr>
          <w:p w14:paraId="3D78812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0.00%</w:t>
            </w:r>
          </w:p>
        </w:tc>
        <w:tc>
          <w:tcPr>
            <w:tcW w:w="374" w:type="pct"/>
            <w:tcBorders>
              <w:top w:val="nil"/>
              <w:left w:val="nil"/>
              <w:bottom w:val="nil"/>
              <w:right w:val="nil"/>
            </w:tcBorders>
            <w:shd w:val="clear" w:color="auto" w:fill="auto"/>
            <w:noWrap/>
            <w:vAlign w:val="center"/>
            <w:hideMark/>
          </w:tcPr>
          <w:p w14:paraId="52FE6AC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110%</w:t>
            </w:r>
          </w:p>
        </w:tc>
        <w:tc>
          <w:tcPr>
            <w:tcW w:w="350" w:type="pct"/>
            <w:tcBorders>
              <w:top w:val="nil"/>
              <w:left w:val="nil"/>
              <w:bottom w:val="nil"/>
              <w:right w:val="single" w:sz="8" w:space="0" w:color="auto"/>
            </w:tcBorders>
            <w:shd w:val="clear" w:color="auto" w:fill="auto"/>
            <w:noWrap/>
            <w:vAlign w:val="center"/>
            <w:hideMark/>
          </w:tcPr>
          <w:p w14:paraId="055389C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99%</w:t>
            </w:r>
          </w:p>
        </w:tc>
      </w:tr>
      <w:tr w:rsidR="00BC0996" w:rsidRPr="00BC0996" w14:paraId="2919C493" w14:textId="77777777" w:rsidTr="00BC0996">
        <w:trPr>
          <w:trHeight w:val="315"/>
        </w:trPr>
        <w:tc>
          <w:tcPr>
            <w:tcW w:w="45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F4BFD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xml:space="preserve">Overall </w:t>
            </w:r>
          </w:p>
        </w:tc>
        <w:tc>
          <w:tcPr>
            <w:tcW w:w="458" w:type="pct"/>
            <w:tcBorders>
              <w:top w:val="single" w:sz="8" w:space="0" w:color="auto"/>
              <w:left w:val="nil"/>
              <w:bottom w:val="single" w:sz="8" w:space="0" w:color="auto"/>
              <w:right w:val="nil"/>
            </w:tcBorders>
            <w:shd w:val="clear" w:color="auto" w:fill="auto"/>
            <w:noWrap/>
            <w:vAlign w:val="center"/>
            <w:hideMark/>
          </w:tcPr>
          <w:p w14:paraId="4C70DA3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-0.01%</w:t>
            </w:r>
          </w:p>
        </w:tc>
        <w:tc>
          <w:tcPr>
            <w:tcW w:w="755" w:type="pct"/>
            <w:tcBorders>
              <w:top w:val="single" w:sz="8" w:space="0" w:color="auto"/>
              <w:left w:val="nil"/>
              <w:bottom w:val="single" w:sz="8" w:space="0" w:color="auto"/>
              <w:right w:val="nil"/>
            </w:tcBorders>
            <w:shd w:val="clear" w:color="auto" w:fill="auto"/>
            <w:noWrap/>
            <w:vAlign w:val="center"/>
            <w:hideMark/>
          </w:tcPr>
          <w:p w14:paraId="20718AB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single" w:sz="8" w:space="0" w:color="auto"/>
              <w:left w:val="single" w:sz="4" w:space="0" w:color="auto"/>
              <w:bottom w:val="single" w:sz="8" w:space="0" w:color="auto"/>
              <w:right w:val="nil"/>
            </w:tcBorders>
            <w:shd w:val="clear" w:color="auto" w:fill="auto"/>
            <w:noWrap/>
            <w:vAlign w:val="center"/>
            <w:hideMark/>
          </w:tcPr>
          <w:p w14:paraId="3EE4450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single" w:sz="8" w:space="0" w:color="auto"/>
              <w:left w:val="nil"/>
              <w:bottom w:val="single" w:sz="8" w:space="0" w:color="auto"/>
              <w:right w:val="nil"/>
            </w:tcBorders>
            <w:shd w:val="clear" w:color="auto" w:fill="auto"/>
            <w:noWrap/>
            <w:vAlign w:val="center"/>
            <w:hideMark/>
          </w:tcPr>
          <w:p w14:paraId="563A267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0.32%</w:t>
            </w:r>
          </w:p>
        </w:tc>
        <w:tc>
          <w:tcPr>
            <w:tcW w:w="412" w:type="pct"/>
            <w:tcBorders>
              <w:top w:val="single" w:sz="8" w:space="0" w:color="auto"/>
              <w:left w:val="nil"/>
              <w:bottom w:val="single" w:sz="8" w:space="0" w:color="auto"/>
              <w:right w:val="single" w:sz="4" w:space="0" w:color="auto"/>
            </w:tcBorders>
            <w:shd w:val="clear" w:color="auto" w:fill="auto"/>
            <w:noWrap/>
            <w:vAlign w:val="center"/>
            <w:hideMark/>
          </w:tcPr>
          <w:p w14:paraId="0FE2912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single" w:sz="8" w:space="0" w:color="auto"/>
              <w:left w:val="nil"/>
              <w:bottom w:val="single" w:sz="8" w:space="0" w:color="auto"/>
              <w:right w:val="nil"/>
            </w:tcBorders>
            <w:shd w:val="clear" w:color="auto" w:fill="auto"/>
            <w:noWrap/>
            <w:vAlign w:val="center"/>
            <w:hideMark/>
          </w:tcPr>
          <w:p w14:paraId="01E74A8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-0.36%</w:t>
            </w:r>
          </w:p>
        </w:tc>
        <w:tc>
          <w:tcPr>
            <w:tcW w:w="412" w:type="pct"/>
            <w:tcBorders>
              <w:top w:val="single" w:sz="8" w:space="0" w:color="auto"/>
              <w:left w:val="nil"/>
              <w:bottom w:val="single" w:sz="8" w:space="0" w:color="auto"/>
              <w:right w:val="nil"/>
            </w:tcBorders>
            <w:shd w:val="clear" w:color="auto" w:fill="auto"/>
            <w:noWrap/>
            <w:vAlign w:val="center"/>
            <w:hideMark/>
          </w:tcPr>
          <w:p w14:paraId="2123E4B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0.28%</w:t>
            </w:r>
          </w:p>
        </w:tc>
        <w:tc>
          <w:tcPr>
            <w:tcW w:w="458" w:type="pct"/>
            <w:tcBorders>
              <w:top w:val="single" w:sz="8" w:space="0" w:color="auto"/>
              <w:left w:val="nil"/>
              <w:bottom w:val="single" w:sz="8" w:space="0" w:color="auto"/>
              <w:right w:val="single" w:sz="4" w:space="0" w:color="auto"/>
            </w:tcBorders>
            <w:shd w:val="clear" w:color="auto" w:fill="auto"/>
            <w:noWrap/>
            <w:vAlign w:val="center"/>
            <w:hideMark/>
          </w:tcPr>
          <w:p w14:paraId="7909B34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0.12%</w:t>
            </w:r>
          </w:p>
        </w:tc>
        <w:tc>
          <w:tcPr>
            <w:tcW w:w="374" w:type="pct"/>
            <w:tcBorders>
              <w:top w:val="single" w:sz="8" w:space="0" w:color="auto"/>
              <w:left w:val="nil"/>
              <w:bottom w:val="single" w:sz="8" w:space="0" w:color="auto"/>
              <w:right w:val="nil"/>
            </w:tcBorders>
            <w:shd w:val="clear" w:color="auto" w:fill="auto"/>
            <w:noWrap/>
            <w:vAlign w:val="center"/>
            <w:hideMark/>
          </w:tcPr>
          <w:p w14:paraId="0430364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112%</w:t>
            </w:r>
          </w:p>
        </w:tc>
        <w:tc>
          <w:tcPr>
            <w:tcW w:w="350" w:type="pct"/>
            <w:tcBorders>
              <w:top w:val="single" w:sz="8" w:space="0" w:color="auto"/>
              <w:left w:val="nil"/>
              <w:bottom w:val="single" w:sz="8" w:space="0" w:color="auto"/>
              <w:right w:val="single" w:sz="8" w:space="0" w:color="auto"/>
            </w:tcBorders>
            <w:shd w:val="clear" w:color="auto" w:fill="auto"/>
            <w:noWrap/>
            <w:vAlign w:val="center"/>
            <w:hideMark/>
          </w:tcPr>
          <w:p w14:paraId="489F7A0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98%</w:t>
            </w:r>
          </w:p>
        </w:tc>
      </w:tr>
      <w:tr w:rsidR="00BC0996" w:rsidRPr="00BC0996" w14:paraId="43DFC9EC" w14:textId="77777777" w:rsidTr="00BC0996">
        <w:trPr>
          <w:trHeight w:val="315"/>
        </w:trPr>
        <w:tc>
          <w:tcPr>
            <w:tcW w:w="456" w:type="pct"/>
            <w:tcBorders>
              <w:top w:val="nil"/>
              <w:left w:val="nil"/>
              <w:bottom w:val="nil"/>
              <w:right w:val="nil"/>
            </w:tcBorders>
            <w:shd w:val="clear" w:color="auto" w:fill="auto"/>
            <w:noWrap/>
            <w:vAlign w:val="center"/>
            <w:hideMark/>
          </w:tcPr>
          <w:p w14:paraId="5C97074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58" w:type="pct"/>
            <w:tcBorders>
              <w:top w:val="nil"/>
              <w:left w:val="nil"/>
              <w:bottom w:val="nil"/>
              <w:right w:val="nil"/>
            </w:tcBorders>
            <w:shd w:val="clear" w:color="auto" w:fill="auto"/>
            <w:noWrap/>
            <w:vAlign w:val="center"/>
            <w:hideMark/>
          </w:tcPr>
          <w:p w14:paraId="2900154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55" w:type="pct"/>
            <w:tcBorders>
              <w:top w:val="nil"/>
              <w:left w:val="nil"/>
              <w:bottom w:val="nil"/>
              <w:right w:val="nil"/>
            </w:tcBorders>
            <w:shd w:val="clear" w:color="auto" w:fill="auto"/>
            <w:noWrap/>
            <w:vAlign w:val="center"/>
            <w:hideMark/>
          </w:tcPr>
          <w:p w14:paraId="033C10E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7" w:type="pct"/>
            <w:tcBorders>
              <w:top w:val="nil"/>
              <w:left w:val="nil"/>
              <w:bottom w:val="nil"/>
              <w:right w:val="nil"/>
            </w:tcBorders>
            <w:shd w:val="clear" w:color="auto" w:fill="auto"/>
            <w:noWrap/>
            <w:vAlign w:val="center"/>
            <w:hideMark/>
          </w:tcPr>
          <w:p w14:paraId="3260D01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12" w:type="pct"/>
            <w:tcBorders>
              <w:top w:val="nil"/>
              <w:left w:val="nil"/>
              <w:bottom w:val="nil"/>
              <w:right w:val="nil"/>
            </w:tcBorders>
            <w:shd w:val="clear" w:color="auto" w:fill="auto"/>
            <w:noWrap/>
            <w:vAlign w:val="center"/>
            <w:hideMark/>
          </w:tcPr>
          <w:p w14:paraId="471C1DA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12" w:type="pct"/>
            <w:tcBorders>
              <w:top w:val="nil"/>
              <w:left w:val="nil"/>
              <w:bottom w:val="nil"/>
              <w:right w:val="nil"/>
            </w:tcBorders>
            <w:shd w:val="clear" w:color="auto" w:fill="auto"/>
            <w:noWrap/>
            <w:vAlign w:val="center"/>
            <w:hideMark/>
          </w:tcPr>
          <w:p w14:paraId="1CABA1D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7" w:type="pct"/>
            <w:tcBorders>
              <w:top w:val="nil"/>
              <w:left w:val="nil"/>
              <w:bottom w:val="nil"/>
              <w:right w:val="nil"/>
            </w:tcBorders>
            <w:shd w:val="clear" w:color="auto" w:fill="auto"/>
            <w:noWrap/>
            <w:vAlign w:val="center"/>
            <w:hideMark/>
          </w:tcPr>
          <w:p w14:paraId="7F6B56D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12" w:type="pct"/>
            <w:tcBorders>
              <w:top w:val="nil"/>
              <w:left w:val="nil"/>
              <w:bottom w:val="nil"/>
              <w:right w:val="nil"/>
            </w:tcBorders>
            <w:shd w:val="clear" w:color="auto" w:fill="auto"/>
            <w:noWrap/>
            <w:vAlign w:val="center"/>
            <w:hideMark/>
          </w:tcPr>
          <w:p w14:paraId="53F0663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8" w:type="pct"/>
            <w:tcBorders>
              <w:top w:val="nil"/>
              <w:left w:val="nil"/>
              <w:bottom w:val="nil"/>
              <w:right w:val="nil"/>
            </w:tcBorders>
            <w:shd w:val="clear" w:color="auto" w:fill="auto"/>
            <w:noWrap/>
            <w:vAlign w:val="center"/>
            <w:hideMark/>
          </w:tcPr>
          <w:p w14:paraId="488EA85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74" w:type="pct"/>
            <w:tcBorders>
              <w:top w:val="nil"/>
              <w:left w:val="nil"/>
              <w:bottom w:val="nil"/>
              <w:right w:val="nil"/>
            </w:tcBorders>
            <w:shd w:val="clear" w:color="auto" w:fill="auto"/>
            <w:noWrap/>
            <w:vAlign w:val="center"/>
            <w:hideMark/>
          </w:tcPr>
          <w:p w14:paraId="23DD19A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50" w:type="pct"/>
            <w:tcBorders>
              <w:top w:val="nil"/>
              <w:left w:val="nil"/>
              <w:bottom w:val="nil"/>
              <w:right w:val="nil"/>
            </w:tcBorders>
            <w:shd w:val="clear" w:color="auto" w:fill="auto"/>
            <w:noWrap/>
            <w:vAlign w:val="center"/>
            <w:hideMark/>
          </w:tcPr>
          <w:p w14:paraId="742ED64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C0996" w:rsidRPr="00BC0996" w14:paraId="2249BAC0" w14:textId="77777777" w:rsidTr="00BC0996">
        <w:trPr>
          <w:trHeight w:val="315"/>
        </w:trPr>
        <w:tc>
          <w:tcPr>
            <w:tcW w:w="456" w:type="pct"/>
            <w:tcBorders>
              <w:top w:val="nil"/>
              <w:left w:val="nil"/>
              <w:bottom w:val="nil"/>
              <w:right w:val="nil"/>
            </w:tcBorders>
            <w:shd w:val="clear" w:color="auto" w:fill="auto"/>
            <w:noWrap/>
            <w:vAlign w:val="center"/>
            <w:hideMark/>
          </w:tcPr>
          <w:p w14:paraId="7B52321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44"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58372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Random Access</w:t>
            </w:r>
          </w:p>
        </w:tc>
      </w:tr>
      <w:tr w:rsidR="00BC0996" w:rsidRPr="00BC0996" w14:paraId="5A900699" w14:textId="77777777" w:rsidTr="00BC0996">
        <w:trPr>
          <w:trHeight w:val="300"/>
        </w:trPr>
        <w:tc>
          <w:tcPr>
            <w:tcW w:w="456" w:type="pct"/>
            <w:tcBorders>
              <w:top w:val="nil"/>
              <w:left w:val="nil"/>
              <w:bottom w:val="nil"/>
              <w:right w:val="nil"/>
            </w:tcBorders>
            <w:shd w:val="clear" w:color="auto" w:fill="auto"/>
            <w:noWrap/>
            <w:vAlign w:val="center"/>
            <w:hideMark/>
          </w:tcPr>
          <w:p w14:paraId="018E25D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44"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54DF3D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Over VTM-7.0</w:t>
            </w:r>
          </w:p>
        </w:tc>
      </w:tr>
      <w:tr w:rsidR="00BC0996" w:rsidRPr="00BC0996" w14:paraId="2D90BA0B" w14:textId="77777777" w:rsidTr="00BC0996">
        <w:trPr>
          <w:trHeight w:val="300"/>
        </w:trPr>
        <w:tc>
          <w:tcPr>
            <w:tcW w:w="456" w:type="pct"/>
            <w:tcBorders>
              <w:top w:val="nil"/>
              <w:left w:val="nil"/>
              <w:bottom w:val="nil"/>
              <w:right w:val="nil"/>
            </w:tcBorders>
            <w:shd w:val="clear" w:color="auto" w:fill="auto"/>
            <w:noWrap/>
            <w:vAlign w:val="center"/>
            <w:hideMark/>
          </w:tcPr>
          <w:p w14:paraId="625A072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nil"/>
              <w:right w:val="nil"/>
            </w:tcBorders>
            <w:shd w:val="clear" w:color="auto" w:fill="auto"/>
            <w:noWrap/>
            <w:vAlign w:val="center"/>
            <w:hideMark/>
          </w:tcPr>
          <w:p w14:paraId="32D2434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c>
          <w:tcPr>
            <w:tcW w:w="755" w:type="pct"/>
            <w:tcBorders>
              <w:top w:val="nil"/>
              <w:left w:val="nil"/>
              <w:bottom w:val="nil"/>
              <w:right w:val="nil"/>
            </w:tcBorders>
            <w:shd w:val="clear" w:color="auto" w:fill="auto"/>
            <w:noWrap/>
            <w:vAlign w:val="center"/>
            <w:hideMark/>
          </w:tcPr>
          <w:p w14:paraId="476B02C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81" w:type="pct"/>
            <w:gridSpan w:val="3"/>
            <w:tcBorders>
              <w:top w:val="nil"/>
              <w:left w:val="single" w:sz="4" w:space="0" w:color="auto"/>
              <w:bottom w:val="nil"/>
              <w:right w:val="single" w:sz="4" w:space="0" w:color="000000"/>
            </w:tcBorders>
            <w:shd w:val="clear" w:color="auto" w:fill="auto"/>
            <w:noWrap/>
            <w:vAlign w:val="center"/>
            <w:hideMark/>
          </w:tcPr>
          <w:p w14:paraId="6F55A6C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C0996">
              <w:rPr>
                <w:rFonts w:ascii="Arial" w:hAnsi="Arial" w:cs="Arial"/>
                <w:b/>
                <w:bCs/>
                <w:color w:val="000000"/>
                <w:sz w:val="18"/>
                <w:szCs w:val="18"/>
                <w:lang w:val="en-GB" w:eastAsia="en-GB"/>
              </w:rPr>
              <w:t>wPSNR</w:t>
            </w:r>
            <w:proofErr w:type="spellEnd"/>
          </w:p>
        </w:tc>
        <w:tc>
          <w:tcPr>
            <w:tcW w:w="1327" w:type="pct"/>
            <w:gridSpan w:val="3"/>
            <w:tcBorders>
              <w:top w:val="nil"/>
              <w:left w:val="nil"/>
              <w:bottom w:val="nil"/>
              <w:right w:val="single" w:sz="4" w:space="0" w:color="000000"/>
            </w:tcBorders>
            <w:shd w:val="clear" w:color="auto" w:fill="auto"/>
            <w:noWrap/>
            <w:vAlign w:val="center"/>
            <w:hideMark/>
          </w:tcPr>
          <w:p w14:paraId="43EB825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PSNR</w:t>
            </w:r>
          </w:p>
        </w:tc>
        <w:tc>
          <w:tcPr>
            <w:tcW w:w="374" w:type="pct"/>
            <w:tcBorders>
              <w:top w:val="nil"/>
              <w:left w:val="nil"/>
              <w:bottom w:val="nil"/>
              <w:right w:val="nil"/>
            </w:tcBorders>
            <w:shd w:val="clear" w:color="auto" w:fill="auto"/>
            <w:noWrap/>
            <w:vAlign w:val="center"/>
            <w:hideMark/>
          </w:tcPr>
          <w:p w14:paraId="3CF36AD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50" w:type="pct"/>
            <w:tcBorders>
              <w:top w:val="nil"/>
              <w:left w:val="nil"/>
              <w:bottom w:val="nil"/>
              <w:right w:val="single" w:sz="8" w:space="0" w:color="auto"/>
            </w:tcBorders>
            <w:shd w:val="clear" w:color="auto" w:fill="auto"/>
            <w:noWrap/>
            <w:vAlign w:val="center"/>
            <w:hideMark/>
          </w:tcPr>
          <w:p w14:paraId="6155A46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r>
      <w:tr w:rsidR="00BC0996" w:rsidRPr="00BC0996" w14:paraId="5B65FB03" w14:textId="77777777" w:rsidTr="00BC0996">
        <w:trPr>
          <w:trHeight w:val="315"/>
        </w:trPr>
        <w:tc>
          <w:tcPr>
            <w:tcW w:w="456" w:type="pct"/>
            <w:tcBorders>
              <w:top w:val="nil"/>
              <w:left w:val="nil"/>
              <w:bottom w:val="nil"/>
              <w:right w:val="nil"/>
            </w:tcBorders>
            <w:shd w:val="clear" w:color="auto" w:fill="auto"/>
            <w:noWrap/>
            <w:vAlign w:val="bottom"/>
            <w:hideMark/>
          </w:tcPr>
          <w:p w14:paraId="243DFB6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single" w:sz="8" w:space="0" w:color="auto"/>
              <w:right w:val="nil"/>
            </w:tcBorders>
            <w:shd w:val="clear" w:color="auto" w:fill="auto"/>
            <w:noWrap/>
            <w:vAlign w:val="center"/>
            <w:hideMark/>
          </w:tcPr>
          <w:p w14:paraId="78E3971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DE100</w:t>
            </w:r>
          </w:p>
        </w:tc>
        <w:tc>
          <w:tcPr>
            <w:tcW w:w="755" w:type="pct"/>
            <w:tcBorders>
              <w:top w:val="nil"/>
              <w:left w:val="nil"/>
              <w:bottom w:val="single" w:sz="8" w:space="0" w:color="auto"/>
              <w:right w:val="nil"/>
            </w:tcBorders>
            <w:shd w:val="clear" w:color="auto" w:fill="auto"/>
            <w:noWrap/>
            <w:vAlign w:val="center"/>
            <w:hideMark/>
          </w:tcPr>
          <w:p w14:paraId="4E27DE9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PSNR-L100</w:t>
            </w:r>
          </w:p>
        </w:tc>
        <w:tc>
          <w:tcPr>
            <w:tcW w:w="457" w:type="pct"/>
            <w:tcBorders>
              <w:top w:val="nil"/>
              <w:left w:val="single" w:sz="4" w:space="0" w:color="auto"/>
              <w:bottom w:val="single" w:sz="8" w:space="0" w:color="auto"/>
              <w:right w:val="nil"/>
            </w:tcBorders>
            <w:shd w:val="clear" w:color="auto" w:fill="auto"/>
            <w:noWrap/>
            <w:vAlign w:val="center"/>
            <w:hideMark/>
          </w:tcPr>
          <w:p w14:paraId="6A93184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28182CD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12" w:type="pct"/>
            <w:tcBorders>
              <w:top w:val="nil"/>
              <w:left w:val="nil"/>
              <w:bottom w:val="single" w:sz="8" w:space="0" w:color="auto"/>
              <w:right w:val="single" w:sz="4" w:space="0" w:color="auto"/>
            </w:tcBorders>
            <w:shd w:val="clear" w:color="auto" w:fill="auto"/>
            <w:noWrap/>
            <w:vAlign w:val="center"/>
            <w:hideMark/>
          </w:tcPr>
          <w:p w14:paraId="427C4EE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457" w:type="pct"/>
            <w:tcBorders>
              <w:top w:val="nil"/>
              <w:left w:val="nil"/>
              <w:bottom w:val="single" w:sz="8" w:space="0" w:color="auto"/>
              <w:right w:val="nil"/>
            </w:tcBorders>
            <w:shd w:val="clear" w:color="auto" w:fill="auto"/>
            <w:noWrap/>
            <w:vAlign w:val="center"/>
            <w:hideMark/>
          </w:tcPr>
          <w:p w14:paraId="35EAD85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0D7B64B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58" w:type="pct"/>
            <w:tcBorders>
              <w:top w:val="nil"/>
              <w:left w:val="nil"/>
              <w:bottom w:val="single" w:sz="8" w:space="0" w:color="auto"/>
              <w:right w:val="single" w:sz="4" w:space="0" w:color="auto"/>
            </w:tcBorders>
            <w:shd w:val="clear" w:color="auto" w:fill="auto"/>
            <w:noWrap/>
            <w:vAlign w:val="center"/>
            <w:hideMark/>
          </w:tcPr>
          <w:p w14:paraId="51D2AC4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374" w:type="pct"/>
            <w:tcBorders>
              <w:top w:val="nil"/>
              <w:left w:val="nil"/>
              <w:bottom w:val="single" w:sz="8" w:space="0" w:color="auto"/>
              <w:right w:val="nil"/>
            </w:tcBorders>
            <w:shd w:val="clear" w:color="auto" w:fill="auto"/>
            <w:noWrap/>
            <w:vAlign w:val="center"/>
            <w:hideMark/>
          </w:tcPr>
          <w:p w14:paraId="1A27C85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BC0996">
              <w:rPr>
                <w:rFonts w:ascii="Arial" w:hAnsi="Arial" w:cs="Arial"/>
                <w:color w:val="000000"/>
                <w:sz w:val="18"/>
                <w:szCs w:val="18"/>
                <w:lang w:val="en-GB" w:eastAsia="en-GB"/>
              </w:rPr>
              <w:t>EncT</w:t>
            </w:r>
            <w:proofErr w:type="spellEnd"/>
          </w:p>
        </w:tc>
        <w:tc>
          <w:tcPr>
            <w:tcW w:w="350" w:type="pct"/>
            <w:tcBorders>
              <w:top w:val="nil"/>
              <w:left w:val="nil"/>
              <w:bottom w:val="single" w:sz="8" w:space="0" w:color="auto"/>
              <w:right w:val="single" w:sz="8" w:space="0" w:color="auto"/>
            </w:tcBorders>
            <w:shd w:val="clear" w:color="auto" w:fill="auto"/>
            <w:noWrap/>
            <w:vAlign w:val="center"/>
            <w:hideMark/>
          </w:tcPr>
          <w:p w14:paraId="033D22A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BC0996">
              <w:rPr>
                <w:rFonts w:ascii="Arial" w:hAnsi="Arial" w:cs="Arial"/>
                <w:color w:val="000000"/>
                <w:sz w:val="18"/>
                <w:szCs w:val="18"/>
                <w:lang w:val="en-GB" w:eastAsia="en-GB"/>
              </w:rPr>
              <w:t>DecT</w:t>
            </w:r>
            <w:proofErr w:type="spellEnd"/>
          </w:p>
        </w:tc>
      </w:tr>
      <w:tr w:rsidR="00BC0996" w:rsidRPr="00BC0996" w14:paraId="07852ABD" w14:textId="77777777" w:rsidTr="00BC0996">
        <w:trPr>
          <w:trHeight w:val="300"/>
        </w:trPr>
        <w:tc>
          <w:tcPr>
            <w:tcW w:w="456" w:type="pct"/>
            <w:tcBorders>
              <w:top w:val="single" w:sz="8" w:space="0" w:color="auto"/>
              <w:left w:val="single" w:sz="8" w:space="0" w:color="auto"/>
              <w:bottom w:val="nil"/>
              <w:right w:val="single" w:sz="8" w:space="0" w:color="auto"/>
            </w:tcBorders>
            <w:shd w:val="clear" w:color="auto" w:fill="auto"/>
            <w:noWrap/>
            <w:vAlign w:val="center"/>
            <w:hideMark/>
          </w:tcPr>
          <w:p w14:paraId="725B865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H1</w:t>
            </w:r>
          </w:p>
        </w:tc>
        <w:tc>
          <w:tcPr>
            <w:tcW w:w="458" w:type="pct"/>
            <w:tcBorders>
              <w:top w:val="nil"/>
              <w:left w:val="nil"/>
              <w:bottom w:val="nil"/>
              <w:right w:val="nil"/>
            </w:tcBorders>
            <w:shd w:val="clear" w:color="auto" w:fill="auto"/>
            <w:noWrap/>
            <w:vAlign w:val="center"/>
            <w:hideMark/>
          </w:tcPr>
          <w:p w14:paraId="3C3DD02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-0.13%</w:t>
            </w:r>
          </w:p>
        </w:tc>
        <w:tc>
          <w:tcPr>
            <w:tcW w:w="755" w:type="pct"/>
            <w:tcBorders>
              <w:top w:val="nil"/>
              <w:left w:val="nil"/>
              <w:bottom w:val="nil"/>
              <w:right w:val="nil"/>
            </w:tcBorders>
            <w:shd w:val="clear" w:color="auto" w:fill="auto"/>
            <w:noWrap/>
            <w:vAlign w:val="center"/>
            <w:hideMark/>
          </w:tcPr>
          <w:p w14:paraId="2A6787D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-0.37%</w:t>
            </w:r>
          </w:p>
        </w:tc>
        <w:tc>
          <w:tcPr>
            <w:tcW w:w="457" w:type="pct"/>
            <w:tcBorders>
              <w:top w:val="nil"/>
              <w:left w:val="single" w:sz="4" w:space="0" w:color="auto"/>
              <w:bottom w:val="nil"/>
              <w:right w:val="nil"/>
            </w:tcBorders>
            <w:shd w:val="clear" w:color="auto" w:fill="auto"/>
            <w:noWrap/>
            <w:vAlign w:val="center"/>
            <w:hideMark/>
          </w:tcPr>
          <w:p w14:paraId="60D31FD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nil"/>
              <w:left w:val="nil"/>
              <w:bottom w:val="nil"/>
              <w:right w:val="nil"/>
            </w:tcBorders>
            <w:shd w:val="clear" w:color="auto" w:fill="auto"/>
            <w:noWrap/>
            <w:vAlign w:val="center"/>
            <w:hideMark/>
          </w:tcPr>
          <w:p w14:paraId="1E7A5C8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12" w:type="pct"/>
            <w:tcBorders>
              <w:top w:val="nil"/>
              <w:left w:val="nil"/>
              <w:bottom w:val="nil"/>
              <w:right w:val="single" w:sz="4" w:space="0" w:color="auto"/>
            </w:tcBorders>
            <w:shd w:val="clear" w:color="auto" w:fill="auto"/>
            <w:noWrap/>
            <w:vAlign w:val="center"/>
            <w:hideMark/>
          </w:tcPr>
          <w:p w14:paraId="573D129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0.16%</w:t>
            </w:r>
          </w:p>
        </w:tc>
        <w:tc>
          <w:tcPr>
            <w:tcW w:w="457" w:type="pct"/>
            <w:tcBorders>
              <w:top w:val="nil"/>
              <w:left w:val="nil"/>
              <w:bottom w:val="nil"/>
              <w:right w:val="nil"/>
            </w:tcBorders>
            <w:shd w:val="clear" w:color="auto" w:fill="auto"/>
            <w:noWrap/>
            <w:vAlign w:val="center"/>
            <w:hideMark/>
          </w:tcPr>
          <w:p w14:paraId="5D00143C"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12" w:type="pct"/>
            <w:tcBorders>
              <w:top w:val="nil"/>
              <w:left w:val="nil"/>
              <w:bottom w:val="nil"/>
              <w:right w:val="nil"/>
            </w:tcBorders>
            <w:shd w:val="clear" w:color="auto" w:fill="auto"/>
            <w:noWrap/>
            <w:vAlign w:val="center"/>
            <w:hideMark/>
          </w:tcPr>
          <w:p w14:paraId="67151DA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0.17%</w:t>
            </w:r>
          </w:p>
        </w:tc>
        <w:tc>
          <w:tcPr>
            <w:tcW w:w="458" w:type="pct"/>
            <w:tcBorders>
              <w:top w:val="nil"/>
              <w:left w:val="nil"/>
              <w:bottom w:val="nil"/>
              <w:right w:val="single" w:sz="4" w:space="0" w:color="auto"/>
            </w:tcBorders>
            <w:shd w:val="clear" w:color="auto" w:fill="auto"/>
            <w:noWrap/>
            <w:vAlign w:val="center"/>
            <w:hideMark/>
          </w:tcPr>
          <w:p w14:paraId="301FAA6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0.19%</w:t>
            </w:r>
          </w:p>
        </w:tc>
        <w:tc>
          <w:tcPr>
            <w:tcW w:w="374" w:type="pct"/>
            <w:tcBorders>
              <w:top w:val="nil"/>
              <w:left w:val="nil"/>
              <w:bottom w:val="nil"/>
              <w:right w:val="nil"/>
            </w:tcBorders>
            <w:shd w:val="clear" w:color="auto" w:fill="auto"/>
            <w:noWrap/>
            <w:vAlign w:val="center"/>
            <w:hideMark/>
          </w:tcPr>
          <w:p w14:paraId="49D8C1E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107%</w:t>
            </w:r>
          </w:p>
        </w:tc>
        <w:tc>
          <w:tcPr>
            <w:tcW w:w="350" w:type="pct"/>
            <w:tcBorders>
              <w:top w:val="nil"/>
              <w:left w:val="nil"/>
              <w:bottom w:val="nil"/>
              <w:right w:val="single" w:sz="8" w:space="0" w:color="auto"/>
            </w:tcBorders>
            <w:shd w:val="clear" w:color="auto" w:fill="auto"/>
            <w:noWrap/>
            <w:vAlign w:val="center"/>
            <w:hideMark/>
          </w:tcPr>
          <w:p w14:paraId="1B93934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98%</w:t>
            </w:r>
          </w:p>
        </w:tc>
      </w:tr>
      <w:tr w:rsidR="00BC0996" w:rsidRPr="00BC0996" w14:paraId="27D725C6" w14:textId="77777777" w:rsidTr="00BC0996">
        <w:trPr>
          <w:trHeight w:val="315"/>
        </w:trPr>
        <w:tc>
          <w:tcPr>
            <w:tcW w:w="456" w:type="pct"/>
            <w:tcBorders>
              <w:top w:val="nil"/>
              <w:left w:val="single" w:sz="8" w:space="0" w:color="auto"/>
              <w:bottom w:val="nil"/>
              <w:right w:val="single" w:sz="8" w:space="0" w:color="auto"/>
            </w:tcBorders>
            <w:shd w:val="clear" w:color="auto" w:fill="auto"/>
            <w:noWrap/>
            <w:vAlign w:val="center"/>
            <w:hideMark/>
          </w:tcPr>
          <w:p w14:paraId="1AC54D6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H2</w:t>
            </w:r>
          </w:p>
        </w:tc>
        <w:tc>
          <w:tcPr>
            <w:tcW w:w="458" w:type="pct"/>
            <w:tcBorders>
              <w:top w:val="nil"/>
              <w:left w:val="nil"/>
              <w:bottom w:val="nil"/>
              <w:right w:val="nil"/>
            </w:tcBorders>
            <w:shd w:val="clear" w:color="000000" w:fill="D9D9D9"/>
            <w:noWrap/>
            <w:vAlign w:val="center"/>
            <w:hideMark/>
          </w:tcPr>
          <w:p w14:paraId="1E366F5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755" w:type="pct"/>
            <w:tcBorders>
              <w:top w:val="nil"/>
              <w:left w:val="nil"/>
              <w:bottom w:val="nil"/>
              <w:right w:val="nil"/>
            </w:tcBorders>
            <w:shd w:val="clear" w:color="000000" w:fill="D9D9D9"/>
            <w:noWrap/>
            <w:vAlign w:val="center"/>
            <w:hideMark/>
          </w:tcPr>
          <w:p w14:paraId="2959FBB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single" w:sz="4" w:space="0" w:color="auto"/>
              <w:bottom w:val="nil"/>
              <w:right w:val="nil"/>
            </w:tcBorders>
            <w:shd w:val="clear" w:color="000000" w:fill="D9D9D9"/>
            <w:noWrap/>
            <w:vAlign w:val="center"/>
            <w:hideMark/>
          </w:tcPr>
          <w:p w14:paraId="7C19EA7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nil"/>
            </w:tcBorders>
            <w:shd w:val="clear" w:color="000000" w:fill="D9D9D9"/>
            <w:noWrap/>
            <w:vAlign w:val="center"/>
            <w:hideMark/>
          </w:tcPr>
          <w:p w14:paraId="09452C1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single" w:sz="4" w:space="0" w:color="auto"/>
            </w:tcBorders>
            <w:shd w:val="clear" w:color="000000" w:fill="D9D9D9"/>
            <w:noWrap/>
            <w:vAlign w:val="center"/>
            <w:hideMark/>
          </w:tcPr>
          <w:p w14:paraId="3DB9BCE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nil"/>
              <w:bottom w:val="nil"/>
              <w:right w:val="nil"/>
            </w:tcBorders>
            <w:shd w:val="clear" w:color="auto" w:fill="auto"/>
            <w:noWrap/>
            <w:vAlign w:val="center"/>
            <w:hideMark/>
          </w:tcPr>
          <w:p w14:paraId="1991EE5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-0.39%</w:t>
            </w:r>
          </w:p>
        </w:tc>
        <w:tc>
          <w:tcPr>
            <w:tcW w:w="412" w:type="pct"/>
            <w:tcBorders>
              <w:top w:val="nil"/>
              <w:left w:val="nil"/>
              <w:bottom w:val="nil"/>
              <w:right w:val="nil"/>
            </w:tcBorders>
            <w:shd w:val="clear" w:color="auto" w:fill="auto"/>
            <w:noWrap/>
            <w:vAlign w:val="center"/>
            <w:hideMark/>
          </w:tcPr>
          <w:p w14:paraId="0E7197C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0.13%</w:t>
            </w:r>
          </w:p>
        </w:tc>
        <w:tc>
          <w:tcPr>
            <w:tcW w:w="458" w:type="pct"/>
            <w:tcBorders>
              <w:top w:val="nil"/>
              <w:left w:val="nil"/>
              <w:bottom w:val="nil"/>
              <w:right w:val="single" w:sz="4" w:space="0" w:color="auto"/>
            </w:tcBorders>
            <w:shd w:val="clear" w:color="auto" w:fill="auto"/>
            <w:noWrap/>
            <w:vAlign w:val="center"/>
            <w:hideMark/>
          </w:tcPr>
          <w:p w14:paraId="36D8D07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-0.07%</w:t>
            </w:r>
          </w:p>
        </w:tc>
        <w:tc>
          <w:tcPr>
            <w:tcW w:w="374" w:type="pct"/>
            <w:tcBorders>
              <w:top w:val="nil"/>
              <w:left w:val="nil"/>
              <w:bottom w:val="nil"/>
              <w:right w:val="nil"/>
            </w:tcBorders>
            <w:shd w:val="clear" w:color="auto" w:fill="auto"/>
            <w:noWrap/>
            <w:vAlign w:val="center"/>
            <w:hideMark/>
          </w:tcPr>
          <w:p w14:paraId="36C3166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105%</w:t>
            </w:r>
          </w:p>
        </w:tc>
        <w:tc>
          <w:tcPr>
            <w:tcW w:w="350" w:type="pct"/>
            <w:tcBorders>
              <w:top w:val="nil"/>
              <w:left w:val="nil"/>
              <w:bottom w:val="nil"/>
              <w:right w:val="single" w:sz="8" w:space="0" w:color="auto"/>
            </w:tcBorders>
            <w:shd w:val="clear" w:color="auto" w:fill="auto"/>
            <w:noWrap/>
            <w:vAlign w:val="center"/>
            <w:hideMark/>
          </w:tcPr>
          <w:p w14:paraId="753FB38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95%</w:t>
            </w:r>
          </w:p>
        </w:tc>
      </w:tr>
      <w:tr w:rsidR="00BC0996" w:rsidRPr="00BC0996" w14:paraId="670F07FC" w14:textId="77777777" w:rsidTr="00BC0996">
        <w:trPr>
          <w:trHeight w:val="315"/>
        </w:trPr>
        <w:tc>
          <w:tcPr>
            <w:tcW w:w="45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D0EDC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Overall</w:t>
            </w:r>
          </w:p>
        </w:tc>
        <w:tc>
          <w:tcPr>
            <w:tcW w:w="458" w:type="pct"/>
            <w:tcBorders>
              <w:top w:val="single" w:sz="8" w:space="0" w:color="auto"/>
              <w:left w:val="nil"/>
              <w:bottom w:val="single" w:sz="8" w:space="0" w:color="auto"/>
              <w:right w:val="nil"/>
            </w:tcBorders>
            <w:shd w:val="clear" w:color="auto" w:fill="auto"/>
            <w:noWrap/>
            <w:vAlign w:val="center"/>
            <w:hideMark/>
          </w:tcPr>
          <w:p w14:paraId="013EC4C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-0.13%</w:t>
            </w:r>
          </w:p>
        </w:tc>
        <w:tc>
          <w:tcPr>
            <w:tcW w:w="755" w:type="pct"/>
            <w:tcBorders>
              <w:top w:val="single" w:sz="8" w:space="0" w:color="auto"/>
              <w:left w:val="nil"/>
              <w:bottom w:val="single" w:sz="8" w:space="0" w:color="auto"/>
              <w:right w:val="nil"/>
            </w:tcBorders>
            <w:shd w:val="clear" w:color="auto" w:fill="auto"/>
            <w:noWrap/>
            <w:vAlign w:val="center"/>
            <w:hideMark/>
          </w:tcPr>
          <w:p w14:paraId="600F1BA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-0.37%</w:t>
            </w:r>
          </w:p>
        </w:tc>
        <w:tc>
          <w:tcPr>
            <w:tcW w:w="457" w:type="pct"/>
            <w:tcBorders>
              <w:top w:val="single" w:sz="8" w:space="0" w:color="auto"/>
              <w:left w:val="single" w:sz="4" w:space="0" w:color="auto"/>
              <w:bottom w:val="single" w:sz="8" w:space="0" w:color="auto"/>
              <w:right w:val="nil"/>
            </w:tcBorders>
            <w:shd w:val="clear" w:color="auto" w:fill="auto"/>
            <w:noWrap/>
            <w:vAlign w:val="center"/>
            <w:hideMark/>
          </w:tcPr>
          <w:p w14:paraId="3EA55D1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single" w:sz="8" w:space="0" w:color="auto"/>
              <w:left w:val="nil"/>
              <w:bottom w:val="single" w:sz="8" w:space="0" w:color="auto"/>
              <w:right w:val="nil"/>
            </w:tcBorders>
            <w:shd w:val="clear" w:color="auto" w:fill="auto"/>
            <w:noWrap/>
            <w:vAlign w:val="center"/>
            <w:hideMark/>
          </w:tcPr>
          <w:p w14:paraId="68F21FB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12" w:type="pct"/>
            <w:tcBorders>
              <w:top w:val="single" w:sz="8" w:space="0" w:color="auto"/>
              <w:left w:val="nil"/>
              <w:bottom w:val="single" w:sz="8" w:space="0" w:color="auto"/>
              <w:right w:val="single" w:sz="4" w:space="0" w:color="auto"/>
            </w:tcBorders>
            <w:shd w:val="clear" w:color="auto" w:fill="auto"/>
            <w:noWrap/>
            <w:vAlign w:val="center"/>
            <w:hideMark/>
          </w:tcPr>
          <w:p w14:paraId="2BB784D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0.16%</w:t>
            </w:r>
          </w:p>
        </w:tc>
        <w:tc>
          <w:tcPr>
            <w:tcW w:w="457" w:type="pct"/>
            <w:tcBorders>
              <w:top w:val="single" w:sz="8" w:space="0" w:color="auto"/>
              <w:left w:val="nil"/>
              <w:bottom w:val="single" w:sz="8" w:space="0" w:color="auto"/>
              <w:right w:val="nil"/>
            </w:tcBorders>
            <w:shd w:val="clear" w:color="auto" w:fill="auto"/>
            <w:noWrap/>
            <w:vAlign w:val="center"/>
            <w:hideMark/>
          </w:tcPr>
          <w:p w14:paraId="3A6F683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-0.35%</w:t>
            </w:r>
          </w:p>
        </w:tc>
        <w:tc>
          <w:tcPr>
            <w:tcW w:w="412" w:type="pct"/>
            <w:tcBorders>
              <w:top w:val="single" w:sz="8" w:space="0" w:color="auto"/>
              <w:left w:val="nil"/>
              <w:bottom w:val="single" w:sz="8" w:space="0" w:color="auto"/>
              <w:right w:val="nil"/>
            </w:tcBorders>
            <w:shd w:val="clear" w:color="auto" w:fill="auto"/>
            <w:noWrap/>
            <w:vAlign w:val="center"/>
            <w:hideMark/>
          </w:tcPr>
          <w:p w14:paraId="5EFE16D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0.15%</w:t>
            </w:r>
          </w:p>
        </w:tc>
        <w:tc>
          <w:tcPr>
            <w:tcW w:w="458" w:type="pct"/>
            <w:tcBorders>
              <w:top w:val="single" w:sz="8" w:space="0" w:color="auto"/>
              <w:left w:val="nil"/>
              <w:bottom w:val="single" w:sz="8" w:space="0" w:color="auto"/>
              <w:right w:val="single" w:sz="4" w:space="0" w:color="auto"/>
            </w:tcBorders>
            <w:shd w:val="clear" w:color="auto" w:fill="auto"/>
            <w:noWrap/>
            <w:vAlign w:val="center"/>
            <w:hideMark/>
          </w:tcPr>
          <w:p w14:paraId="54BE2E0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0.10%</w:t>
            </w:r>
          </w:p>
        </w:tc>
        <w:tc>
          <w:tcPr>
            <w:tcW w:w="374" w:type="pct"/>
            <w:tcBorders>
              <w:top w:val="single" w:sz="8" w:space="0" w:color="auto"/>
              <w:left w:val="nil"/>
              <w:bottom w:val="single" w:sz="8" w:space="0" w:color="auto"/>
              <w:right w:val="nil"/>
            </w:tcBorders>
            <w:shd w:val="clear" w:color="auto" w:fill="auto"/>
            <w:noWrap/>
            <w:vAlign w:val="center"/>
            <w:hideMark/>
          </w:tcPr>
          <w:p w14:paraId="1EF8EE8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106%</w:t>
            </w:r>
          </w:p>
        </w:tc>
        <w:tc>
          <w:tcPr>
            <w:tcW w:w="350" w:type="pct"/>
            <w:tcBorders>
              <w:top w:val="single" w:sz="8" w:space="0" w:color="auto"/>
              <w:left w:val="nil"/>
              <w:bottom w:val="single" w:sz="8" w:space="0" w:color="auto"/>
              <w:right w:val="single" w:sz="8" w:space="0" w:color="auto"/>
            </w:tcBorders>
            <w:shd w:val="clear" w:color="auto" w:fill="auto"/>
            <w:noWrap/>
            <w:vAlign w:val="center"/>
            <w:hideMark/>
          </w:tcPr>
          <w:p w14:paraId="4EE29F8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97%</w:t>
            </w:r>
          </w:p>
        </w:tc>
      </w:tr>
    </w:tbl>
    <w:p w14:paraId="7DD9DC6C" w14:textId="77777777" w:rsidR="00706EBB" w:rsidRDefault="00706EBB" w:rsidP="008B2E3D">
      <w:pPr>
        <w:rPr>
          <w:lang w:eastAsia="zh-CN"/>
        </w:rPr>
      </w:pPr>
    </w:p>
    <w:p w14:paraId="1592E4C8" w14:textId="77777777" w:rsidR="00706EBB" w:rsidRDefault="00706EBB" w:rsidP="008B2E3D">
      <w:pPr>
        <w:rPr>
          <w:lang w:eastAsia="zh-CN"/>
        </w:rPr>
      </w:pPr>
    </w:p>
    <w:p w14:paraId="042B9A10" w14:textId="342FF24A" w:rsidR="00BD2AE7" w:rsidRPr="002A76B9" w:rsidRDefault="00BD2AE7" w:rsidP="00BD2AE7">
      <w:pPr>
        <w:pStyle w:val="Caption"/>
        <w:keepNext/>
        <w:keepLines/>
        <w:rPr>
          <w:b/>
          <w:i w:val="0"/>
          <w:color w:val="auto"/>
          <w:lang w:eastAsia="zh-CN"/>
        </w:rPr>
      </w:pPr>
      <w:bookmarkStart w:id="24" w:name="_Ref28623436"/>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5</w:t>
      </w:r>
      <w:r w:rsidRPr="002A76B9">
        <w:rPr>
          <w:b/>
          <w:i w:val="0"/>
          <w:color w:val="auto"/>
        </w:rPr>
        <w:fldChar w:fldCharType="end"/>
      </w:r>
      <w:bookmarkEnd w:id="24"/>
      <w:r w:rsidRPr="002A76B9">
        <w:rPr>
          <w:b/>
          <w:i w:val="0"/>
          <w:color w:val="auto"/>
        </w:rPr>
        <w:t xml:space="preserve">:  </w:t>
      </w:r>
      <w:r>
        <w:rPr>
          <w:b/>
          <w:i w:val="0"/>
          <w:color w:val="auto"/>
        </w:rPr>
        <w:t>Bin-to-bit ratios for dependent quantization with 8 states over VTM-7.0 under common test conditions.</w:t>
      </w:r>
    </w:p>
    <w:tbl>
      <w:tblPr>
        <w:tblW w:w="5000" w:type="pct"/>
        <w:tblCellMar>
          <w:left w:w="28" w:type="dxa"/>
          <w:right w:w="28" w:type="dxa"/>
        </w:tblCellMar>
        <w:tblLook w:val="04A0" w:firstRow="1" w:lastRow="0" w:firstColumn="1" w:lastColumn="0" w:noHBand="0" w:noVBand="1"/>
      </w:tblPr>
      <w:tblGrid>
        <w:gridCol w:w="777"/>
        <w:gridCol w:w="586"/>
        <w:gridCol w:w="586"/>
        <w:gridCol w:w="973"/>
        <w:gridCol w:w="586"/>
        <w:gridCol w:w="586"/>
        <w:gridCol w:w="971"/>
        <w:gridCol w:w="586"/>
        <w:gridCol w:w="586"/>
        <w:gridCol w:w="971"/>
        <w:gridCol w:w="587"/>
        <w:gridCol w:w="587"/>
        <w:gridCol w:w="968"/>
      </w:tblGrid>
      <w:tr w:rsidR="00BD2AE7" w:rsidRPr="00BD2AE7" w14:paraId="11B8FA86" w14:textId="77777777" w:rsidTr="00C97924">
        <w:trPr>
          <w:trHeight w:val="255"/>
        </w:trPr>
        <w:tc>
          <w:tcPr>
            <w:tcW w:w="385" w:type="pct"/>
            <w:tcBorders>
              <w:top w:val="nil"/>
              <w:left w:val="nil"/>
              <w:bottom w:val="nil"/>
              <w:right w:val="nil"/>
            </w:tcBorders>
            <w:shd w:val="clear" w:color="auto" w:fill="auto"/>
            <w:noWrap/>
            <w:vAlign w:val="center"/>
            <w:hideMark/>
          </w:tcPr>
          <w:p w14:paraId="38A2D9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6FE53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All Intra Main10 </w:t>
            </w:r>
          </w:p>
        </w:tc>
      </w:tr>
      <w:tr w:rsidR="00BD2AE7" w:rsidRPr="00BD2AE7" w14:paraId="49962702" w14:textId="77777777" w:rsidTr="00C97924">
        <w:trPr>
          <w:trHeight w:val="255"/>
        </w:trPr>
        <w:tc>
          <w:tcPr>
            <w:tcW w:w="385" w:type="pct"/>
            <w:tcBorders>
              <w:top w:val="nil"/>
              <w:left w:val="nil"/>
              <w:bottom w:val="nil"/>
              <w:right w:val="nil"/>
            </w:tcBorders>
            <w:shd w:val="clear" w:color="auto" w:fill="auto"/>
            <w:noWrap/>
            <w:vAlign w:val="center"/>
            <w:hideMark/>
          </w:tcPr>
          <w:p w14:paraId="006F99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45184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564253D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673E032E" w14:textId="77777777" w:rsidTr="00C97924">
        <w:trPr>
          <w:trHeight w:val="255"/>
        </w:trPr>
        <w:tc>
          <w:tcPr>
            <w:tcW w:w="385" w:type="pct"/>
            <w:tcBorders>
              <w:top w:val="nil"/>
              <w:left w:val="nil"/>
              <w:bottom w:val="nil"/>
              <w:right w:val="nil"/>
            </w:tcBorders>
            <w:shd w:val="clear" w:color="auto" w:fill="auto"/>
            <w:noWrap/>
            <w:vAlign w:val="center"/>
            <w:hideMark/>
          </w:tcPr>
          <w:p w14:paraId="206346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B90AC9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183B030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AEF6D3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3E3DE31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r>
      <w:tr w:rsidR="00BD2AE7" w:rsidRPr="00BD2AE7" w14:paraId="30457019" w14:textId="77777777" w:rsidTr="00C97924">
        <w:trPr>
          <w:trHeight w:val="255"/>
        </w:trPr>
        <w:tc>
          <w:tcPr>
            <w:tcW w:w="385" w:type="pct"/>
            <w:tcBorders>
              <w:top w:val="nil"/>
              <w:left w:val="nil"/>
              <w:bottom w:val="nil"/>
              <w:right w:val="nil"/>
            </w:tcBorders>
            <w:shd w:val="clear" w:color="auto" w:fill="auto"/>
            <w:noWrap/>
            <w:vAlign w:val="center"/>
            <w:hideMark/>
          </w:tcPr>
          <w:p w14:paraId="510CF86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79A1F7C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55AAA8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0F183DC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3007542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24338F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69211B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361EFCF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5DDAF7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34653BE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2AB7BE5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660F17D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6C13022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52EA467D"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72EA4D4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21A30FE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07A607D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nil"/>
              <w:left w:val="nil"/>
              <w:bottom w:val="nil"/>
              <w:right w:val="single" w:sz="4" w:space="0" w:color="auto"/>
            </w:tcBorders>
            <w:shd w:val="clear" w:color="auto" w:fill="auto"/>
            <w:noWrap/>
            <w:vAlign w:val="center"/>
            <w:hideMark/>
          </w:tcPr>
          <w:p w14:paraId="078733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nil"/>
              <w:left w:val="nil"/>
              <w:bottom w:val="nil"/>
              <w:right w:val="nil"/>
            </w:tcBorders>
            <w:shd w:val="clear" w:color="auto" w:fill="auto"/>
            <w:noWrap/>
            <w:vAlign w:val="center"/>
            <w:hideMark/>
          </w:tcPr>
          <w:p w14:paraId="68E196C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316" w:type="pct"/>
            <w:tcBorders>
              <w:top w:val="nil"/>
              <w:left w:val="nil"/>
              <w:bottom w:val="nil"/>
              <w:right w:val="nil"/>
            </w:tcBorders>
            <w:shd w:val="clear" w:color="auto" w:fill="auto"/>
            <w:noWrap/>
            <w:vAlign w:val="center"/>
            <w:hideMark/>
          </w:tcPr>
          <w:p w14:paraId="3161F01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nil"/>
              <w:left w:val="nil"/>
              <w:bottom w:val="nil"/>
              <w:right w:val="single" w:sz="8" w:space="0" w:color="auto"/>
            </w:tcBorders>
            <w:shd w:val="clear" w:color="auto" w:fill="auto"/>
            <w:noWrap/>
            <w:vAlign w:val="center"/>
            <w:hideMark/>
          </w:tcPr>
          <w:p w14:paraId="1543704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nil"/>
              <w:left w:val="nil"/>
              <w:bottom w:val="nil"/>
              <w:right w:val="nil"/>
            </w:tcBorders>
            <w:shd w:val="clear" w:color="auto" w:fill="auto"/>
            <w:noWrap/>
            <w:vAlign w:val="center"/>
            <w:hideMark/>
          </w:tcPr>
          <w:p w14:paraId="57362A4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5401D11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4" w:space="0" w:color="auto"/>
            </w:tcBorders>
            <w:shd w:val="clear" w:color="auto" w:fill="auto"/>
            <w:noWrap/>
            <w:vAlign w:val="center"/>
            <w:hideMark/>
          </w:tcPr>
          <w:p w14:paraId="64C0637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0.32%</w:t>
            </w:r>
          </w:p>
        </w:tc>
        <w:tc>
          <w:tcPr>
            <w:tcW w:w="316" w:type="pct"/>
            <w:tcBorders>
              <w:top w:val="nil"/>
              <w:left w:val="nil"/>
              <w:bottom w:val="nil"/>
              <w:right w:val="nil"/>
            </w:tcBorders>
            <w:shd w:val="clear" w:color="auto" w:fill="auto"/>
            <w:noWrap/>
            <w:vAlign w:val="center"/>
            <w:hideMark/>
          </w:tcPr>
          <w:p w14:paraId="43B561F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nil"/>
              <w:left w:val="nil"/>
              <w:bottom w:val="nil"/>
              <w:right w:val="nil"/>
            </w:tcBorders>
            <w:shd w:val="clear" w:color="auto" w:fill="auto"/>
            <w:noWrap/>
            <w:vAlign w:val="center"/>
            <w:hideMark/>
          </w:tcPr>
          <w:p w14:paraId="207D0D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522" w:type="pct"/>
            <w:tcBorders>
              <w:top w:val="nil"/>
              <w:left w:val="nil"/>
              <w:bottom w:val="nil"/>
              <w:right w:val="single" w:sz="8" w:space="0" w:color="auto"/>
            </w:tcBorders>
            <w:shd w:val="clear" w:color="auto" w:fill="auto"/>
            <w:noWrap/>
            <w:vAlign w:val="center"/>
            <w:hideMark/>
          </w:tcPr>
          <w:p w14:paraId="7889A0C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0.37%</w:t>
            </w:r>
          </w:p>
        </w:tc>
      </w:tr>
      <w:tr w:rsidR="00BD2AE7" w:rsidRPr="00BD2AE7" w14:paraId="5C947E8E"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009F12D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71A265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7E0A636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nil"/>
              <w:left w:val="nil"/>
              <w:bottom w:val="nil"/>
              <w:right w:val="single" w:sz="4" w:space="0" w:color="auto"/>
            </w:tcBorders>
            <w:shd w:val="clear" w:color="auto" w:fill="auto"/>
            <w:noWrap/>
            <w:vAlign w:val="center"/>
            <w:hideMark/>
          </w:tcPr>
          <w:p w14:paraId="6F9381A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0.76%</w:t>
            </w:r>
          </w:p>
        </w:tc>
        <w:tc>
          <w:tcPr>
            <w:tcW w:w="316" w:type="pct"/>
            <w:tcBorders>
              <w:top w:val="nil"/>
              <w:left w:val="nil"/>
              <w:bottom w:val="nil"/>
              <w:right w:val="nil"/>
            </w:tcBorders>
            <w:shd w:val="clear" w:color="auto" w:fill="auto"/>
            <w:noWrap/>
            <w:vAlign w:val="center"/>
            <w:hideMark/>
          </w:tcPr>
          <w:p w14:paraId="08E13EB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443050C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nil"/>
              <w:right w:val="single" w:sz="8" w:space="0" w:color="auto"/>
            </w:tcBorders>
            <w:shd w:val="clear" w:color="auto" w:fill="auto"/>
            <w:noWrap/>
            <w:vAlign w:val="center"/>
            <w:hideMark/>
          </w:tcPr>
          <w:p w14:paraId="0C9852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0.65%</w:t>
            </w:r>
          </w:p>
        </w:tc>
        <w:tc>
          <w:tcPr>
            <w:tcW w:w="316" w:type="pct"/>
            <w:tcBorders>
              <w:top w:val="nil"/>
              <w:left w:val="nil"/>
              <w:bottom w:val="nil"/>
              <w:right w:val="nil"/>
            </w:tcBorders>
            <w:shd w:val="clear" w:color="auto" w:fill="auto"/>
            <w:noWrap/>
            <w:vAlign w:val="center"/>
            <w:hideMark/>
          </w:tcPr>
          <w:p w14:paraId="4AADD1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095C2FB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4" w:space="0" w:color="auto"/>
            </w:tcBorders>
            <w:shd w:val="clear" w:color="auto" w:fill="auto"/>
            <w:noWrap/>
            <w:vAlign w:val="center"/>
            <w:hideMark/>
          </w:tcPr>
          <w:p w14:paraId="309E80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0.65%</w:t>
            </w:r>
          </w:p>
        </w:tc>
        <w:tc>
          <w:tcPr>
            <w:tcW w:w="316" w:type="pct"/>
            <w:tcBorders>
              <w:top w:val="nil"/>
              <w:left w:val="nil"/>
              <w:bottom w:val="nil"/>
              <w:right w:val="nil"/>
            </w:tcBorders>
            <w:shd w:val="clear" w:color="auto" w:fill="auto"/>
            <w:noWrap/>
            <w:vAlign w:val="center"/>
            <w:hideMark/>
          </w:tcPr>
          <w:p w14:paraId="4BA267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3069AD5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8" w:space="0" w:color="auto"/>
            </w:tcBorders>
            <w:shd w:val="clear" w:color="auto" w:fill="auto"/>
            <w:noWrap/>
            <w:vAlign w:val="center"/>
            <w:hideMark/>
          </w:tcPr>
          <w:p w14:paraId="612B7E2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0.56%</w:t>
            </w:r>
          </w:p>
        </w:tc>
      </w:tr>
      <w:tr w:rsidR="00BD2AE7" w:rsidRPr="00BD2AE7" w14:paraId="7E33E698"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7C7F1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5C7EA15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nil"/>
              <w:left w:val="nil"/>
              <w:bottom w:val="nil"/>
              <w:right w:val="nil"/>
            </w:tcBorders>
            <w:shd w:val="clear" w:color="auto" w:fill="auto"/>
            <w:noWrap/>
            <w:vAlign w:val="center"/>
            <w:hideMark/>
          </w:tcPr>
          <w:p w14:paraId="00FFEA2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522" w:type="pct"/>
            <w:tcBorders>
              <w:top w:val="nil"/>
              <w:left w:val="nil"/>
              <w:bottom w:val="nil"/>
              <w:right w:val="single" w:sz="4" w:space="0" w:color="auto"/>
            </w:tcBorders>
            <w:shd w:val="clear" w:color="auto" w:fill="auto"/>
            <w:noWrap/>
            <w:vAlign w:val="center"/>
            <w:hideMark/>
          </w:tcPr>
          <w:p w14:paraId="74C5F34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nil"/>
              <w:left w:val="nil"/>
              <w:bottom w:val="nil"/>
              <w:right w:val="nil"/>
            </w:tcBorders>
            <w:shd w:val="clear" w:color="auto" w:fill="auto"/>
            <w:noWrap/>
            <w:vAlign w:val="center"/>
            <w:hideMark/>
          </w:tcPr>
          <w:p w14:paraId="69134F0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nil"/>
              <w:left w:val="nil"/>
              <w:bottom w:val="nil"/>
              <w:right w:val="nil"/>
            </w:tcBorders>
            <w:shd w:val="clear" w:color="auto" w:fill="auto"/>
            <w:noWrap/>
            <w:vAlign w:val="center"/>
            <w:hideMark/>
          </w:tcPr>
          <w:p w14:paraId="24CB893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nil"/>
              <w:left w:val="nil"/>
              <w:bottom w:val="nil"/>
              <w:right w:val="single" w:sz="8" w:space="0" w:color="auto"/>
            </w:tcBorders>
            <w:shd w:val="clear" w:color="auto" w:fill="auto"/>
            <w:noWrap/>
            <w:vAlign w:val="center"/>
            <w:hideMark/>
          </w:tcPr>
          <w:p w14:paraId="2F5B32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0.60%</w:t>
            </w:r>
          </w:p>
        </w:tc>
        <w:tc>
          <w:tcPr>
            <w:tcW w:w="316" w:type="pct"/>
            <w:tcBorders>
              <w:top w:val="nil"/>
              <w:left w:val="nil"/>
              <w:bottom w:val="nil"/>
              <w:right w:val="nil"/>
            </w:tcBorders>
            <w:shd w:val="clear" w:color="auto" w:fill="auto"/>
            <w:noWrap/>
            <w:vAlign w:val="center"/>
            <w:hideMark/>
          </w:tcPr>
          <w:p w14:paraId="58A1FC6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595E1EB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1.40</w:t>
            </w:r>
          </w:p>
        </w:tc>
        <w:tc>
          <w:tcPr>
            <w:tcW w:w="522" w:type="pct"/>
            <w:tcBorders>
              <w:top w:val="nil"/>
              <w:left w:val="nil"/>
              <w:bottom w:val="nil"/>
              <w:right w:val="single" w:sz="4" w:space="0" w:color="auto"/>
            </w:tcBorders>
            <w:shd w:val="clear" w:color="auto" w:fill="auto"/>
            <w:noWrap/>
            <w:vAlign w:val="center"/>
            <w:hideMark/>
          </w:tcPr>
          <w:p w14:paraId="0ACD3E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nil"/>
              <w:left w:val="nil"/>
              <w:bottom w:val="nil"/>
              <w:right w:val="nil"/>
            </w:tcBorders>
            <w:shd w:val="clear" w:color="auto" w:fill="auto"/>
            <w:noWrap/>
            <w:vAlign w:val="center"/>
            <w:hideMark/>
          </w:tcPr>
          <w:p w14:paraId="7ED078F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1EBC817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1.40</w:t>
            </w:r>
          </w:p>
        </w:tc>
        <w:tc>
          <w:tcPr>
            <w:tcW w:w="522" w:type="pct"/>
            <w:tcBorders>
              <w:top w:val="nil"/>
              <w:left w:val="nil"/>
              <w:bottom w:val="nil"/>
              <w:right w:val="single" w:sz="8" w:space="0" w:color="auto"/>
            </w:tcBorders>
            <w:shd w:val="clear" w:color="auto" w:fill="auto"/>
            <w:noWrap/>
            <w:vAlign w:val="center"/>
            <w:hideMark/>
          </w:tcPr>
          <w:p w14:paraId="40BF192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0.53%</w:t>
            </w:r>
          </w:p>
        </w:tc>
      </w:tr>
      <w:tr w:rsidR="00BD2AE7" w:rsidRPr="00BD2AE7" w14:paraId="140CA5EA"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8224CB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46E670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316" w:type="pct"/>
            <w:tcBorders>
              <w:top w:val="nil"/>
              <w:left w:val="nil"/>
              <w:bottom w:val="nil"/>
              <w:right w:val="nil"/>
            </w:tcBorders>
            <w:shd w:val="clear" w:color="auto" w:fill="auto"/>
            <w:noWrap/>
            <w:vAlign w:val="center"/>
            <w:hideMark/>
          </w:tcPr>
          <w:p w14:paraId="11893F3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522" w:type="pct"/>
            <w:tcBorders>
              <w:top w:val="nil"/>
              <w:left w:val="nil"/>
              <w:bottom w:val="nil"/>
              <w:right w:val="single" w:sz="4" w:space="0" w:color="auto"/>
            </w:tcBorders>
            <w:shd w:val="clear" w:color="auto" w:fill="auto"/>
            <w:noWrap/>
            <w:vAlign w:val="center"/>
            <w:hideMark/>
          </w:tcPr>
          <w:p w14:paraId="594B591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0.11%</w:t>
            </w:r>
          </w:p>
        </w:tc>
        <w:tc>
          <w:tcPr>
            <w:tcW w:w="316" w:type="pct"/>
            <w:tcBorders>
              <w:top w:val="nil"/>
              <w:left w:val="nil"/>
              <w:bottom w:val="nil"/>
              <w:right w:val="nil"/>
            </w:tcBorders>
            <w:shd w:val="clear" w:color="auto" w:fill="auto"/>
            <w:noWrap/>
            <w:vAlign w:val="center"/>
            <w:hideMark/>
          </w:tcPr>
          <w:p w14:paraId="3AA5394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1.07</w:t>
            </w:r>
          </w:p>
        </w:tc>
        <w:tc>
          <w:tcPr>
            <w:tcW w:w="316" w:type="pct"/>
            <w:tcBorders>
              <w:top w:val="nil"/>
              <w:left w:val="nil"/>
              <w:bottom w:val="nil"/>
              <w:right w:val="nil"/>
            </w:tcBorders>
            <w:shd w:val="clear" w:color="auto" w:fill="auto"/>
            <w:noWrap/>
            <w:vAlign w:val="center"/>
            <w:hideMark/>
          </w:tcPr>
          <w:p w14:paraId="6F92E03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522" w:type="pct"/>
            <w:tcBorders>
              <w:top w:val="nil"/>
              <w:left w:val="nil"/>
              <w:bottom w:val="nil"/>
              <w:right w:val="single" w:sz="8" w:space="0" w:color="auto"/>
            </w:tcBorders>
            <w:shd w:val="clear" w:color="auto" w:fill="auto"/>
            <w:noWrap/>
            <w:vAlign w:val="center"/>
            <w:hideMark/>
          </w:tcPr>
          <w:p w14:paraId="70B050C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0.40%</w:t>
            </w:r>
          </w:p>
        </w:tc>
        <w:tc>
          <w:tcPr>
            <w:tcW w:w="316" w:type="pct"/>
            <w:tcBorders>
              <w:top w:val="nil"/>
              <w:left w:val="nil"/>
              <w:bottom w:val="nil"/>
              <w:right w:val="nil"/>
            </w:tcBorders>
            <w:shd w:val="clear" w:color="auto" w:fill="auto"/>
            <w:noWrap/>
            <w:vAlign w:val="center"/>
            <w:hideMark/>
          </w:tcPr>
          <w:p w14:paraId="3717E87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2B3EE98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27921CB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0.05%</w:t>
            </w:r>
          </w:p>
        </w:tc>
        <w:tc>
          <w:tcPr>
            <w:tcW w:w="316" w:type="pct"/>
            <w:tcBorders>
              <w:top w:val="nil"/>
              <w:left w:val="nil"/>
              <w:bottom w:val="nil"/>
              <w:right w:val="nil"/>
            </w:tcBorders>
            <w:shd w:val="clear" w:color="auto" w:fill="auto"/>
            <w:noWrap/>
            <w:vAlign w:val="center"/>
            <w:hideMark/>
          </w:tcPr>
          <w:p w14:paraId="2B645A3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316" w:type="pct"/>
            <w:tcBorders>
              <w:top w:val="nil"/>
              <w:left w:val="nil"/>
              <w:bottom w:val="nil"/>
              <w:right w:val="nil"/>
            </w:tcBorders>
            <w:shd w:val="clear" w:color="auto" w:fill="auto"/>
            <w:noWrap/>
            <w:vAlign w:val="center"/>
            <w:hideMark/>
          </w:tcPr>
          <w:p w14:paraId="43E4EF1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1.33</w:t>
            </w:r>
          </w:p>
        </w:tc>
        <w:tc>
          <w:tcPr>
            <w:tcW w:w="522" w:type="pct"/>
            <w:tcBorders>
              <w:top w:val="nil"/>
              <w:left w:val="nil"/>
              <w:bottom w:val="nil"/>
              <w:right w:val="single" w:sz="8" w:space="0" w:color="auto"/>
            </w:tcBorders>
            <w:shd w:val="clear" w:color="auto" w:fill="auto"/>
            <w:noWrap/>
            <w:vAlign w:val="center"/>
            <w:hideMark/>
          </w:tcPr>
          <w:p w14:paraId="40B5A8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0.31%</w:t>
            </w:r>
          </w:p>
        </w:tc>
      </w:tr>
      <w:tr w:rsidR="00BD2AE7" w:rsidRPr="00BD2AE7" w14:paraId="3FFE91A7"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445BCD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4269DB0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nil"/>
              <w:right w:val="nil"/>
            </w:tcBorders>
            <w:shd w:val="clear" w:color="auto" w:fill="auto"/>
            <w:noWrap/>
            <w:vAlign w:val="center"/>
            <w:hideMark/>
          </w:tcPr>
          <w:p w14:paraId="720520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4" w:space="0" w:color="auto"/>
            </w:tcBorders>
            <w:shd w:val="clear" w:color="auto" w:fill="auto"/>
            <w:noWrap/>
            <w:vAlign w:val="center"/>
            <w:hideMark/>
          </w:tcPr>
          <w:p w14:paraId="49BD5A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0.78%</w:t>
            </w:r>
          </w:p>
        </w:tc>
        <w:tc>
          <w:tcPr>
            <w:tcW w:w="316" w:type="pct"/>
            <w:tcBorders>
              <w:top w:val="nil"/>
              <w:left w:val="nil"/>
              <w:bottom w:val="nil"/>
              <w:right w:val="nil"/>
            </w:tcBorders>
            <w:shd w:val="clear" w:color="auto" w:fill="auto"/>
            <w:noWrap/>
            <w:vAlign w:val="center"/>
            <w:hideMark/>
          </w:tcPr>
          <w:p w14:paraId="0054CF3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1.10</w:t>
            </w:r>
          </w:p>
        </w:tc>
        <w:tc>
          <w:tcPr>
            <w:tcW w:w="316" w:type="pct"/>
            <w:tcBorders>
              <w:top w:val="nil"/>
              <w:left w:val="nil"/>
              <w:bottom w:val="nil"/>
              <w:right w:val="nil"/>
            </w:tcBorders>
            <w:shd w:val="clear" w:color="auto" w:fill="auto"/>
            <w:noWrap/>
            <w:vAlign w:val="center"/>
            <w:hideMark/>
          </w:tcPr>
          <w:p w14:paraId="509F656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1.10</w:t>
            </w:r>
          </w:p>
        </w:tc>
        <w:tc>
          <w:tcPr>
            <w:tcW w:w="522" w:type="pct"/>
            <w:tcBorders>
              <w:top w:val="nil"/>
              <w:left w:val="nil"/>
              <w:bottom w:val="nil"/>
              <w:right w:val="single" w:sz="8" w:space="0" w:color="auto"/>
            </w:tcBorders>
            <w:shd w:val="clear" w:color="auto" w:fill="auto"/>
            <w:noWrap/>
            <w:vAlign w:val="center"/>
            <w:hideMark/>
          </w:tcPr>
          <w:p w14:paraId="0E00E44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0.48%</w:t>
            </w:r>
          </w:p>
        </w:tc>
        <w:tc>
          <w:tcPr>
            <w:tcW w:w="316" w:type="pct"/>
            <w:tcBorders>
              <w:top w:val="nil"/>
              <w:left w:val="nil"/>
              <w:bottom w:val="nil"/>
              <w:right w:val="nil"/>
            </w:tcBorders>
            <w:shd w:val="clear" w:color="auto" w:fill="auto"/>
            <w:noWrap/>
            <w:vAlign w:val="center"/>
            <w:hideMark/>
          </w:tcPr>
          <w:p w14:paraId="534235D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2E1815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522" w:type="pct"/>
            <w:tcBorders>
              <w:top w:val="nil"/>
              <w:left w:val="nil"/>
              <w:bottom w:val="nil"/>
              <w:right w:val="single" w:sz="4" w:space="0" w:color="auto"/>
            </w:tcBorders>
            <w:shd w:val="clear" w:color="auto" w:fill="auto"/>
            <w:noWrap/>
            <w:vAlign w:val="center"/>
            <w:hideMark/>
          </w:tcPr>
          <w:p w14:paraId="6CFDC9A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0.66%</w:t>
            </w:r>
          </w:p>
        </w:tc>
        <w:tc>
          <w:tcPr>
            <w:tcW w:w="316" w:type="pct"/>
            <w:tcBorders>
              <w:top w:val="nil"/>
              <w:left w:val="nil"/>
              <w:bottom w:val="nil"/>
              <w:right w:val="nil"/>
            </w:tcBorders>
            <w:shd w:val="clear" w:color="auto" w:fill="auto"/>
            <w:noWrap/>
            <w:vAlign w:val="center"/>
            <w:hideMark/>
          </w:tcPr>
          <w:p w14:paraId="5F2D288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1.33</w:t>
            </w:r>
          </w:p>
        </w:tc>
        <w:tc>
          <w:tcPr>
            <w:tcW w:w="316" w:type="pct"/>
            <w:tcBorders>
              <w:top w:val="nil"/>
              <w:left w:val="nil"/>
              <w:bottom w:val="nil"/>
              <w:right w:val="nil"/>
            </w:tcBorders>
            <w:shd w:val="clear" w:color="auto" w:fill="auto"/>
            <w:noWrap/>
            <w:vAlign w:val="center"/>
            <w:hideMark/>
          </w:tcPr>
          <w:p w14:paraId="627904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nil"/>
              <w:right w:val="single" w:sz="8" w:space="0" w:color="auto"/>
            </w:tcBorders>
            <w:shd w:val="clear" w:color="auto" w:fill="auto"/>
            <w:noWrap/>
            <w:vAlign w:val="center"/>
            <w:hideMark/>
          </w:tcPr>
          <w:p w14:paraId="57A0699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0.42%</w:t>
            </w:r>
          </w:p>
        </w:tc>
      </w:tr>
      <w:tr w:rsidR="00BD2AE7" w:rsidRPr="00BD2AE7" w14:paraId="23560D4A"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242693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Overall </w:t>
            </w:r>
          </w:p>
        </w:tc>
        <w:tc>
          <w:tcPr>
            <w:tcW w:w="316" w:type="pct"/>
            <w:tcBorders>
              <w:top w:val="single" w:sz="8" w:space="0" w:color="auto"/>
              <w:left w:val="single" w:sz="8" w:space="0" w:color="auto"/>
              <w:bottom w:val="nil"/>
              <w:right w:val="nil"/>
            </w:tcBorders>
            <w:shd w:val="clear" w:color="auto" w:fill="auto"/>
            <w:noWrap/>
            <w:vAlign w:val="center"/>
            <w:hideMark/>
          </w:tcPr>
          <w:p w14:paraId="76F29BA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316" w:type="pct"/>
            <w:tcBorders>
              <w:top w:val="single" w:sz="8" w:space="0" w:color="auto"/>
              <w:left w:val="nil"/>
              <w:bottom w:val="nil"/>
              <w:right w:val="nil"/>
            </w:tcBorders>
            <w:shd w:val="clear" w:color="auto" w:fill="auto"/>
            <w:noWrap/>
            <w:vAlign w:val="center"/>
            <w:hideMark/>
          </w:tcPr>
          <w:p w14:paraId="544B4F4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522" w:type="pct"/>
            <w:tcBorders>
              <w:top w:val="single" w:sz="8" w:space="0" w:color="auto"/>
              <w:left w:val="nil"/>
              <w:bottom w:val="nil"/>
              <w:right w:val="single" w:sz="4" w:space="0" w:color="auto"/>
            </w:tcBorders>
            <w:shd w:val="clear" w:color="auto" w:fill="auto"/>
            <w:noWrap/>
            <w:vAlign w:val="center"/>
            <w:hideMark/>
          </w:tcPr>
          <w:p w14:paraId="682E4F2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0.53%</w:t>
            </w:r>
          </w:p>
        </w:tc>
        <w:tc>
          <w:tcPr>
            <w:tcW w:w="316" w:type="pct"/>
            <w:tcBorders>
              <w:top w:val="single" w:sz="8" w:space="0" w:color="auto"/>
              <w:left w:val="nil"/>
              <w:bottom w:val="nil"/>
              <w:right w:val="nil"/>
            </w:tcBorders>
            <w:shd w:val="clear" w:color="auto" w:fill="auto"/>
            <w:noWrap/>
            <w:vAlign w:val="center"/>
            <w:hideMark/>
          </w:tcPr>
          <w:p w14:paraId="539F99F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316" w:type="pct"/>
            <w:tcBorders>
              <w:top w:val="single" w:sz="8" w:space="0" w:color="auto"/>
              <w:left w:val="nil"/>
              <w:bottom w:val="nil"/>
              <w:right w:val="nil"/>
            </w:tcBorders>
            <w:shd w:val="clear" w:color="auto" w:fill="auto"/>
            <w:noWrap/>
            <w:vAlign w:val="center"/>
            <w:hideMark/>
          </w:tcPr>
          <w:p w14:paraId="2CE313F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522" w:type="pct"/>
            <w:tcBorders>
              <w:top w:val="single" w:sz="8" w:space="0" w:color="auto"/>
              <w:left w:val="nil"/>
              <w:bottom w:val="nil"/>
              <w:right w:val="single" w:sz="8" w:space="0" w:color="auto"/>
            </w:tcBorders>
            <w:shd w:val="clear" w:color="auto" w:fill="auto"/>
            <w:noWrap/>
            <w:vAlign w:val="center"/>
            <w:hideMark/>
          </w:tcPr>
          <w:p w14:paraId="1E81C62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0.52%</w:t>
            </w:r>
          </w:p>
        </w:tc>
        <w:tc>
          <w:tcPr>
            <w:tcW w:w="316" w:type="pct"/>
            <w:tcBorders>
              <w:top w:val="single" w:sz="8" w:space="0" w:color="auto"/>
              <w:left w:val="nil"/>
              <w:bottom w:val="nil"/>
              <w:right w:val="nil"/>
            </w:tcBorders>
            <w:shd w:val="clear" w:color="auto" w:fill="auto"/>
            <w:noWrap/>
            <w:vAlign w:val="center"/>
            <w:hideMark/>
          </w:tcPr>
          <w:p w14:paraId="739B43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single" w:sz="8" w:space="0" w:color="auto"/>
              <w:left w:val="nil"/>
              <w:bottom w:val="nil"/>
              <w:right w:val="nil"/>
            </w:tcBorders>
            <w:shd w:val="clear" w:color="auto" w:fill="auto"/>
            <w:noWrap/>
            <w:vAlign w:val="center"/>
            <w:hideMark/>
          </w:tcPr>
          <w:p w14:paraId="268C5D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single" w:sz="8" w:space="0" w:color="auto"/>
              <w:left w:val="nil"/>
              <w:bottom w:val="nil"/>
              <w:right w:val="single" w:sz="4" w:space="0" w:color="auto"/>
            </w:tcBorders>
            <w:shd w:val="clear" w:color="auto" w:fill="auto"/>
            <w:noWrap/>
            <w:vAlign w:val="center"/>
            <w:hideMark/>
          </w:tcPr>
          <w:p w14:paraId="71E0B6D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54D3F26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single" w:sz="8" w:space="0" w:color="auto"/>
              <w:left w:val="nil"/>
              <w:bottom w:val="nil"/>
              <w:right w:val="nil"/>
            </w:tcBorders>
            <w:shd w:val="clear" w:color="auto" w:fill="auto"/>
            <w:noWrap/>
            <w:vAlign w:val="center"/>
            <w:hideMark/>
          </w:tcPr>
          <w:p w14:paraId="620679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single" w:sz="8" w:space="0" w:color="auto"/>
              <w:left w:val="nil"/>
              <w:bottom w:val="nil"/>
              <w:right w:val="single" w:sz="8" w:space="0" w:color="auto"/>
            </w:tcBorders>
            <w:shd w:val="clear" w:color="auto" w:fill="auto"/>
            <w:noWrap/>
            <w:vAlign w:val="center"/>
            <w:hideMark/>
          </w:tcPr>
          <w:p w14:paraId="2D61FD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0.44%</w:t>
            </w:r>
          </w:p>
        </w:tc>
      </w:tr>
      <w:tr w:rsidR="00BD2AE7" w:rsidRPr="00BD2AE7" w14:paraId="5E945B1C"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74894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766AF4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0045AD8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522" w:type="pct"/>
            <w:tcBorders>
              <w:top w:val="single" w:sz="8" w:space="0" w:color="auto"/>
              <w:left w:val="nil"/>
              <w:bottom w:val="nil"/>
              <w:right w:val="single" w:sz="4" w:space="0" w:color="auto"/>
            </w:tcBorders>
            <w:shd w:val="clear" w:color="auto" w:fill="auto"/>
            <w:noWrap/>
            <w:vAlign w:val="center"/>
            <w:hideMark/>
          </w:tcPr>
          <w:p w14:paraId="0C1E2A2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7C449A9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6EEAD14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522" w:type="pct"/>
            <w:tcBorders>
              <w:top w:val="single" w:sz="8" w:space="0" w:color="auto"/>
              <w:left w:val="nil"/>
              <w:bottom w:val="nil"/>
              <w:right w:val="single" w:sz="8" w:space="0" w:color="auto"/>
            </w:tcBorders>
            <w:shd w:val="clear" w:color="auto" w:fill="auto"/>
            <w:noWrap/>
            <w:vAlign w:val="center"/>
            <w:hideMark/>
          </w:tcPr>
          <w:p w14:paraId="416BAA9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single" w:sz="8" w:space="0" w:color="auto"/>
              <w:left w:val="nil"/>
              <w:bottom w:val="nil"/>
              <w:right w:val="nil"/>
            </w:tcBorders>
            <w:shd w:val="clear" w:color="auto" w:fill="auto"/>
            <w:noWrap/>
            <w:vAlign w:val="center"/>
            <w:hideMark/>
          </w:tcPr>
          <w:p w14:paraId="5A7D6C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316" w:type="pct"/>
            <w:tcBorders>
              <w:top w:val="single" w:sz="8" w:space="0" w:color="auto"/>
              <w:left w:val="nil"/>
              <w:bottom w:val="nil"/>
              <w:right w:val="nil"/>
            </w:tcBorders>
            <w:shd w:val="clear" w:color="auto" w:fill="auto"/>
            <w:noWrap/>
            <w:vAlign w:val="center"/>
            <w:hideMark/>
          </w:tcPr>
          <w:p w14:paraId="18AAFE9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522" w:type="pct"/>
            <w:tcBorders>
              <w:top w:val="single" w:sz="8" w:space="0" w:color="auto"/>
              <w:left w:val="nil"/>
              <w:bottom w:val="nil"/>
              <w:right w:val="single" w:sz="4" w:space="0" w:color="auto"/>
            </w:tcBorders>
            <w:shd w:val="clear" w:color="auto" w:fill="auto"/>
            <w:noWrap/>
            <w:vAlign w:val="center"/>
            <w:hideMark/>
          </w:tcPr>
          <w:p w14:paraId="72F4D7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0.35%</w:t>
            </w:r>
          </w:p>
        </w:tc>
        <w:tc>
          <w:tcPr>
            <w:tcW w:w="316" w:type="pct"/>
            <w:tcBorders>
              <w:top w:val="single" w:sz="8" w:space="0" w:color="auto"/>
              <w:left w:val="nil"/>
              <w:bottom w:val="nil"/>
              <w:right w:val="nil"/>
            </w:tcBorders>
            <w:shd w:val="clear" w:color="auto" w:fill="auto"/>
            <w:noWrap/>
            <w:vAlign w:val="center"/>
            <w:hideMark/>
          </w:tcPr>
          <w:p w14:paraId="3608504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77FCAE9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522" w:type="pct"/>
            <w:tcBorders>
              <w:top w:val="single" w:sz="8" w:space="0" w:color="auto"/>
              <w:left w:val="nil"/>
              <w:bottom w:val="nil"/>
              <w:right w:val="single" w:sz="8" w:space="0" w:color="auto"/>
            </w:tcBorders>
            <w:shd w:val="clear" w:color="auto" w:fill="auto"/>
            <w:noWrap/>
            <w:vAlign w:val="center"/>
            <w:hideMark/>
          </w:tcPr>
          <w:p w14:paraId="33C3189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0.44%</w:t>
            </w:r>
          </w:p>
        </w:tc>
      </w:tr>
      <w:tr w:rsidR="00BD2AE7" w:rsidRPr="00BD2AE7" w14:paraId="0AD6EAF5"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7C7828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28BF1C1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316" w:type="pct"/>
            <w:tcBorders>
              <w:top w:val="nil"/>
              <w:left w:val="nil"/>
              <w:bottom w:val="single" w:sz="8" w:space="0" w:color="auto"/>
              <w:right w:val="nil"/>
            </w:tcBorders>
            <w:shd w:val="clear" w:color="auto" w:fill="auto"/>
            <w:noWrap/>
            <w:vAlign w:val="center"/>
            <w:hideMark/>
          </w:tcPr>
          <w:p w14:paraId="46A5AB4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nil"/>
              <w:left w:val="nil"/>
              <w:bottom w:val="single" w:sz="8" w:space="0" w:color="auto"/>
              <w:right w:val="single" w:sz="4" w:space="0" w:color="auto"/>
            </w:tcBorders>
            <w:shd w:val="clear" w:color="auto" w:fill="auto"/>
            <w:noWrap/>
            <w:vAlign w:val="center"/>
            <w:hideMark/>
          </w:tcPr>
          <w:p w14:paraId="5CA94F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6660EF9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316" w:type="pct"/>
            <w:tcBorders>
              <w:top w:val="nil"/>
              <w:left w:val="nil"/>
              <w:bottom w:val="single" w:sz="8" w:space="0" w:color="auto"/>
              <w:right w:val="nil"/>
            </w:tcBorders>
            <w:shd w:val="clear" w:color="auto" w:fill="auto"/>
            <w:noWrap/>
            <w:vAlign w:val="center"/>
            <w:hideMark/>
          </w:tcPr>
          <w:p w14:paraId="2FD34E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nil"/>
              <w:left w:val="nil"/>
              <w:bottom w:val="single" w:sz="8" w:space="0" w:color="auto"/>
              <w:right w:val="single" w:sz="8" w:space="0" w:color="auto"/>
            </w:tcBorders>
            <w:shd w:val="clear" w:color="auto" w:fill="auto"/>
            <w:noWrap/>
            <w:vAlign w:val="center"/>
            <w:hideMark/>
          </w:tcPr>
          <w:p w14:paraId="58854F2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0.17%</w:t>
            </w:r>
          </w:p>
        </w:tc>
        <w:tc>
          <w:tcPr>
            <w:tcW w:w="316" w:type="pct"/>
            <w:tcBorders>
              <w:top w:val="nil"/>
              <w:left w:val="nil"/>
              <w:bottom w:val="single" w:sz="8" w:space="0" w:color="auto"/>
              <w:right w:val="nil"/>
            </w:tcBorders>
            <w:shd w:val="clear" w:color="auto" w:fill="auto"/>
            <w:noWrap/>
            <w:vAlign w:val="center"/>
            <w:hideMark/>
          </w:tcPr>
          <w:p w14:paraId="0D3B317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32E64E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nil"/>
              <w:left w:val="nil"/>
              <w:bottom w:val="single" w:sz="8" w:space="0" w:color="auto"/>
              <w:right w:val="single" w:sz="4" w:space="0" w:color="auto"/>
            </w:tcBorders>
            <w:shd w:val="clear" w:color="auto" w:fill="auto"/>
            <w:noWrap/>
            <w:vAlign w:val="center"/>
            <w:hideMark/>
          </w:tcPr>
          <w:p w14:paraId="485D251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0.10%</w:t>
            </w:r>
          </w:p>
        </w:tc>
        <w:tc>
          <w:tcPr>
            <w:tcW w:w="316" w:type="pct"/>
            <w:tcBorders>
              <w:top w:val="nil"/>
              <w:left w:val="nil"/>
              <w:bottom w:val="single" w:sz="8" w:space="0" w:color="auto"/>
              <w:right w:val="nil"/>
            </w:tcBorders>
            <w:shd w:val="clear" w:color="auto" w:fill="auto"/>
            <w:noWrap/>
            <w:vAlign w:val="center"/>
            <w:hideMark/>
          </w:tcPr>
          <w:p w14:paraId="3863BDF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657C71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72142B8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0.12%</w:t>
            </w:r>
          </w:p>
        </w:tc>
      </w:tr>
      <w:tr w:rsidR="00BD2AE7" w:rsidRPr="00BD2AE7" w14:paraId="1B173321" w14:textId="77777777" w:rsidTr="00C97924">
        <w:trPr>
          <w:trHeight w:val="255"/>
        </w:trPr>
        <w:tc>
          <w:tcPr>
            <w:tcW w:w="385" w:type="pct"/>
            <w:tcBorders>
              <w:top w:val="nil"/>
              <w:left w:val="nil"/>
              <w:bottom w:val="nil"/>
              <w:right w:val="nil"/>
            </w:tcBorders>
            <w:shd w:val="clear" w:color="auto" w:fill="auto"/>
            <w:noWrap/>
            <w:vAlign w:val="center"/>
            <w:hideMark/>
          </w:tcPr>
          <w:p w14:paraId="720077D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center"/>
            <w:hideMark/>
          </w:tcPr>
          <w:p w14:paraId="170368B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8D467F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7A5D09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F3F102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315AD0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4092A6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6EAC9AC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6EBA39E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794B3D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56753D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6AD0FCC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6E7F0CB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D2AE7" w:rsidRPr="00BD2AE7" w14:paraId="45EEF430" w14:textId="77777777" w:rsidTr="00C97924">
        <w:trPr>
          <w:trHeight w:val="255"/>
        </w:trPr>
        <w:tc>
          <w:tcPr>
            <w:tcW w:w="385" w:type="pct"/>
            <w:tcBorders>
              <w:top w:val="nil"/>
              <w:left w:val="nil"/>
              <w:bottom w:val="nil"/>
              <w:right w:val="nil"/>
            </w:tcBorders>
            <w:shd w:val="clear" w:color="auto" w:fill="auto"/>
            <w:noWrap/>
            <w:vAlign w:val="center"/>
            <w:hideMark/>
          </w:tcPr>
          <w:p w14:paraId="6411357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3C936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Random access Main10 </w:t>
            </w:r>
          </w:p>
        </w:tc>
      </w:tr>
      <w:tr w:rsidR="00BD2AE7" w:rsidRPr="00BD2AE7" w14:paraId="43A4DE94" w14:textId="77777777" w:rsidTr="00C97924">
        <w:trPr>
          <w:trHeight w:val="255"/>
        </w:trPr>
        <w:tc>
          <w:tcPr>
            <w:tcW w:w="385" w:type="pct"/>
            <w:tcBorders>
              <w:top w:val="nil"/>
              <w:left w:val="nil"/>
              <w:bottom w:val="nil"/>
              <w:right w:val="nil"/>
            </w:tcBorders>
            <w:shd w:val="clear" w:color="auto" w:fill="auto"/>
            <w:noWrap/>
            <w:vAlign w:val="center"/>
            <w:hideMark/>
          </w:tcPr>
          <w:p w14:paraId="7B1AAA4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90288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012D586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4FA633BA" w14:textId="77777777" w:rsidTr="00C97924">
        <w:trPr>
          <w:trHeight w:val="255"/>
        </w:trPr>
        <w:tc>
          <w:tcPr>
            <w:tcW w:w="385" w:type="pct"/>
            <w:tcBorders>
              <w:top w:val="nil"/>
              <w:left w:val="nil"/>
              <w:bottom w:val="nil"/>
              <w:right w:val="nil"/>
            </w:tcBorders>
            <w:shd w:val="clear" w:color="auto" w:fill="auto"/>
            <w:noWrap/>
            <w:vAlign w:val="center"/>
            <w:hideMark/>
          </w:tcPr>
          <w:p w14:paraId="26FB9C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DC1CD2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EE8430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F6173E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78A7925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r>
      <w:tr w:rsidR="00BD2AE7" w:rsidRPr="00BD2AE7" w14:paraId="746DD7C0" w14:textId="77777777" w:rsidTr="00C97924">
        <w:trPr>
          <w:trHeight w:val="255"/>
        </w:trPr>
        <w:tc>
          <w:tcPr>
            <w:tcW w:w="385" w:type="pct"/>
            <w:tcBorders>
              <w:top w:val="nil"/>
              <w:left w:val="nil"/>
              <w:bottom w:val="nil"/>
              <w:right w:val="nil"/>
            </w:tcBorders>
            <w:shd w:val="clear" w:color="auto" w:fill="auto"/>
            <w:noWrap/>
            <w:vAlign w:val="center"/>
            <w:hideMark/>
          </w:tcPr>
          <w:p w14:paraId="361B46D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4F7A02B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16C636E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4D35771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17267D2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A9C2C2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14572FC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FD0F4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E3D111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47C4D0E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48F274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62E398B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5066022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4DC6D0F2"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4FAE0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1780A3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3D026B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nil"/>
              <w:right w:val="single" w:sz="4" w:space="0" w:color="auto"/>
            </w:tcBorders>
            <w:shd w:val="clear" w:color="auto" w:fill="auto"/>
            <w:noWrap/>
            <w:vAlign w:val="center"/>
            <w:hideMark/>
          </w:tcPr>
          <w:p w14:paraId="20D80E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0.38%</w:t>
            </w:r>
          </w:p>
        </w:tc>
        <w:tc>
          <w:tcPr>
            <w:tcW w:w="316" w:type="pct"/>
            <w:tcBorders>
              <w:top w:val="nil"/>
              <w:left w:val="nil"/>
              <w:bottom w:val="nil"/>
              <w:right w:val="nil"/>
            </w:tcBorders>
            <w:shd w:val="clear" w:color="auto" w:fill="auto"/>
            <w:noWrap/>
            <w:vAlign w:val="center"/>
            <w:hideMark/>
          </w:tcPr>
          <w:p w14:paraId="1BC23E5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nil"/>
              <w:left w:val="nil"/>
              <w:bottom w:val="nil"/>
              <w:right w:val="nil"/>
            </w:tcBorders>
            <w:shd w:val="clear" w:color="auto" w:fill="auto"/>
            <w:noWrap/>
            <w:vAlign w:val="center"/>
            <w:hideMark/>
          </w:tcPr>
          <w:p w14:paraId="05DD928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nil"/>
              <w:left w:val="nil"/>
              <w:bottom w:val="nil"/>
              <w:right w:val="single" w:sz="8" w:space="0" w:color="auto"/>
            </w:tcBorders>
            <w:shd w:val="clear" w:color="auto" w:fill="auto"/>
            <w:noWrap/>
            <w:vAlign w:val="center"/>
            <w:hideMark/>
          </w:tcPr>
          <w:p w14:paraId="204BFEF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0.68%</w:t>
            </w:r>
          </w:p>
        </w:tc>
        <w:tc>
          <w:tcPr>
            <w:tcW w:w="316" w:type="pct"/>
            <w:tcBorders>
              <w:top w:val="nil"/>
              <w:left w:val="nil"/>
              <w:bottom w:val="nil"/>
              <w:right w:val="nil"/>
            </w:tcBorders>
            <w:shd w:val="clear" w:color="auto" w:fill="auto"/>
            <w:noWrap/>
            <w:vAlign w:val="center"/>
            <w:hideMark/>
          </w:tcPr>
          <w:p w14:paraId="1E8232F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nil"/>
              <w:left w:val="nil"/>
              <w:bottom w:val="nil"/>
              <w:right w:val="nil"/>
            </w:tcBorders>
            <w:shd w:val="clear" w:color="auto" w:fill="auto"/>
            <w:noWrap/>
            <w:vAlign w:val="center"/>
            <w:hideMark/>
          </w:tcPr>
          <w:p w14:paraId="03E9D54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522" w:type="pct"/>
            <w:tcBorders>
              <w:top w:val="nil"/>
              <w:left w:val="nil"/>
              <w:bottom w:val="nil"/>
              <w:right w:val="single" w:sz="4" w:space="0" w:color="auto"/>
            </w:tcBorders>
            <w:shd w:val="clear" w:color="auto" w:fill="auto"/>
            <w:noWrap/>
            <w:vAlign w:val="center"/>
            <w:hideMark/>
          </w:tcPr>
          <w:p w14:paraId="3CA8747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0.34%</w:t>
            </w:r>
          </w:p>
        </w:tc>
        <w:tc>
          <w:tcPr>
            <w:tcW w:w="316" w:type="pct"/>
            <w:tcBorders>
              <w:top w:val="nil"/>
              <w:left w:val="nil"/>
              <w:bottom w:val="nil"/>
              <w:right w:val="nil"/>
            </w:tcBorders>
            <w:shd w:val="clear" w:color="auto" w:fill="auto"/>
            <w:noWrap/>
            <w:vAlign w:val="center"/>
            <w:hideMark/>
          </w:tcPr>
          <w:p w14:paraId="2589BBE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316" w:type="pct"/>
            <w:tcBorders>
              <w:top w:val="nil"/>
              <w:left w:val="nil"/>
              <w:bottom w:val="nil"/>
              <w:right w:val="nil"/>
            </w:tcBorders>
            <w:shd w:val="clear" w:color="auto" w:fill="auto"/>
            <w:noWrap/>
            <w:vAlign w:val="center"/>
            <w:hideMark/>
          </w:tcPr>
          <w:p w14:paraId="2FF9396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1.47</w:t>
            </w:r>
          </w:p>
        </w:tc>
        <w:tc>
          <w:tcPr>
            <w:tcW w:w="522" w:type="pct"/>
            <w:tcBorders>
              <w:top w:val="nil"/>
              <w:left w:val="nil"/>
              <w:bottom w:val="nil"/>
              <w:right w:val="single" w:sz="8" w:space="0" w:color="auto"/>
            </w:tcBorders>
            <w:shd w:val="clear" w:color="auto" w:fill="auto"/>
            <w:noWrap/>
            <w:vAlign w:val="center"/>
            <w:hideMark/>
          </w:tcPr>
          <w:p w14:paraId="071BBA4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0.60%</w:t>
            </w:r>
          </w:p>
        </w:tc>
      </w:tr>
      <w:tr w:rsidR="00BD2AE7" w:rsidRPr="00BD2AE7" w14:paraId="7DB6DAC4"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5F4ABDD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51629AF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316" w:type="pct"/>
            <w:tcBorders>
              <w:top w:val="nil"/>
              <w:left w:val="nil"/>
              <w:bottom w:val="nil"/>
              <w:right w:val="nil"/>
            </w:tcBorders>
            <w:shd w:val="clear" w:color="auto" w:fill="auto"/>
            <w:noWrap/>
            <w:vAlign w:val="center"/>
            <w:hideMark/>
          </w:tcPr>
          <w:p w14:paraId="4EE064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522" w:type="pct"/>
            <w:tcBorders>
              <w:top w:val="nil"/>
              <w:left w:val="nil"/>
              <w:bottom w:val="nil"/>
              <w:right w:val="single" w:sz="4" w:space="0" w:color="auto"/>
            </w:tcBorders>
            <w:shd w:val="clear" w:color="auto" w:fill="auto"/>
            <w:noWrap/>
            <w:vAlign w:val="center"/>
            <w:hideMark/>
          </w:tcPr>
          <w:p w14:paraId="118BC3F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nil"/>
              <w:left w:val="nil"/>
              <w:bottom w:val="nil"/>
              <w:right w:val="nil"/>
            </w:tcBorders>
            <w:shd w:val="clear" w:color="auto" w:fill="auto"/>
            <w:noWrap/>
            <w:vAlign w:val="center"/>
            <w:hideMark/>
          </w:tcPr>
          <w:p w14:paraId="39E9B09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nil"/>
              <w:left w:val="nil"/>
              <w:bottom w:val="nil"/>
              <w:right w:val="nil"/>
            </w:tcBorders>
            <w:shd w:val="clear" w:color="auto" w:fill="auto"/>
            <w:noWrap/>
            <w:vAlign w:val="center"/>
            <w:hideMark/>
          </w:tcPr>
          <w:p w14:paraId="5528BD9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nil"/>
              <w:left w:val="nil"/>
              <w:bottom w:val="nil"/>
              <w:right w:val="single" w:sz="8" w:space="0" w:color="auto"/>
            </w:tcBorders>
            <w:shd w:val="clear" w:color="auto" w:fill="auto"/>
            <w:noWrap/>
            <w:vAlign w:val="center"/>
            <w:hideMark/>
          </w:tcPr>
          <w:p w14:paraId="16FD314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0.90%</w:t>
            </w:r>
          </w:p>
        </w:tc>
        <w:tc>
          <w:tcPr>
            <w:tcW w:w="316" w:type="pct"/>
            <w:tcBorders>
              <w:top w:val="nil"/>
              <w:left w:val="nil"/>
              <w:bottom w:val="nil"/>
              <w:right w:val="nil"/>
            </w:tcBorders>
            <w:shd w:val="clear" w:color="auto" w:fill="auto"/>
            <w:noWrap/>
            <w:vAlign w:val="center"/>
            <w:hideMark/>
          </w:tcPr>
          <w:p w14:paraId="0A5937B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1BBAE1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4" w:space="0" w:color="auto"/>
            </w:tcBorders>
            <w:shd w:val="clear" w:color="auto" w:fill="auto"/>
            <w:noWrap/>
            <w:vAlign w:val="center"/>
            <w:hideMark/>
          </w:tcPr>
          <w:p w14:paraId="6B637E2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nil"/>
              <w:left w:val="nil"/>
              <w:bottom w:val="nil"/>
              <w:right w:val="nil"/>
            </w:tcBorders>
            <w:shd w:val="clear" w:color="auto" w:fill="auto"/>
            <w:noWrap/>
            <w:vAlign w:val="center"/>
            <w:hideMark/>
          </w:tcPr>
          <w:p w14:paraId="62EA82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316" w:type="pct"/>
            <w:tcBorders>
              <w:top w:val="nil"/>
              <w:left w:val="nil"/>
              <w:bottom w:val="nil"/>
              <w:right w:val="nil"/>
            </w:tcBorders>
            <w:shd w:val="clear" w:color="auto" w:fill="auto"/>
            <w:noWrap/>
            <w:vAlign w:val="center"/>
            <w:hideMark/>
          </w:tcPr>
          <w:p w14:paraId="59963E7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1.47</w:t>
            </w:r>
          </w:p>
        </w:tc>
        <w:tc>
          <w:tcPr>
            <w:tcW w:w="522" w:type="pct"/>
            <w:tcBorders>
              <w:top w:val="nil"/>
              <w:left w:val="nil"/>
              <w:bottom w:val="nil"/>
              <w:right w:val="single" w:sz="8" w:space="0" w:color="auto"/>
            </w:tcBorders>
            <w:shd w:val="clear" w:color="auto" w:fill="auto"/>
            <w:noWrap/>
            <w:vAlign w:val="center"/>
            <w:hideMark/>
          </w:tcPr>
          <w:p w14:paraId="73E6F0F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0.81%</w:t>
            </w:r>
          </w:p>
        </w:tc>
      </w:tr>
      <w:tr w:rsidR="00BD2AE7" w:rsidRPr="00BD2AE7" w14:paraId="717E0940"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6AF383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1B076C9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316" w:type="pct"/>
            <w:tcBorders>
              <w:top w:val="nil"/>
              <w:left w:val="nil"/>
              <w:bottom w:val="nil"/>
              <w:right w:val="nil"/>
            </w:tcBorders>
            <w:shd w:val="clear" w:color="auto" w:fill="auto"/>
            <w:noWrap/>
            <w:vAlign w:val="center"/>
            <w:hideMark/>
          </w:tcPr>
          <w:p w14:paraId="06DD6F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522" w:type="pct"/>
            <w:tcBorders>
              <w:top w:val="nil"/>
              <w:left w:val="nil"/>
              <w:bottom w:val="nil"/>
              <w:right w:val="single" w:sz="4" w:space="0" w:color="auto"/>
            </w:tcBorders>
            <w:shd w:val="clear" w:color="auto" w:fill="auto"/>
            <w:noWrap/>
            <w:vAlign w:val="center"/>
            <w:hideMark/>
          </w:tcPr>
          <w:p w14:paraId="781756A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0.53%</w:t>
            </w:r>
          </w:p>
        </w:tc>
        <w:tc>
          <w:tcPr>
            <w:tcW w:w="316" w:type="pct"/>
            <w:tcBorders>
              <w:top w:val="nil"/>
              <w:left w:val="nil"/>
              <w:bottom w:val="nil"/>
              <w:right w:val="nil"/>
            </w:tcBorders>
            <w:shd w:val="clear" w:color="auto" w:fill="auto"/>
            <w:noWrap/>
            <w:vAlign w:val="center"/>
            <w:hideMark/>
          </w:tcPr>
          <w:p w14:paraId="32651C1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316" w:type="pct"/>
            <w:tcBorders>
              <w:top w:val="nil"/>
              <w:left w:val="nil"/>
              <w:bottom w:val="nil"/>
              <w:right w:val="nil"/>
            </w:tcBorders>
            <w:shd w:val="clear" w:color="auto" w:fill="auto"/>
            <w:noWrap/>
            <w:vAlign w:val="center"/>
            <w:hideMark/>
          </w:tcPr>
          <w:p w14:paraId="6BF27D5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1.21</w:t>
            </w:r>
          </w:p>
        </w:tc>
        <w:tc>
          <w:tcPr>
            <w:tcW w:w="522" w:type="pct"/>
            <w:tcBorders>
              <w:top w:val="nil"/>
              <w:left w:val="nil"/>
              <w:bottom w:val="nil"/>
              <w:right w:val="single" w:sz="8" w:space="0" w:color="auto"/>
            </w:tcBorders>
            <w:shd w:val="clear" w:color="auto" w:fill="auto"/>
            <w:noWrap/>
            <w:vAlign w:val="center"/>
            <w:hideMark/>
          </w:tcPr>
          <w:p w14:paraId="50BF18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0.75%</w:t>
            </w:r>
          </w:p>
        </w:tc>
        <w:tc>
          <w:tcPr>
            <w:tcW w:w="316" w:type="pct"/>
            <w:tcBorders>
              <w:top w:val="nil"/>
              <w:left w:val="nil"/>
              <w:bottom w:val="nil"/>
              <w:right w:val="nil"/>
            </w:tcBorders>
            <w:shd w:val="clear" w:color="auto" w:fill="auto"/>
            <w:noWrap/>
            <w:vAlign w:val="center"/>
            <w:hideMark/>
          </w:tcPr>
          <w:p w14:paraId="4E27FC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6F087D7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nil"/>
              <w:left w:val="nil"/>
              <w:bottom w:val="nil"/>
              <w:right w:val="single" w:sz="4" w:space="0" w:color="auto"/>
            </w:tcBorders>
            <w:shd w:val="clear" w:color="auto" w:fill="auto"/>
            <w:noWrap/>
            <w:vAlign w:val="center"/>
            <w:hideMark/>
          </w:tcPr>
          <w:p w14:paraId="33C1C1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0.48%</w:t>
            </w:r>
          </w:p>
        </w:tc>
        <w:tc>
          <w:tcPr>
            <w:tcW w:w="316" w:type="pct"/>
            <w:tcBorders>
              <w:top w:val="nil"/>
              <w:left w:val="nil"/>
              <w:bottom w:val="nil"/>
              <w:right w:val="nil"/>
            </w:tcBorders>
            <w:shd w:val="clear" w:color="auto" w:fill="auto"/>
            <w:noWrap/>
            <w:vAlign w:val="center"/>
            <w:hideMark/>
          </w:tcPr>
          <w:p w14:paraId="2B3891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341FEE9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8" w:space="0" w:color="auto"/>
            </w:tcBorders>
            <w:shd w:val="clear" w:color="auto" w:fill="auto"/>
            <w:noWrap/>
            <w:vAlign w:val="center"/>
            <w:hideMark/>
          </w:tcPr>
          <w:p w14:paraId="4811E4A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0.69%</w:t>
            </w:r>
          </w:p>
        </w:tc>
      </w:tr>
      <w:tr w:rsidR="00BD2AE7" w:rsidRPr="00BD2AE7" w14:paraId="63978EEF"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0B35BE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7DF135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nil"/>
              <w:left w:val="nil"/>
              <w:bottom w:val="nil"/>
              <w:right w:val="nil"/>
            </w:tcBorders>
            <w:shd w:val="clear" w:color="auto" w:fill="auto"/>
            <w:noWrap/>
            <w:vAlign w:val="center"/>
            <w:hideMark/>
          </w:tcPr>
          <w:p w14:paraId="33F687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522" w:type="pct"/>
            <w:tcBorders>
              <w:top w:val="nil"/>
              <w:left w:val="nil"/>
              <w:bottom w:val="nil"/>
              <w:right w:val="single" w:sz="4" w:space="0" w:color="auto"/>
            </w:tcBorders>
            <w:shd w:val="clear" w:color="auto" w:fill="auto"/>
            <w:noWrap/>
            <w:vAlign w:val="center"/>
            <w:hideMark/>
          </w:tcPr>
          <w:p w14:paraId="13B2E30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0.24%</w:t>
            </w:r>
          </w:p>
        </w:tc>
        <w:tc>
          <w:tcPr>
            <w:tcW w:w="316" w:type="pct"/>
            <w:tcBorders>
              <w:top w:val="nil"/>
              <w:left w:val="nil"/>
              <w:bottom w:val="nil"/>
              <w:right w:val="nil"/>
            </w:tcBorders>
            <w:shd w:val="clear" w:color="auto" w:fill="auto"/>
            <w:noWrap/>
            <w:vAlign w:val="center"/>
            <w:hideMark/>
          </w:tcPr>
          <w:p w14:paraId="50BD70B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nil"/>
              <w:right w:val="nil"/>
            </w:tcBorders>
            <w:shd w:val="clear" w:color="auto" w:fill="auto"/>
            <w:noWrap/>
            <w:vAlign w:val="center"/>
            <w:hideMark/>
          </w:tcPr>
          <w:p w14:paraId="0E9B0F0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8" w:space="0" w:color="auto"/>
            </w:tcBorders>
            <w:shd w:val="clear" w:color="auto" w:fill="auto"/>
            <w:noWrap/>
            <w:vAlign w:val="center"/>
            <w:hideMark/>
          </w:tcPr>
          <w:p w14:paraId="6D9B550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0.49%</w:t>
            </w:r>
          </w:p>
        </w:tc>
        <w:tc>
          <w:tcPr>
            <w:tcW w:w="316" w:type="pct"/>
            <w:tcBorders>
              <w:top w:val="nil"/>
              <w:left w:val="nil"/>
              <w:bottom w:val="nil"/>
              <w:right w:val="nil"/>
            </w:tcBorders>
            <w:shd w:val="clear" w:color="auto" w:fill="auto"/>
            <w:noWrap/>
            <w:vAlign w:val="center"/>
            <w:hideMark/>
          </w:tcPr>
          <w:p w14:paraId="7B18F7A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316" w:type="pct"/>
            <w:tcBorders>
              <w:top w:val="nil"/>
              <w:left w:val="nil"/>
              <w:bottom w:val="nil"/>
              <w:right w:val="nil"/>
            </w:tcBorders>
            <w:shd w:val="clear" w:color="auto" w:fill="auto"/>
            <w:noWrap/>
            <w:vAlign w:val="center"/>
            <w:hideMark/>
          </w:tcPr>
          <w:p w14:paraId="07E2B2D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1.33</w:t>
            </w:r>
          </w:p>
        </w:tc>
        <w:tc>
          <w:tcPr>
            <w:tcW w:w="522" w:type="pct"/>
            <w:tcBorders>
              <w:top w:val="nil"/>
              <w:left w:val="nil"/>
              <w:bottom w:val="nil"/>
              <w:right w:val="single" w:sz="4" w:space="0" w:color="auto"/>
            </w:tcBorders>
            <w:shd w:val="clear" w:color="auto" w:fill="auto"/>
            <w:noWrap/>
            <w:vAlign w:val="center"/>
            <w:hideMark/>
          </w:tcPr>
          <w:p w14:paraId="1EF3B9D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0.13%</w:t>
            </w:r>
          </w:p>
        </w:tc>
        <w:tc>
          <w:tcPr>
            <w:tcW w:w="316" w:type="pct"/>
            <w:tcBorders>
              <w:top w:val="nil"/>
              <w:left w:val="nil"/>
              <w:bottom w:val="nil"/>
              <w:right w:val="nil"/>
            </w:tcBorders>
            <w:shd w:val="clear" w:color="auto" w:fill="auto"/>
            <w:noWrap/>
            <w:vAlign w:val="center"/>
            <w:hideMark/>
          </w:tcPr>
          <w:p w14:paraId="072D88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78CF32F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nil"/>
              <w:right w:val="single" w:sz="8" w:space="0" w:color="auto"/>
            </w:tcBorders>
            <w:shd w:val="clear" w:color="auto" w:fill="auto"/>
            <w:noWrap/>
            <w:vAlign w:val="center"/>
            <w:hideMark/>
          </w:tcPr>
          <w:p w14:paraId="3FE231A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0.41%</w:t>
            </w:r>
          </w:p>
        </w:tc>
      </w:tr>
      <w:tr w:rsidR="00BD2AE7" w:rsidRPr="00BD2AE7" w14:paraId="61A9732C"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8535AA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40C9FE8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1.13</w:t>
            </w:r>
          </w:p>
        </w:tc>
        <w:tc>
          <w:tcPr>
            <w:tcW w:w="316" w:type="pct"/>
            <w:tcBorders>
              <w:top w:val="single" w:sz="8" w:space="0" w:color="auto"/>
              <w:left w:val="nil"/>
              <w:bottom w:val="nil"/>
              <w:right w:val="nil"/>
            </w:tcBorders>
            <w:shd w:val="clear" w:color="auto" w:fill="auto"/>
            <w:noWrap/>
            <w:vAlign w:val="center"/>
            <w:hideMark/>
          </w:tcPr>
          <w:p w14:paraId="20375C6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522" w:type="pct"/>
            <w:tcBorders>
              <w:top w:val="single" w:sz="8" w:space="0" w:color="auto"/>
              <w:left w:val="nil"/>
              <w:bottom w:val="nil"/>
              <w:right w:val="single" w:sz="4" w:space="0" w:color="auto"/>
            </w:tcBorders>
            <w:shd w:val="clear" w:color="auto" w:fill="auto"/>
            <w:noWrap/>
            <w:vAlign w:val="center"/>
            <w:hideMark/>
          </w:tcPr>
          <w:p w14:paraId="06E1054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0.45%</w:t>
            </w:r>
          </w:p>
        </w:tc>
        <w:tc>
          <w:tcPr>
            <w:tcW w:w="316" w:type="pct"/>
            <w:tcBorders>
              <w:top w:val="single" w:sz="8" w:space="0" w:color="auto"/>
              <w:left w:val="nil"/>
              <w:bottom w:val="nil"/>
              <w:right w:val="nil"/>
            </w:tcBorders>
            <w:shd w:val="clear" w:color="auto" w:fill="auto"/>
            <w:noWrap/>
            <w:vAlign w:val="center"/>
            <w:hideMark/>
          </w:tcPr>
          <w:p w14:paraId="01946C8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single" w:sz="8" w:space="0" w:color="auto"/>
              <w:left w:val="nil"/>
              <w:bottom w:val="nil"/>
              <w:right w:val="nil"/>
            </w:tcBorders>
            <w:shd w:val="clear" w:color="auto" w:fill="auto"/>
            <w:noWrap/>
            <w:vAlign w:val="center"/>
            <w:hideMark/>
          </w:tcPr>
          <w:p w14:paraId="36145AE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single" w:sz="8" w:space="0" w:color="auto"/>
              <w:left w:val="nil"/>
              <w:bottom w:val="nil"/>
              <w:right w:val="single" w:sz="8" w:space="0" w:color="auto"/>
            </w:tcBorders>
            <w:shd w:val="clear" w:color="auto" w:fill="auto"/>
            <w:noWrap/>
            <w:vAlign w:val="center"/>
            <w:hideMark/>
          </w:tcPr>
          <w:p w14:paraId="45F0EE7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0.70%</w:t>
            </w:r>
          </w:p>
        </w:tc>
        <w:tc>
          <w:tcPr>
            <w:tcW w:w="316" w:type="pct"/>
            <w:tcBorders>
              <w:top w:val="single" w:sz="8" w:space="0" w:color="auto"/>
              <w:left w:val="nil"/>
              <w:bottom w:val="nil"/>
              <w:right w:val="nil"/>
            </w:tcBorders>
            <w:shd w:val="clear" w:color="auto" w:fill="auto"/>
            <w:noWrap/>
            <w:vAlign w:val="center"/>
            <w:hideMark/>
          </w:tcPr>
          <w:p w14:paraId="46F861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single" w:sz="8" w:space="0" w:color="auto"/>
              <w:left w:val="nil"/>
              <w:bottom w:val="nil"/>
              <w:right w:val="nil"/>
            </w:tcBorders>
            <w:shd w:val="clear" w:color="auto" w:fill="auto"/>
            <w:noWrap/>
            <w:vAlign w:val="center"/>
            <w:hideMark/>
          </w:tcPr>
          <w:p w14:paraId="41B3276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1.40</w:t>
            </w:r>
          </w:p>
        </w:tc>
        <w:tc>
          <w:tcPr>
            <w:tcW w:w="522" w:type="pct"/>
            <w:tcBorders>
              <w:top w:val="single" w:sz="8" w:space="0" w:color="auto"/>
              <w:left w:val="nil"/>
              <w:bottom w:val="nil"/>
              <w:right w:val="single" w:sz="4" w:space="0" w:color="auto"/>
            </w:tcBorders>
            <w:shd w:val="clear" w:color="auto" w:fill="auto"/>
            <w:noWrap/>
            <w:vAlign w:val="center"/>
            <w:hideMark/>
          </w:tcPr>
          <w:p w14:paraId="10FB49E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0.37%</w:t>
            </w:r>
          </w:p>
        </w:tc>
        <w:tc>
          <w:tcPr>
            <w:tcW w:w="316" w:type="pct"/>
            <w:tcBorders>
              <w:top w:val="single" w:sz="8" w:space="0" w:color="auto"/>
              <w:left w:val="nil"/>
              <w:bottom w:val="nil"/>
              <w:right w:val="nil"/>
            </w:tcBorders>
            <w:shd w:val="clear" w:color="auto" w:fill="auto"/>
            <w:noWrap/>
            <w:vAlign w:val="center"/>
            <w:hideMark/>
          </w:tcPr>
          <w:p w14:paraId="134FC2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316" w:type="pct"/>
            <w:tcBorders>
              <w:top w:val="single" w:sz="8" w:space="0" w:color="auto"/>
              <w:left w:val="nil"/>
              <w:bottom w:val="nil"/>
              <w:right w:val="nil"/>
            </w:tcBorders>
            <w:shd w:val="clear" w:color="auto" w:fill="auto"/>
            <w:noWrap/>
            <w:vAlign w:val="center"/>
            <w:hideMark/>
          </w:tcPr>
          <w:p w14:paraId="75EDDA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522" w:type="pct"/>
            <w:tcBorders>
              <w:top w:val="single" w:sz="8" w:space="0" w:color="auto"/>
              <w:left w:val="nil"/>
              <w:bottom w:val="nil"/>
              <w:right w:val="single" w:sz="8" w:space="0" w:color="auto"/>
            </w:tcBorders>
            <w:shd w:val="clear" w:color="auto" w:fill="auto"/>
            <w:noWrap/>
            <w:vAlign w:val="center"/>
            <w:hideMark/>
          </w:tcPr>
          <w:p w14:paraId="40E30E5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0.63%</w:t>
            </w:r>
          </w:p>
        </w:tc>
      </w:tr>
      <w:tr w:rsidR="00BD2AE7" w:rsidRPr="00BD2AE7" w14:paraId="2A74E5C0"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CB443D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6A9B555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c>
          <w:tcPr>
            <w:tcW w:w="316" w:type="pct"/>
            <w:tcBorders>
              <w:top w:val="single" w:sz="8" w:space="0" w:color="auto"/>
              <w:left w:val="nil"/>
              <w:bottom w:val="nil"/>
              <w:right w:val="nil"/>
            </w:tcBorders>
            <w:shd w:val="clear" w:color="auto" w:fill="auto"/>
            <w:noWrap/>
            <w:vAlign w:val="center"/>
            <w:hideMark/>
          </w:tcPr>
          <w:p w14:paraId="6424BF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c>
          <w:tcPr>
            <w:tcW w:w="522" w:type="pct"/>
            <w:tcBorders>
              <w:top w:val="single" w:sz="8" w:space="0" w:color="auto"/>
              <w:left w:val="nil"/>
              <w:bottom w:val="nil"/>
              <w:right w:val="single" w:sz="4" w:space="0" w:color="auto"/>
            </w:tcBorders>
            <w:shd w:val="clear" w:color="auto" w:fill="auto"/>
            <w:noWrap/>
            <w:vAlign w:val="center"/>
            <w:hideMark/>
          </w:tcPr>
          <w:p w14:paraId="70D23D8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0.69%</w:t>
            </w:r>
          </w:p>
        </w:tc>
        <w:tc>
          <w:tcPr>
            <w:tcW w:w="316" w:type="pct"/>
            <w:tcBorders>
              <w:top w:val="single" w:sz="8" w:space="0" w:color="auto"/>
              <w:left w:val="nil"/>
              <w:bottom w:val="nil"/>
              <w:right w:val="nil"/>
            </w:tcBorders>
            <w:shd w:val="clear" w:color="auto" w:fill="auto"/>
            <w:noWrap/>
            <w:vAlign w:val="center"/>
            <w:hideMark/>
          </w:tcPr>
          <w:p w14:paraId="4C8F433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316" w:type="pct"/>
            <w:tcBorders>
              <w:top w:val="single" w:sz="8" w:space="0" w:color="auto"/>
              <w:left w:val="nil"/>
              <w:bottom w:val="nil"/>
              <w:right w:val="nil"/>
            </w:tcBorders>
            <w:shd w:val="clear" w:color="auto" w:fill="auto"/>
            <w:noWrap/>
            <w:vAlign w:val="center"/>
            <w:hideMark/>
          </w:tcPr>
          <w:p w14:paraId="2F11EFB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522" w:type="pct"/>
            <w:tcBorders>
              <w:top w:val="single" w:sz="8" w:space="0" w:color="auto"/>
              <w:left w:val="nil"/>
              <w:bottom w:val="nil"/>
              <w:right w:val="single" w:sz="8" w:space="0" w:color="auto"/>
            </w:tcBorders>
            <w:shd w:val="clear" w:color="auto" w:fill="auto"/>
            <w:noWrap/>
            <w:vAlign w:val="center"/>
            <w:hideMark/>
          </w:tcPr>
          <w:p w14:paraId="5E271B4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0.45%</w:t>
            </w:r>
          </w:p>
        </w:tc>
        <w:tc>
          <w:tcPr>
            <w:tcW w:w="316" w:type="pct"/>
            <w:tcBorders>
              <w:top w:val="single" w:sz="8" w:space="0" w:color="auto"/>
              <w:left w:val="nil"/>
              <w:bottom w:val="nil"/>
              <w:right w:val="nil"/>
            </w:tcBorders>
            <w:shd w:val="clear" w:color="auto" w:fill="auto"/>
            <w:noWrap/>
            <w:vAlign w:val="center"/>
            <w:hideMark/>
          </w:tcPr>
          <w:p w14:paraId="1D4F133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1.30</w:t>
            </w:r>
          </w:p>
        </w:tc>
        <w:tc>
          <w:tcPr>
            <w:tcW w:w="316" w:type="pct"/>
            <w:tcBorders>
              <w:top w:val="single" w:sz="8" w:space="0" w:color="auto"/>
              <w:left w:val="nil"/>
              <w:bottom w:val="nil"/>
              <w:right w:val="nil"/>
            </w:tcBorders>
            <w:shd w:val="clear" w:color="auto" w:fill="auto"/>
            <w:noWrap/>
            <w:vAlign w:val="center"/>
            <w:hideMark/>
          </w:tcPr>
          <w:p w14:paraId="7DA01D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522" w:type="pct"/>
            <w:tcBorders>
              <w:top w:val="single" w:sz="8" w:space="0" w:color="auto"/>
              <w:left w:val="nil"/>
              <w:bottom w:val="nil"/>
              <w:right w:val="single" w:sz="4" w:space="0" w:color="auto"/>
            </w:tcBorders>
            <w:shd w:val="clear" w:color="auto" w:fill="auto"/>
            <w:noWrap/>
            <w:vAlign w:val="center"/>
            <w:hideMark/>
          </w:tcPr>
          <w:p w14:paraId="02A4745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7A0F842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404E54A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522" w:type="pct"/>
            <w:tcBorders>
              <w:top w:val="single" w:sz="8" w:space="0" w:color="auto"/>
              <w:left w:val="nil"/>
              <w:bottom w:val="nil"/>
              <w:right w:val="single" w:sz="8" w:space="0" w:color="auto"/>
            </w:tcBorders>
            <w:shd w:val="clear" w:color="auto" w:fill="auto"/>
            <w:noWrap/>
            <w:vAlign w:val="center"/>
            <w:hideMark/>
          </w:tcPr>
          <w:p w14:paraId="1812F6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0.39%</w:t>
            </w:r>
          </w:p>
        </w:tc>
      </w:tr>
      <w:tr w:rsidR="00BD2AE7" w:rsidRPr="00BD2AE7" w14:paraId="562D6E49"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619EB89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211D2BE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single" w:sz="8" w:space="0" w:color="auto"/>
              <w:right w:val="nil"/>
            </w:tcBorders>
            <w:shd w:val="clear" w:color="auto" w:fill="auto"/>
            <w:noWrap/>
            <w:vAlign w:val="center"/>
            <w:hideMark/>
          </w:tcPr>
          <w:p w14:paraId="772A716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522" w:type="pct"/>
            <w:tcBorders>
              <w:top w:val="nil"/>
              <w:left w:val="nil"/>
              <w:bottom w:val="single" w:sz="8" w:space="0" w:color="auto"/>
              <w:right w:val="single" w:sz="4" w:space="0" w:color="auto"/>
            </w:tcBorders>
            <w:shd w:val="clear" w:color="auto" w:fill="auto"/>
            <w:noWrap/>
            <w:vAlign w:val="center"/>
            <w:hideMark/>
          </w:tcPr>
          <w:p w14:paraId="324E05A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763C24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nil"/>
              <w:left w:val="nil"/>
              <w:bottom w:val="single" w:sz="8" w:space="0" w:color="auto"/>
              <w:right w:val="nil"/>
            </w:tcBorders>
            <w:shd w:val="clear" w:color="auto" w:fill="auto"/>
            <w:noWrap/>
            <w:vAlign w:val="center"/>
            <w:hideMark/>
          </w:tcPr>
          <w:p w14:paraId="7C6052B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522" w:type="pct"/>
            <w:tcBorders>
              <w:top w:val="nil"/>
              <w:left w:val="nil"/>
              <w:bottom w:val="single" w:sz="8" w:space="0" w:color="auto"/>
              <w:right w:val="single" w:sz="8" w:space="0" w:color="auto"/>
            </w:tcBorders>
            <w:shd w:val="clear" w:color="auto" w:fill="auto"/>
            <w:noWrap/>
            <w:vAlign w:val="center"/>
            <w:hideMark/>
          </w:tcPr>
          <w:p w14:paraId="1652E5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0.28%</w:t>
            </w:r>
          </w:p>
        </w:tc>
        <w:tc>
          <w:tcPr>
            <w:tcW w:w="316" w:type="pct"/>
            <w:tcBorders>
              <w:top w:val="nil"/>
              <w:left w:val="nil"/>
              <w:bottom w:val="single" w:sz="8" w:space="0" w:color="auto"/>
              <w:right w:val="nil"/>
            </w:tcBorders>
            <w:shd w:val="clear" w:color="auto" w:fill="auto"/>
            <w:noWrap/>
            <w:vAlign w:val="center"/>
            <w:hideMark/>
          </w:tcPr>
          <w:p w14:paraId="05437B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single" w:sz="8" w:space="0" w:color="auto"/>
              <w:right w:val="nil"/>
            </w:tcBorders>
            <w:shd w:val="clear" w:color="auto" w:fill="auto"/>
            <w:noWrap/>
            <w:vAlign w:val="center"/>
            <w:hideMark/>
          </w:tcPr>
          <w:p w14:paraId="08DACF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single" w:sz="8" w:space="0" w:color="auto"/>
              <w:right w:val="single" w:sz="4" w:space="0" w:color="auto"/>
            </w:tcBorders>
            <w:shd w:val="clear" w:color="auto" w:fill="auto"/>
            <w:noWrap/>
            <w:vAlign w:val="center"/>
            <w:hideMark/>
          </w:tcPr>
          <w:p w14:paraId="4D60489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0.13%</w:t>
            </w:r>
          </w:p>
        </w:tc>
        <w:tc>
          <w:tcPr>
            <w:tcW w:w="316" w:type="pct"/>
            <w:tcBorders>
              <w:top w:val="nil"/>
              <w:left w:val="nil"/>
              <w:bottom w:val="single" w:sz="8" w:space="0" w:color="auto"/>
              <w:right w:val="nil"/>
            </w:tcBorders>
            <w:shd w:val="clear" w:color="auto" w:fill="auto"/>
            <w:noWrap/>
            <w:vAlign w:val="center"/>
            <w:hideMark/>
          </w:tcPr>
          <w:p w14:paraId="01CCEAC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single" w:sz="8" w:space="0" w:color="auto"/>
              <w:right w:val="nil"/>
            </w:tcBorders>
            <w:shd w:val="clear" w:color="auto" w:fill="auto"/>
            <w:noWrap/>
            <w:vAlign w:val="center"/>
            <w:hideMark/>
          </w:tcPr>
          <w:p w14:paraId="2D5675D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68F33B0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r>
      <w:tr w:rsidR="00BD2AE7" w:rsidRPr="00BD2AE7" w14:paraId="20C80DA4" w14:textId="77777777" w:rsidTr="00C97924">
        <w:trPr>
          <w:trHeight w:val="255"/>
        </w:trPr>
        <w:tc>
          <w:tcPr>
            <w:tcW w:w="385" w:type="pct"/>
            <w:tcBorders>
              <w:top w:val="nil"/>
              <w:left w:val="nil"/>
              <w:bottom w:val="nil"/>
              <w:right w:val="nil"/>
            </w:tcBorders>
            <w:shd w:val="clear" w:color="auto" w:fill="auto"/>
            <w:noWrap/>
            <w:vAlign w:val="center"/>
            <w:hideMark/>
          </w:tcPr>
          <w:p w14:paraId="27ECDD6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44F7A8E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6C17FEA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6F926C1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F48C8F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65301F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397EAD0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4BC0D9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4051F80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3A5A1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42EAD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DD0B3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3A927CB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D2AE7" w:rsidRPr="00BD2AE7" w14:paraId="1937221F" w14:textId="77777777" w:rsidTr="00C97924">
        <w:trPr>
          <w:trHeight w:val="255"/>
        </w:trPr>
        <w:tc>
          <w:tcPr>
            <w:tcW w:w="385" w:type="pct"/>
            <w:tcBorders>
              <w:top w:val="nil"/>
              <w:left w:val="nil"/>
              <w:bottom w:val="nil"/>
              <w:right w:val="nil"/>
            </w:tcBorders>
            <w:shd w:val="clear" w:color="auto" w:fill="auto"/>
            <w:noWrap/>
            <w:vAlign w:val="center"/>
            <w:hideMark/>
          </w:tcPr>
          <w:p w14:paraId="35C0222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EACFE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Low delay B Main10 </w:t>
            </w:r>
          </w:p>
        </w:tc>
      </w:tr>
      <w:tr w:rsidR="00BD2AE7" w:rsidRPr="00BD2AE7" w14:paraId="5CCBAFA1" w14:textId="77777777" w:rsidTr="00C97924">
        <w:trPr>
          <w:trHeight w:val="255"/>
        </w:trPr>
        <w:tc>
          <w:tcPr>
            <w:tcW w:w="385" w:type="pct"/>
            <w:tcBorders>
              <w:top w:val="nil"/>
              <w:left w:val="nil"/>
              <w:bottom w:val="nil"/>
              <w:right w:val="nil"/>
            </w:tcBorders>
            <w:shd w:val="clear" w:color="auto" w:fill="auto"/>
            <w:noWrap/>
            <w:vAlign w:val="center"/>
            <w:hideMark/>
          </w:tcPr>
          <w:p w14:paraId="7324B82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B8C5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656B348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2DF9AF1D" w14:textId="77777777" w:rsidTr="00C97924">
        <w:trPr>
          <w:trHeight w:val="255"/>
        </w:trPr>
        <w:tc>
          <w:tcPr>
            <w:tcW w:w="385" w:type="pct"/>
            <w:tcBorders>
              <w:top w:val="nil"/>
              <w:left w:val="nil"/>
              <w:bottom w:val="nil"/>
              <w:right w:val="nil"/>
            </w:tcBorders>
            <w:shd w:val="clear" w:color="auto" w:fill="auto"/>
            <w:noWrap/>
            <w:vAlign w:val="center"/>
            <w:hideMark/>
          </w:tcPr>
          <w:p w14:paraId="0D1DAC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669ABA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5EEAC68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FD0522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5EDC70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r>
      <w:tr w:rsidR="00BD2AE7" w:rsidRPr="00BD2AE7" w14:paraId="1E71B763" w14:textId="77777777" w:rsidTr="00C97924">
        <w:trPr>
          <w:trHeight w:val="255"/>
        </w:trPr>
        <w:tc>
          <w:tcPr>
            <w:tcW w:w="385" w:type="pct"/>
            <w:tcBorders>
              <w:top w:val="nil"/>
              <w:left w:val="nil"/>
              <w:bottom w:val="nil"/>
              <w:right w:val="nil"/>
            </w:tcBorders>
            <w:shd w:val="clear" w:color="auto" w:fill="auto"/>
            <w:noWrap/>
            <w:vAlign w:val="center"/>
            <w:hideMark/>
          </w:tcPr>
          <w:p w14:paraId="5EBFB54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7B99C15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549B76C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6B27BB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6E3EF17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FC2D1E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FFC4D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3D3B264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2138575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097AC3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45A510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864256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4FB79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7C617CC2"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0B95232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7372BFB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14310DC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1.25</w:t>
            </w:r>
          </w:p>
        </w:tc>
        <w:tc>
          <w:tcPr>
            <w:tcW w:w="522" w:type="pct"/>
            <w:tcBorders>
              <w:top w:val="single" w:sz="8" w:space="0" w:color="auto"/>
              <w:left w:val="nil"/>
              <w:bottom w:val="nil"/>
              <w:right w:val="single" w:sz="4" w:space="0" w:color="auto"/>
            </w:tcBorders>
            <w:shd w:val="clear" w:color="auto" w:fill="auto"/>
            <w:noWrap/>
            <w:vAlign w:val="center"/>
            <w:hideMark/>
          </w:tcPr>
          <w:p w14:paraId="38EA0D0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316" w:type="pct"/>
            <w:tcBorders>
              <w:top w:val="single" w:sz="8" w:space="0" w:color="auto"/>
              <w:left w:val="nil"/>
              <w:bottom w:val="nil"/>
              <w:right w:val="nil"/>
            </w:tcBorders>
            <w:shd w:val="clear" w:color="auto" w:fill="auto"/>
            <w:noWrap/>
            <w:vAlign w:val="center"/>
            <w:hideMark/>
          </w:tcPr>
          <w:p w14:paraId="0602331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316" w:type="pct"/>
            <w:tcBorders>
              <w:top w:val="single" w:sz="8" w:space="0" w:color="auto"/>
              <w:left w:val="nil"/>
              <w:bottom w:val="nil"/>
              <w:right w:val="nil"/>
            </w:tcBorders>
            <w:shd w:val="clear" w:color="auto" w:fill="auto"/>
            <w:noWrap/>
            <w:vAlign w:val="center"/>
            <w:hideMark/>
          </w:tcPr>
          <w:p w14:paraId="1D6F9F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522" w:type="pct"/>
            <w:tcBorders>
              <w:top w:val="single" w:sz="8" w:space="0" w:color="auto"/>
              <w:left w:val="nil"/>
              <w:bottom w:val="nil"/>
              <w:right w:val="single" w:sz="8" w:space="0" w:color="auto"/>
            </w:tcBorders>
            <w:shd w:val="clear" w:color="auto" w:fill="auto"/>
            <w:noWrap/>
            <w:vAlign w:val="center"/>
            <w:hideMark/>
          </w:tcPr>
          <w:p w14:paraId="5E3956C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single" w:sz="8" w:space="0" w:color="auto"/>
              <w:left w:val="nil"/>
              <w:bottom w:val="nil"/>
              <w:right w:val="nil"/>
            </w:tcBorders>
            <w:shd w:val="clear" w:color="auto" w:fill="auto"/>
            <w:noWrap/>
            <w:vAlign w:val="center"/>
            <w:hideMark/>
          </w:tcPr>
          <w:p w14:paraId="58C433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1.49</w:t>
            </w:r>
          </w:p>
        </w:tc>
        <w:tc>
          <w:tcPr>
            <w:tcW w:w="316" w:type="pct"/>
            <w:tcBorders>
              <w:top w:val="single" w:sz="8" w:space="0" w:color="auto"/>
              <w:left w:val="nil"/>
              <w:bottom w:val="nil"/>
              <w:right w:val="nil"/>
            </w:tcBorders>
            <w:shd w:val="clear" w:color="auto" w:fill="auto"/>
            <w:noWrap/>
            <w:vAlign w:val="center"/>
            <w:hideMark/>
          </w:tcPr>
          <w:p w14:paraId="79F933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1.50</w:t>
            </w:r>
          </w:p>
        </w:tc>
        <w:tc>
          <w:tcPr>
            <w:tcW w:w="522" w:type="pct"/>
            <w:tcBorders>
              <w:top w:val="single" w:sz="8" w:space="0" w:color="auto"/>
              <w:left w:val="nil"/>
              <w:bottom w:val="nil"/>
              <w:right w:val="single" w:sz="4" w:space="0" w:color="auto"/>
            </w:tcBorders>
            <w:shd w:val="clear" w:color="auto" w:fill="auto"/>
            <w:noWrap/>
            <w:vAlign w:val="center"/>
            <w:hideMark/>
          </w:tcPr>
          <w:p w14:paraId="6839D2E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0.99%</w:t>
            </w:r>
          </w:p>
        </w:tc>
        <w:tc>
          <w:tcPr>
            <w:tcW w:w="316" w:type="pct"/>
            <w:tcBorders>
              <w:top w:val="single" w:sz="8" w:space="0" w:color="auto"/>
              <w:left w:val="nil"/>
              <w:bottom w:val="nil"/>
              <w:right w:val="nil"/>
            </w:tcBorders>
            <w:shd w:val="clear" w:color="auto" w:fill="auto"/>
            <w:noWrap/>
            <w:vAlign w:val="center"/>
            <w:hideMark/>
          </w:tcPr>
          <w:p w14:paraId="0D5D99B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316" w:type="pct"/>
            <w:tcBorders>
              <w:top w:val="single" w:sz="8" w:space="0" w:color="auto"/>
              <w:left w:val="nil"/>
              <w:bottom w:val="nil"/>
              <w:right w:val="nil"/>
            </w:tcBorders>
            <w:shd w:val="clear" w:color="auto" w:fill="auto"/>
            <w:noWrap/>
            <w:vAlign w:val="center"/>
            <w:hideMark/>
          </w:tcPr>
          <w:p w14:paraId="5ADE4C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1.50</w:t>
            </w:r>
          </w:p>
        </w:tc>
        <w:tc>
          <w:tcPr>
            <w:tcW w:w="522" w:type="pct"/>
            <w:tcBorders>
              <w:top w:val="single" w:sz="8" w:space="0" w:color="auto"/>
              <w:left w:val="nil"/>
              <w:bottom w:val="nil"/>
              <w:right w:val="single" w:sz="8" w:space="0" w:color="auto"/>
            </w:tcBorders>
            <w:shd w:val="clear" w:color="auto" w:fill="auto"/>
            <w:noWrap/>
            <w:vAlign w:val="center"/>
            <w:hideMark/>
          </w:tcPr>
          <w:p w14:paraId="1D27011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r>
      <w:tr w:rsidR="00BD2AE7" w:rsidRPr="00BD2AE7" w14:paraId="02D51C5C"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2FC218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5D9F060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38B7B13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4" w:space="0" w:color="auto"/>
            </w:tcBorders>
            <w:shd w:val="clear" w:color="auto" w:fill="auto"/>
            <w:noWrap/>
            <w:vAlign w:val="center"/>
            <w:hideMark/>
          </w:tcPr>
          <w:p w14:paraId="7A16169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0.45%</w:t>
            </w:r>
          </w:p>
        </w:tc>
        <w:tc>
          <w:tcPr>
            <w:tcW w:w="316" w:type="pct"/>
            <w:tcBorders>
              <w:top w:val="nil"/>
              <w:left w:val="nil"/>
              <w:bottom w:val="nil"/>
              <w:right w:val="nil"/>
            </w:tcBorders>
            <w:shd w:val="clear" w:color="auto" w:fill="auto"/>
            <w:noWrap/>
            <w:vAlign w:val="center"/>
            <w:hideMark/>
          </w:tcPr>
          <w:p w14:paraId="3C6DA4F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nil"/>
              <w:left w:val="nil"/>
              <w:bottom w:val="nil"/>
              <w:right w:val="nil"/>
            </w:tcBorders>
            <w:shd w:val="clear" w:color="auto" w:fill="auto"/>
            <w:noWrap/>
            <w:vAlign w:val="center"/>
            <w:hideMark/>
          </w:tcPr>
          <w:p w14:paraId="555EEA0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522" w:type="pct"/>
            <w:tcBorders>
              <w:top w:val="nil"/>
              <w:left w:val="nil"/>
              <w:bottom w:val="nil"/>
              <w:right w:val="single" w:sz="8" w:space="0" w:color="auto"/>
            </w:tcBorders>
            <w:shd w:val="clear" w:color="auto" w:fill="auto"/>
            <w:noWrap/>
            <w:vAlign w:val="center"/>
            <w:hideMark/>
          </w:tcPr>
          <w:p w14:paraId="3545EFC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0.73%</w:t>
            </w:r>
          </w:p>
        </w:tc>
        <w:tc>
          <w:tcPr>
            <w:tcW w:w="316" w:type="pct"/>
            <w:tcBorders>
              <w:top w:val="nil"/>
              <w:left w:val="nil"/>
              <w:bottom w:val="nil"/>
              <w:right w:val="nil"/>
            </w:tcBorders>
            <w:shd w:val="clear" w:color="auto" w:fill="auto"/>
            <w:noWrap/>
            <w:vAlign w:val="center"/>
            <w:hideMark/>
          </w:tcPr>
          <w:p w14:paraId="570BA2B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nil"/>
              <w:right w:val="nil"/>
            </w:tcBorders>
            <w:shd w:val="clear" w:color="auto" w:fill="auto"/>
            <w:noWrap/>
            <w:vAlign w:val="center"/>
            <w:hideMark/>
          </w:tcPr>
          <w:p w14:paraId="746D497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nil"/>
              <w:right w:val="single" w:sz="4" w:space="0" w:color="auto"/>
            </w:tcBorders>
            <w:shd w:val="clear" w:color="auto" w:fill="auto"/>
            <w:noWrap/>
            <w:vAlign w:val="center"/>
            <w:hideMark/>
          </w:tcPr>
          <w:p w14:paraId="1FA98E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0.31%</w:t>
            </w:r>
          </w:p>
        </w:tc>
        <w:tc>
          <w:tcPr>
            <w:tcW w:w="316" w:type="pct"/>
            <w:tcBorders>
              <w:top w:val="nil"/>
              <w:left w:val="nil"/>
              <w:bottom w:val="nil"/>
              <w:right w:val="nil"/>
            </w:tcBorders>
            <w:shd w:val="clear" w:color="auto" w:fill="auto"/>
            <w:noWrap/>
            <w:vAlign w:val="center"/>
            <w:hideMark/>
          </w:tcPr>
          <w:p w14:paraId="46C292C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318697B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nil"/>
              <w:left w:val="nil"/>
              <w:bottom w:val="nil"/>
              <w:right w:val="single" w:sz="8" w:space="0" w:color="auto"/>
            </w:tcBorders>
            <w:shd w:val="clear" w:color="auto" w:fill="auto"/>
            <w:noWrap/>
            <w:vAlign w:val="center"/>
            <w:hideMark/>
          </w:tcPr>
          <w:p w14:paraId="137822A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0.69%</w:t>
            </w:r>
          </w:p>
        </w:tc>
      </w:tr>
      <w:tr w:rsidR="00BD2AE7" w:rsidRPr="00BD2AE7" w14:paraId="2F1184F6"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4ADACC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55CACA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5FC790C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1.13</w:t>
            </w:r>
          </w:p>
        </w:tc>
        <w:tc>
          <w:tcPr>
            <w:tcW w:w="522" w:type="pct"/>
            <w:tcBorders>
              <w:top w:val="nil"/>
              <w:left w:val="nil"/>
              <w:bottom w:val="nil"/>
              <w:right w:val="single" w:sz="4" w:space="0" w:color="auto"/>
            </w:tcBorders>
            <w:shd w:val="clear" w:color="auto" w:fill="auto"/>
            <w:noWrap/>
            <w:vAlign w:val="center"/>
            <w:hideMark/>
          </w:tcPr>
          <w:p w14:paraId="0609FAF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0.50%</w:t>
            </w:r>
          </w:p>
        </w:tc>
        <w:tc>
          <w:tcPr>
            <w:tcW w:w="316" w:type="pct"/>
            <w:tcBorders>
              <w:top w:val="nil"/>
              <w:left w:val="nil"/>
              <w:bottom w:val="nil"/>
              <w:right w:val="nil"/>
            </w:tcBorders>
            <w:shd w:val="clear" w:color="auto" w:fill="auto"/>
            <w:noWrap/>
            <w:vAlign w:val="center"/>
            <w:hideMark/>
          </w:tcPr>
          <w:p w14:paraId="47EC781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316" w:type="pct"/>
            <w:tcBorders>
              <w:top w:val="nil"/>
              <w:left w:val="nil"/>
              <w:bottom w:val="nil"/>
              <w:right w:val="nil"/>
            </w:tcBorders>
            <w:shd w:val="clear" w:color="auto" w:fill="auto"/>
            <w:noWrap/>
            <w:vAlign w:val="center"/>
            <w:hideMark/>
          </w:tcPr>
          <w:p w14:paraId="55C7FF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1.28</w:t>
            </w:r>
          </w:p>
        </w:tc>
        <w:tc>
          <w:tcPr>
            <w:tcW w:w="522" w:type="pct"/>
            <w:tcBorders>
              <w:top w:val="nil"/>
              <w:left w:val="nil"/>
              <w:bottom w:val="nil"/>
              <w:right w:val="single" w:sz="8" w:space="0" w:color="auto"/>
            </w:tcBorders>
            <w:shd w:val="clear" w:color="auto" w:fill="auto"/>
            <w:noWrap/>
            <w:vAlign w:val="center"/>
            <w:hideMark/>
          </w:tcPr>
          <w:p w14:paraId="749AB50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0.96%</w:t>
            </w:r>
          </w:p>
        </w:tc>
        <w:tc>
          <w:tcPr>
            <w:tcW w:w="316" w:type="pct"/>
            <w:tcBorders>
              <w:top w:val="nil"/>
              <w:left w:val="nil"/>
              <w:bottom w:val="nil"/>
              <w:right w:val="nil"/>
            </w:tcBorders>
            <w:shd w:val="clear" w:color="auto" w:fill="auto"/>
            <w:noWrap/>
            <w:vAlign w:val="center"/>
            <w:hideMark/>
          </w:tcPr>
          <w:p w14:paraId="6E1F5E8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nil"/>
              <w:left w:val="nil"/>
              <w:bottom w:val="nil"/>
              <w:right w:val="nil"/>
            </w:tcBorders>
            <w:shd w:val="clear" w:color="auto" w:fill="auto"/>
            <w:noWrap/>
            <w:vAlign w:val="center"/>
            <w:hideMark/>
          </w:tcPr>
          <w:p w14:paraId="447B2A0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nil"/>
              <w:left w:val="nil"/>
              <w:bottom w:val="nil"/>
              <w:right w:val="single" w:sz="4" w:space="0" w:color="auto"/>
            </w:tcBorders>
            <w:shd w:val="clear" w:color="auto" w:fill="auto"/>
            <w:noWrap/>
            <w:vAlign w:val="center"/>
            <w:hideMark/>
          </w:tcPr>
          <w:p w14:paraId="4409250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0.47%</w:t>
            </w:r>
          </w:p>
        </w:tc>
        <w:tc>
          <w:tcPr>
            <w:tcW w:w="316" w:type="pct"/>
            <w:tcBorders>
              <w:top w:val="nil"/>
              <w:left w:val="nil"/>
              <w:bottom w:val="nil"/>
              <w:right w:val="nil"/>
            </w:tcBorders>
            <w:shd w:val="clear" w:color="auto" w:fill="auto"/>
            <w:noWrap/>
            <w:vAlign w:val="center"/>
            <w:hideMark/>
          </w:tcPr>
          <w:p w14:paraId="2DDED53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1.47</w:t>
            </w:r>
          </w:p>
        </w:tc>
        <w:tc>
          <w:tcPr>
            <w:tcW w:w="316" w:type="pct"/>
            <w:tcBorders>
              <w:top w:val="nil"/>
              <w:left w:val="nil"/>
              <w:bottom w:val="nil"/>
              <w:right w:val="nil"/>
            </w:tcBorders>
            <w:shd w:val="clear" w:color="auto" w:fill="auto"/>
            <w:noWrap/>
            <w:vAlign w:val="center"/>
            <w:hideMark/>
          </w:tcPr>
          <w:p w14:paraId="58A563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522" w:type="pct"/>
            <w:tcBorders>
              <w:top w:val="nil"/>
              <w:left w:val="nil"/>
              <w:bottom w:val="nil"/>
              <w:right w:val="single" w:sz="8" w:space="0" w:color="auto"/>
            </w:tcBorders>
            <w:shd w:val="clear" w:color="auto" w:fill="auto"/>
            <w:noWrap/>
            <w:vAlign w:val="center"/>
            <w:hideMark/>
          </w:tcPr>
          <w:p w14:paraId="5BD901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0.98%</w:t>
            </w:r>
          </w:p>
        </w:tc>
      </w:tr>
      <w:tr w:rsidR="00BD2AE7" w:rsidRPr="00BD2AE7" w14:paraId="388F2919"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E26984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39ABA2A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single" w:sz="8" w:space="0" w:color="auto"/>
              <w:left w:val="nil"/>
              <w:bottom w:val="nil"/>
              <w:right w:val="nil"/>
            </w:tcBorders>
            <w:shd w:val="clear" w:color="auto" w:fill="auto"/>
            <w:noWrap/>
            <w:vAlign w:val="center"/>
            <w:hideMark/>
          </w:tcPr>
          <w:p w14:paraId="088B74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522" w:type="pct"/>
            <w:tcBorders>
              <w:top w:val="single" w:sz="8" w:space="0" w:color="auto"/>
              <w:left w:val="nil"/>
              <w:bottom w:val="nil"/>
              <w:right w:val="single" w:sz="4" w:space="0" w:color="auto"/>
            </w:tcBorders>
            <w:shd w:val="clear" w:color="auto" w:fill="auto"/>
            <w:noWrap/>
            <w:vAlign w:val="center"/>
            <w:hideMark/>
          </w:tcPr>
          <w:p w14:paraId="68F3B85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0.76%</w:t>
            </w:r>
          </w:p>
        </w:tc>
        <w:tc>
          <w:tcPr>
            <w:tcW w:w="316" w:type="pct"/>
            <w:tcBorders>
              <w:top w:val="single" w:sz="8" w:space="0" w:color="auto"/>
              <w:left w:val="nil"/>
              <w:bottom w:val="nil"/>
              <w:right w:val="nil"/>
            </w:tcBorders>
            <w:shd w:val="clear" w:color="auto" w:fill="auto"/>
            <w:noWrap/>
            <w:vAlign w:val="center"/>
            <w:hideMark/>
          </w:tcPr>
          <w:p w14:paraId="68F38F9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62D941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single" w:sz="8" w:space="0" w:color="auto"/>
              <w:left w:val="nil"/>
              <w:bottom w:val="nil"/>
              <w:right w:val="single" w:sz="8" w:space="0" w:color="auto"/>
            </w:tcBorders>
            <w:shd w:val="clear" w:color="auto" w:fill="auto"/>
            <w:noWrap/>
            <w:vAlign w:val="center"/>
            <w:hideMark/>
          </w:tcPr>
          <w:p w14:paraId="43BBE95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0.95%</w:t>
            </w:r>
          </w:p>
        </w:tc>
        <w:tc>
          <w:tcPr>
            <w:tcW w:w="316" w:type="pct"/>
            <w:tcBorders>
              <w:top w:val="single" w:sz="8" w:space="0" w:color="auto"/>
              <w:left w:val="nil"/>
              <w:bottom w:val="nil"/>
              <w:right w:val="nil"/>
            </w:tcBorders>
            <w:shd w:val="clear" w:color="auto" w:fill="auto"/>
            <w:noWrap/>
            <w:vAlign w:val="center"/>
            <w:hideMark/>
          </w:tcPr>
          <w:p w14:paraId="1AF3AE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1.41</w:t>
            </w:r>
          </w:p>
        </w:tc>
        <w:tc>
          <w:tcPr>
            <w:tcW w:w="316" w:type="pct"/>
            <w:tcBorders>
              <w:top w:val="single" w:sz="8" w:space="0" w:color="auto"/>
              <w:left w:val="nil"/>
              <w:bottom w:val="nil"/>
              <w:right w:val="nil"/>
            </w:tcBorders>
            <w:shd w:val="clear" w:color="auto" w:fill="auto"/>
            <w:noWrap/>
            <w:vAlign w:val="center"/>
            <w:hideMark/>
          </w:tcPr>
          <w:p w14:paraId="116F0DE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522" w:type="pct"/>
            <w:tcBorders>
              <w:top w:val="single" w:sz="8" w:space="0" w:color="auto"/>
              <w:left w:val="nil"/>
              <w:bottom w:val="nil"/>
              <w:right w:val="single" w:sz="4" w:space="0" w:color="auto"/>
            </w:tcBorders>
            <w:shd w:val="clear" w:color="auto" w:fill="auto"/>
            <w:noWrap/>
            <w:vAlign w:val="center"/>
            <w:hideMark/>
          </w:tcPr>
          <w:p w14:paraId="6C75514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0.66%</w:t>
            </w:r>
          </w:p>
        </w:tc>
        <w:tc>
          <w:tcPr>
            <w:tcW w:w="316" w:type="pct"/>
            <w:tcBorders>
              <w:top w:val="single" w:sz="8" w:space="0" w:color="auto"/>
              <w:left w:val="nil"/>
              <w:bottom w:val="nil"/>
              <w:right w:val="nil"/>
            </w:tcBorders>
            <w:shd w:val="clear" w:color="auto" w:fill="auto"/>
            <w:noWrap/>
            <w:vAlign w:val="center"/>
            <w:hideMark/>
          </w:tcPr>
          <w:p w14:paraId="6BBBDC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single" w:sz="8" w:space="0" w:color="auto"/>
              <w:left w:val="nil"/>
              <w:bottom w:val="nil"/>
              <w:right w:val="nil"/>
            </w:tcBorders>
            <w:shd w:val="clear" w:color="auto" w:fill="auto"/>
            <w:noWrap/>
            <w:vAlign w:val="center"/>
            <w:hideMark/>
          </w:tcPr>
          <w:p w14:paraId="20F493B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522" w:type="pct"/>
            <w:tcBorders>
              <w:top w:val="single" w:sz="8" w:space="0" w:color="auto"/>
              <w:left w:val="nil"/>
              <w:bottom w:val="nil"/>
              <w:right w:val="single" w:sz="8" w:space="0" w:color="auto"/>
            </w:tcBorders>
            <w:shd w:val="clear" w:color="auto" w:fill="auto"/>
            <w:noWrap/>
            <w:vAlign w:val="center"/>
            <w:hideMark/>
          </w:tcPr>
          <w:p w14:paraId="61D4B7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0.92%</w:t>
            </w:r>
          </w:p>
        </w:tc>
      </w:tr>
      <w:tr w:rsidR="00BD2AE7" w:rsidRPr="00BD2AE7" w14:paraId="42A91D5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672867E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14267E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316" w:type="pct"/>
            <w:tcBorders>
              <w:top w:val="single" w:sz="8" w:space="0" w:color="auto"/>
              <w:left w:val="nil"/>
              <w:bottom w:val="nil"/>
              <w:right w:val="nil"/>
            </w:tcBorders>
            <w:shd w:val="clear" w:color="auto" w:fill="auto"/>
            <w:noWrap/>
            <w:vAlign w:val="center"/>
            <w:hideMark/>
          </w:tcPr>
          <w:p w14:paraId="23CD0B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522" w:type="pct"/>
            <w:tcBorders>
              <w:top w:val="single" w:sz="8" w:space="0" w:color="auto"/>
              <w:left w:val="nil"/>
              <w:bottom w:val="nil"/>
              <w:right w:val="single" w:sz="4" w:space="0" w:color="auto"/>
            </w:tcBorders>
            <w:shd w:val="clear" w:color="auto" w:fill="auto"/>
            <w:noWrap/>
            <w:vAlign w:val="center"/>
            <w:hideMark/>
          </w:tcPr>
          <w:p w14:paraId="0C37F59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0.38%</w:t>
            </w:r>
          </w:p>
        </w:tc>
        <w:tc>
          <w:tcPr>
            <w:tcW w:w="316" w:type="pct"/>
            <w:tcBorders>
              <w:top w:val="single" w:sz="8" w:space="0" w:color="auto"/>
              <w:left w:val="nil"/>
              <w:bottom w:val="nil"/>
              <w:right w:val="nil"/>
            </w:tcBorders>
            <w:shd w:val="clear" w:color="auto" w:fill="auto"/>
            <w:noWrap/>
            <w:vAlign w:val="center"/>
            <w:hideMark/>
          </w:tcPr>
          <w:p w14:paraId="59D5B9E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single" w:sz="8" w:space="0" w:color="auto"/>
              <w:left w:val="nil"/>
              <w:bottom w:val="nil"/>
              <w:right w:val="nil"/>
            </w:tcBorders>
            <w:shd w:val="clear" w:color="auto" w:fill="auto"/>
            <w:noWrap/>
            <w:vAlign w:val="center"/>
            <w:hideMark/>
          </w:tcPr>
          <w:p w14:paraId="774901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single" w:sz="8" w:space="0" w:color="auto"/>
              <w:left w:val="nil"/>
              <w:bottom w:val="nil"/>
              <w:right w:val="single" w:sz="8" w:space="0" w:color="auto"/>
            </w:tcBorders>
            <w:shd w:val="clear" w:color="auto" w:fill="auto"/>
            <w:noWrap/>
            <w:vAlign w:val="center"/>
            <w:hideMark/>
          </w:tcPr>
          <w:p w14:paraId="46DE66E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single" w:sz="8" w:space="0" w:color="auto"/>
              <w:left w:val="nil"/>
              <w:bottom w:val="nil"/>
              <w:right w:val="nil"/>
            </w:tcBorders>
            <w:shd w:val="clear" w:color="auto" w:fill="auto"/>
            <w:noWrap/>
            <w:vAlign w:val="center"/>
            <w:hideMark/>
          </w:tcPr>
          <w:p w14:paraId="5D1DBE7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59200D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522" w:type="pct"/>
            <w:tcBorders>
              <w:top w:val="single" w:sz="8" w:space="0" w:color="auto"/>
              <w:left w:val="nil"/>
              <w:bottom w:val="nil"/>
              <w:right w:val="single" w:sz="4" w:space="0" w:color="auto"/>
            </w:tcBorders>
            <w:shd w:val="clear" w:color="auto" w:fill="auto"/>
            <w:noWrap/>
            <w:vAlign w:val="center"/>
            <w:hideMark/>
          </w:tcPr>
          <w:p w14:paraId="3DA5870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0.25%</w:t>
            </w:r>
          </w:p>
        </w:tc>
        <w:tc>
          <w:tcPr>
            <w:tcW w:w="316" w:type="pct"/>
            <w:tcBorders>
              <w:top w:val="single" w:sz="8" w:space="0" w:color="auto"/>
              <w:left w:val="nil"/>
              <w:bottom w:val="nil"/>
              <w:right w:val="nil"/>
            </w:tcBorders>
            <w:shd w:val="clear" w:color="auto" w:fill="auto"/>
            <w:noWrap/>
            <w:vAlign w:val="center"/>
            <w:hideMark/>
          </w:tcPr>
          <w:p w14:paraId="123A0D0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single" w:sz="8" w:space="0" w:color="auto"/>
              <w:left w:val="nil"/>
              <w:bottom w:val="nil"/>
              <w:right w:val="nil"/>
            </w:tcBorders>
            <w:shd w:val="clear" w:color="auto" w:fill="auto"/>
            <w:noWrap/>
            <w:vAlign w:val="center"/>
            <w:hideMark/>
          </w:tcPr>
          <w:p w14:paraId="5812BE8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single" w:sz="8" w:space="0" w:color="auto"/>
              <w:left w:val="nil"/>
              <w:bottom w:val="nil"/>
              <w:right w:val="single" w:sz="8" w:space="0" w:color="auto"/>
            </w:tcBorders>
            <w:shd w:val="clear" w:color="auto" w:fill="auto"/>
            <w:noWrap/>
            <w:vAlign w:val="center"/>
            <w:hideMark/>
          </w:tcPr>
          <w:p w14:paraId="62250E7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0.62%</w:t>
            </w:r>
          </w:p>
        </w:tc>
      </w:tr>
      <w:tr w:rsidR="00BD2AE7" w:rsidRPr="00BD2AE7" w14:paraId="44561CD7"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6CD73C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1846D5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316" w:type="pct"/>
            <w:tcBorders>
              <w:top w:val="nil"/>
              <w:left w:val="nil"/>
              <w:bottom w:val="single" w:sz="8" w:space="0" w:color="auto"/>
              <w:right w:val="nil"/>
            </w:tcBorders>
            <w:shd w:val="clear" w:color="auto" w:fill="auto"/>
            <w:noWrap/>
            <w:vAlign w:val="center"/>
            <w:hideMark/>
          </w:tcPr>
          <w:p w14:paraId="706E33E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single" w:sz="8" w:space="0" w:color="auto"/>
              <w:right w:val="single" w:sz="4" w:space="0" w:color="auto"/>
            </w:tcBorders>
            <w:shd w:val="clear" w:color="auto" w:fill="auto"/>
            <w:noWrap/>
            <w:vAlign w:val="center"/>
            <w:hideMark/>
          </w:tcPr>
          <w:p w14:paraId="4EC958F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0.30%</w:t>
            </w:r>
          </w:p>
        </w:tc>
        <w:tc>
          <w:tcPr>
            <w:tcW w:w="316" w:type="pct"/>
            <w:tcBorders>
              <w:top w:val="nil"/>
              <w:left w:val="nil"/>
              <w:bottom w:val="single" w:sz="8" w:space="0" w:color="auto"/>
              <w:right w:val="nil"/>
            </w:tcBorders>
            <w:shd w:val="clear" w:color="auto" w:fill="auto"/>
            <w:noWrap/>
            <w:vAlign w:val="center"/>
            <w:hideMark/>
          </w:tcPr>
          <w:p w14:paraId="1D65E88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316" w:type="pct"/>
            <w:tcBorders>
              <w:top w:val="nil"/>
              <w:left w:val="nil"/>
              <w:bottom w:val="single" w:sz="8" w:space="0" w:color="auto"/>
              <w:right w:val="nil"/>
            </w:tcBorders>
            <w:shd w:val="clear" w:color="auto" w:fill="auto"/>
            <w:noWrap/>
            <w:vAlign w:val="center"/>
            <w:hideMark/>
          </w:tcPr>
          <w:p w14:paraId="69952C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1.28</w:t>
            </w:r>
          </w:p>
        </w:tc>
        <w:tc>
          <w:tcPr>
            <w:tcW w:w="522" w:type="pct"/>
            <w:tcBorders>
              <w:top w:val="nil"/>
              <w:left w:val="nil"/>
              <w:bottom w:val="single" w:sz="8" w:space="0" w:color="auto"/>
              <w:right w:val="single" w:sz="8" w:space="0" w:color="auto"/>
            </w:tcBorders>
            <w:shd w:val="clear" w:color="auto" w:fill="auto"/>
            <w:noWrap/>
            <w:vAlign w:val="center"/>
            <w:hideMark/>
          </w:tcPr>
          <w:p w14:paraId="1AE8487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nil"/>
              <w:left w:val="nil"/>
              <w:bottom w:val="single" w:sz="8" w:space="0" w:color="auto"/>
              <w:right w:val="nil"/>
            </w:tcBorders>
            <w:shd w:val="clear" w:color="auto" w:fill="auto"/>
            <w:noWrap/>
            <w:vAlign w:val="center"/>
            <w:hideMark/>
          </w:tcPr>
          <w:p w14:paraId="5C3035E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single" w:sz="8" w:space="0" w:color="auto"/>
              <w:right w:val="nil"/>
            </w:tcBorders>
            <w:shd w:val="clear" w:color="auto" w:fill="auto"/>
            <w:noWrap/>
            <w:vAlign w:val="center"/>
            <w:hideMark/>
          </w:tcPr>
          <w:p w14:paraId="4090956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522" w:type="pct"/>
            <w:tcBorders>
              <w:top w:val="nil"/>
              <w:left w:val="nil"/>
              <w:bottom w:val="single" w:sz="8" w:space="0" w:color="auto"/>
              <w:right w:val="single" w:sz="4" w:space="0" w:color="auto"/>
            </w:tcBorders>
            <w:shd w:val="clear" w:color="auto" w:fill="auto"/>
            <w:noWrap/>
            <w:vAlign w:val="center"/>
            <w:hideMark/>
          </w:tcPr>
          <w:p w14:paraId="05BFF93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30C79AC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316" w:type="pct"/>
            <w:tcBorders>
              <w:top w:val="nil"/>
              <w:left w:val="nil"/>
              <w:bottom w:val="single" w:sz="8" w:space="0" w:color="auto"/>
              <w:right w:val="nil"/>
            </w:tcBorders>
            <w:shd w:val="clear" w:color="auto" w:fill="auto"/>
            <w:noWrap/>
            <w:vAlign w:val="center"/>
            <w:hideMark/>
          </w:tcPr>
          <w:p w14:paraId="748A87A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522" w:type="pct"/>
            <w:tcBorders>
              <w:top w:val="nil"/>
              <w:left w:val="nil"/>
              <w:bottom w:val="single" w:sz="8" w:space="0" w:color="auto"/>
              <w:right w:val="single" w:sz="8" w:space="0" w:color="auto"/>
            </w:tcBorders>
            <w:shd w:val="clear" w:color="auto" w:fill="auto"/>
            <w:noWrap/>
            <w:vAlign w:val="center"/>
            <w:hideMark/>
          </w:tcPr>
          <w:p w14:paraId="01841CE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0.51%</w:t>
            </w:r>
          </w:p>
        </w:tc>
      </w:tr>
      <w:tr w:rsidR="00BD2AE7" w:rsidRPr="00BD2AE7" w14:paraId="2EA0723B" w14:textId="77777777" w:rsidTr="00C97924">
        <w:trPr>
          <w:trHeight w:val="255"/>
        </w:trPr>
        <w:tc>
          <w:tcPr>
            <w:tcW w:w="385" w:type="pct"/>
            <w:tcBorders>
              <w:top w:val="nil"/>
              <w:left w:val="nil"/>
              <w:bottom w:val="nil"/>
              <w:right w:val="nil"/>
            </w:tcBorders>
            <w:shd w:val="clear" w:color="auto" w:fill="auto"/>
            <w:noWrap/>
            <w:vAlign w:val="center"/>
            <w:hideMark/>
          </w:tcPr>
          <w:p w14:paraId="369D4A2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4B32D4F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7821124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7C6DBA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12E54F7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225574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6D910A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7055E25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9D9AAF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E8124A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B6790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F0D3E5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A1CD19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D2AE7" w:rsidRPr="00BD2AE7" w14:paraId="737AF9D0" w14:textId="77777777" w:rsidTr="00C97924">
        <w:trPr>
          <w:trHeight w:val="255"/>
        </w:trPr>
        <w:tc>
          <w:tcPr>
            <w:tcW w:w="385" w:type="pct"/>
            <w:tcBorders>
              <w:top w:val="nil"/>
              <w:left w:val="nil"/>
              <w:bottom w:val="nil"/>
              <w:right w:val="nil"/>
            </w:tcBorders>
            <w:shd w:val="clear" w:color="auto" w:fill="auto"/>
            <w:noWrap/>
            <w:vAlign w:val="center"/>
            <w:hideMark/>
          </w:tcPr>
          <w:p w14:paraId="5C4B11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D84FD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Low delay P Main10 </w:t>
            </w:r>
          </w:p>
        </w:tc>
      </w:tr>
      <w:tr w:rsidR="00BD2AE7" w:rsidRPr="00BD2AE7" w14:paraId="38DB26D0" w14:textId="77777777" w:rsidTr="00C97924">
        <w:trPr>
          <w:trHeight w:val="255"/>
        </w:trPr>
        <w:tc>
          <w:tcPr>
            <w:tcW w:w="385" w:type="pct"/>
            <w:tcBorders>
              <w:top w:val="nil"/>
              <w:left w:val="nil"/>
              <w:bottom w:val="nil"/>
              <w:right w:val="nil"/>
            </w:tcBorders>
            <w:shd w:val="clear" w:color="auto" w:fill="auto"/>
            <w:noWrap/>
            <w:vAlign w:val="center"/>
            <w:hideMark/>
          </w:tcPr>
          <w:p w14:paraId="4FCE883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14B7B5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07C8AE8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1BA21E3F" w14:textId="77777777" w:rsidTr="00C97924">
        <w:trPr>
          <w:trHeight w:val="255"/>
        </w:trPr>
        <w:tc>
          <w:tcPr>
            <w:tcW w:w="385" w:type="pct"/>
            <w:tcBorders>
              <w:top w:val="nil"/>
              <w:left w:val="nil"/>
              <w:bottom w:val="nil"/>
              <w:right w:val="nil"/>
            </w:tcBorders>
            <w:shd w:val="clear" w:color="auto" w:fill="auto"/>
            <w:noWrap/>
            <w:vAlign w:val="center"/>
            <w:hideMark/>
          </w:tcPr>
          <w:p w14:paraId="4A6CC9E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A89D8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5440B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E7F0AD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AD07EE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BD2AE7">
              <w:rPr>
                <w:rFonts w:ascii="Arial" w:hAnsi="Arial" w:cs="Arial"/>
                <w:b/>
                <w:bCs/>
                <w:color w:val="000000"/>
                <w:sz w:val="18"/>
                <w:szCs w:val="18"/>
                <w:lang w:val="en-GB" w:eastAsia="en-GB"/>
              </w:rPr>
              <w:t>Avg</w:t>
            </w:r>
            <w:proofErr w:type="spellEnd"/>
            <w:r w:rsidRPr="00BD2AE7">
              <w:rPr>
                <w:rFonts w:ascii="Arial" w:hAnsi="Arial" w:cs="Arial"/>
                <w:b/>
                <w:bCs/>
                <w:color w:val="000000"/>
                <w:sz w:val="18"/>
                <w:szCs w:val="18"/>
                <w:lang w:val="en-GB" w:eastAsia="en-GB"/>
              </w:rPr>
              <w:t xml:space="preserve"> - Bin2Bit Ratio</w:t>
            </w:r>
          </w:p>
        </w:tc>
      </w:tr>
      <w:tr w:rsidR="00BD2AE7" w:rsidRPr="00BD2AE7" w14:paraId="7FD55ACF" w14:textId="77777777" w:rsidTr="00C97924">
        <w:trPr>
          <w:trHeight w:val="255"/>
        </w:trPr>
        <w:tc>
          <w:tcPr>
            <w:tcW w:w="385" w:type="pct"/>
            <w:tcBorders>
              <w:top w:val="nil"/>
              <w:left w:val="nil"/>
              <w:bottom w:val="nil"/>
              <w:right w:val="nil"/>
            </w:tcBorders>
            <w:shd w:val="clear" w:color="auto" w:fill="auto"/>
            <w:noWrap/>
            <w:vAlign w:val="center"/>
            <w:hideMark/>
          </w:tcPr>
          <w:p w14:paraId="356F09B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7FD3849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0939FE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6A69459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639F9D6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D655ED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34F343D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737DF60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425363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142F189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6DCFC14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5636D23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102BEAA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652FAECB"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709B1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09DC470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629DB8C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single" w:sz="8" w:space="0" w:color="auto"/>
              <w:left w:val="nil"/>
              <w:bottom w:val="nil"/>
              <w:right w:val="single" w:sz="4" w:space="0" w:color="auto"/>
            </w:tcBorders>
            <w:shd w:val="clear" w:color="auto" w:fill="auto"/>
            <w:noWrap/>
            <w:vAlign w:val="center"/>
            <w:hideMark/>
          </w:tcPr>
          <w:p w14:paraId="57C761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1.04%</w:t>
            </w:r>
          </w:p>
        </w:tc>
        <w:tc>
          <w:tcPr>
            <w:tcW w:w="316" w:type="pct"/>
            <w:tcBorders>
              <w:top w:val="single" w:sz="8" w:space="0" w:color="auto"/>
              <w:left w:val="nil"/>
              <w:bottom w:val="nil"/>
              <w:right w:val="nil"/>
            </w:tcBorders>
            <w:shd w:val="clear" w:color="auto" w:fill="auto"/>
            <w:noWrap/>
            <w:vAlign w:val="center"/>
            <w:hideMark/>
          </w:tcPr>
          <w:p w14:paraId="16F31FF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1.25</w:t>
            </w:r>
          </w:p>
        </w:tc>
        <w:tc>
          <w:tcPr>
            <w:tcW w:w="316" w:type="pct"/>
            <w:tcBorders>
              <w:top w:val="single" w:sz="8" w:space="0" w:color="auto"/>
              <w:left w:val="nil"/>
              <w:bottom w:val="nil"/>
              <w:right w:val="nil"/>
            </w:tcBorders>
            <w:shd w:val="clear" w:color="auto" w:fill="auto"/>
            <w:noWrap/>
            <w:vAlign w:val="center"/>
            <w:hideMark/>
          </w:tcPr>
          <w:p w14:paraId="081F469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522" w:type="pct"/>
            <w:tcBorders>
              <w:top w:val="single" w:sz="8" w:space="0" w:color="auto"/>
              <w:left w:val="nil"/>
              <w:bottom w:val="nil"/>
              <w:right w:val="single" w:sz="8" w:space="0" w:color="auto"/>
            </w:tcBorders>
            <w:shd w:val="clear" w:color="auto" w:fill="auto"/>
            <w:noWrap/>
            <w:vAlign w:val="center"/>
            <w:hideMark/>
          </w:tcPr>
          <w:p w14:paraId="32E3D73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69C504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316" w:type="pct"/>
            <w:tcBorders>
              <w:top w:val="single" w:sz="8" w:space="0" w:color="auto"/>
              <w:left w:val="nil"/>
              <w:bottom w:val="nil"/>
              <w:right w:val="nil"/>
            </w:tcBorders>
            <w:shd w:val="clear" w:color="auto" w:fill="auto"/>
            <w:noWrap/>
            <w:vAlign w:val="center"/>
            <w:hideMark/>
          </w:tcPr>
          <w:p w14:paraId="46494A1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1.49</w:t>
            </w:r>
          </w:p>
        </w:tc>
        <w:tc>
          <w:tcPr>
            <w:tcW w:w="522" w:type="pct"/>
            <w:tcBorders>
              <w:top w:val="single" w:sz="8" w:space="0" w:color="auto"/>
              <w:left w:val="nil"/>
              <w:bottom w:val="nil"/>
              <w:right w:val="single" w:sz="4" w:space="0" w:color="auto"/>
            </w:tcBorders>
            <w:shd w:val="clear" w:color="auto" w:fill="auto"/>
            <w:noWrap/>
            <w:vAlign w:val="center"/>
            <w:hideMark/>
          </w:tcPr>
          <w:p w14:paraId="04ACD7D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0.98%</w:t>
            </w:r>
          </w:p>
        </w:tc>
        <w:tc>
          <w:tcPr>
            <w:tcW w:w="316" w:type="pct"/>
            <w:tcBorders>
              <w:top w:val="single" w:sz="8" w:space="0" w:color="auto"/>
              <w:left w:val="nil"/>
              <w:bottom w:val="nil"/>
              <w:right w:val="nil"/>
            </w:tcBorders>
            <w:shd w:val="clear" w:color="auto" w:fill="auto"/>
            <w:noWrap/>
            <w:vAlign w:val="center"/>
            <w:hideMark/>
          </w:tcPr>
          <w:p w14:paraId="75E0E10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316" w:type="pct"/>
            <w:tcBorders>
              <w:top w:val="single" w:sz="8" w:space="0" w:color="auto"/>
              <w:left w:val="nil"/>
              <w:bottom w:val="nil"/>
              <w:right w:val="nil"/>
            </w:tcBorders>
            <w:shd w:val="clear" w:color="auto" w:fill="auto"/>
            <w:noWrap/>
            <w:vAlign w:val="center"/>
            <w:hideMark/>
          </w:tcPr>
          <w:p w14:paraId="4F26349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1.49</w:t>
            </w:r>
          </w:p>
        </w:tc>
        <w:tc>
          <w:tcPr>
            <w:tcW w:w="522" w:type="pct"/>
            <w:tcBorders>
              <w:top w:val="single" w:sz="8" w:space="0" w:color="auto"/>
              <w:left w:val="nil"/>
              <w:bottom w:val="nil"/>
              <w:right w:val="single" w:sz="8" w:space="0" w:color="auto"/>
            </w:tcBorders>
            <w:shd w:val="clear" w:color="auto" w:fill="auto"/>
            <w:noWrap/>
            <w:vAlign w:val="center"/>
            <w:hideMark/>
          </w:tcPr>
          <w:p w14:paraId="07BC7D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r>
      <w:tr w:rsidR="00BD2AE7" w:rsidRPr="00BD2AE7" w14:paraId="1FCF02B0"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71518F5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60F5D9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nil"/>
              <w:right w:val="nil"/>
            </w:tcBorders>
            <w:shd w:val="clear" w:color="auto" w:fill="auto"/>
            <w:noWrap/>
            <w:vAlign w:val="center"/>
            <w:hideMark/>
          </w:tcPr>
          <w:p w14:paraId="529386E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4" w:space="0" w:color="auto"/>
            </w:tcBorders>
            <w:shd w:val="clear" w:color="auto" w:fill="auto"/>
            <w:noWrap/>
            <w:vAlign w:val="center"/>
            <w:hideMark/>
          </w:tcPr>
          <w:p w14:paraId="00AC4A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0.32%</w:t>
            </w:r>
          </w:p>
        </w:tc>
        <w:tc>
          <w:tcPr>
            <w:tcW w:w="316" w:type="pct"/>
            <w:tcBorders>
              <w:top w:val="nil"/>
              <w:left w:val="nil"/>
              <w:bottom w:val="nil"/>
              <w:right w:val="nil"/>
            </w:tcBorders>
            <w:shd w:val="clear" w:color="auto" w:fill="auto"/>
            <w:noWrap/>
            <w:vAlign w:val="center"/>
            <w:hideMark/>
          </w:tcPr>
          <w:p w14:paraId="6CBE7B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nil"/>
              <w:left w:val="nil"/>
              <w:bottom w:val="nil"/>
              <w:right w:val="nil"/>
            </w:tcBorders>
            <w:shd w:val="clear" w:color="auto" w:fill="auto"/>
            <w:noWrap/>
            <w:vAlign w:val="center"/>
            <w:hideMark/>
          </w:tcPr>
          <w:p w14:paraId="628F269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522" w:type="pct"/>
            <w:tcBorders>
              <w:top w:val="nil"/>
              <w:left w:val="nil"/>
              <w:bottom w:val="nil"/>
              <w:right w:val="single" w:sz="8" w:space="0" w:color="auto"/>
            </w:tcBorders>
            <w:shd w:val="clear" w:color="auto" w:fill="auto"/>
            <w:noWrap/>
            <w:vAlign w:val="center"/>
            <w:hideMark/>
          </w:tcPr>
          <w:p w14:paraId="28C7DC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0.73%</w:t>
            </w:r>
          </w:p>
        </w:tc>
        <w:tc>
          <w:tcPr>
            <w:tcW w:w="316" w:type="pct"/>
            <w:tcBorders>
              <w:top w:val="nil"/>
              <w:left w:val="nil"/>
              <w:bottom w:val="nil"/>
              <w:right w:val="nil"/>
            </w:tcBorders>
            <w:shd w:val="clear" w:color="auto" w:fill="auto"/>
            <w:noWrap/>
            <w:vAlign w:val="center"/>
            <w:hideMark/>
          </w:tcPr>
          <w:p w14:paraId="1674204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nil"/>
              <w:right w:val="nil"/>
            </w:tcBorders>
            <w:shd w:val="clear" w:color="auto" w:fill="auto"/>
            <w:noWrap/>
            <w:vAlign w:val="center"/>
            <w:hideMark/>
          </w:tcPr>
          <w:p w14:paraId="00083B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nil"/>
              <w:right w:val="single" w:sz="4" w:space="0" w:color="auto"/>
            </w:tcBorders>
            <w:shd w:val="clear" w:color="auto" w:fill="auto"/>
            <w:noWrap/>
            <w:vAlign w:val="center"/>
            <w:hideMark/>
          </w:tcPr>
          <w:p w14:paraId="56ED337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0.20%</w:t>
            </w:r>
          </w:p>
        </w:tc>
        <w:tc>
          <w:tcPr>
            <w:tcW w:w="316" w:type="pct"/>
            <w:tcBorders>
              <w:top w:val="nil"/>
              <w:left w:val="nil"/>
              <w:bottom w:val="nil"/>
              <w:right w:val="nil"/>
            </w:tcBorders>
            <w:shd w:val="clear" w:color="auto" w:fill="auto"/>
            <w:noWrap/>
            <w:vAlign w:val="center"/>
            <w:hideMark/>
          </w:tcPr>
          <w:p w14:paraId="64DD81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20BA33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nil"/>
              <w:left w:val="nil"/>
              <w:bottom w:val="nil"/>
              <w:right w:val="single" w:sz="8" w:space="0" w:color="auto"/>
            </w:tcBorders>
            <w:shd w:val="clear" w:color="auto" w:fill="auto"/>
            <w:noWrap/>
            <w:vAlign w:val="center"/>
            <w:hideMark/>
          </w:tcPr>
          <w:p w14:paraId="22688B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0.67%</w:t>
            </w:r>
          </w:p>
        </w:tc>
      </w:tr>
      <w:tr w:rsidR="00BD2AE7" w:rsidRPr="00BD2AE7" w14:paraId="6483BDD1"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63A6DF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13EC0D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61BFAB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1.13</w:t>
            </w:r>
          </w:p>
        </w:tc>
        <w:tc>
          <w:tcPr>
            <w:tcW w:w="522" w:type="pct"/>
            <w:tcBorders>
              <w:top w:val="nil"/>
              <w:left w:val="nil"/>
              <w:bottom w:val="nil"/>
              <w:right w:val="single" w:sz="4" w:space="0" w:color="auto"/>
            </w:tcBorders>
            <w:shd w:val="clear" w:color="auto" w:fill="auto"/>
            <w:noWrap/>
            <w:vAlign w:val="center"/>
            <w:hideMark/>
          </w:tcPr>
          <w:p w14:paraId="1135C0F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0.50%</w:t>
            </w:r>
          </w:p>
        </w:tc>
        <w:tc>
          <w:tcPr>
            <w:tcW w:w="316" w:type="pct"/>
            <w:tcBorders>
              <w:top w:val="nil"/>
              <w:left w:val="nil"/>
              <w:bottom w:val="nil"/>
              <w:right w:val="nil"/>
            </w:tcBorders>
            <w:shd w:val="clear" w:color="auto" w:fill="auto"/>
            <w:noWrap/>
            <w:vAlign w:val="center"/>
            <w:hideMark/>
          </w:tcPr>
          <w:p w14:paraId="56384BB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316" w:type="pct"/>
            <w:tcBorders>
              <w:top w:val="nil"/>
              <w:left w:val="nil"/>
              <w:bottom w:val="nil"/>
              <w:right w:val="nil"/>
            </w:tcBorders>
            <w:shd w:val="clear" w:color="auto" w:fill="auto"/>
            <w:noWrap/>
            <w:vAlign w:val="center"/>
            <w:hideMark/>
          </w:tcPr>
          <w:p w14:paraId="48BEC8E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522" w:type="pct"/>
            <w:tcBorders>
              <w:top w:val="nil"/>
              <w:left w:val="nil"/>
              <w:bottom w:val="nil"/>
              <w:right w:val="single" w:sz="8" w:space="0" w:color="auto"/>
            </w:tcBorders>
            <w:shd w:val="clear" w:color="auto" w:fill="auto"/>
            <w:noWrap/>
            <w:vAlign w:val="center"/>
            <w:hideMark/>
          </w:tcPr>
          <w:p w14:paraId="5A2F5D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663242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nil"/>
              <w:left w:val="nil"/>
              <w:bottom w:val="nil"/>
              <w:right w:val="nil"/>
            </w:tcBorders>
            <w:shd w:val="clear" w:color="auto" w:fill="auto"/>
            <w:noWrap/>
            <w:vAlign w:val="center"/>
            <w:hideMark/>
          </w:tcPr>
          <w:p w14:paraId="311C01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nil"/>
              <w:left w:val="nil"/>
              <w:bottom w:val="nil"/>
              <w:right w:val="single" w:sz="4" w:space="0" w:color="auto"/>
            </w:tcBorders>
            <w:shd w:val="clear" w:color="auto" w:fill="auto"/>
            <w:noWrap/>
            <w:vAlign w:val="center"/>
            <w:hideMark/>
          </w:tcPr>
          <w:p w14:paraId="1A83A7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0.47%</w:t>
            </w:r>
          </w:p>
        </w:tc>
        <w:tc>
          <w:tcPr>
            <w:tcW w:w="316" w:type="pct"/>
            <w:tcBorders>
              <w:top w:val="nil"/>
              <w:left w:val="nil"/>
              <w:bottom w:val="nil"/>
              <w:right w:val="nil"/>
            </w:tcBorders>
            <w:shd w:val="clear" w:color="auto" w:fill="auto"/>
            <w:noWrap/>
            <w:vAlign w:val="center"/>
            <w:hideMark/>
          </w:tcPr>
          <w:p w14:paraId="47B762D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316" w:type="pct"/>
            <w:tcBorders>
              <w:top w:val="nil"/>
              <w:left w:val="nil"/>
              <w:bottom w:val="nil"/>
              <w:right w:val="nil"/>
            </w:tcBorders>
            <w:shd w:val="clear" w:color="auto" w:fill="auto"/>
            <w:noWrap/>
            <w:vAlign w:val="center"/>
            <w:hideMark/>
          </w:tcPr>
          <w:p w14:paraId="615788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522" w:type="pct"/>
            <w:tcBorders>
              <w:top w:val="nil"/>
              <w:left w:val="nil"/>
              <w:bottom w:val="nil"/>
              <w:right w:val="single" w:sz="8" w:space="0" w:color="auto"/>
            </w:tcBorders>
            <w:shd w:val="clear" w:color="auto" w:fill="auto"/>
            <w:noWrap/>
            <w:vAlign w:val="center"/>
            <w:hideMark/>
          </w:tcPr>
          <w:p w14:paraId="7616D2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r>
      <w:tr w:rsidR="00BD2AE7" w:rsidRPr="00BD2AE7" w14:paraId="49B7F457"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2D15D72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39EC30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316" w:type="pct"/>
            <w:tcBorders>
              <w:top w:val="single" w:sz="8" w:space="0" w:color="auto"/>
              <w:left w:val="nil"/>
              <w:bottom w:val="nil"/>
              <w:right w:val="nil"/>
            </w:tcBorders>
            <w:shd w:val="clear" w:color="auto" w:fill="auto"/>
            <w:noWrap/>
            <w:vAlign w:val="center"/>
            <w:hideMark/>
          </w:tcPr>
          <w:p w14:paraId="35168B4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522" w:type="pct"/>
            <w:tcBorders>
              <w:top w:val="single" w:sz="8" w:space="0" w:color="auto"/>
              <w:left w:val="nil"/>
              <w:bottom w:val="nil"/>
              <w:right w:val="single" w:sz="4" w:space="0" w:color="auto"/>
            </w:tcBorders>
            <w:shd w:val="clear" w:color="auto" w:fill="auto"/>
            <w:noWrap/>
            <w:vAlign w:val="center"/>
            <w:hideMark/>
          </w:tcPr>
          <w:p w14:paraId="3CE989E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0.70%</w:t>
            </w:r>
          </w:p>
        </w:tc>
        <w:tc>
          <w:tcPr>
            <w:tcW w:w="316" w:type="pct"/>
            <w:tcBorders>
              <w:top w:val="single" w:sz="8" w:space="0" w:color="auto"/>
              <w:left w:val="nil"/>
              <w:bottom w:val="nil"/>
              <w:right w:val="nil"/>
            </w:tcBorders>
            <w:shd w:val="clear" w:color="auto" w:fill="auto"/>
            <w:noWrap/>
            <w:vAlign w:val="center"/>
            <w:hideMark/>
          </w:tcPr>
          <w:p w14:paraId="665CCA8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10D23B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single" w:sz="8" w:space="0" w:color="auto"/>
              <w:left w:val="nil"/>
              <w:bottom w:val="nil"/>
              <w:right w:val="single" w:sz="8" w:space="0" w:color="auto"/>
            </w:tcBorders>
            <w:shd w:val="clear" w:color="auto" w:fill="auto"/>
            <w:noWrap/>
            <w:vAlign w:val="center"/>
            <w:hideMark/>
          </w:tcPr>
          <w:p w14:paraId="6C40145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0.93%</w:t>
            </w:r>
          </w:p>
        </w:tc>
        <w:tc>
          <w:tcPr>
            <w:tcW w:w="316" w:type="pct"/>
            <w:tcBorders>
              <w:top w:val="single" w:sz="8" w:space="0" w:color="auto"/>
              <w:left w:val="nil"/>
              <w:bottom w:val="nil"/>
              <w:right w:val="nil"/>
            </w:tcBorders>
            <w:shd w:val="clear" w:color="auto" w:fill="auto"/>
            <w:noWrap/>
            <w:vAlign w:val="center"/>
            <w:hideMark/>
          </w:tcPr>
          <w:p w14:paraId="7158BB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1.41</w:t>
            </w:r>
          </w:p>
        </w:tc>
        <w:tc>
          <w:tcPr>
            <w:tcW w:w="316" w:type="pct"/>
            <w:tcBorders>
              <w:top w:val="single" w:sz="8" w:space="0" w:color="auto"/>
              <w:left w:val="nil"/>
              <w:bottom w:val="nil"/>
              <w:right w:val="nil"/>
            </w:tcBorders>
            <w:shd w:val="clear" w:color="auto" w:fill="auto"/>
            <w:noWrap/>
            <w:vAlign w:val="center"/>
            <w:hideMark/>
          </w:tcPr>
          <w:p w14:paraId="740BAD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522" w:type="pct"/>
            <w:tcBorders>
              <w:top w:val="single" w:sz="8" w:space="0" w:color="auto"/>
              <w:left w:val="nil"/>
              <w:bottom w:val="nil"/>
              <w:right w:val="single" w:sz="4" w:space="0" w:color="auto"/>
            </w:tcBorders>
            <w:shd w:val="clear" w:color="auto" w:fill="auto"/>
            <w:noWrap/>
            <w:vAlign w:val="center"/>
            <w:hideMark/>
          </w:tcPr>
          <w:p w14:paraId="7F0127A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0.62%</w:t>
            </w:r>
          </w:p>
        </w:tc>
        <w:tc>
          <w:tcPr>
            <w:tcW w:w="316" w:type="pct"/>
            <w:tcBorders>
              <w:top w:val="single" w:sz="8" w:space="0" w:color="auto"/>
              <w:left w:val="nil"/>
              <w:bottom w:val="nil"/>
              <w:right w:val="nil"/>
            </w:tcBorders>
            <w:shd w:val="clear" w:color="auto" w:fill="auto"/>
            <w:noWrap/>
            <w:vAlign w:val="center"/>
            <w:hideMark/>
          </w:tcPr>
          <w:p w14:paraId="6A5B9B5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single" w:sz="8" w:space="0" w:color="auto"/>
              <w:left w:val="nil"/>
              <w:bottom w:val="nil"/>
              <w:right w:val="nil"/>
            </w:tcBorders>
            <w:shd w:val="clear" w:color="auto" w:fill="auto"/>
            <w:noWrap/>
            <w:vAlign w:val="center"/>
            <w:hideMark/>
          </w:tcPr>
          <w:p w14:paraId="576453A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522" w:type="pct"/>
            <w:tcBorders>
              <w:top w:val="single" w:sz="8" w:space="0" w:color="auto"/>
              <w:left w:val="nil"/>
              <w:bottom w:val="nil"/>
              <w:right w:val="single" w:sz="8" w:space="0" w:color="auto"/>
            </w:tcBorders>
            <w:shd w:val="clear" w:color="auto" w:fill="auto"/>
            <w:noWrap/>
            <w:vAlign w:val="center"/>
            <w:hideMark/>
          </w:tcPr>
          <w:p w14:paraId="3EEA9DE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0.90%</w:t>
            </w:r>
          </w:p>
        </w:tc>
      </w:tr>
      <w:tr w:rsidR="00BD2AE7" w:rsidRPr="00BD2AE7" w14:paraId="11A8AC7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125968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0A0BB81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316" w:type="pct"/>
            <w:tcBorders>
              <w:top w:val="single" w:sz="8" w:space="0" w:color="auto"/>
              <w:left w:val="nil"/>
              <w:bottom w:val="nil"/>
              <w:right w:val="nil"/>
            </w:tcBorders>
            <w:shd w:val="clear" w:color="auto" w:fill="auto"/>
            <w:noWrap/>
            <w:vAlign w:val="center"/>
            <w:hideMark/>
          </w:tcPr>
          <w:p w14:paraId="7EA233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522" w:type="pct"/>
            <w:tcBorders>
              <w:top w:val="single" w:sz="8" w:space="0" w:color="auto"/>
              <w:left w:val="nil"/>
              <w:bottom w:val="nil"/>
              <w:right w:val="single" w:sz="4" w:space="0" w:color="auto"/>
            </w:tcBorders>
            <w:shd w:val="clear" w:color="auto" w:fill="auto"/>
            <w:noWrap/>
            <w:vAlign w:val="center"/>
            <w:hideMark/>
          </w:tcPr>
          <w:p w14:paraId="2F9AE99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0.38%</w:t>
            </w:r>
          </w:p>
        </w:tc>
        <w:tc>
          <w:tcPr>
            <w:tcW w:w="316" w:type="pct"/>
            <w:tcBorders>
              <w:top w:val="single" w:sz="8" w:space="0" w:color="auto"/>
              <w:left w:val="nil"/>
              <w:bottom w:val="nil"/>
              <w:right w:val="nil"/>
            </w:tcBorders>
            <w:shd w:val="clear" w:color="auto" w:fill="auto"/>
            <w:noWrap/>
            <w:vAlign w:val="center"/>
            <w:hideMark/>
          </w:tcPr>
          <w:p w14:paraId="64FFDA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single" w:sz="8" w:space="0" w:color="auto"/>
              <w:left w:val="nil"/>
              <w:bottom w:val="nil"/>
              <w:right w:val="nil"/>
            </w:tcBorders>
            <w:shd w:val="clear" w:color="auto" w:fill="auto"/>
            <w:noWrap/>
            <w:vAlign w:val="center"/>
            <w:hideMark/>
          </w:tcPr>
          <w:p w14:paraId="465B799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single" w:sz="8" w:space="0" w:color="auto"/>
              <w:left w:val="nil"/>
              <w:bottom w:val="nil"/>
              <w:right w:val="single" w:sz="8" w:space="0" w:color="auto"/>
            </w:tcBorders>
            <w:shd w:val="clear" w:color="auto" w:fill="auto"/>
            <w:noWrap/>
            <w:vAlign w:val="center"/>
            <w:hideMark/>
          </w:tcPr>
          <w:p w14:paraId="3E552B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single" w:sz="8" w:space="0" w:color="auto"/>
              <w:left w:val="nil"/>
              <w:bottom w:val="nil"/>
              <w:right w:val="nil"/>
            </w:tcBorders>
            <w:shd w:val="clear" w:color="auto" w:fill="auto"/>
            <w:noWrap/>
            <w:vAlign w:val="center"/>
            <w:hideMark/>
          </w:tcPr>
          <w:p w14:paraId="646B8D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0D2067D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522" w:type="pct"/>
            <w:tcBorders>
              <w:top w:val="single" w:sz="8" w:space="0" w:color="auto"/>
              <w:left w:val="nil"/>
              <w:bottom w:val="nil"/>
              <w:right w:val="single" w:sz="4" w:space="0" w:color="auto"/>
            </w:tcBorders>
            <w:shd w:val="clear" w:color="auto" w:fill="auto"/>
            <w:noWrap/>
            <w:vAlign w:val="center"/>
            <w:hideMark/>
          </w:tcPr>
          <w:p w14:paraId="2F3CF5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0.25%</w:t>
            </w:r>
          </w:p>
        </w:tc>
        <w:tc>
          <w:tcPr>
            <w:tcW w:w="316" w:type="pct"/>
            <w:tcBorders>
              <w:top w:val="single" w:sz="8" w:space="0" w:color="auto"/>
              <w:left w:val="nil"/>
              <w:bottom w:val="nil"/>
              <w:right w:val="nil"/>
            </w:tcBorders>
            <w:shd w:val="clear" w:color="auto" w:fill="auto"/>
            <w:noWrap/>
            <w:vAlign w:val="center"/>
            <w:hideMark/>
          </w:tcPr>
          <w:p w14:paraId="50AEB0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single" w:sz="8" w:space="0" w:color="auto"/>
              <w:left w:val="nil"/>
              <w:bottom w:val="nil"/>
              <w:right w:val="nil"/>
            </w:tcBorders>
            <w:shd w:val="clear" w:color="auto" w:fill="auto"/>
            <w:noWrap/>
            <w:vAlign w:val="center"/>
            <w:hideMark/>
          </w:tcPr>
          <w:p w14:paraId="58C8828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single" w:sz="8" w:space="0" w:color="auto"/>
              <w:left w:val="nil"/>
              <w:bottom w:val="nil"/>
              <w:right w:val="single" w:sz="8" w:space="0" w:color="auto"/>
            </w:tcBorders>
            <w:shd w:val="clear" w:color="auto" w:fill="auto"/>
            <w:noWrap/>
            <w:vAlign w:val="center"/>
            <w:hideMark/>
          </w:tcPr>
          <w:p w14:paraId="1F44136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0.61%</w:t>
            </w:r>
          </w:p>
        </w:tc>
      </w:tr>
      <w:tr w:rsidR="00BD2AE7" w:rsidRPr="00BD2AE7" w14:paraId="06AC614C"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0EECE92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31B895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316" w:type="pct"/>
            <w:tcBorders>
              <w:top w:val="nil"/>
              <w:left w:val="nil"/>
              <w:bottom w:val="single" w:sz="8" w:space="0" w:color="auto"/>
              <w:right w:val="nil"/>
            </w:tcBorders>
            <w:shd w:val="clear" w:color="auto" w:fill="auto"/>
            <w:noWrap/>
            <w:vAlign w:val="center"/>
            <w:hideMark/>
          </w:tcPr>
          <w:p w14:paraId="1139A83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single" w:sz="8" w:space="0" w:color="auto"/>
              <w:right w:val="single" w:sz="4" w:space="0" w:color="auto"/>
            </w:tcBorders>
            <w:shd w:val="clear" w:color="auto" w:fill="auto"/>
            <w:noWrap/>
            <w:vAlign w:val="center"/>
            <w:hideMark/>
          </w:tcPr>
          <w:p w14:paraId="6BF770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0.30%</w:t>
            </w:r>
          </w:p>
        </w:tc>
        <w:tc>
          <w:tcPr>
            <w:tcW w:w="316" w:type="pct"/>
            <w:tcBorders>
              <w:top w:val="nil"/>
              <w:left w:val="nil"/>
              <w:bottom w:val="single" w:sz="8" w:space="0" w:color="auto"/>
              <w:right w:val="nil"/>
            </w:tcBorders>
            <w:shd w:val="clear" w:color="auto" w:fill="auto"/>
            <w:noWrap/>
            <w:vAlign w:val="center"/>
            <w:hideMark/>
          </w:tcPr>
          <w:p w14:paraId="0EA461A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316" w:type="pct"/>
            <w:tcBorders>
              <w:top w:val="nil"/>
              <w:left w:val="nil"/>
              <w:bottom w:val="single" w:sz="8" w:space="0" w:color="auto"/>
              <w:right w:val="nil"/>
            </w:tcBorders>
            <w:shd w:val="clear" w:color="auto" w:fill="auto"/>
            <w:noWrap/>
            <w:vAlign w:val="center"/>
            <w:hideMark/>
          </w:tcPr>
          <w:p w14:paraId="53440F1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522" w:type="pct"/>
            <w:tcBorders>
              <w:top w:val="nil"/>
              <w:left w:val="nil"/>
              <w:bottom w:val="single" w:sz="8" w:space="0" w:color="auto"/>
              <w:right w:val="single" w:sz="8" w:space="0" w:color="auto"/>
            </w:tcBorders>
            <w:shd w:val="clear" w:color="auto" w:fill="auto"/>
            <w:noWrap/>
            <w:vAlign w:val="center"/>
            <w:hideMark/>
          </w:tcPr>
          <w:p w14:paraId="750334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0.41%</w:t>
            </w:r>
          </w:p>
        </w:tc>
        <w:tc>
          <w:tcPr>
            <w:tcW w:w="316" w:type="pct"/>
            <w:tcBorders>
              <w:top w:val="nil"/>
              <w:left w:val="nil"/>
              <w:bottom w:val="single" w:sz="8" w:space="0" w:color="auto"/>
              <w:right w:val="nil"/>
            </w:tcBorders>
            <w:shd w:val="clear" w:color="auto" w:fill="auto"/>
            <w:noWrap/>
            <w:vAlign w:val="center"/>
            <w:hideMark/>
          </w:tcPr>
          <w:p w14:paraId="1713417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single" w:sz="8" w:space="0" w:color="auto"/>
              <w:right w:val="nil"/>
            </w:tcBorders>
            <w:shd w:val="clear" w:color="auto" w:fill="auto"/>
            <w:noWrap/>
            <w:vAlign w:val="center"/>
            <w:hideMark/>
          </w:tcPr>
          <w:p w14:paraId="58C26CE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522" w:type="pct"/>
            <w:tcBorders>
              <w:top w:val="nil"/>
              <w:left w:val="nil"/>
              <w:bottom w:val="single" w:sz="8" w:space="0" w:color="auto"/>
              <w:right w:val="single" w:sz="4" w:space="0" w:color="auto"/>
            </w:tcBorders>
            <w:shd w:val="clear" w:color="auto" w:fill="auto"/>
            <w:noWrap/>
            <w:vAlign w:val="center"/>
            <w:hideMark/>
          </w:tcPr>
          <w:p w14:paraId="35D9E15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02A6C29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nil"/>
              <w:left w:val="nil"/>
              <w:bottom w:val="single" w:sz="8" w:space="0" w:color="auto"/>
              <w:right w:val="nil"/>
            </w:tcBorders>
            <w:shd w:val="clear" w:color="auto" w:fill="auto"/>
            <w:noWrap/>
            <w:vAlign w:val="center"/>
            <w:hideMark/>
          </w:tcPr>
          <w:p w14:paraId="5284CC1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single" w:sz="8" w:space="0" w:color="auto"/>
              <w:right w:val="single" w:sz="8" w:space="0" w:color="auto"/>
            </w:tcBorders>
            <w:shd w:val="clear" w:color="auto" w:fill="auto"/>
            <w:noWrap/>
            <w:vAlign w:val="center"/>
            <w:hideMark/>
          </w:tcPr>
          <w:p w14:paraId="4B974E8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0.41%</w:t>
            </w:r>
          </w:p>
        </w:tc>
      </w:tr>
    </w:tbl>
    <w:p w14:paraId="4F80F5FA" w14:textId="679A30F6" w:rsidR="00706EBB" w:rsidRDefault="00706EBB" w:rsidP="008B2E3D">
      <w:pPr>
        <w:rPr>
          <w:lang w:eastAsia="zh-CN"/>
        </w:rPr>
      </w:pPr>
    </w:p>
    <w:p w14:paraId="21553C0A" w14:textId="77777777" w:rsidR="00C97924" w:rsidRDefault="00C97924" w:rsidP="008B2E3D">
      <w:pPr>
        <w:rPr>
          <w:lang w:eastAsia="zh-CN"/>
        </w:rPr>
      </w:pPr>
    </w:p>
    <w:p w14:paraId="798D193A" w14:textId="36A8B842" w:rsidR="00862830" w:rsidRPr="002A76B9" w:rsidRDefault="00862830" w:rsidP="00862830">
      <w:pPr>
        <w:pStyle w:val="Caption"/>
        <w:keepNext/>
        <w:keepLines/>
        <w:rPr>
          <w:b/>
          <w:i w:val="0"/>
          <w:color w:val="auto"/>
          <w:lang w:eastAsia="zh-CN"/>
        </w:rPr>
      </w:pPr>
      <w:bookmarkStart w:id="25" w:name="_Ref28623445"/>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6</w:t>
      </w:r>
      <w:r w:rsidRPr="002A76B9">
        <w:rPr>
          <w:b/>
          <w:i w:val="0"/>
          <w:color w:val="auto"/>
        </w:rPr>
        <w:fldChar w:fldCharType="end"/>
      </w:r>
      <w:bookmarkEnd w:id="25"/>
      <w:r w:rsidRPr="002A76B9">
        <w:rPr>
          <w:b/>
          <w:i w:val="0"/>
          <w:color w:val="auto"/>
        </w:rPr>
        <w:t xml:space="preserve">:  </w:t>
      </w:r>
      <w:r>
        <w:rPr>
          <w:b/>
          <w:i w:val="0"/>
          <w:color w:val="auto"/>
        </w:rPr>
        <w:t>Bin-to-bit ratios for dependent quantization with 8 states over VTM-7.0 under low QP test conditions.</w:t>
      </w:r>
    </w:p>
    <w:tbl>
      <w:tblPr>
        <w:tblW w:w="5000" w:type="pct"/>
        <w:tblCellMar>
          <w:left w:w="28" w:type="dxa"/>
          <w:right w:w="28" w:type="dxa"/>
        </w:tblCellMar>
        <w:tblLook w:val="04A0" w:firstRow="1" w:lastRow="0" w:firstColumn="1" w:lastColumn="0" w:noHBand="0" w:noVBand="1"/>
      </w:tblPr>
      <w:tblGrid>
        <w:gridCol w:w="777"/>
        <w:gridCol w:w="586"/>
        <w:gridCol w:w="586"/>
        <w:gridCol w:w="973"/>
        <w:gridCol w:w="586"/>
        <w:gridCol w:w="586"/>
        <w:gridCol w:w="971"/>
        <w:gridCol w:w="586"/>
        <w:gridCol w:w="586"/>
        <w:gridCol w:w="971"/>
        <w:gridCol w:w="587"/>
        <w:gridCol w:w="587"/>
        <w:gridCol w:w="968"/>
      </w:tblGrid>
      <w:tr w:rsidR="00C97924" w:rsidRPr="00C97924" w14:paraId="1D53FA11" w14:textId="77777777" w:rsidTr="00C97924">
        <w:trPr>
          <w:trHeight w:val="255"/>
        </w:trPr>
        <w:tc>
          <w:tcPr>
            <w:tcW w:w="385" w:type="pct"/>
            <w:tcBorders>
              <w:top w:val="nil"/>
              <w:left w:val="nil"/>
              <w:bottom w:val="nil"/>
              <w:right w:val="nil"/>
            </w:tcBorders>
            <w:shd w:val="clear" w:color="auto" w:fill="auto"/>
            <w:noWrap/>
            <w:vAlign w:val="center"/>
            <w:hideMark/>
          </w:tcPr>
          <w:p w14:paraId="2C424BF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69A1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All Intra Main10 </w:t>
            </w:r>
          </w:p>
        </w:tc>
      </w:tr>
      <w:tr w:rsidR="00C97924" w:rsidRPr="00C97924" w14:paraId="7D20B2C1" w14:textId="77777777" w:rsidTr="00C97924">
        <w:trPr>
          <w:trHeight w:val="255"/>
        </w:trPr>
        <w:tc>
          <w:tcPr>
            <w:tcW w:w="385" w:type="pct"/>
            <w:tcBorders>
              <w:top w:val="nil"/>
              <w:left w:val="nil"/>
              <w:bottom w:val="nil"/>
              <w:right w:val="nil"/>
            </w:tcBorders>
            <w:shd w:val="clear" w:color="auto" w:fill="auto"/>
            <w:noWrap/>
            <w:vAlign w:val="center"/>
            <w:hideMark/>
          </w:tcPr>
          <w:p w14:paraId="39AD143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FECC0F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78B2C44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2326A091" w14:textId="77777777" w:rsidTr="00C97924">
        <w:trPr>
          <w:trHeight w:val="255"/>
        </w:trPr>
        <w:tc>
          <w:tcPr>
            <w:tcW w:w="385" w:type="pct"/>
            <w:tcBorders>
              <w:top w:val="nil"/>
              <w:left w:val="nil"/>
              <w:bottom w:val="nil"/>
              <w:right w:val="nil"/>
            </w:tcBorders>
            <w:shd w:val="clear" w:color="auto" w:fill="auto"/>
            <w:noWrap/>
            <w:vAlign w:val="center"/>
            <w:hideMark/>
          </w:tcPr>
          <w:p w14:paraId="6A7683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FA8933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6125AA7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D092AC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63BB4A8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r>
      <w:tr w:rsidR="00C97924" w:rsidRPr="00C97924" w14:paraId="25A3B3EE" w14:textId="77777777" w:rsidTr="00C97924">
        <w:trPr>
          <w:trHeight w:val="255"/>
        </w:trPr>
        <w:tc>
          <w:tcPr>
            <w:tcW w:w="385" w:type="pct"/>
            <w:tcBorders>
              <w:top w:val="nil"/>
              <w:left w:val="nil"/>
              <w:bottom w:val="nil"/>
              <w:right w:val="nil"/>
            </w:tcBorders>
            <w:shd w:val="clear" w:color="auto" w:fill="auto"/>
            <w:noWrap/>
            <w:vAlign w:val="center"/>
            <w:hideMark/>
          </w:tcPr>
          <w:p w14:paraId="1BEAA2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1372BC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3ADB46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29EFA22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92B680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4142126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1EC804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7A62A17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4D8ED5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01168C9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591CFA4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47B9C2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3C550B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33C1DEF9"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143A83C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23DF679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nil"/>
              <w:left w:val="nil"/>
              <w:bottom w:val="nil"/>
              <w:right w:val="nil"/>
            </w:tcBorders>
            <w:shd w:val="clear" w:color="auto" w:fill="auto"/>
            <w:noWrap/>
            <w:vAlign w:val="center"/>
            <w:hideMark/>
          </w:tcPr>
          <w:p w14:paraId="4C95684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nil"/>
              <w:left w:val="nil"/>
              <w:bottom w:val="nil"/>
              <w:right w:val="single" w:sz="4" w:space="0" w:color="auto"/>
            </w:tcBorders>
            <w:shd w:val="clear" w:color="auto" w:fill="auto"/>
            <w:noWrap/>
            <w:vAlign w:val="center"/>
            <w:hideMark/>
          </w:tcPr>
          <w:p w14:paraId="1ACDC7D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6377E2A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nil"/>
              <w:left w:val="nil"/>
              <w:bottom w:val="nil"/>
              <w:right w:val="nil"/>
            </w:tcBorders>
            <w:shd w:val="clear" w:color="auto" w:fill="auto"/>
            <w:noWrap/>
            <w:vAlign w:val="center"/>
            <w:hideMark/>
          </w:tcPr>
          <w:p w14:paraId="093F54A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nil"/>
              <w:left w:val="nil"/>
              <w:bottom w:val="nil"/>
              <w:right w:val="single" w:sz="8" w:space="0" w:color="auto"/>
            </w:tcBorders>
            <w:shd w:val="clear" w:color="auto" w:fill="auto"/>
            <w:noWrap/>
            <w:vAlign w:val="center"/>
            <w:hideMark/>
          </w:tcPr>
          <w:p w14:paraId="5D9F235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0.12%</w:t>
            </w:r>
          </w:p>
        </w:tc>
        <w:tc>
          <w:tcPr>
            <w:tcW w:w="316" w:type="pct"/>
            <w:tcBorders>
              <w:top w:val="nil"/>
              <w:left w:val="nil"/>
              <w:bottom w:val="nil"/>
              <w:right w:val="nil"/>
            </w:tcBorders>
            <w:shd w:val="clear" w:color="auto" w:fill="auto"/>
            <w:noWrap/>
            <w:vAlign w:val="center"/>
            <w:hideMark/>
          </w:tcPr>
          <w:p w14:paraId="3D1AD1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48E0941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nil"/>
              <w:left w:val="nil"/>
              <w:bottom w:val="nil"/>
              <w:right w:val="single" w:sz="4" w:space="0" w:color="auto"/>
            </w:tcBorders>
            <w:shd w:val="clear" w:color="auto" w:fill="auto"/>
            <w:noWrap/>
            <w:vAlign w:val="center"/>
            <w:hideMark/>
          </w:tcPr>
          <w:p w14:paraId="6A9D31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0.08%</w:t>
            </w:r>
          </w:p>
        </w:tc>
        <w:tc>
          <w:tcPr>
            <w:tcW w:w="316" w:type="pct"/>
            <w:tcBorders>
              <w:top w:val="nil"/>
              <w:left w:val="nil"/>
              <w:bottom w:val="nil"/>
              <w:right w:val="nil"/>
            </w:tcBorders>
            <w:shd w:val="clear" w:color="auto" w:fill="auto"/>
            <w:noWrap/>
            <w:vAlign w:val="center"/>
            <w:hideMark/>
          </w:tcPr>
          <w:p w14:paraId="2B89BFC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5E9018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nil"/>
              <w:left w:val="nil"/>
              <w:bottom w:val="nil"/>
              <w:right w:val="single" w:sz="8" w:space="0" w:color="auto"/>
            </w:tcBorders>
            <w:shd w:val="clear" w:color="auto" w:fill="auto"/>
            <w:noWrap/>
            <w:vAlign w:val="center"/>
            <w:hideMark/>
          </w:tcPr>
          <w:p w14:paraId="591272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0.12%</w:t>
            </w:r>
          </w:p>
        </w:tc>
      </w:tr>
      <w:tr w:rsidR="00C97924" w:rsidRPr="00C97924" w14:paraId="3325B3EA"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F93B61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50BCB28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316" w:type="pct"/>
            <w:tcBorders>
              <w:top w:val="nil"/>
              <w:left w:val="nil"/>
              <w:bottom w:val="nil"/>
              <w:right w:val="nil"/>
            </w:tcBorders>
            <w:shd w:val="clear" w:color="auto" w:fill="auto"/>
            <w:noWrap/>
            <w:vAlign w:val="center"/>
            <w:hideMark/>
          </w:tcPr>
          <w:p w14:paraId="721A6ED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522" w:type="pct"/>
            <w:tcBorders>
              <w:top w:val="nil"/>
              <w:left w:val="nil"/>
              <w:bottom w:val="nil"/>
              <w:right w:val="single" w:sz="4" w:space="0" w:color="auto"/>
            </w:tcBorders>
            <w:shd w:val="clear" w:color="auto" w:fill="auto"/>
            <w:noWrap/>
            <w:vAlign w:val="center"/>
            <w:hideMark/>
          </w:tcPr>
          <w:p w14:paraId="7B1A061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-0.27%</w:t>
            </w:r>
          </w:p>
        </w:tc>
        <w:tc>
          <w:tcPr>
            <w:tcW w:w="316" w:type="pct"/>
            <w:tcBorders>
              <w:top w:val="nil"/>
              <w:left w:val="nil"/>
              <w:bottom w:val="nil"/>
              <w:right w:val="nil"/>
            </w:tcBorders>
            <w:shd w:val="clear" w:color="auto" w:fill="auto"/>
            <w:noWrap/>
            <w:vAlign w:val="center"/>
            <w:hideMark/>
          </w:tcPr>
          <w:p w14:paraId="30697DB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316" w:type="pct"/>
            <w:tcBorders>
              <w:top w:val="nil"/>
              <w:left w:val="nil"/>
              <w:bottom w:val="nil"/>
              <w:right w:val="nil"/>
            </w:tcBorders>
            <w:shd w:val="clear" w:color="auto" w:fill="auto"/>
            <w:noWrap/>
            <w:vAlign w:val="center"/>
            <w:hideMark/>
          </w:tcPr>
          <w:p w14:paraId="5A09E1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522" w:type="pct"/>
            <w:tcBorders>
              <w:top w:val="nil"/>
              <w:left w:val="nil"/>
              <w:bottom w:val="nil"/>
              <w:right w:val="single" w:sz="8" w:space="0" w:color="auto"/>
            </w:tcBorders>
            <w:shd w:val="clear" w:color="auto" w:fill="auto"/>
            <w:noWrap/>
            <w:vAlign w:val="center"/>
            <w:hideMark/>
          </w:tcPr>
          <w:p w14:paraId="482D1D4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c>
          <w:tcPr>
            <w:tcW w:w="316" w:type="pct"/>
            <w:tcBorders>
              <w:top w:val="nil"/>
              <w:left w:val="nil"/>
              <w:bottom w:val="nil"/>
              <w:right w:val="nil"/>
            </w:tcBorders>
            <w:shd w:val="clear" w:color="auto" w:fill="auto"/>
            <w:noWrap/>
            <w:vAlign w:val="center"/>
            <w:hideMark/>
          </w:tcPr>
          <w:p w14:paraId="05C856D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316" w:type="pct"/>
            <w:tcBorders>
              <w:top w:val="nil"/>
              <w:left w:val="nil"/>
              <w:bottom w:val="nil"/>
              <w:right w:val="nil"/>
            </w:tcBorders>
            <w:shd w:val="clear" w:color="auto" w:fill="auto"/>
            <w:noWrap/>
            <w:vAlign w:val="center"/>
            <w:hideMark/>
          </w:tcPr>
          <w:p w14:paraId="71B8B5E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522" w:type="pct"/>
            <w:tcBorders>
              <w:top w:val="nil"/>
              <w:left w:val="nil"/>
              <w:bottom w:val="nil"/>
              <w:right w:val="single" w:sz="4" w:space="0" w:color="auto"/>
            </w:tcBorders>
            <w:shd w:val="clear" w:color="auto" w:fill="auto"/>
            <w:noWrap/>
            <w:vAlign w:val="center"/>
            <w:hideMark/>
          </w:tcPr>
          <w:p w14:paraId="5627F8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-0.23%</w:t>
            </w:r>
          </w:p>
        </w:tc>
        <w:tc>
          <w:tcPr>
            <w:tcW w:w="316" w:type="pct"/>
            <w:tcBorders>
              <w:top w:val="nil"/>
              <w:left w:val="nil"/>
              <w:bottom w:val="nil"/>
              <w:right w:val="nil"/>
            </w:tcBorders>
            <w:shd w:val="clear" w:color="auto" w:fill="auto"/>
            <w:noWrap/>
            <w:vAlign w:val="center"/>
            <w:hideMark/>
          </w:tcPr>
          <w:p w14:paraId="5677F12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316" w:type="pct"/>
            <w:tcBorders>
              <w:top w:val="nil"/>
              <w:left w:val="nil"/>
              <w:bottom w:val="nil"/>
              <w:right w:val="nil"/>
            </w:tcBorders>
            <w:shd w:val="clear" w:color="auto" w:fill="auto"/>
            <w:noWrap/>
            <w:vAlign w:val="center"/>
            <w:hideMark/>
          </w:tcPr>
          <w:p w14:paraId="526B1F2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522" w:type="pct"/>
            <w:tcBorders>
              <w:top w:val="nil"/>
              <w:left w:val="nil"/>
              <w:bottom w:val="nil"/>
              <w:right w:val="single" w:sz="8" w:space="0" w:color="auto"/>
            </w:tcBorders>
            <w:shd w:val="clear" w:color="auto" w:fill="auto"/>
            <w:noWrap/>
            <w:vAlign w:val="center"/>
            <w:hideMark/>
          </w:tcPr>
          <w:p w14:paraId="7297585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r>
      <w:tr w:rsidR="00C97924" w:rsidRPr="00C97924" w14:paraId="1BCB0D6B"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873E0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2077018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316" w:type="pct"/>
            <w:tcBorders>
              <w:top w:val="nil"/>
              <w:left w:val="nil"/>
              <w:bottom w:val="nil"/>
              <w:right w:val="nil"/>
            </w:tcBorders>
            <w:shd w:val="clear" w:color="auto" w:fill="auto"/>
            <w:noWrap/>
            <w:vAlign w:val="center"/>
            <w:hideMark/>
          </w:tcPr>
          <w:p w14:paraId="1081AE9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nil"/>
              <w:left w:val="nil"/>
              <w:bottom w:val="nil"/>
              <w:right w:val="single" w:sz="4" w:space="0" w:color="auto"/>
            </w:tcBorders>
            <w:shd w:val="clear" w:color="auto" w:fill="auto"/>
            <w:noWrap/>
            <w:vAlign w:val="center"/>
            <w:hideMark/>
          </w:tcPr>
          <w:p w14:paraId="5A14CDC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6B27E24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nil"/>
              <w:left w:val="nil"/>
              <w:bottom w:val="nil"/>
              <w:right w:val="nil"/>
            </w:tcBorders>
            <w:shd w:val="clear" w:color="auto" w:fill="auto"/>
            <w:noWrap/>
            <w:vAlign w:val="center"/>
            <w:hideMark/>
          </w:tcPr>
          <w:p w14:paraId="741F949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522" w:type="pct"/>
            <w:tcBorders>
              <w:top w:val="nil"/>
              <w:left w:val="nil"/>
              <w:bottom w:val="nil"/>
              <w:right w:val="single" w:sz="8" w:space="0" w:color="auto"/>
            </w:tcBorders>
            <w:shd w:val="clear" w:color="auto" w:fill="auto"/>
            <w:noWrap/>
            <w:vAlign w:val="center"/>
            <w:hideMark/>
          </w:tcPr>
          <w:p w14:paraId="7A94D2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c>
          <w:tcPr>
            <w:tcW w:w="316" w:type="pct"/>
            <w:tcBorders>
              <w:top w:val="nil"/>
              <w:left w:val="nil"/>
              <w:bottom w:val="nil"/>
              <w:right w:val="nil"/>
            </w:tcBorders>
            <w:shd w:val="clear" w:color="auto" w:fill="auto"/>
            <w:noWrap/>
            <w:vAlign w:val="center"/>
            <w:hideMark/>
          </w:tcPr>
          <w:p w14:paraId="3A6604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nil"/>
              <w:left w:val="nil"/>
              <w:bottom w:val="nil"/>
              <w:right w:val="nil"/>
            </w:tcBorders>
            <w:shd w:val="clear" w:color="auto" w:fill="auto"/>
            <w:noWrap/>
            <w:vAlign w:val="center"/>
            <w:hideMark/>
          </w:tcPr>
          <w:p w14:paraId="76D5688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nil"/>
              <w:left w:val="nil"/>
              <w:bottom w:val="nil"/>
              <w:right w:val="single" w:sz="4" w:space="0" w:color="auto"/>
            </w:tcBorders>
            <w:shd w:val="clear" w:color="auto" w:fill="auto"/>
            <w:noWrap/>
            <w:vAlign w:val="center"/>
            <w:hideMark/>
          </w:tcPr>
          <w:p w14:paraId="7417DF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52E6376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316" w:type="pct"/>
            <w:tcBorders>
              <w:top w:val="nil"/>
              <w:left w:val="nil"/>
              <w:bottom w:val="nil"/>
              <w:right w:val="nil"/>
            </w:tcBorders>
            <w:shd w:val="clear" w:color="auto" w:fill="auto"/>
            <w:noWrap/>
            <w:vAlign w:val="center"/>
            <w:hideMark/>
          </w:tcPr>
          <w:p w14:paraId="64E80E4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522" w:type="pct"/>
            <w:tcBorders>
              <w:top w:val="nil"/>
              <w:left w:val="nil"/>
              <w:bottom w:val="nil"/>
              <w:right w:val="single" w:sz="8" w:space="0" w:color="auto"/>
            </w:tcBorders>
            <w:shd w:val="clear" w:color="auto" w:fill="auto"/>
            <w:noWrap/>
            <w:vAlign w:val="center"/>
            <w:hideMark/>
          </w:tcPr>
          <w:p w14:paraId="3579C6C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-0.06%</w:t>
            </w:r>
          </w:p>
        </w:tc>
      </w:tr>
      <w:tr w:rsidR="00C97924" w:rsidRPr="00C97924" w14:paraId="762A6572"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57CE8E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A4CDCE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0.83</w:t>
            </w:r>
          </w:p>
        </w:tc>
        <w:tc>
          <w:tcPr>
            <w:tcW w:w="316" w:type="pct"/>
            <w:tcBorders>
              <w:top w:val="nil"/>
              <w:left w:val="nil"/>
              <w:bottom w:val="nil"/>
              <w:right w:val="nil"/>
            </w:tcBorders>
            <w:shd w:val="clear" w:color="auto" w:fill="auto"/>
            <w:noWrap/>
            <w:vAlign w:val="center"/>
            <w:hideMark/>
          </w:tcPr>
          <w:p w14:paraId="61C3717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0.82</w:t>
            </w:r>
          </w:p>
        </w:tc>
        <w:tc>
          <w:tcPr>
            <w:tcW w:w="522" w:type="pct"/>
            <w:tcBorders>
              <w:top w:val="nil"/>
              <w:left w:val="nil"/>
              <w:bottom w:val="nil"/>
              <w:right w:val="single" w:sz="4" w:space="0" w:color="auto"/>
            </w:tcBorders>
            <w:shd w:val="clear" w:color="auto" w:fill="auto"/>
            <w:noWrap/>
            <w:vAlign w:val="center"/>
            <w:hideMark/>
          </w:tcPr>
          <w:p w14:paraId="21E4E3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64F7CC2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0.83</w:t>
            </w:r>
          </w:p>
        </w:tc>
        <w:tc>
          <w:tcPr>
            <w:tcW w:w="316" w:type="pct"/>
            <w:tcBorders>
              <w:top w:val="nil"/>
              <w:left w:val="nil"/>
              <w:bottom w:val="nil"/>
              <w:right w:val="nil"/>
            </w:tcBorders>
            <w:shd w:val="clear" w:color="auto" w:fill="auto"/>
            <w:noWrap/>
            <w:vAlign w:val="center"/>
            <w:hideMark/>
          </w:tcPr>
          <w:p w14:paraId="116113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0.83</w:t>
            </w:r>
          </w:p>
        </w:tc>
        <w:tc>
          <w:tcPr>
            <w:tcW w:w="522" w:type="pct"/>
            <w:tcBorders>
              <w:top w:val="nil"/>
              <w:left w:val="nil"/>
              <w:bottom w:val="nil"/>
              <w:right w:val="single" w:sz="8" w:space="0" w:color="auto"/>
            </w:tcBorders>
            <w:shd w:val="clear" w:color="auto" w:fill="auto"/>
            <w:noWrap/>
            <w:vAlign w:val="center"/>
            <w:hideMark/>
          </w:tcPr>
          <w:p w14:paraId="5435C29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-0.14%</w:t>
            </w:r>
          </w:p>
        </w:tc>
        <w:tc>
          <w:tcPr>
            <w:tcW w:w="316" w:type="pct"/>
            <w:tcBorders>
              <w:top w:val="nil"/>
              <w:left w:val="nil"/>
              <w:bottom w:val="nil"/>
              <w:right w:val="nil"/>
            </w:tcBorders>
            <w:shd w:val="clear" w:color="auto" w:fill="auto"/>
            <w:noWrap/>
            <w:vAlign w:val="center"/>
            <w:hideMark/>
          </w:tcPr>
          <w:p w14:paraId="2D779B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nil"/>
              <w:right w:val="nil"/>
            </w:tcBorders>
            <w:shd w:val="clear" w:color="auto" w:fill="auto"/>
            <w:noWrap/>
            <w:vAlign w:val="center"/>
            <w:hideMark/>
          </w:tcPr>
          <w:p w14:paraId="6094C2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522" w:type="pct"/>
            <w:tcBorders>
              <w:top w:val="nil"/>
              <w:left w:val="nil"/>
              <w:bottom w:val="nil"/>
              <w:right w:val="single" w:sz="4" w:space="0" w:color="auto"/>
            </w:tcBorders>
            <w:shd w:val="clear" w:color="auto" w:fill="auto"/>
            <w:noWrap/>
            <w:vAlign w:val="center"/>
            <w:hideMark/>
          </w:tcPr>
          <w:p w14:paraId="45F4D73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-0.20%</w:t>
            </w:r>
          </w:p>
        </w:tc>
        <w:tc>
          <w:tcPr>
            <w:tcW w:w="316" w:type="pct"/>
            <w:tcBorders>
              <w:top w:val="nil"/>
              <w:left w:val="nil"/>
              <w:bottom w:val="nil"/>
              <w:right w:val="nil"/>
            </w:tcBorders>
            <w:shd w:val="clear" w:color="auto" w:fill="auto"/>
            <w:noWrap/>
            <w:vAlign w:val="center"/>
            <w:hideMark/>
          </w:tcPr>
          <w:p w14:paraId="5CF2766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nil"/>
              <w:right w:val="nil"/>
            </w:tcBorders>
            <w:shd w:val="clear" w:color="auto" w:fill="auto"/>
            <w:noWrap/>
            <w:vAlign w:val="center"/>
            <w:hideMark/>
          </w:tcPr>
          <w:p w14:paraId="5CB6656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nil"/>
              <w:right w:val="single" w:sz="8" w:space="0" w:color="auto"/>
            </w:tcBorders>
            <w:shd w:val="clear" w:color="auto" w:fill="auto"/>
            <w:noWrap/>
            <w:vAlign w:val="center"/>
            <w:hideMark/>
          </w:tcPr>
          <w:p w14:paraId="5C5CFB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r>
      <w:tr w:rsidR="00C97924" w:rsidRPr="00C97924" w14:paraId="5820EEF5"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5382CCD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5BF902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1.00</w:t>
            </w:r>
          </w:p>
        </w:tc>
        <w:tc>
          <w:tcPr>
            <w:tcW w:w="316" w:type="pct"/>
            <w:tcBorders>
              <w:top w:val="nil"/>
              <w:left w:val="nil"/>
              <w:bottom w:val="nil"/>
              <w:right w:val="nil"/>
            </w:tcBorders>
            <w:shd w:val="clear" w:color="auto" w:fill="auto"/>
            <w:noWrap/>
            <w:vAlign w:val="center"/>
            <w:hideMark/>
          </w:tcPr>
          <w:p w14:paraId="7AE1399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4" w:space="0" w:color="auto"/>
            </w:tcBorders>
            <w:shd w:val="clear" w:color="auto" w:fill="auto"/>
            <w:noWrap/>
            <w:vAlign w:val="center"/>
            <w:hideMark/>
          </w:tcPr>
          <w:p w14:paraId="2D6B614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nil"/>
              <w:right w:val="nil"/>
            </w:tcBorders>
            <w:shd w:val="clear" w:color="auto" w:fill="auto"/>
            <w:noWrap/>
            <w:vAlign w:val="center"/>
            <w:hideMark/>
          </w:tcPr>
          <w:p w14:paraId="0B807BC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5B1A1D1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8" w:space="0" w:color="auto"/>
            </w:tcBorders>
            <w:shd w:val="clear" w:color="auto" w:fill="auto"/>
            <w:noWrap/>
            <w:vAlign w:val="center"/>
            <w:hideMark/>
          </w:tcPr>
          <w:p w14:paraId="13DC0A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nil"/>
              <w:left w:val="nil"/>
              <w:bottom w:val="nil"/>
              <w:right w:val="nil"/>
            </w:tcBorders>
            <w:shd w:val="clear" w:color="auto" w:fill="auto"/>
            <w:noWrap/>
            <w:vAlign w:val="center"/>
            <w:hideMark/>
          </w:tcPr>
          <w:p w14:paraId="7B801B7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7CABB03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619479D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0.06%</w:t>
            </w:r>
          </w:p>
        </w:tc>
        <w:tc>
          <w:tcPr>
            <w:tcW w:w="316" w:type="pct"/>
            <w:tcBorders>
              <w:top w:val="nil"/>
              <w:left w:val="nil"/>
              <w:bottom w:val="nil"/>
              <w:right w:val="nil"/>
            </w:tcBorders>
            <w:shd w:val="clear" w:color="auto" w:fill="auto"/>
            <w:noWrap/>
            <w:vAlign w:val="center"/>
            <w:hideMark/>
          </w:tcPr>
          <w:p w14:paraId="1813D0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4B27283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8" w:space="0" w:color="auto"/>
            </w:tcBorders>
            <w:shd w:val="clear" w:color="auto" w:fill="auto"/>
            <w:noWrap/>
            <w:vAlign w:val="center"/>
            <w:hideMark/>
          </w:tcPr>
          <w:p w14:paraId="383EB1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r>
      <w:tr w:rsidR="00C97924" w:rsidRPr="00C97924" w14:paraId="2CABE3B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027C096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Overall </w:t>
            </w:r>
          </w:p>
        </w:tc>
        <w:tc>
          <w:tcPr>
            <w:tcW w:w="316" w:type="pct"/>
            <w:tcBorders>
              <w:top w:val="single" w:sz="8" w:space="0" w:color="auto"/>
              <w:left w:val="single" w:sz="8" w:space="0" w:color="auto"/>
              <w:bottom w:val="nil"/>
              <w:right w:val="nil"/>
            </w:tcBorders>
            <w:shd w:val="clear" w:color="auto" w:fill="auto"/>
            <w:noWrap/>
            <w:vAlign w:val="center"/>
            <w:hideMark/>
          </w:tcPr>
          <w:p w14:paraId="6B8119B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316" w:type="pct"/>
            <w:tcBorders>
              <w:top w:val="single" w:sz="8" w:space="0" w:color="auto"/>
              <w:left w:val="nil"/>
              <w:bottom w:val="nil"/>
              <w:right w:val="nil"/>
            </w:tcBorders>
            <w:shd w:val="clear" w:color="auto" w:fill="auto"/>
            <w:noWrap/>
            <w:vAlign w:val="center"/>
            <w:hideMark/>
          </w:tcPr>
          <w:p w14:paraId="52C574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single" w:sz="8" w:space="0" w:color="auto"/>
              <w:left w:val="nil"/>
              <w:bottom w:val="nil"/>
              <w:right w:val="single" w:sz="4" w:space="0" w:color="auto"/>
            </w:tcBorders>
            <w:shd w:val="clear" w:color="auto" w:fill="auto"/>
            <w:noWrap/>
            <w:vAlign w:val="center"/>
            <w:hideMark/>
          </w:tcPr>
          <w:p w14:paraId="7C1CDBB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7A25DFE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single" w:sz="8" w:space="0" w:color="auto"/>
              <w:left w:val="nil"/>
              <w:bottom w:val="nil"/>
              <w:right w:val="nil"/>
            </w:tcBorders>
            <w:shd w:val="clear" w:color="auto" w:fill="auto"/>
            <w:noWrap/>
            <w:vAlign w:val="center"/>
            <w:hideMark/>
          </w:tcPr>
          <w:p w14:paraId="1A0ACA3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522" w:type="pct"/>
            <w:tcBorders>
              <w:top w:val="single" w:sz="8" w:space="0" w:color="auto"/>
              <w:left w:val="nil"/>
              <w:bottom w:val="nil"/>
              <w:right w:val="single" w:sz="8" w:space="0" w:color="auto"/>
            </w:tcBorders>
            <w:shd w:val="clear" w:color="auto" w:fill="auto"/>
            <w:noWrap/>
            <w:vAlign w:val="center"/>
            <w:hideMark/>
          </w:tcPr>
          <w:p w14:paraId="2AFCE6E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433382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2A287D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522" w:type="pct"/>
            <w:tcBorders>
              <w:top w:val="single" w:sz="8" w:space="0" w:color="auto"/>
              <w:left w:val="nil"/>
              <w:bottom w:val="nil"/>
              <w:right w:val="single" w:sz="4" w:space="0" w:color="auto"/>
            </w:tcBorders>
            <w:shd w:val="clear" w:color="auto" w:fill="auto"/>
            <w:noWrap/>
            <w:vAlign w:val="center"/>
            <w:hideMark/>
          </w:tcPr>
          <w:p w14:paraId="6E65D3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-0.07%</w:t>
            </w:r>
          </w:p>
        </w:tc>
        <w:tc>
          <w:tcPr>
            <w:tcW w:w="316" w:type="pct"/>
            <w:tcBorders>
              <w:top w:val="single" w:sz="8" w:space="0" w:color="auto"/>
              <w:left w:val="nil"/>
              <w:bottom w:val="nil"/>
              <w:right w:val="nil"/>
            </w:tcBorders>
            <w:shd w:val="clear" w:color="auto" w:fill="auto"/>
            <w:noWrap/>
            <w:vAlign w:val="center"/>
            <w:hideMark/>
          </w:tcPr>
          <w:p w14:paraId="53802A6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76E77C4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522" w:type="pct"/>
            <w:tcBorders>
              <w:top w:val="single" w:sz="8" w:space="0" w:color="auto"/>
              <w:left w:val="nil"/>
              <w:bottom w:val="nil"/>
              <w:right w:val="single" w:sz="8" w:space="0" w:color="auto"/>
            </w:tcBorders>
            <w:shd w:val="clear" w:color="auto" w:fill="auto"/>
            <w:noWrap/>
            <w:vAlign w:val="center"/>
            <w:hideMark/>
          </w:tcPr>
          <w:p w14:paraId="29974E8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-0.07%</w:t>
            </w:r>
          </w:p>
        </w:tc>
      </w:tr>
      <w:tr w:rsidR="00C97924" w:rsidRPr="00C97924" w14:paraId="778108DD"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594B9B1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44891F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0.80</w:t>
            </w:r>
          </w:p>
        </w:tc>
        <w:tc>
          <w:tcPr>
            <w:tcW w:w="316" w:type="pct"/>
            <w:tcBorders>
              <w:top w:val="single" w:sz="8" w:space="0" w:color="auto"/>
              <w:left w:val="nil"/>
              <w:bottom w:val="nil"/>
              <w:right w:val="nil"/>
            </w:tcBorders>
            <w:shd w:val="clear" w:color="auto" w:fill="auto"/>
            <w:noWrap/>
            <w:vAlign w:val="center"/>
            <w:hideMark/>
          </w:tcPr>
          <w:p w14:paraId="5B8CB43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0.80</w:t>
            </w:r>
          </w:p>
        </w:tc>
        <w:tc>
          <w:tcPr>
            <w:tcW w:w="522" w:type="pct"/>
            <w:tcBorders>
              <w:top w:val="single" w:sz="8" w:space="0" w:color="auto"/>
              <w:left w:val="nil"/>
              <w:bottom w:val="nil"/>
              <w:right w:val="single" w:sz="4" w:space="0" w:color="auto"/>
            </w:tcBorders>
            <w:shd w:val="clear" w:color="auto" w:fill="auto"/>
            <w:noWrap/>
            <w:vAlign w:val="center"/>
            <w:hideMark/>
          </w:tcPr>
          <w:p w14:paraId="3FEAD1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-0.13%</w:t>
            </w:r>
          </w:p>
        </w:tc>
        <w:tc>
          <w:tcPr>
            <w:tcW w:w="316" w:type="pct"/>
            <w:tcBorders>
              <w:top w:val="single" w:sz="8" w:space="0" w:color="auto"/>
              <w:left w:val="nil"/>
              <w:bottom w:val="nil"/>
              <w:right w:val="nil"/>
            </w:tcBorders>
            <w:shd w:val="clear" w:color="auto" w:fill="auto"/>
            <w:noWrap/>
            <w:vAlign w:val="center"/>
            <w:hideMark/>
          </w:tcPr>
          <w:p w14:paraId="2E75650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316" w:type="pct"/>
            <w:tcBorders>
              <w:top w:val="single" w:sz="8" w:space="0" w:color="auto"/>
              <w:left w:val="nil"/>
              <w:bottom w:val="nil"/>
              <w:right w:val="nil"/>
            </w:tcBorders>
            <w:shd w:val="clear" w:color="auto" w:fill="auto"/>
            <w:noWrap/>
            <w:vAlign w:val="center"/>
            <w:hideMark/>
          </w:tcPr>
          <w:p w14:paraId="68B101A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522" w:type="pct"/>
            <w:tcBorders>
              <w:top w:val="single" w:sz="8" w:space="0" w:color="auto"/>
              <w:left w:val="nil"/>
              <w:bottom w:val="nil"/>
              <w:right w:val="single" w:sz="8" w:space="0" w:color="auto"/>
            </w:tcBorders>
            <w:shd w:val="clear" w:color="auto" w:fill="auto"/>
            <w:noWrap/>
            <w:vAlign w:val="center"/>
            <w:hideMark/>
          </w:tcPr>
          <w:p w14:paraId="699A1E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c>
          <w:tcPr>
            <w:tcW w:w="316" w:type="pct"/>
            <w:tcBorders>
              <w:top w:val="single" w:sz="8" w:space="0" w:color="auto"/>
              <w:left w:val="nil"/>
              <w:bottom w:val="nil"/>
              <w:right w:val="nil"/>
            </w:tcBorders>
            <w:shd w:val="clear" w:color="auto" w:fill="auto"/>
            <w:noWrap/>
            <w:vAlign w:val="center"/>
            <w:hideMark/>
          </w:tcPr>
          <w:p w14:paraId="5897514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single" w:sz="8" w:space="0" w:color="auto"/>
              <w:left w:val="nil"/>
              <w:bottom w:val="nil"/>
              <w:right w:val="nil"/>
            </w:tcBorders>
            <w:shd w:val="clear" w:color="auto" w:fill="auto"/>
            <w:noWrap/>
            <w:vAlign w:val="center"/>
            <w:hideMark/>
          </w:tcPr>
          <w:p w14:paraId="4015CB6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4" w:space="0" w:color="auto"/>
            </w:tcBorders>
            <w:shd w:val="clear" w:color="auto" w:fill="auto"/>
            <w:noWrap/>
            <w:vAlign w:val="center"/>
            <w:hideMark/>
          </w:tcPr>
          <w:p w14:paraId="1F2870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-0.23%</w:t>
            </w:r>
          </w:p>
        </w:tc>
        <w:tc>
          <w:tcPr>
            <w:tcW w:w="316" w:type="pct"/>
            <w:tcBorders>
              <w:top w:val="single" w:sz="8" w:space="0" w:color="auto"/>
              <w:left w:val="nil"/>
              <w:bottom w:val="nil"/>
              <w:right w:val="nil"/>
            </w:tcBorders>
            <w:shd w:val="clear" w:color="auto" w:fill="auto"/>
            <w:noWrap/>
            <w:vAlign w:val="center"/>
            <w:hideMark/>
          </w:tcPr>
          <w:p w14:paraId="6D6EE3A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5220BC3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8" w:space="0" w:color="auto"/>
            </w:tcBorders>
            <w:shd w:val="clear" w:color="auto" w:fill="auto"/>
            <w:noWrap/>
            <w:vAlign w:val="center"/>
            <w:hideMark/>
          </w:tcPr>
          <w:p w14:paraId="4CE13A2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r>
      <w:tr w:rsidR="00C97924" w:rsidRPr="00C97924" w14:paraId="0E830AF4"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2C3DFB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60E80E0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0.95</w:t>
            </w:r>
          </w:p>
        </w:tc>
        <w:tc>
          <w:tcPr>
            <w:tcW w:w="316" w:type="pct"/>
            <w:tcBorders>
              <w:top w:val="nil"/>
              <w:left w:val="nil"/>
              <w:bottom w:val="single" w:sz="8" w:space="0" w:color="auto"/>
              <w:right w:val="nil"/>
            </w:tcBorders>
            <w:shd w:val="clear" w:color="auto" w:fill="auto"/>
            <w:noWrap/>
            <w:vAlign w:val="center"/>
            <w:hideMark/>
          </w:tcPr>
          <w:p w14:paraId="416F69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0.95</w:t>
            </w:r>
          </w:p>
        </w:tc>
        <w:tc>
          <w:tcPr>
            <w:tcW w:w="522" w:type="pct"/>
            <w:tcBorders>
              <w:top w:val="nil"/>
              <w:left w:val="nil"/>
              <w:bottom w:val="single" w:sz="8" w:space="0" w:color="auto"/>
              <w:right w:val="single" w:sz="4" w:space="0" w:color="auto"/>
            </w:tcBorders>
            <w:shd w:val="clear" w:color="auto" w:fill="auto"/>
            <w:noWrap/>
            <w:vAlign w:val="center"/>
            <w:hideMark/>
          </w:tcPr>
          <w:p w14:paraId="6A3CB05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-0.01%</w:t>
            </w:r>
          </w:p>
        </w:tc>
        <w:tc>
          <w:tcPr>
            <w:tcW w:w="316" w:type="pct"/>
            <w:tcBorders>
              <w:top w:val="nil"/>
              <w:left w:val="nil"/>
              <w:bottom w:val="single" w:sz="8" w:space="0" w:color="auto"/>
              <w:right w:val="nil"/>
            </w:tcBorders>
            <w:shd w:val="clear" w:color="auto" w:fill="auto"/>
            <w:noWrap/>
            <w:vAlign w:val="center"/>
            <w:hideMark/>
          </w:tcPr>
          <w:p w14:paraId="3545621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316" w:type="pct"/>
            <w:tcBorders>
              <w:top w:val="nil"/>
              <w:left w:val="nil"/>
              <w:bottom w:val="single" w:sz="8" w:space="0" w:color="auto"/>
              <w:right w:val="nil"/>
            </w:tcBorders>
            <w:shd w:val="clear" w:color="auto" w:fill="auto"/>
            <w:noWrap/>
            <w:vAlign w:val="center"/>
            <w:hideMark/>
          </w:tcPr>
          <w:p w14:paraId="41D071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nil"/>
              <w:left w:val="nil"/>
              <w:bottom w:val="single" w:sz="8" w:space="0" w:color="auto"/>
              <w:right w:val="single" w:sz="8" w:space="0" w:color="auto"/>
            </w:tcBorders>
            <w:shd w:val="clear" w:color="auto" w:fill="auto"/>
            <w:noWrap/>
            <w:vAlign w:val="center"/>
            <w:hideMark/>
          </w:tcPr>
          <w:p w14:paraId="74A8E6C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single" w:sz="8" w:space="0" w:color="auto"/>
              <w:right w:val="nil"/>
            </w:tcBorders>
            <w:shd w:val="clear" w:color="auto" w:fill="auto"/>
            <w:noWrap/>
            <w:vAlign w:val="center"/>
            <w:hideMark/>
          </w:tcPr>
          <w:p w14:paraId="0EAB6A0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1.28</w:t>
            </w:r>
          </w:p>
        </w:tc>
        <w:tc>
          <w:tcPr>
            <w:tcW w:w="316" w:type="pct"/>
            <w:tcBorders>
              <w:top w:val="nil"/>
              <w:left w:val="nil"/>
              <w:bottom w:val="single" w:sz="8" w:space="0" w:color="auto"/>
              <w:right w:val="nil"/>
            </w:tcBorders>
            <w:shd w:val="clear" w:color="auto" w:fill="auto"/>
            <w:noWrap/>
            <w:vAlign w:val="center"/>
            <w:hideMark/>
          </w:tcPr>
          <w:p w14:paraId="610FEF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1.28</w:t>
            </w:r>
          </w:p>
        </w:tc>
        <w:tc>
          <w:tcPr>
            <w:tcW w:w="522" w:type="pct"/>
            <w:tcBorders>
              <w:top w:val="nil"/>
              <w:left w:val="nil"/>
              <w:bottom w:val="single" w:sz="8" w:space="0" w:color="auto"/>
              <w:right w:val="single" w:sz="4" w:space="0" w:color="auto"/>
            </w:tcBorders>
            <w:shd w:val="clear" w:color="auto" w:fill="auto"/>
            <w:noWrap/>
            <w:vAlign w:val="center"/>
            <w:hideMark/>
          </w:tcPr>
          <w:p w14:paraId="3B65DFF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c>
          <w:tcPr>
            <w:tcW w:w="316" w:type="pct"/>
            <w:tcBorders>
              <w:top w:val="nil"/>
              <w:left w:val="nil"/>
              <w:bottom w:val="single" w:sz="8" w:space="0" w:color="auto"/>
              <w:right w:val="nil"/>
            </w:tcBorders>
            <w:shd w:val="clear" w:color="auto" w:fill="auto"/>
            <w:noWrap/>
            <w:vAlign w:val="center"/>
            <w:hideMark/>
          </w:tcPr>
          <w:p w14:paraId="4E4E0E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1.27</w:t>
            </w:r>
          </w:p>
        </w:tc>
        <w:tc>
          <w:tcPr>
            <w:tcW w:w="316" w:type="pct"/>
            <w:tcBorders>
              <w:top w:val="nil"/>
              <w:left w:val="nil"/>
              <w:bottom w:val="single" w:sz="8" w:space="0" w:color="auto"/>
              <w:right w:val="nil"/>
            </w:tcBorders>
            <w:shd w:val="clear" w:color="auto" w:fill="auto"/>
            <w:noWrap/>
            <w:vAlign w:val="center"/>
            <w:hideMark/>
          </w:tcPr>
          <w:p w14:paraId="2392034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single" w:sz="8" w:space="0" w:color="auto"/>
              <w:right w:val="single" w:sz="8" w:space="0" w:color="auto"/>
            </w:tcBorders>
            <w:shd w:val="clear" w:color="auto" w:fill="auto"/>
            <w:noWrap/>
            <w:vAlign w:val="center"/>
            <w:hideMark/>
          </w:tcPr>
          <w:p w14:paraId="3395A2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r>
      <w:tr w:rsidR="00C97924" w:rsidRPr="00C97924" w14:paraId="6C89AC8C" w14:textId="77777777" w:rsidTr="00C97924">
        <w:trPr>
          <w:trHeight w:val="255"/>
        </w:trPr>
        <w:tc>
          <w:tcPr>
            <w:tcW w:w="385" w:type="pct"/>
            <w:tcBorders>
              <w:top w:val="nil"/>
              <w:left w:val="nil"/>
              <w:bottom w:val="nil"/>
              <w:right w:val="nil"/>
            </w:tcBorders>
            <w:shd w:val="clear" w:color="auto" w:fill="auto"/>
            <w:noWrap/>
            <w:vAlign w:val="center"/>
            <w:hideMark/>
          </w:tcPr>
          <w:p w14:paraId="5447F07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center"/>
            <w:hideMark/>
          </w:tcPr>
          <w:p w14:paraId="66E08CB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4F83755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139662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1211581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3E6E17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209681F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4905C37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D279B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738706F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1E246D3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67F4F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D14A85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97924" w:rsidRPr="00C97924" w14:paraId="0F1B45AC" w14:textId="77777777" w:rsidTr="00C97924">
        <w:trPr>
          <w:trHeight w:val="255"/>
        </w:trPr>
        <w:tc>
          <w:tcPr>
            <w:tcW w:w="385" w:type="pct"/>
            <w:tcBorders>
              <w:top w:val="nil"/>
              <w:left w:val="nil"/>
              <w:bottom w:val="nil"/>
              <w:right w:val="nil"/>
            </w:tcBorders>
            <w:shd w:val="clear" w:color="auto" w:fill="auto"/>
            <w:noWrap/>
            <w:vAlign w:val="center"/>
            <w:hideMark/>
          </w:tcPr>
          <w:p w14:paraId="78AD6C7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2824D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Random access Main10 </w:t>
            </w:r>
          </w:p>
        </w:tc>
      </w:tr>
      <w:tr w:rsidR="00C97924" w:rsidRPr="00C97924" w14:paraId="4DD03036" w14:textId="77777777" w:rsidTr="00C97924">
        <w:trPr>
          <w:trHeight w:val="255"/>
        </w:trPr>
        <w:tc>
          <w:tcPr>
            <w:tcW w:w="385" w:type="pct"/>
            <w:tcBorders>
              <w:top w:val="nil"/>
              <w:left w:val="nil"/>
              <w:bottom w:val="nil"/>
              <w:right w:val="nil"/>
            </w:tcBorders>
            <w:shd w:val="clear" w:color="auto" w:fill="auto"/>
            <w:noWrap/>
            <w:vAlign w:val="center"/>
            <w:hideMark/>
          </w:tcPr>
          <w:p w14:paraId="244C95F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225E0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267E13F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6848A8D3" w14:textId="77777777" w:rsidTr="00C97924">
        <w:trPr>
          <w:trHeight w:val="255"/>
        </w:trPr>
        <w:tc>
          <w:tcPr>
            <w:tcW w:w="385" w:type="pct"/>
            <w:tcBorders>
              <w:top w:val="nil"/>
              <w:left w:val="nil"/>
              <w:bottom w:val="nil"/>
              <w:right w:val="nil"/>
            </w:tcBorders>
            <w:shd w:val="clear" w:color="auto" w:fill="auto"/>
            <w:noWrap/>
            <w:vAlign w:val="center"/>
            <w:hideMark/>
          </w:tcPr>
          <w:p w14:paraId="46D666C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A31ADF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4EECD0F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E19C9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6E4BAD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r>
      <w:tr w:rsidR="00C97924" w:rsidRPr="00C97924" w14:paraId="3F9F512A" w14:textId="77777777" w:rsidTr="00C97924">
        <w:trPr>
          <w:trHeight w:val="255"/>
        </w:trPr>
        <w:tc>
          <w:tcPr>
            <w:tcW w:w="385" w:type="pct"/>
            <w:tcBorders>
              <w:top w:val="nil"/>
              <w:left w:val="nil"/>
              <w:bottom w:val="nil"/>
              <w:right w:val="nil"/>
            </w:tcBorders>
            <w:shd w:val="clear" w:color="auto" w:fill="auto"/>
            <w:noWrap/>
            <w:vAlign w:val="center"/>
            <w:hideMark/>
          </w:tcPr>
          <w:p w14:paraId="4681A7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7701F03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20688C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65F417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0393F5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0F3EC2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75C7951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04AEB12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CCDED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431DD97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B2B7A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7E0842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1DED9CA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0CCC91B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5DF98F5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49FC3F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0.96</w:t>
            </w:r>
          </w:p>
        </w:tc>
        <w:tc>
          <w:tcPr>
            <w:tcW w:w="316" w:type="pct"/>
            <w:tcBorders>
              <w:top w:val="nil"/>
              <w:left w:val="nil"/>
              <w:bottom w:val="nil"/>
              <w:right w:val="nil"/>
            </w:tcBorders>
            <w:shd w:val="clear" w:color="auto" w:fill="auto"/>
            <w:noWrap/>
            <w:vAlign w:val="center"/>
            <w:hideMark/>
          </w:tcPr>
          <w:p w14:paraId="6D1E69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0.96</w:t>
            </w:r>
          </w:p>
        </w:tc>
        <w:tc>
          <w:tcPr>
            <w:tcW w:w="522" w:type="pct"/>
            <w:tcBorders>
              <w:top w:val="nil"/>
              <w:left w:val="nil"/>
              <w:bottom w:val="nil"/>
              <w:right w:val="single" w:sz="4" w:space="0" w:color="auto"/>
            </w:tcBorders>
            <w:shd w:val="clear" w:color="auto" w:fill="auto"/>
            <w:noWrap/>
            <w:vAlign w:val="center"/>
            <w:hideMark/>
          </w:tcPr>
          <w:p w14:paraId="42C406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0.00%</w:t>
            </w:r>
          </w:p>
        </w:tc>
        <w:tc>
          <w:tcPr>
            <w:tcW w:w="316" w:type="pct"/>
            <w:tcBorders>
              <w:top w:val="nil"/>
              <w:left w:val="nil"/>
              <w:bottom w:val="nil"/>
              <w:right w:val="nil"/>
            </w:tcBorders>
            <w:shd w:val="clear" w:color="auto" w:fill="auto"/>
            <w:noWrap/>
            <w:vAlign w:val="center"/>
            <w:hideMark/>
          </w:tcPr>
          <w:p w14:paraId="753D838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1.15</w:t>
            </w:r>
          </w:p>
        </w:tc>
        <w:tc>
          <w:tcPr>
            <w:tcW w:w="316" w:type="pct"/>
            <w:tcBorders>
              <w:top w:val="nil"/>
              <w:left w:val="nil"/>
              <w:bottom w:val="nil"/>
              <w:right w:val="nil"/>
            </w:tcBorders>
            <w:shd w:val="clear" w:color="auto" w:fill="auto"/>
            <w:noWrap/>
            <w:vAlign w:val="center"/>
            <w:hideMark/>
          </w:tcPr>
          <w:p w14:paraId="53EBC67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1.16</w:t>
            </w:r>
          </w:p>
        </w:tc>
        <w:tc>
          <w:tcPr>
            <w:tcW w:w="522" w:type="pct"/>
            <w:tcBorders>
              <w:top w:val="nil"/>
              <w:left w:val="nil"/>
              <w:bottom w:val="nil"/>
              <w:right w:val="single" w:sz="8" w:space="0" w:color="auto"/>
            </w:tcBorders>
            <w:shd w:val="clear" w:color="auto" w:fill="auto"/>
            <w:noWrap/>
            <w:vAlign w:val="center"/>
            <w:hideMark/>
          </w:tcPr>
          <w:p w14:paraId="172A410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0.58%</w:t>
            </w:r>
          </w:p>
        </w:tc>
        <w:tc>
          <w:tcPr>
            <w:tcW w:w="316" w:type="pct"/>
            <w:tcBorders>
              <w:top w:val="nil"/>
              <w:left w:val="nil"/>
              <w:bottom w:val="nil"/>
              <w:right w:val="nil"/>
            </w:tcBorders>
            <w:shd w:val="clear" w:color="auto" w:fill="auto"/>
            <w:noWrap/>
            <w:vAlign w:val="center"/>
            <w:hideMark/>
          </w:tcPr>
          <w:p w14:paraId="4B0CF23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1.33</w:t>
            </w:r>
          </w:p>
        </w:tc>
        <w:tc>
          <w:tcPr>
            <w:tcW w:w="316" w:type="pct"/>
            <w:tcBorders>
              <w:top w:val="nil"/>
              <w:left w:val="nil"/>
              <w:bottom w:val="nil"/>
              <w:right w:val="nil"/>
            </w:tcBorders>
            <w:shd w:val="clear" w:color="auto" w:fill="auto"/>
            <w:noWrap/>
            <w:vAlign w:val="center"/>
            <w:hideMark/>
          </w:tcPr>
          <w:p w14:paraId="4AB632C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1.33</w:t>
            </w:r>
          </w:p>
        </w:tc>
        <w:tc>
          <w:tcPr>
            <w:tcW w:w="522" w:type="pct"/>
            <w:tcBorders>
              <w:top w:val="nil"/>
              <w:left w:val="nil"/>
              <w:bottom w:val="nil"/>
              <w:right w:val="single" w:sz="4" w:space="0" w:color="auto"/>
            </w:tcBorders>
            <w:shd w:val="clear" w:color="auto" w:fill="auto"/>
            <w:noWrap/>
            <w:vAlign w:val="center"/>
            <w:hideMark/>
          </w:tcPr>
          <w:p w14:paraId="4AC6D89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c>
          <w:tcPr>
            <w:tcW w:w="316" w:type="pct"/>
            <w:tcBorders>
              <w:top w:val="nil"/>
              <w:left w:val="nil"/>
              <w:bottom w:val="nil"/>
              <w:right w:val="nil"/>
            </w:tcBorders>
            <w:shd w:val="clear" w:color="auto" w:fill="auto"/>
            <w:noWrap/>
            <w:vAlign w:val="center"/>
            <w:hideMark/>
          </w:tcPr>
          <w:p w14:paraId="497083C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1.47</w:t>
            </w:r>
          </w:p>
        </w:tc>
        <w:tc>
          <w:tcPr>
            <w:tcW w:w="316" w:type="pct"/>
            <w:tcBorders>
              <w:top w:val="nil"/>
              <w:left w:val="nil"/>
              <w:bottom w:val="nil"/>
              <w:right w:val="nil"/>
            </w:tcBorders>
            <w:shd w:val="clear" w:color="auto" w:fill="auto"/>
            <w:noWrap/>
            <w:vAlign w:val="center"/>
            <w:hideMark/>
          </w:tcPr>
          <w:p w14:paraId="7C7B6DF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1.48</w:t>
            </w:r>
          </w:p>
        </w:tc>
        <w:tc>
          <w:tcPr>
            <w:tcW w:w="522" w:type="pct"/>
            <w:tcBorders>
              <w:top w:val="nil"/>
              <w:left w:val="nil"/>
              <w:bottom w:val="nil"/>
              <w:right w:val="single" w:sz="8" w:space="0" w:color="auto"/>
            </w:tcBorders>
            <w:shd w:val="clear" w:color="auto" w:fill="auto"/>
            <w:noWrap/>
            <w:vAlign w:val="center"/>
            <w:hideMark/>
          </w:tcPr>
          <w:p w14:paraId="263650F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0.54%</w:t>
            </w:r>
          </w:p>
        </w:tc>
      </w:tr>
      <w:tr w:rsidR="00C97924" w:rsidRPr="00C97924" w14:paraId="25D9A55F"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1EFEAA4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2AD6C08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0.84</w:t>
            </w:r>
          </w:p>
        </w:tc>
        <w:tc>
          <w:tcPr>
            <w:tcW w:w="316" w:type="pct"/>
            <w:tcBorders>
              <w:top w:val="nil"/>
              <w:left w:val="nil"/>
              <w:bottom w:val="nil"/>
              <w:right w:val="nil"/>
            </w:tcBorders>
            <w:shd w:val="clear" w:color="auto" w:fill="auto"/>
            <w:noWrap/>
            <w:vAlign w:val="center"/>
            <w:hideMark/>
          </w:tcPr>
          <w:p w14:paraId="0BA5D6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0.84</w:t>
            </w:r>
          </w:p>
        </w:tc>
        <w:tc>
          <w:tcPr>
            <w:tcW w:w="522" w:type="pct"/>
            <w:tcBorders>
              <w:top w:val="nil"/>
              <w:left w:val="nil"/>
              <w:bottom w:val="nil"/>
              <w:right w:val="single" w:sz="4" w:space="0" w:color="auto"/>
            </w:tcBorders>
            <w:shd w:val="clear" w:color="auto" w:fill="auto"/>
            <w:noWrap/>
            <w:vAlign w:val="center"/>
            <w:hideMark/>
          </w:tcPr>
          <w:p w14:paraId="743096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-0.32%</w:t>
            </w:r>
          </w:p>
        </w:tc>
        <w:tc>
          <w:tcPr>
            <w:tcW w:w="316" w:type="pct"/>
            <w:tcBorders>
              <w:top w:val="nil"/>
              <w:left w:val="nil"/>
              <w:bottom w:val="nil"/>
              <w:right w:val="nil"/>
            </w:tcBorders>
            <w:shd w:val="clear" w:color="auto" w:fill="auto"/>
            <w:noWrap/>
            <w:vAlign w:val="center"/>
            <w:hideMark/>
          </w:tcPr>
          <w:p w14:paraId="070AB1E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nil"/>
              <w:left w:val="nil"/>
              <w:bottom w:val="nil"/>
              <w:right w:val="nil"/>
            </w:tcBorders>
            <w:shd w:val="clear" w:color="auto" w:fill="auto"/>
            <w:noWrap/>
            <w:vAlign w:val="center"/>
            <w:hideMark/>
          </w:tcPr>
          <w:p w14:paraId="40569E2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522" w:type="pct"/>
            <w:tcBorders>
              <w:top w:val="nil"/>
              <w:left w:val="nil"/>
              <w:bottom w:val="nil"/>
              <w:right w:val="single" w:sz="8" w:space="0" w:color="auto"/>
            </w:tcBorders>
            <w:shd w:val="clear" w:color="auto" w:fill="auto"/>
            <w:noWrap/>
            <w:vAlign w:val="center"/>
            <w:hideMark/>
          </w:tcPr>
          <w:p w14:paraId="55FD94A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c>
          <w:tcPr>
            <w:tcW w:w="316" w:type="pct"/>
            <w:tcBorders>
              <w:top w:val="nil"/>
              <w:left w:val="nil"/>
              <w:bottom w:val="nil"/>
              <w:right w:val="nil"/>
            </w:tcBorders>
            <w:shd w:val="clear" w:color="auto" w:fill="auto"/>
            <w:noWrap/>
            <w:vAlign w:val="center"/>
            <w:hideMark/>
          </w:tcPr>
          <w:p w14:paraId="7C3CD91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nil"/>
              <w:right w:val="nil"/>
            </w:tcBorders>
            <w:shd w:val="clear" w:color="auto" w:fill="auto"/>
            <w:noWrap/>
            <w:vAlign w:val="center"/>
            <w:hideMark/>
          </w:tcPr>
          <w:p w14:paraId="4561C61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nil"/>
              <w:right w:val="single" w:sz="4" w:space="0" w:color="auto"/>
            </w:tcBorders>
            <w:shd w:val="clear" w:color="auto" w:fill="auto"/>
            <w:noWrap/>
            <w:vAlign w:val="center"/>
            <w:hideMark/>
          </w:tcPr>
          <w:p w14:paraId="52FA103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-0.27%</w:t>
            </w:r>
          </w:p>
        </w:tc>
        <w:tc>
          <w:tcPr>
            <w:tcW w:w="316" w:type="pct"/>
            <w:tcBorders>
              <w:top w:val="nil"/>
              <w:left w:val="nil"/>
              <w:bottom w:val="nil"/>
              <w:right w:val="nil"/>
            </w:tcBorders>
            <w:shd w:val="clear" w:color="auto" w:fill="auto"/>
            <w:noWrap/>
            <w:vAlign w:val="center"/>
            <w:hideMark/>
          </w:tcPr>
          <w:p w14:paraId="5E4BF07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1.44</w:t>
            </w:r>
          </w:p>
        </w:tc>
        <w:tc>
          <w:tcPr>
            <w:tcW w:w="316" w:type="pct"/>
            <w:tcBorders>
              <w:top w:val="nil"/>
              <w:left w:val="nil"/>
              <w:bottom w:val="nil"/>
              <w:right w:val="nil"/>
            </w:tcBorders>
            <w:shd w:val="clear" w:color="auto" w:fill="auto"/>
            <w:noWrap/>
            <w:vAlign w:val="center"/>
            <w:hideMark/>
          </w:tcPr>
          <w:p w14:paraId="22557F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522" w:type="pct"/>
            <w:tcBorders>
              <w:top w:val="nil"/>
              <w:left w:val="nil"/>
              <w:bottom w:val="nil"/>
              <w:right w:val="single" w:sz="8" w:space="0" w:color="auto"/>
            </w:tcBorders>
            <w:shd w:val="clear" w:color="auto" w:fill="auto"/>
            <w:noWrap/>
            <w:vAlign w:val="center"/>
            <w:hideMark/>
          </w:tcPr>
          <w:p w14:paraId="451731A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r>
      <w:tr w:rsidR="00C97924" w:rsidRPr="00C97924" w14:paraId="6224608E"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9A9FA1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78EC104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0.88</w:t>
            </w:r>
          </w:p>
        </w:tc>
        <w:tc>
          <w:tcPr>
            <w:tcW w:w="316" w:type="pct"/>
            <w:tcBorders>
              <w:top w:val="nil"/>
              <w:left w:val="nil"/>
              <w:bottom w:val="nil"/>
              <w:right w:val="nil"/>
            </w:tcBorders>
            <w:shd w:val="clear" w:color="auto" w:fill="auto"/>
            <w:noWrap/>
            <w:vAlign w:val="center"/>
            <w:hideMark/>
          </w:tcPr>
          <w:p w14:paraId="13388D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0.87</w:t>
            </w:r>
          </w:p>
        </w:tc>
        <w:tc>
          <w:tcPr>
            <w:tcW w:w="522" w:type="pct"/>
            <w:tcBorders>
              <w:top w:val="nil"/>
              <w:left w:val="nil"/>
              <w:bottom w:val="nil"/>
              <w:right w:val="single" w:sz="4" w:space="0" w:color="auto"/>
            </w:tcBorders>
            <w:shd w:val="clear" w:color="auto" w:fill="auto"/>
            <w:noWrap/>
            <w:vAlign w:val="center"/>
            <w:hideMark/>
          </w:tcPr>
          <w:p w14:paraId="7BA83C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-0.17%</w:t>
            </w:r>
          </w:p>
        </w:tc>
        <w:tc>
          <w:tcPr>
            <w:tcW w:w="316" w:type="pct"/>
            <w:tcBorders>
              <w:top w:val="nil"/>
              <w:left w:val="nil"/>
              <w:bottom w:val="nil"/>
              <w:right w:val="nil"/>
            </w:tcBorders>
            <w:shd w:val="clear" w:color="auto" w:fill="auto"/>
            <w:noWrap/>
            <w:vAlign w:val="center"/>
            <w:hideMark/>
          </w:tcPr>
          <w:p w14:paraId="00249C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17A2990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522" w:type="pct"/>
            <w:tcBorders>
              <w:top w:val="nil"/>
              <w:left w:val="nil"/>
              <w:bottom w:val="nil"/>
              <w:right w:val="single" w:sz="8" w:space="0" w:color="auto"/>
            </w:tcBorders>
            <w:shd w:val="clear" w:color="auto" w:fill="auto"/>
            <w:noWrap/>
            <w:vAlign w:val="center"/>
            <w:hideMark/>
          </w:tcPr>
          <w:p w14:paraId="53D5C47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0.44%</w:t>
            </w:r>
          </w:p>
        </w:tc>
        <w:tc>
          <w:tcPr>
            <w:tcW w:w="316" w:type="pct"/>
            <w:tcBorders>
              <w:top w:val="nil"/>
              <w:left w:val="nil"/>
              <w:bottom w:val="nil"/>
              <w:right w:val="nil"/>
            </w:tcBorders>
            <w:shd w:val="clear" w:color="auto" w:fill="auto"/>
            <w:noWrap/>
            <w:vAlign w:val="center"/>
            <w:hideMark/>
          </w:tcPr>
          <w:p w14:paraId="4ADDE0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nil"/>
              <w:right w:val="nil"/>
            </w:tcBorders>
            <w:shd w:val="clear" w:color="auto" w:fill="auto"/>
            <w:noWrap/>
            <w:vAlign w:val="center"/>
            <w:hideMark/>
          </w:tcPr>
          <w:p w14:paraId="3CFC417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nil"/>
              <w:right w:val="single" w:sz="4" w:space="0" w:color="auto"/>
            </w:tcBorders>
            <w:shd w:val="clear" w:color="auto" w:fill="auto"/>
            <w:noWrap/>
            <w:vAlign w:val="center"/>
            <w:hideMark/>
          </w:tcPr>
          <w:p w14:paraId="346732B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-0.17%</w:t>
            </w:r>
          </w:p>
        </w:tc>
        <w:tc>
          <w:tcPr>
            <w:tcW w:w="316" w:type="pct"/>
            <w:tcBorders>
              <w:top w:val="nil"/>
              <w:left w:val="nil"/>
              <w:bottom w:val="nil"/>
              <w:right w:val="nil"/>
            </w:tcBorders>
            <w:shd w:val="clear" w:color="auto" w:fill="auto"/>
            <w:noWrap/>
            <w:vAlign w:val="center"/>
            <w:hideMark/>
          </w:tcPr>
          <w:p w14:paraId="761165D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316" w:type="pct"/>
            <w:tcBorders>
              <w:top w:val="nil"/>
              <w:left w:val="nil"/>
              <w:bottom w:val="nil"/>
              <w:right w:val="nil"/>
            </w:tcBorders>
            <w:shd w:val="clear" w:color="auto" w:fill="auto"/>
            <w:noWrap/>
            <w:vAlign w:val="center"/>
            <w:hideMark/>
          </w:tcPr>
          <w:p w14:paraId="147C5D9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522" w:type="pct"/>
            <w:tcBorders>
              <w:top w:val="nil"/>
              <w:left w:val="nil"/>
              <w:bottom w:val="nil"/>
              <w:right w:val="single" w:sz="8" w:space="0" w:color="auto"/>
            </w:tcBorders>
            <w:shd w:val="clear" w:color="auto" w:fill="auto"/>
            <w:noWrap/>
            <w:vAlign w:val="center"/>
            <w:hideMark/>
          </w:tcPr>
          <w:p w14:paraId="021E5EB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0.35%</w:t>
            </w:r>
          </w:p>
        </w:tc>
      </w:tr>
      <w:tr w:rsidR="00C97924" w:rsidRPr="00C97924" w14:paraId="2126A407"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8990BC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1265496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0.77</w:t>
            </w:r>
          </w:p>
        </w:tc>
        <w:tc>
          <w:tcPr>
            <w:tcW w:w="316" w:type="pct"/>
            <w:tcBorders>
              <w:top w:val="nil"/>
              <w:left w:val="nil"/>
              <w:bottom w:val="nil"/>
              <w:right w:val="nil"/>
            </w:tcBorders>
            <w:shd w:val="clear" w:color="auto" w:fill="auto"/>
            <w:noWrap/>
            <w:vAlign w:val="center"/>
            <w:hideMark/>
          </w:tcPr>
          <w:p w14:paraId="52BEB1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0.77</w:t>
            </w:r>
          </w:p>
        </w:tc>
        <w:tc>
          <w:tcPr>
            <w:tcW w:w="522" w:type="pct"/>
            <w:tcBorders>
              <w:top w:val="nil"/>
              <w:left w:val="nil"/>
              <w:bottom w:val="nil"/>
              <w:right w:val="single" w:sz="4" w:space="0" w:color="auto"/>
            </w:tcBorders>
            <w:shd w:val="clear" w:color="auto" w:fill="auto"/>
            <w:noWrap/>
            <w:vAlign w:val="center"/>
            <w:hideMark/>
          </w:tcPr>
          <w:p w14:paraId="78B2A32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c>
          <w:tcPr>
            <w:tcW w:w="316" w:type="pct"/>
            <w:tcBorders>
              <w:top w:val="nil"/>
              <w:left w:val="nil"/>
              <w:bottom w:val="nil"/>
              <w:right w:val="nil"/>
            </w:tcBorders>
            <w:shd w:val="clear" w:color="auto" w:fill="auto"/>
            <w:noWrap/>
            <w:vAlign w:val="center"/>
            <w:hideMark/>
          </w:tcPr>
          <w:p w14:paraId="78299AD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1.04</w:t>
            </w:r>
          </w:p>
        </w:tc>
        <w:tc>
          <w:tcPr>
            <w:tcW w:w="316" w:type="pct"/>
            <w:tcBorders>
              <w:top w:val="nil"/>
              <w:left w:val="nil"/>
              <w:bottom w:val="nil"/>
              <w:right w:val="nil"/>
            </w:tcBorders>
            <w:shd w:val="clear" w:color="auto" w:fill="auto"/>
            <w:noWrap/>
            <w:vAlign w:val="center"/>
            <w:hideMark/>
          </w:tcPr>
          <w:p w14:paraId="6F26AA4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1.05</w:t>
            </w:r>
          </w:p>
        </w:tc>
        <w:tc>
          <w:tcPr>
            <w:tcW w:w="522" w:type="pct"/>
            <w:tcBorders>
              <w:top w:val="nil"/>
              <w:left w:val="nil"/>
              <w:bottom w:val="nil"/>
              <w:right w:val="single" w:sz="8" w:space="0" w:color="auto"/>
            </w:tcBorders>
            <w:shd w:val="clear" w:color="auto" w:fill="auto"/>
            <w:noWrap/>
            <w:vAlign w:val="center"/>
            <w:hideMark/>
          </w:tcPr>
          <w:p w14:paraId="395F8D8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0.25%</w:t>
            </w:r>
          </w:p>
        </w:tc>
        <w:tc>
          <w:tcPr>
            <w:tcW w:w="316" w:type="pct"/>
            <w:tcBorders>
              <w:top w:val="nil"/>
              <w:left w:val="nil"/>
              <w:bottom w:val="nil"/>
              <w:right w:val="nil"/>
            </w:tcBorders>
            <w:shd w:val="clear" w:color="auto" w:fill="auto"/>
            <w:noWrap/>
            <w:vAlign w:val="center"/>
            <w:hideMark/>
          </w:tcPr>
          <w:p w14:paraId="21C6751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nil"/>
              <w:left w:val="nil"/>
              <w:bottom w:val="nil"/>
              <w:right w:val="nil"/>
            </w:tcBorders>
            <w:shd w:val="clear" w:color="auto" w:fill="auto"/>
            <w:noWrap/>
            <w:vAlign w:val="center"/>
            <w:hideMark/>
          </w:tcPr>
          <w:p w14:paraId="55872B3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nil"/>
              <w:left w:val="nil"/>
              <w:bottom w:val="nil"/>
              <w:right w:val="single" w:sz="4" w:space="0" w:color="auto"/>
            </w:tcBorders>
            <w:shd w:val="clear" w:color="auto" w:fill="auto"/>
            <w:noWrap/>
            <w:vAlign w:val="center"/>
            <w:hideMark/>
          </w:tcPr>
          <w:p w14:paraId="3D9246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c>
          <w:tcPr>
            <w:tcW w:w="316" w:type="pct"/>
            <w:tcBorders>
              <w:top w:val="nil"/>
              <w:left w:val="nil"/>
              <w:bottom w:val="nil"/>
              <w:right w:val="nil"/>
            </w:tcBorders>
            <w:shd w:val="clear" w:color="auto" w:fill="auto"/>
            <w:noWrap/>
            <w:vAlign w:val="center"/>
            <w:hideMark/>
          </w:tcPr>
          <w:p w14:paraId="2FA8AFE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75717C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nil"/>
              <w:left w:val="nil"/>
              <w:bottom w:val="nil"/>
              <w:right w:val="single" w:sz="8" w:space="0" w:color="auto"/>
            </w:tcBorders>
            <w:shd w:val="clear" w:color="auto" w:fill="auto"/>
            <w:noWrap/>
            <w:vAlign w:val="center"/>
            <w:hideMark/>
          </w:tcPr>
          <w:p w14:paraId="1DB0C29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r>
      <w:tr w:rsidR="00C97924" w:rsidRPr="00C97924" w14:paraId="14275CDD"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626F73B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68B6FEC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0.86</w:t>
            </w:r>
          </w:p>
        </w:tc>
        <w:tc>
          <w:tcPr>
            <w:tcW w:w="316" w:type="pct"/>
            <w:tcBorders>
              <w:top w:val="single" w:sz="8" w:space="0" w:color="auto"/>
              <w:left w:val="nil"/>
              <w:bottom w:val="nil"/>
              <w:right w:val="nil"/>
            </w:tcBorders>
            <w:shd w:val="clear" w:color="auto" w:fill="auto"/>
            <w:noWrap/>
            <w:vAlign w:val="center"/>
            <w:hideMark/>
          </w:tcPr>
          <w:p w14:paraId="4F592D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0.86</w:t>
            </w:r>
          </w:p>
        </w:tc>
        <w:tc>
          <w:tcPr>
            <w:tcW w:w="522" w:type="pct"/>
            <w:tcBorders>
              <w:top w:val="single" w:sz="8" w:space="0" w:color="auto"/>
              <w:left w:val="nil"/>
              <w:bottom w:val="nil"/>
              <w:right w:val="single" w:sz="4" w:space="0" w:color="auto"/>
            </w:tcBorders>
            <w:shd w:val="clear" w:color="auto" w:fill="auto"/>
            <w:noWrap/>
            <w:vAlign w:val="center"/>
            <w:hideMark/>
          </w:tcPr>
          <w:p w14:paraId="2B354D7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-0.19%</w:t>
            </w:r>
          </w:p>
        </w:tc>
        <w:tc>
          <w:tcPr>
            <w:tcW w:w="316" w:type="pct"/>
            <w:tcBorders>
              <w:top w:val="single" w:sz="8" w:space="0" w:color="auto"/>
              <w:left w:val="nil"/>
              <w:bottom w:val="nil"/>
              <w:right w:val="nil"/>
            </w:tcBorders>
            <w:shd w:val="clear" w:color="auto" w:fill="auto"/>
            <w:noWrap/>
            <w:vAlign w:val="center"/>
            <w:hideMark/>
          </w:tcPr>
          <w:p w14:paraId="36E9C6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single" w:sz="8" w:space="0" w:color="auto"/>
              <w:left w:val="nil"/>
              <w:bottom w:val="nil"/>
              <w:right w:val="nil"/>
            </w:tcBorders>
            <w:shd w:val="clear" w:color="auto" w:fill="auto"/>
            <w:noWrap/>
            <w:vAlign w:val="center"/>
            <w:hideMark/>
          </w:tcPr>
          <w:p w14:paraId="417EF70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1.11</w:t>
            </w:r>
          </w:p>
        </w:tc>
        <w:tc>
          <w:tcPr>
            <w:tcW w:w="522" w:type="pct"/>
            <w:tcBorders>
              <w:top w:val="single" w:sz="8" w:space="0" w:color="auto"/>
              <w:left w:val="nil"/>
              <w:bottom w:val="nil"/>
              <w:right w:val="single" w:sz="8" w:space="0" w:color="auto"/>
            </w:tcBorders>
            <w:shd w:val="clear" w:color="auto" w:fill="auto"/>
            <w:noWrap/>
            <w:vAlign w:val="center"/>
            <w:hideMark/>
          </w:tcPr>
          <w:p w14:paraId="3ED8CE1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0.40%</w:t>
            </w:r>
          </w:p>
        </w:tc>
        <w:tc>
          <w:tcPr>
            <w:tcW w:w="316" w:type="pct"/>
            <w:tcBorders>
              <w:top w:val="single" w:sz="8" w:space="0" w:color="auto"/>
              <w:left w:val="nil"/>
              <w:bottom w:val="nil"/>
              <w:right w:val="nil"/>
            </w:tcBorders>
            <w:shd w:val="clear" w:color="auto" w:fill="auto"/>
            <w:noWrap/>
            <w:vAlign w:val="center"/>
            <w:hideMark/>
          </w:tcPr>
          <w:p w14:paraId="1E66574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single" w:sz="8" w:space="0" w:color="auto"/>
              <w:left w:val="nil"/>
              <w:bottom w:val="nil"/>
              <w:right w:val="nil"/>
            </w:tcBorders>
            <w:shd w:val="clear" w:color="auto" w:fill="auto"/>
            <w:noWrap/>
            <w:vAlign w:val="center"/>
            <w:hideMark/>
          </w:tcPr>
          <w:p w14:paraId="572F880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single" w:sz="8" w:space="0" w:color="auto"/>
              <w:left w:val="nil"/>
              <w:bottom w:val="nil"/>
              <w:right w:val="single" w:sz="4" w:space="0" w:color="auto"/>
            </w:tcBorders>
            <w:shd w:val="clear" w:color="auto" w:fill="auto"/>
            <w:noWrap/>
            <w:vAlign w:val="center"/>
            <w:hideMark/>
          </w:tcPr>
          <w:p w14:paraId="5583303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-0.18%</w:t>
            </w:r>
          </w:p>
        </w:tc>
        <w:tc>
          <w:tcPr>
            <w:tcW w:w="316" w:type="pct"/>
            <w:tcBorders>
              <w:top w:val="single" w:sz="8" w:space="0" w:color="auto"/>
              <w:left w:val="nil"/>
              <w:bottom w:val="nil"/>
              <w:right w:val="nil"/>
            </w:tcBorders>
            <w:shd w:val="clear" w:color="auto" w:fill="auto"/>
            <w:noWrap/>
            <w:vAlign w:val="center"/>
            <w:hideMark/>
          </w:tcPr>
          <w:p w14:paraId="24DD917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316" w:type="pct"/>
            <w:tcBorders>
              <w:top w:val="single" w:sz="8" w:space="0" w:color="auto"/>
              <w:left w:val="nil"/>
              <w:bottom w:val="nil"/>
              <w:right w:val="nil"/>
            </w:tcBorders>
            <w:shd w:val="clear" w:color="auto" w:fill="auto"/>
            <w:noWrap/>
            <w:vAlign w:val="center"/>
            <w:hideMark/>
          </w:tcPr>
          <w:p w14:paraId="632324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522" w:type="pct"/>
            <w:tcBorders>
              <w:top w:val="single" w:sz="8" w:space="0" w:color="auto"/>
              <w:left w:val="nil"/>
              <w:bottom w:val="nil"/>
              <w:right w:val="single" w:sz="8" w:space="0" w:color="auto"/>
            </w:tcBorders>
            <w:shd w:val="clear" w:color="auto" w:fill="auto"/>
            <w:noWrap/>
            <w:vAlign w:val="center"/>
            <w:hideMark/>
          </w:tcPr>
          <w:p w14:paraId="563396A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0.32%</w:t>
            </w:r>
          </w:p>
        </w:tc>
      </w:tr>
      <w:tr w:rsidR="00C97924" w:rsidRPr="00C97924" w14:paraId="13A600D1"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52235B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4C74A15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0.75</w:t>
            </w:r>
          </w:p>
        </w:tc>
        <w:tc>
          <w:tcPr>
            <w:tcW w:w="316" w:type="pct"/>
            <w:tcBorders>
              <w:top w:val="single" w:sz="8" w:space="0" w:color="auto"/>
              <w:left w:val="nil"/>
              <w:bottom w:val="nil"/>
              <w:right w:val="nil"/>
            </w:tcBorders>
            <w:shd w:val="clear" w:color="auto" w:fill="auto"/>
            <w:noWrap/>
            <w:vAlign w:val="center"/>
            <w:hideMark/>
          </w:tcPr>
          <w:p w14:paraId="315EBFA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0.75</w:t>
            </w:r>
          </w:p>
        </w:tc>
        <w:tc>
          <w:tcPr>
            <w:tcW w:w="522" w:type="pct"/>
            <w:tcBorders>
              <w:top w:val="single" w:sz="8" w:space="0" w:color="auto"/>
              <w:left w:val="nil"/>
              <w:bottom w:val="nil"/>
              <w:right w:val="single" w:sz="4" w:space="0" w:color="auto"/>
            </w:tcBorders>
            <w:shd w:val="clear" w:color="auto" w:fill="auto"/>
            <w:noWrap/>
            <w:vAlign w:val="center"/>
            <w:hideMark/>
          </w:tcPr>
          <w:p w14:paraId="1AEC42B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-0.27%</w:t>
            </w:r>
          </w:p>
        </w:tc>
        <w:tc>
          <w:tcPr>
            <w:tcW w:w="316" w:type="pct"/>
            <w:tcBorders>
              <w:top w:val="single" w:sz="8" w:space="0" w:color="auto"/>
              <w:left w:val="nil"/>
              <w:bottom w:val="nil"/>
              <w:right w:val="nil"/>
            </w:tcBorders>
            <w:shd w:val="clear" w:color="auto" w:fill="auto"/>
            <w:noWrap/>
            <w:vAlign w:val="center"/>
            <w:hideMark/>
          </w:tcPr>
          <w:p w14:paraId="74C82B6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single" w:sz="8" w:space="0" w:color="auto"/>
              <w:left w:val="nil"/>
              <w:bottom w:val="nil"/>
              <w:right w:val="nil"/>
            </w:tcBorders>
            <w:shd w:val="clear" w:color="auto" w:fill="auto"/>
            <w:noWrap/>
            <w:vAlign w:val="center"/>
            <w:hideMark/>
          </w:tcPr>
          <w:p w14:paraId="3E365F8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single" w:sz="8" w:space="0" w:color="auto"/>
              <w:left w:val="nil"/>
              <w:bottom w:val="nil"/>
              <w:right w:val="single" w:sz="8" w:space="0" w:color="auto"/>
            </w:tcBorders>
            <w:shd w:val="clear" w:color="auto" w:fill="auto"/>
            <w:noWrap/>
            <w:vAlign w:val="center"/>
            <w:hideMark/>
          </w:tcPr>
          <w:p w14:paraId="46FC2FD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c>
          <w:tcPr>
            <w:tcW w:w="316" w:type="pct"/>
            <w:tcBorders>
              <w:top w:val="single" w:sz="8" w:space="0" w:color="auto"/>
              <w:left w:val="nil"/>
              <w:bottom w:val="nil"/>
              <w:right w:val="nil"/>
            </w:tcBorders>
            <w:shd w:val="clear" w:color="auto" w:fill="auto"/>
            <w:noWrap/>
            <w:vAlign w:val="center"/>
            <w:hideMark/>
          </w:tcPr>
          <w:p w14:paraId="53C404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1.20</w:t>
            </w:r>
          </w:p>
        </w:tc>
        <w:tc>
          <w:tcPr>
            <w:tcW w:w="316" w:type="pct"/>
            <w:tcBorders>
              <w:top w:val="single" w:sz="8" w:space="0" w:color="auto"/>
              <w:left w:val="nil"/>
              <w:bottom w:val="nil"/>
              <w:right w:val="nil"/>
            </w:tcBorders>
            <w:shd w:val="clear" w:color="auto" w:fill="auto"/>
            <w:noWrap/>
            <w:vAlign w:val="center"/>
            <w:hideMark/>
          </w:tcPr>
          <w:p w14:paraId="21ED81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1.20</w:t>
            </w:r>
          </w:p>
        </w:tc>
        <w:tc>
          <w:tcPr>
            <w:tcW w:w="522" w:type="pct"/>
            <w:tcBorders>
              <w:top w:val="single" w:sz="8" w:space="0" w:color="auto"/>
              <w:left w:val="nil"/>
              <w:bottom w:val="nil"/>
              <w:right w:val="single" w:sz="4" w:space="0" w:color="auto"/>
            </w:tcBorders>
            <w:shd w:val="clear" w:color="auto" w:fill="auto"/>
            <w:noWrap/>
            <w:vAlign w:val="center"/>
            <w:hideMark/>
          </w:tcPr>
          <w:p w14:paraId="2F911E3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c>
          <w:tcPr>
            <w:tcW w:w="316" w:type="pct"/>
            <w:tcBorders>
              <w:top w:val="single" w:sz="8" w:space="0" w:color="auto"/>
              <w:left w:val="nil"/>
              <w:bottom w:val="nil"/>
              <w:right w:val="nil"/>
            </w:tcBorders>
            <w:shd w:val="clear" w:color="auto" w:fill="auto"/>
            <w:noWrap/>
            <w:vAlign w:val="center"/>
            <w:hideMark/>
          </w:tcPr>
          <w:p w14:paraId="6D415C8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1.35</w:t>
            </w:r>
          </w:p>
        </w:tc>
        <w:tc>
          <w:tcPr>
            <w:tcW w:w="316" w:type="pct"/>
            <w:tcBorders>
              <w:top w:val="single" w:sz="8" w:space="0" w:color="auto"/>
              <w:left w:val="nil"/>
              <w:bottom w:val="nil"/>
              <w:right w:val="nil"/>
            </w:tcBorders>
            <w:shd w:val="clear" w:color="auto" w:fill="auto"/>
            <w:noWrap/>
            <w:vAlign w:val="center"/>
            <w:hideMark/>
          </w:tcPr>
          <w:p w14:paraId="7F878F7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1.35</w:t>
            </w:r>
          </w:p>
        </w:tc>
        <w:tc>
          <w:tcPr>
            <w:tcW w:w="522" w:type="pct"/>
            <w:tcBorders>
              <w:top w:val="single" w:sz="8" w:space="0" w:color="auto"/>
              <w:left w:val="nil"/>
              <w:bottom w:val="nil"/>
              <w:right w:val="single" w:sz="8" w:space="0" w:color="auto"/>
            </w:tcBorders>
            <w:shd w:val="clear" w:color="auto" w:fill="auto"/>
            <w:noWrap/>
            <w:vAlign w:val="center"/>
            <w:hideMark/>
          </w:tcPr>
          <w:p w14:paraId="0E98B6B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r>
      <w:tr w:rsidR="00C97924" w:rsidRPr="00C97924" w14:paraId="05D0B1DF"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627A1B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01728C7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0.89</w:t>
            </w:r>
          </w:p>
        </w:tc>
        <w:tc>
          <w:tcPr>
            <w:tcW w:w="316" w:type="pct"/>
            <w:tcBorders>
              <w:top w:val="nil"/>
              <w:left w:val="nil"/>
              <w:bottom w:val="single" w:sz="8" w:space="0" w:color="auto"/>
              <w:right w:val="nil"/>
            </w:tcBorders>
            <w:shd w:val="clear" w:color="auto" w:fill="auto"/>
            <w:noWrap/>
            <w:vAlign w:val="center"/>
            <w:hideMark/>
          </w:tcPr>
          <w:p w14:paraId="228333E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522" w:type="pct"/>
            <w:tcBorders>
              <w:top w:val="nil"/>
              <w:left w:val="nil"/>
              <w:bottom w:val="single" w:sz="8" w:space="0" w:color="auto"/>
              <w:right w:val="single" w:sz="4" w:space="0" w:color="auto"/>
            </w:tcBorders>
            <w:shd w:val="clear" w:color="auto" w:fill="auto"/>
            <w:noWrap/>
            <w:vAlign w:val="center"/>
            <w:hideMark/>
          </w:tcPr>
          <w:p w14:paraId="1E6BF99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single" w:sz="8" w:space="0" w:color="auto"/>
              <w:right w:val="nil"/>
            </w:tcBorders>
            <w:shd w:val="clear" w:color="auto" w:fill="auto"/>
            <w:noWrap/>
            <w:vAlign w:val="center"/>
            <w:hideMark/>
          </w:tcPr>
          <w:p w14:paraId="2F5404A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nil"/>
              <w:left w:val="nil"/>
              <w:bottom w:val="single" w:sz="8" w:space="0" w:color="auto"/>
              <w:right w:val="nil"/>
            </w:tcBorders>
            <w:shd w:val="clear" w:color="auto" w:fill="auto"/>
            <w:noWrap/>
            <w:vAlign w:val="center"/>
            <w:hideMark/>
          </w:tcPr>
          <w:p w14:paraId="4543E34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nil"/>
              <w:left w:val="nil"/>
              <w:bottom w:val="single" w:sz="8" w:space="0" w:color="auto"/>
              <w:right w:val="single" w:sz="8" w:space="0" w:color="auto"/>
            </w:tcBorders>
            <w:shd w:val="clear" w:color="auto" w:fill="auto"/>
            <w:noWrap/>
            <w:vAlign w:val="center"/>
            <w:hideMark/>
          </w:tcPr>
          <w:p w14:paraId="58732A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c>
          <w:tcPr>
            <w:tcW w:w="316" w:type="pct"/>
            <w:tcBorders>
              <w:top w:val="nil"/>
              <w:left w:val="nil"/>
              <w:bottom w:val="single" w:sz="8" w:space="0" w:color="auto"/>
              <w:right w:val="nil"/>
            </w:tcBorders>
            <w:shd w:val="clear" w:color="auto" w:fill="auto"/>
            <w:noWrap/>
            <w:vAlign w:val="center"/>
            <w:hideMark/>
          </w:tcPr>
          <w:p w14:paraId="55310F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single" w:sz="8" w:space="0" w:color="auto"/>
              <w:right w:val="nil"/>
            </w:tcBorders>
            <w:shd w:val="clear" w:color="auto" w:fill="auto"/>
            <w:noWrap/>
            <w:vAlign w:val="center"/>
            <w:hideMark/>
          </w:tcPr>
          <w:p w14:paraId="562EFC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single" w:sz="8" w:space="0" w:color="auto"/>
              <w:right w:val="single" w:sz="4" w:space="0" w:color="auto"/>
            </w:tcBorders>
            <w:shd w:val="clear" w:color="auto" w:fill="auto"/>
            <w:noWrap/>
            <w:vAlign w:val="center"/>
            <w:hideMark/>
          </w:tcPr>
          <w:p w14:paraId="639C778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c>
          <w:tcPr>
            <w:tcW w:w="316" w:type="pct"/>
            <w:tcBorders>
              <w:top w:val="nil"/>
              <w:left w:val="nil"/>
              <w:bottom w:val="single" w:sz="8" w:space="0" w:color="auto"/>
              <w:right w:val="nil"/>
            </w:tcBorders>
            <w:shd w:val="clear" w:color="auto" w:fill="auto"/>
            <w:noWrap/>
            <w:vAlign w:val="center"/>
            <w:hideMark/>
          </w:tcPr>
          <w:p w14:paraId="04A1837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316" w:type="pct"/>
            <w:tcBorders>
              <w:top w:val="nil"/>
              <w:left w:val="nil"/>
              <w:bottom w:val="single" w:sz="8" w:space="0" w:color="auto"/>
              <w:right w:val="nil"/>
            </w:tcBorders>
            <w:shd w:val="clear" w:color="auto" w:fill="auto"/>
            <w:noWrap/>
            <w:vAlign w:val="center"/>
            <w:hideMark/>
          </w:tcPr>
          <w:p w14:paraId="433DC3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522" w:type="pct"/>
            <w:tcBorders>
              <w:top w:val="nil"/>
              <w:left w:val="nil"/>
              <w:bottom w:val="single" w:sz="8" w:space="0" w:color="auto"/>
              <w:right w:val="single" w:sz="8" w:space="0" w:color="auto"/>
            </w:tcBorders>
            <w:shd w:val="clear" w:color="auto" w:fill="auto"/>
            <w:noWrap/>
            <w:vAlign w:val="center"/>
            <w:hideMark/>
          </w:tcPr>
          <w:p w14:paraId="3384B99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r>
      <w:tr w:rsidR="00C97924" w:rsidRPr="00C97924" w14:paraId="4CEC0FBE" w14:textId="77777777" w:rsidTr="00C97924">
        <w:trPr>
          <w:trHeight w:val="255"/>
        </w:trPr>
        <w:tc>
          <w:tcPr>
            <w:tcW w:w="385" w:type="pct"/>
            <w:tcBorders>
              <w:top w:val="nil"/>
              <w:left w:val="nil"/>
              <w:bottom w:val="nil"/>
              <w:right w:val="nil"/>
            </w:tcBorders>
            <w:shd w:val="clear" w:color="auto" w:fill="auto"/>
            <w:noWrap/>
            <w:vAlign w:val="center"/>
            <w:hideMark/>
          </w:tcPr>
          <w:p w14:paraId="32446D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062CE8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3DECFF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5DCC2B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126E91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CC8951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60D1BC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FEF7B8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7161F8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568266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6390C46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43CC780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6260DC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97924" w:rsidRPr="00C97924" w14:paraId="069422F8" w14:textId="77777777" w:rsidTr="00C97924">
        <w:trPr>
          <w:trHeight w:val="255"/>
        </w:trPr>
        <w:tc>
          <w:tcPr>
            <w:tcW w:w="385" w:type="pct"/>
            <w:tcBorders>
              <w:top w:val="nil"/>
              <w:left w:val="nil"/>
              <w:bottom w:val="nil"/>
              <w:right w:val="nil"/>
            </w:tcBorders>
            <w:shd w:val="clear" w:color="auto" w:fill="auto"/>
            <w:noWrap/>
            <w:vAlign w:val="center"/>
            <w:hideMark/>
          </w:tcPr>
          <w:p w14:paraId="1724D4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AE79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Low delay B Main10 </w:t>
            </w:r>
          </w:p>
        </w:tc>
      </w:tr>
      <w:tr w:rsidR="00C97924" w:rsidRPr="00C97924" w14:paraId="762E594D" w14:textId="77777777" w:rsidTr="00C97924">
        <w:trPr>
          <w:trHeight w:val="255"/>
        </w:trPr>
        <w:tc>
          <w:tcPr>
            <w:tcW w:w="385" w:type="pct"/>
            <w:tcBorders>
              <w:top w:val="nil"/>
              <w:left w:val="nil"/>
              <w:bottom w:val="nil"/>
              <w:right w:val="nil"/>
            </w:tcBorders>
            <w:shd w:val="clear" w:color="auto" w:fill="auto"/>
            <w:noWrap/>
            <w:vAlign w:val="center"/>
            <w:hideMark/>
          </w:tcPr>
          <w:p w14:paraId="7C0E28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63D875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417D122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0107924D" w14:textId="77777777" w:rsidTr="00C97924">
        <w:trPr>
          <w:trHeight w:val="255"/>
        </w:trPr>
        <w:tc>
          <w:tcPr>
            <w:tcW w:w="385" w:type="pct"/>
            <w:tcBorders>
              <w:top w:val="nil"/>
              <w:left w:val="nil"/>
              <w:bottom w:val="nil"/>
              <w:right w:val="nil"/>
            </w:tcBorders>
            <w:shd w:val="clear" w:color="auto" w:fill="auto"/>
            <w:noWrap/>
            <w:vAlign w:val="center"/>
            <w:hideMark/>
          </w:tcPr>
          <w:p w14:paraId="6B24D7D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F78DFC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5B2D56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56A557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0B5CC53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r>
      <w:tr w:rsidR="00C97924" w:rsidRPr="00C97924" w14:paraId="7660EDCE" w14:textId="77777777" w:rsidTr="00C97924">
        <w:trPr>
          <w:trHeight w:val="255"/>
        </w:trPr>
        <w:tc>
          <w:tcPr>
            <w:tcW w:w="385" w:type="pct"/>
            <w:tcBorders>
              <w:top w:val="nil"/>
              <w:left w:val="nil"/>
              <w:bottom w:val="nil"/>
              <w:right w:val="nil"/>
            </w:tcBorders>
            <w:shd w:val="clear" w:color="auto" w:fill="auto"/>
            <w:noWrap/>
            <w:vAlign w:val="center"/>
            <w:hideMark/>
          </w:tcPr>
          <w:p w14:paraId="1A843EF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5E71071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3128DB0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07674E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2129E62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5F6FE83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32C9C0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416BE4F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33C62D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1EA90DB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56806BD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17B5033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16487FF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4575A4B5"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7F8FECF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4F81FC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single" w:sz="8" w:space="0" w:color="auto"/>
              <w:left w:val="nil"/>
              <w:bottom w:val="nil"/>
              <w:right w:val="nil"/>
            </w:tcBorders>
            <w:shd w:val="clear" w:color="auto" w:fill="auto"/>
            <w:noWrap/>
            <w:vAlign w:val="center"/>
            <w:hideMark/>
          </w:tcPr>
          <w:p w14:paraId="48C156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single" w:sz="8" w:space="0" w:color="auto"/>
              <w:left w:val="nil"/>
              <w:bottom w:val="nil"/>
              <w:right w:val="single" w:sz="4" w:space="0" w:color="auto"/>
            </w:tcBorders>
            <w:shd w:val="clear" w:color="auto" w:fill="auto"/>
            <w:noWrap/>
            <w:vAlign w:val="center"/>
            <w:hideMark/>
          </w:tcPr>
          <w:p w14:paraId="3C2DCF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-0.08%</w:t>
            </w:r>
          </w:p>
        </w:tc>
        <w:tc>
          <w:tcPr>
            <w:tcW w:w="316" w:type="pct"/>
            <w:tcBorders>
              <w:top w:val="single" w:sz="8" w:space="0" w:color="auto"/>
              <w:left w:val="nil"/>
              <w:bottom w:val="nil"/>
              <w:right w:val="nil"/>
            </w:tcBorders>
            <w:shd w:val="clear" w:color="auto" w:fill="auto"/>
            <w:noWrap/>
            <w:vAlign w:val="center"/>
            <w:hideMark/>
          </w:tcPr>
          <w:p w14:paraId="44800C5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316" w:type="pct"/>
            <w:tcBorders>
              <w:top w:val="single" w:sz="8" w:space="0" w:color="auto"/>
              <w:left w:val="nil"/>
              <w:bottom w:val="nil"/>
              <w:right w:val="nil"/>
            </w:tcBorders>
            <w:shd w:val="clear" w:color="auto" w:fill="auto"/>
            <w:noWrap/>
            <w:vAlign w:val="center"/>
            <w:hideMark/>
          </w:tcPr>
          <w:p w14:paraId="7F6667A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522" w:type="pct"/>
            <w:tcBorders>
              <w:top w:val="single" w:sz="8" w:space="0" w:color="auto"/>
              <w:left w:val="nil"/>
              <w:bottom w:val="nil"/>
              <w:right w:val="single" w:sz="8" w:space="0" w:color="auto"/>
            </w:tcBorders>
            <w:shd w:val="clear" w:color="auto" w:fill="auto"/>
            <w:noWrap/>
            <w:vAlign w:val="center"/>
            <w:hideMark/>
          </w:tcPr>
          <w:p w14:paraId="16A464A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3BB5A6B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42CAA59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733F27C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58E7128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316" w:type="pct"/>
            <w:tcBorders>
              <w:top w:val="single" w:sz="8" w:space="0" w:color="auto"/>
              <w:left w:val="nil"/>
              <w:bottom w:val="nil"/>
              <w:right w:val="nil"/>
            </w:tcBorders>
            <w:shd w:val="clear" w:color="auto" w:fill="auto"/>
            <w:noWrap/>
            <w:vAlign w:val="center"/>
            <w:hideMark/>
          </w:tcPr>
          <w:p w14:paraId="33BDC4B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522" w:type="pct"/>
            <w:tcBorders>
              <w:top w:val="single" w:sz="8" w:space="0" w:color="auto"/>
              <w:left w:val="nil"/>
              <w:bottom w:val="nil"/>
              <w:right w:val="single" w:sz="8" w:space="0" w:color="auto"/>
            </w:tcBorders>
            <w:shd w:val="clear" w:color="auto" w:fill="auto"/>
            <w:noWrap/>
            <w:vAlign w:val="center"/>
            <w:hideMark/>
          </w:tcPr>
          <w:p w14:paraId="122F8E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0.34%</w:t>
            </w:r>
          </w:p>
        </w:tc>
      </w:tr>
      <w:tr w:rsidR="00C97924" w:rsidRPr="00C97924" w14:paraId="40D99943"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D3C978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88F20B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0.82</w:t>
            </w:r>
          </w:p>
        </w:tc>
        <w:tc>
          <w:tcPr>
            <w:tcW w:w="316" w:type="pct"/>
            <w:tcBorders>
              <w:top w:val="nil"/>
              <w:left w:val="nil"/>
              <w:bottom w:val="nil"/>
              <w:right w:val="nil"/>
            </w:tcBorders>
            <w:shd w:val="clear" w:color="auto" w:fill="auto"/>
            <w:noWrap/>
            <w:vAlign w:val="center"/>
            <w:hideMark/>
          </w:tcPr>
          <w:p w14:paraId="15E5F4A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522" w:type="pct"/>
            <w:tcBorders>
              <w:top w:val="nil"/>
              <w:left w:val="nil"/>
              <w:bottom w:val="nil"/>
              <w:right w:val="single" w:sz="4" w:space="0" w:color="auto"/>
            </w:tcBorders>
            <w:shd w:val="clear" w:color="auto" w:fill="auto"/>
            <w:noWrap/>
            <w:vAlign w:val="center"/>
            <w:hideMark/>
          </w:tcPr>
          <w:p w14:paraId="31E86A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c>
          <w:tcPr>
            <w:tcW w:w="316" w:type="pct"/>
            <w:tcBorders>
              <w:top w:val="nil"/>
              <w:left w:val="nil"/>
              <w:bottom w:val="nil"/>
              <w:right w:val="nil"/>
            </w:tcBorders>
            <w:shd w:val="clear" w:color="auto" w:fill="auto"/>
            <w:noWrap/>
            <w:vAlign w:val="center"/>
            <w:hideMark/>
          </w:tcPr>
          <w:p w14:paraId="3C4BF3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316" w:type="pct"/>
            <w:tcBorders>
              <w:top w:val="nil"/>
              <w:left w:val="nil"/>
              <w:bottom w:val="nil"/>
              <w:right w:val="nil"/>
            </w:tcBorders>
            <w:shd w:val="clear" w:color="auto" w:fill="auto"/>
            <w:noWrap/>
            <w:vAlign w:val="center"/>
            <w:hideMark/>
          </w:tcPr>
          <w:p w14:paraId="48D76D4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nil"/>
              <w:left w:val="nil"/>
              <w:bottom w:val="nil"/>
              <w:right w:val="single" w:sz="8" w:space="0" w:color="auto"/>
            </w:tcBorders>
            <w:shd w:val="clear" w:color="auto" w:fill="auto"/>
            <w:noWrap/>
            <w:vAlign w:val="center"/>
            <w:hideMark/>
          </w:tcPr>
          <w:p w14:paraId="0B8830A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c>
          <w:tcPr>
            <w:tcW w:w="316" w:type="pct"/>
            <w:tcBorders>
              <w:top w:val="nil"/>
              <w:left w:val="nil"/>
              <w:bottom w:val="nil"/>
              <w:right w:val="nil"/>
            </w:tcBorders>
            <w:shd w:val="clear" w:color="auto" w:fill="auto"/>
            <w:noWrap/>
            <w:vAlign w:val="center"/>
            <w:hideMark/>
          </w:tcPr>
          <w:p w14:paraId="02BE89A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316" w:type="pct"/>
            <w:tcBorders>
              <w:top w:val="nil"/>
              <w:left w:val="nil"/>
              <w:bottom w:val="nil"/>
              <w:right w:val="nil"/>
            </w:tcBorders>
            <w:shd w:val="clear" w:color="auto" w:fill="auto"/>
            <w:noWrap/>
            <w:vAlign w:val="center"/>
            <w:hideMark/>
          </w:tcPr>
          <w:p w14:paraId="62B3742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522" w:type="pct"/>
            <w:tcBorders>
              <w:top w:val="nil"/>
              <w:left w:val="nil"/>
              <w:bottom w:val="nil"/>
              <w:right w:val="single" w:sz="4" w:space="0" w:color="auto"/>
            </w:tcBorders>
            <w:shd w:val="clear" w:color="auto" w:fill="auto"/>
            <w:noWrap/>
            <w:vAlign w:val="center"/>
            <w:hideMark/>
          </w:tcPr>
          <w:p w14:paraId="197AF32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c>
          <w:tcPr>
            <w:tcW w:w="316" w:type="pct"/>
            <w:tcBorders>
              <w:top w:val="nil"/>
              <w:left w:val="nil"/>
              <w:bottom w:val="nil"/>
              <w:right w:val="nil"/>
            </w:tcBorders>
            <w:shd w:val="clear" w:color="auto" w:fill="auto"/>
            <w:noWrap/>
            <w:vAlign w:val="center"/>
            <w:hideMark/>
          </w:tcPr>
          <w:p w14:paraId="1CCDFB0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252309D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1.40</w:t>
            </w:r>
          </w:p>
        </w:tc>
        <w:tc>
          <w:tcPr>
            <w:tcW w:w="522" w:type="pct"/>
            <w:tcBorders>
              <w:top w:val="nil"/>
              <w:left w:val="nil"/>
              <w:bottom w:val="nil"/>
              <w:right w:val="single" w:sz="8" w:space="0" w:color="auto"/>
            </w:tcBorders>
            <w:shd w:val="clear" w:color="auto" w:fill="auto"/>
            <w:noWrap/>
            <w:vAlign w:val="center"/>
            <w:hideMark/>
          </w:tcPr>
          <w:p w14:paraId="4C3C501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0.15%</w:t>
            </w:r>
          </w:p>
        </w:tc>
      </w:tr>
      <w:tr w:rsidR="00C97924" w:rsidRPr="00C97924" w14:paraId="4E0CA808"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76D9726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0F07F70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3F9C6DD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4" w:space="0" w:color="auto"/>
            </w:tcBorders>
            <w:shd w:val="clear" w:color="auto" w:fill="auto"/>
            <w:noWrap/>
            <w:vAlign w:val="center"/>
            <w:hideMark/>
          </w:tcPr>
          <w:p w14:paraId="6F2E573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nil"/>
              <w:right w:val="nil"/>
            </w:tcBorders>
            <w:shd w:val="clear" w:color="auto" w:fill="auto"/>
            <w:noWrap/>
            <w:vAlign w:val="center"/>
            <w:hideMark/>
          </w:tcPr>
          <w:p w14:paraId="5FD6080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nil"/>
              <w:right w:val="nil"/>
            </w:tcBorders>
            <w:shd w:val="clear" w:color="auto" w:fill="auto"/>
            <w:noWrap/>
            <w:vAlign w:val="center"/>
            <w:hideMark/>
          </w:tcPr>
          <w:p w14:paraId="30FF671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nil"/>
              <w:right w:val="single" w:sz="8" w:space="0" w:color="auto"/>
            </w:tcBorders>
            <w:shd w:val="clear" w:color="auto" w:fill="auto"/>
            <w:noWrap/>
            <w:vAlign w:val="center"/>
            <w:hideMark/>
          </w:tcPr>
          <w:p w14:paraId="51228FB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0.72%</w:t>
            </w:r>
          </w:p>
        </w:tc>
        <w:tc>
          <w:tcPr>
            <w:tcW w:w="316" w:type="pct"/>
            <w:tcBorders>
              <w:top w:val="nil"/>
              <w:left w:val="nil"/>
              <w:bottom w:val="nil"/>
              <w:right w:val="nil"/>
            </w:tcBorders>
            <w:shd w:val="clear" w:color="auto" w:fill="auto"/>
            <w:noWrap/>
            <w:vAlign w:val="center"/>
            <w:hideMark/>
          </w:tcPr>
          <w:p w14:paraId="35EFEEF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50B050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1716C4B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nil"/>
              <w:right w:val="nil"/>
            </w:tcBorders>
            <w:shd w:val="clear" w:color="auto" w:fill="auto"/>
            <w:noWrap/>
            <w:vAlign w:val="center"/>
            <w:hideMark/>
          </w:tcPr>
          <w:p w14:paraId="5F85A10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1.54</w:t>
            </w:r>
          </w:p>
        </w:tc>
        <w:tc>
          <w:tcPr>
            <w:tcW w:w="316" w:type="pct"/>
            <w:tcBorders>
              <w:top w:val="nil"/>
              <w:left w:val="nil"/>
              <w:bottom w:val="nil"/>
              <w:right w:val="nil"/>
            </w:tcBorders>
            <w:shd w:val="clear" w:color="auto" w:fill="auto"/>
            <w:noWrap/>
            <w:vAlign w:val="center"/>
            <w:hideMark/>
          </w:tcPr>
          <w:p w14:paraId="24808A9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1.55</w:t>
            </w:r>
          </w:p>
        </w:tc>
        <w:tc>
          <w:tcPr>
            <w:tcW w:w="522" w:type="pct"/>
            <w:tcBorders>
              <w:top w:val="nil"/>
              <w:left w:val="nil"/>
              <w:bottom w:val="nil"/>
              <w:right w:val="single" w:sz="8" w:space="0" w:color="auto"/>
            </w:tcBorders>
            <w:shd w:val="clear" w:color="auto" w:fill="auto"/>
            <w:noWrap/>
            <w:vAlign w:val="center"/>
            <w:hideMark/>
          </w:tcPr>
          <w:p w14:paraId="7251FAB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0.71%</w:t>
            </w:r>
          </w:p>
        </w:tc>
      </w:tr>
      <w:tr w:rsidR="00C97924" w:rsidRPr="00C97924" w14:paraId="3B88326F"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56971B7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7E0669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316" w:type="pct"/>
            <w:tcBorders>
              <w:top w:val="single" w:sz="8" w:space="0" w:color="auto"/>
              <w:left w:val="nil"/>
              <w:bottom w:val="nil"/>
              <w:right w:val="nil"/>
            </w:tcBorders>
            <w:shd w:val="clear" w:color="auto" w:fill="auto"/>
            <w:noWrap/>
            <w:vAlign w:val="center"/>
            <w:hideMark/>
          </w:tcPr>
          <w:p w14:paraId="570713F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522" w:type="pct"/>
            <w:tcBorders>
              <w:top w:val="single" w:sz="8" w:space="0" w:color="auto"/>
              <w:left w:val="nil"/>
              <w:bottom w:val="nil"/>
              <w:right w:val="single" w:sz="4" w:space="0" w:color="auto"/>
            </w:tcBorders>
            <w:shd w:val="clear" w:color="auto" w:fill="auto"/>
            <w:noWrap/>
            <w:vAlign w:val="center"/>
            <w:hideMark/>
          </w:tcPr>
          <w:p w14:paraId="45970DA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4EF3AEB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1.14</w:t>
            </w:r>
          </w:p>
        </w:tc>
        <w:tc>
          <w:tcPr>
            <w:tcW w:w="316" w:type="pct"/>
            <w:tcBorders>
              <w:top w:val="single" w:sz="8" w:space="0" w:color="auto"/>
              <w:left w:val="nil"/>
              <w:bottom w:val="nil"/>
              <w:right w:val="nil"/>
            </w:tcBorders>
            <w:shd w:val="clear" w:color="auto" w:fill="auto"/>
            <w:noWrap/>
            <w:vAlign w:val="center"/>
            <w:hideMark/>
          </w:tcPr>
          <w:p w14:paraId="75825D4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1.14</w:t>
            </w:r>
          </w:p>
        </w:tc>
        <w:tc>
          <w:tcPr>
            <w:tcW w:w="522" w:type="pct"/>
            <w:tcBorders>
              <w:top w:val="single" w:sz="8" w:space="0" w:color="auto"/>
              <w:left w:val="nil"/>
              <w:bottom w:val="nil"/>
              <w:right w:val="single" w:sz="8" w:space="0" w:color="auto"/>
            </w:tcBorders>
            <w:shd w:val="clear" w:color="auto" w:fill="auto"/>
            <w:noWrap/>
            <w:vAlign w:val="center"/>
            <w:hideMark/>
          </w:tcPr>
          <w:p w14:paraId="25421D0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0.50%</w:t>
            </w:r>
          </w:p>
        </w:tc>
        <w:tc>
          <w:tcPr>
            <w:tcW w:w="316" w:type="pct"/>
            <w:tcBorders>
              <w:top w:val="single" w:sz="8" w:space="0" w:color="auto"/>
              <w:left w:val="nil"/>
              <w:bottom w:val="nil"/>
              <w:right w:val="nil"/>
            </w:tcBorders>
            <w:shd w:val="clear" w:color="auto" w:fill="auto"/>
            <w:noWrap/>
            <w:vAlign w:val="center"/>
            <w:hideMark/>
          </w:tcPr>
          <w:p w14:paraId="745F74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0D06054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3B04810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36D6D16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316" w:type="pct"/>
            <w:tcBorders>
              <w:top w:val="single" w:sz="8" w:space="0" w:color="auto"/>
              <w:left w:val="nil"/>
              <w:bottom w:val="nil"/>
              <w:right w:val="nil"/>
            </w:tcBorders>
            <w:shd w:val="clear" w:color="auto" w:fill="auto"/>
            <w:noWrap/>
            <w:vAlign w:val="center"/>
            <w:hideMark/>
          </w:tcPr>
          <w:p w14:paraId="6A2BE01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522" w:type="pct"/>
            <w:tcBorders>
              <w:top w:val="single" w:sz="8" w:space="0" w:color="auto"/>
              <w:left w:val="nil"/>
              <w:bottom w:val="nil"/>
              <w:right w:val="single" w:sz="8" w:space="0" w:color="auto"/>
            </w:tcBorders>
            <w:shd w:val="clear" w:color="auto" w:fill="auto"/>
            <w:noWrap/>
            <w:vAlign w:val="center"/>
            <w:hideMark/>
          </w:tcPr>
          <w:p w14:paraId="3040A8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0.42%</w:t>
            </w:r>
          </w:p>
        </w:tc>
      </w:tr>
      <w:tr w:rsidR="00C97924" w:rsidRPr="00C97924" w14:paraId="1E8E6DCB"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730391B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6AF9AE3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316" w:type="pct"/>
            <w:tcBorders>
              <w:top w:val="single" w:sz="8" w:space="0" w:color="auto"/>
              <w:left w:val="nil"/>
              <w:bottom w:val="nil"/>
              <w:right w:val="nil"/>
            </w:tcBorders>
            <w:shd w:val="clear" w:color="auto" w:fill="auto"/>
            <w:noWrap/>
            <w:vAlign w:val="center"/>
            <w:hideMark/>
          </w:tcPr>
          <w:p w14:paraId="079E19C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522" w:type="pct"/>
            <w:tcBorders>
              <w:top w:val="single" w:sz="8" w:space="0" w:color="auto"/>
              <w:left w:val="nil"/>
              <w:bottom w:val="nil"/>
              <w:right w:val="single" w:sz="4" w:space="0" w:color="auto"/>
            </w:tcBorders>
            <w:shd w:val="clear" w:color="auto" w:fill="auto"/>
            <w:noWrap/>
            <w:vAlign w:val="center"/>
            <w:hideMark/>
          </w:tcPr>
          <w:p w14:paraId="574FA30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-0.18%</w:t>
            </w:r>
          </w:p>
        </w:tc>
        <w:tc>
          <w:tcPr>
            <w:tcW w:w="316" w:type="pct"/>
            <w:tcBorders>
              <w:top w:val="single" w:sz="8" w:space="0" w:color="auto"/>
              <w:left w:val="nil"/>
              <w:bottom w:val="nil"/>
              <w:right w:val="nil"/>
            </w:tcBorders>
            <w:shd w:val="clear" w:color="auto" w:fill="auto"/>
            <w:noWrap/>
            <w:vAlign w:val="center"/>
            <w:hideMark/>
          </w:tcPr>
          <w:p w14:paraId="252D7B0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5CD502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single" w:sz="8" w:space="0" w:color="auto"/>
              <w:left w:val="nil"/>
              <w:bottom w:val="nil"/>
              <w:right w:val="single" w:sz="8" w:space="0" w:color="auto"/>
            </w:tcBorders>
            <w:shd w:val="clear" w:color="auto" w:fill="auto"/>
            <w:noWrap/>
            <w:vAlign w:val="center"/>
            <w:hideMark/>
          </w:tcPr>
          <w:p w14:paraId="72CE9F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0.17%</w:t>
            </w:r>
          </w:p>
        </w:tc>
        <w:tc>
          <w:tcPr>
            <w:tcW w:w="316" w:type="pct"/>
            <w:tcBorders>
              <w:top w:val="single" w:sz="8" w:space="0" w:color="auto"/>
              <w:left w:val="nil"/>
              <w:bottom w:val="nil"/>
              <w:right w:val="nil"/>
            </w:tcBorders>
            <w:shd w:val="clear" w:color="auto" w:fill="auto"/>
            <w:noWrap/>
            <w:vAlign w:val="center"/>
            <w:hideMark/>
          </w:tcPr>
          <w:p w14:paraId="7BD3771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single" w:sz="8" w:space="0" w:color="auto"/>
              <w:left w:val="nil"/>
              <w:bottom w:val="nil"/>
              <w:right w:val="nil"/>
            </w:tcBorders>
            <w:shd w:val="clear" w:color="auto" w:fill="auto"/>
            <w:noWrap/>
            <w:vAlign w:val="center"/>
            <w:hideMark/>
          </w:tcPr>
          <w:p w14:paraId="7A8DA92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4" w:space="0" w:color="auto"/>
            </w:tcBorders>
            <w:shd w:val="clear" w:color="auto" w:fill="auto"/>
            <w:noWrap/>
            <w:vAlign w:val="center"/>
            <w:hideMark/>
          </w:tcPr>
          <w:p w14:paraId="279FA66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c>
          <w:tcPr>
            <w:tcW w:w="316" w:type="pct"/>
            <w:tcBorders>
              <w:top w:val="single" w:sz="8" w:space="0" w:color="auto"/>
              <w:left w:val="nil"/>
              <w:bottom w:val="nil"/>
              <w:right w:val="nil"/>
            </w:tcBorders>
            <w:shd w:val="clear" w:color="auto" w:fill="auto"/>
            <w:noWrap/>
            <w:vAlign w:val="center"/>
            <w:hideMark/>
          </w:tcPr>
          <w:p w14:paraId="32C041F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316" w:type="pct"/>
            <w:tcBorders>
              <w:top w:val="single" w:sz="8" w:space="0" w:color="auto"/>
              <w:left w:val="nil"/>
              <w:bottom w:val="nil"/>
              <w:right w:val="nil"/>
            </w:tcBorders>
            <w:shd w:val="clear" w:color="auto" w:fill="auto"/>
            <w:noWrap/>
            <w:vAlign w:val="center"/>
            <w:hideMark/>
          </w:tcPr>
          <w:p w14:paraId="14AEAA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522" w:type="pct"/>
            <w:tcBorders>
              <w:top w:val="single" w:sz="8" w:space="0" w:color="auto"/>
              <w:left w:val="nil"/>
              <w:bottom w:val="nil"/>
              <w:right w:val="single" w:sz="8" w:space="0" w:color="auto"/>
            </w:tcBorders>
            <w:shd w:val="clear" w:color="auto" w:fill="auto"/>
            <w:noWrap/>
            <w:vAlign w:val="center"/>
            <w:hideMark/>
          </w:tcPr>
          <w:p w14:paraId="0BBE4CA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r>
      <w:tr w:rsidR="00C97924" w:rsidRPr="00C97924" w14:paraId="1EE5CF58"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5916CC2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5AA2D1F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316" w:type="pct"/>
            <w:tcBorders>
              <w:top w:val="nil"/>
              <w:left w:val="nil"/>
              <w:bottom w:val="single" w:sz="8" w:space="0" w:color="auto"/>
              <w:right w:val="nil"/>
            </w:tcBorders>
            <w:shd w:val="clear" w:color="auto" w:fill="auto"/>
            <w:noWrap/>
            <w:vAlign w:val="center"/>
            <w:hideMark/>
          </w:tcPr>
          <w:p w14:paraId="335E4D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522" w:type="pct"/>
            <w:tcBorders>
              <w:top w:val="nil"/>
              <w:left w:val="nil"/>
              <w:bottom w:val="single" w:sz="8" w:space="0" w:color="auto"/>
              <w:right w:val="single" w:sz="4" w:space="0" w:color="auto"/>
            </w:tcBorders>
            <w:shd w:val="clear" w:color="auto" w:fill="auto"/>
            <w:noWrap/>
            <w:vAlign w:val="center"/>
            <w:hideMark/>
          </w:tcPr>
          <w:p w14:paraId="43D1B2A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single" w:sz="8" w:space="0" w:color="auto"/>
              <w:right w:val="nil"/>
            </w:tcBorders>
            <w:shd w:val="clear" w:color="auto" w:fill="auto"/>
            <w:noWrap/>
            <w:vAlign w:val="center"/>
            <w:hideMark/>
          </w:tcPr>
          <w:p w14:paraId="5EBF6C6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nil"/>
              <w:left w:val="nil"/>
              <w:bottom w:val="single" w:sz="8" w:space="0" w:color="auto"/>
              <w:right w:val="nil"/>
            </w:tcBorders>
            <w:shd w:val="clear" w:color="auto" w:fill="auto"/>
            <w:noWrap/>
            <w:vAlign w:val="center"/>
            <w:hideMark/>
          </w:tcPr>
          <w:p w14:paraId="70ADE2E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522" w:type="pct"/>
            <w:tcBorders>
              <w:top w:val="nil"/>
              <w:left w:val="nil"/>
              <w:bottom w:val="single" w:sz="8" w:space="0" w:color="auto"/>
              <w:right w:val="single" w:sz="8" w:space="0" w:color="auto"/>
            </w:tcBorders>
            <w:shd w:val="clear" w:color="auto" w:fill="auto"/>
            <w:noWrap/>
            <w:vAlign w:val="center"/>
            <w:hideMark/>
          </w:tcPr>
          <w:p w14:paraId="59E5FE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0.35%</w:t>
            </w:r>
          </w:p>
        </w:tc>
        <w:tc>
          <w:tcPr>
            <w:tcW w:w="316" w:type="pct"/>
            <w:tcBorders>
              <w:top w:val="nil"/>
              <w:left w:val="nil"/>
              <w:bottom w:val="single" w:sz="8" w:space="0" w:color="auto"/>
              <w:right w:val="nil"/>
            </w:tcBorders>
            <w:shd w:val="clear" w:color="auto" w:fill="auto"/>
            <w:noWrap/>
            <w:vAlign w:val="center"/>
            <w:hideMark/>
          </w:tcPr>
          <w:p w14:paraId="67708EB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single" w:sz="8" w:space="0" w:color="auto"/>
              <w:right w:val="nil"/>
            </w:tcBorders>
            <w:shd w:val="clear" w:color="auto" w:fill="auto"/>
            <w:noWrap/>
            <w:vAlign w:val="center"/>
            <w:hideMark/>
          </w:tcPr>
          <w:p w14:paraId="641F5E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single" w:sz="8" w:space="0" w:color="auto"/>
              <w:right w:val="single" w:sz="4" w:space="0" w:color="auto"/>
            </w:tcBorders>
            <w:shd w:val="clear" w:color="auto" w:fill="auto"/>
            <w:noWrap/>
            <w:vAlign w:val="center"/>
            <w:hideMark/>
          </w:tcPr>
          <w:p w14:paraId="227400D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single" w:sz="8" w:space="0" w:color="auto"/>
              <w:right w:val="nil"/>
            </w:tcBorders>
            <w:shd w:val="clear" w:color="auto" w:fill="auto"/>
            <w:noWrap/>
            <w:vAlign w:val="center"/>
            <w:hideMark/>
          </w:tcPr>
          <w:p w14:paraId="5751C10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7667F45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0D15F8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r>
      <w:tr w:rsidR="00C97924" w:rsidRPr="00C97924" w14:paraId="57BA55FB" w14:textId="77777777" w:rsidTr="00C97924">
        <w:trPr>
          <w:trHeight w:val="255"/>
        </w:trPr>
        <w:tc>
          <w:tcPr>
            <w:tcW w:w="385" w:type="pct"/>
            <w:tcBorders>
              <w:top w:val="nil"/>
              <w:left w:val="nil"/>
              <w:bottom w:val="nil"/>
              <w:right w:val="nil"/>
            </w:tcBorders>
            <w:shd w:val="clear" w:color="auto" w:fill="auto"/>
            <w:noWrap/>
            <w:vAlign w:val="center"/>
            <w:hideMark/>
          </w:tcPr>
          <w:p w14:paraId="7150285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2B28E62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B13325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0A7E7C2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316DFA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633D3B6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3F1C15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3377E64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19CA5BF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03368CE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EC7B3D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E4BDF2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FBBEE8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97924" w:rsidRPr="00C97924" w14:paraId="412352DD" w14:textId="77777777" w:rsidTr="00C97924">
        <w:trPr>
          <w:trHeight w:val="255"/>
        </w:trPr>
        <w:tc>
          <w:tcPr>
            <w:tcW w:w="385" w:type="pct"/>
            <w:tcBorders>
              <w:top w:val="nil"/>
              <w:left w:val="nil"/>
              <w:bottom w:val="nil"/>
              <w:right w:val="nil"/>
            </w:tcBorders>
            <w:shd w:val="clear" w:color="auto" w:fill="auto"/>
            <w:noWrap/>
            <w:vAlign w:val="center"/>
            <w:hideMark/>
          </w:tcPr>
          <w:p w14:paraId="22816D1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426B8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Low delay P Main10 </w:t>
            </w:r>
          </w:p>
        </w:tc>
      </w:tr>
      <w:tr w:rsidR="00C97924" w:rsidRPr="00C97924" w14:paraId="3EDE833D" w14:textId="77777777" w:rsidTr="00C97924">
        <w:trPr>
          <w:trHeight w:val="255"/>
        </w:trPr>
        <w:tc>
          <w:tcPr>
            <w:tcW w:w="385" w:type="pct"/>
            <w:tcBorders>
              <w:top w:val="nil"/>
              <w:left w:val="nil"/>
              <w:bottom w:val="nil"/>
              <w:right w:val="nil"/>
            </w:tcBorders>
            <w:shd w:val="clear" w:color="auto" w:fill="auto"/>
            <w:noWrap/>
            <w:vAlign w:val="center"/>
            <w:hideMark/>
          </w:tcPr>
          <w:p w14:paraId="032EACB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0A3FC4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1E124B4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1C366DF5" w14:textId="77777777" w:rsidTr="00C97924">
        <w:trPr>
          <w:trHeight w:val="255"/>
        </w:trPr>
        <w:tc>
          <w:tcPr>
            <w:tcW w:w="385" w:type="pct"/>
            <w:tcBorders>
              <w:top w:val="nil"/>
              <w:left w:val="nil"/>
              <w:bottom w:val="nil"/>
              <w:right w:val="nil"/>
            </w:tcBorders>
            <w:shd w:val="clear" w:color="auto" w:fill="auto"/>
            <w:noWrap/>
            <w:vAlign w:val="center"/>
            <w:hideMark/>
          </w:tcPr>
          <w:p w14:paraId="795D879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42769D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47137F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20FF02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487DC6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roofErr w:type="spellStart"/>
            <w:r w:rsidRPr="00C97924">
              <w:rPr>
                <w:rFonts w:ascii="Arial" w:hAnsi="Arial" w:cs="Arial"/>
                <w:b/>
                <w:bCs/>
                <w:color w:val="000000"/>
                <w:sz w:val="18"/>
                <w:szCs w:val="18"/>
                <w:lang w:val="en-GB" w:eastAsia="en-GB"/>
              </w:rPr>
              <w:t>Avg</w:t>
            </w:r>
            <w:proofErr w:type="spellEnd"/>
            <w:r w:rsidRPr="00C97924">
              <w:rPr>
                <w:rFonts w:ascii="Arial" w:hAnsi="Arial" w:cs="Arial"/>
                <w:b/>
                <w:bCs/>
                <w:color w:val="000000"/>
                <w:sz w:val="18"/>
                <w:szCs w:val="18"/>
                <w:lang w:val="en-GB" w:eastAsia="en-GB"/>
              </w:rPr>
              <w:t xml:space="preserve"> - Bin2Bit Ratio</w:t>
            </w:r>
          </w:p>
        </w:tc>
      </w:tr>
      <w:tr w:rsidR="00C97924" w:rsidRPr="00C97924" w14:paraId="38B30309" w14:textId="77777777" w:rsidTr="00C97924">
        <w:trPr>
          <w:trHeight w:val="255"/>
        </w:trPr>
        <w:tc>
          <w:tcPr>
            <w:tcW w:w="385" w:type="pct"/>
            <w:tcBorders>
              <w:top w:val="nil"/>
              <w:left w:val="nil"/>
              <w:bottom w:val="nil"/>
              <w:right w:val="nil"/>
            </w:tcBorders>
            <w:shd w:val="clear" w:color="auto" w:fill="auto"/>
            <w:noWrap/>
            <w:vAlign w:val="center"/>
            <w:hideMark/>
          </w:tcPr>
          <w:p w14:paraId="6F2510F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7C08C01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6BD8BE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60AD895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7C79C54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691773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7596D40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36516EC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D13BEE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298F92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03EEC9B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ABE03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6A73BE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15EC3E99"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68847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752B4A5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single" w:sz="8" w:space="0" w:color="auto"/>
              <w:left w:val="nil"/>
              <w:bottom w:val="nil"/>
              <w:right w:val="nil"/>
            </w:tcBorders>
            <w:shd w:val="clear" w:color="auto" w:fill="auto"/>
            <w:noWrap/>
            <w:vAlign w:val="center"/>
            <w:hideMark/>
          </w:tcPr>
          <w:p w14:paraId="18D0EEB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single" w:sz="8" w:space="0" w:color="auto"/>
              <w:left w:val="nil"/>
              <w:bottom w:val="nil"/>
              <w:right w:val="single" w:sz="4" w:space="0" w:color="auto"/>
            </w:tcBorders>
            <w:shd w:val="clear" w:color="auto" w:fill="auto"/>
            <w:noWrap/>
            <w:vAlign w:val="center"/>
            <w:hideMark/>
          </w:tcPr>
          <w:p w14:paraId="226197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c>
          <w:tcPr>
            <w:tcW w:w="316" w:type="pct"/>
            <w:tcBorders>
              <w:top w:val="single" w:sz="8" w:space="0" w:color="auto"/>
              <w:left w:val="nil"/>
              <w:bottom w:val="nil"/>
              <w:right w:val="nil"/>
            </w:tcBorders>
            <w:shd w:val="clear" w:color="auto" w:fill="auto"/>
            <w:noWrap/>
            <w:vAlign w:val="center"/>
            <w:hideMark/>
          </w:tcPr>
          <w:p w14:paraId="14F2616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1.11</w:t>
            </w:r>
          </w:p>
        </w:tc>
        <w:tc>
          <w:tcPr>
            <w:tcW w:w="316" w:type="pct"/>
            <w:tcBorders>
              <w:top w:val="single" w:sz="8" w:space="0" w:color="auto"/>
              <w:left w:val="nil"/>
              <w:bottom w:val="nil"/>
              <w:right w:val="nil"/>
            </w:tcBorders>
            <w:shd w:val="clear" w:color="auto" w:fill="auto"/>
            <w:noWrap/>
            <w:vAlign w:val="center"/>
            <w:hideMark/>
          </w:tcPr>
          <w:p w14:paraId="318ECEF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1.11</w:t>
            </w:r>
          </w:p>
        </w:tc>
        <w:tc>
          <w:tcPr>
            <w:tcW w:w="522" w:type="pct"/>
            <w:tcBorders>
              <w:top w:val="single" w:sz="8" w:space="0" w:color="auto"/>
              <w:left w:val="nil"/>
              <w:bottom w:val="nil"/>
              <w:right w:val="single" w:sz="8" w:space="0" w:color="auto"/>
            </w:tcBorders>
            <w:shd w:val="clear" w:color="auto" w:fill="auto"/>
            <w:noWrap/>
            <w:vAlign w:val="center"/>
            <w:hideMark/>
          </w:tcPr>
          <w:p w14:paraId="4EA75FF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0.34%</w:t>
            </w:r>
          </w:p>
        </w:tc>
        <w:tc>
          <w:tcPr>
            <w:tcW w:w="316" w:type="pct"/>
            <w:tcBorders>
              <w:top w:val="single" w:sz="8" w:space="0" w:color="auto"/>
              <w:left w:val="nil"/>
              <w:bottom w:val="nil"/>
              <w:right w:val="nil"/>
            </w:tcBorders>
            <w:shd w:val="clear" w:color="auto" w:fill="auto"/>
            <w:noWrap/>
            <w:vAlign w:val="center"/>
            <w:hideMark/>
          </w:tcPr>
          <w:p w14:paraId="0619F02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2C1E1A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19FBB0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679C72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316" w:type="pct"/>
            <w:tcBorders>
              <w:top w:val="single" w:sz="8" w:space="0" w:color="auto"/>
              <w:left w:val="nil"/>
              <w:bottom w:val="nil"/>
              <w:right w:val="nil"/>
            </w:tcBorders>
            <w:shd w:val="clear" w:color="auto" w:fill="auto"/>
            <w:noWrap/>
            <w:vAlign w:val="center"/>
            <w:hideMark/>
          </w:tcPr>
          <w:p w14:paraId="77F2CAE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522" w:type="pct"/>
            <w:tcBorders>
              <w:top w:val="single" w:sz="8" w:space="0" w:color="auto"/>
              <w:left w:val="nil"/>
              <w:bottom w:val="nil"/>
              <w:right w:val="single" w:sz="8" w:space="0" w:color="auto"/>
            </w:tcBorders>
            <w:shd w:val="clear" w:color="auto" w:fill="auto"/>
            <w:noWrap/>
            <w:vAlign w:val="center"/>
            <w:hideMark/>
          </w:tcPr>
          <w:p w14:paraId="385E54E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r>
      <w:tr w:rsidR="00C97924" w:rsidRPr="00C97924" w14:paraId="0E9B81AF"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32A1FC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21268A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0.82</w:t>
            </w:r>
          </w:p>
        </w:tc>
        <w:tc>
          <w:tcPr>
            <w:tcW w:w="316" w:type="pct"/>
            <w:tcBorders>
              <w:top w:val="nil"/>
              <w:left w:val="nil"/>
              <w:bottom w:val="nil"/>
              <w:right w:val="nil"/>
            </w:tcBorders>
            <w:shd w:val="clear" w:color="auto" w:fill="auto"/>
            <w:noWrap/>
            <w:vAlign w:val="center"/>
            <w:hideMark/>
          </w:tcPr>
          <w:p w14:paraId="37462B4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522" w:type="pct"/>
            <w:tcBorders>
              <w:top w:val="nil"/>
              <w:left w:val="nil"/>
              <w:bottom w:val="nil"/>
              <w:right w:val="single" w:sz="4" w:space="0" w:color="auto"/>
            </w:tcBorders>
            <w:shd w:val="clear" w:color="auto" w:fill="auto"/>
            <w:noWrap/>
            <w:vAlign w:val="center"/>
            <w:hideMark/>
          </w:tcPr>
          <w:p w14:paraId="19F6533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c>
          <w:tcPr>
            <w:tcW w:w="316" w:type="pct"/>
            <w:tcBorders>
              <w:top w:val="nil"/>
              <w:left w:val="nil"/>
              <w:bottom w:val="nil"/>
              <w:right w:val="nil"/>
            </w:tcBorders>
            <w:shd w:val="clear" w:color="auto" w:fill="auto"/>
            <w:noWrap/>
            <w:vAlign w:val="center"/>
            <w:hideMark/>
          </w:tcPr>
          <w:p w14:paraId="19E3A02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316" w:type="pct"/>
            <w:tcBorders>
              <w:top w:val="nil"/>
              <w:left w:val="nil"/>
              <w:bottom w:val="nil"/>
              <w:right w:val="nil"/>
            </w:tcBorders>
            <w:shd w:val="clear" w:color="auto" w:fill="auto"/>
            <w:noWrap/>
            <w:vAlign w:val="center"/>
            <w:hideMark/>
          </w:tcPr>
          <w:p w14:paraId="4C83C7F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nil"/>
              <w:left w:val="nil"/>
              <w:bottom w:val="nil"/>
              <w:right w:val="single" w:sz="8" w:space="0" w:color="auto"/>
            </w:tcBorders>
            <w:shd w:val="clear" w:color="auto" w:fill="auto"/>
            <w:noWrap/>
            <w:vAlign w:val="center"/>
            <w:hideMark/>
          </w:tcPr>
          <w:p w14:paraId="769B39B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0.13%</w:t>
            </w:r>
          </w:p>
        </w:tc>
        <w:tc>
          <w:tcPr>
            <w:tcW w:w="316" w:type="pct"/>
            <w:tcBorders>
              <w:top w:val="nil"/>
              <w:left w:val="nil"/>
              <w:bottom w:val="nil"/>
              <w:right w:val="nil"/>
            </w:tcBorders>
            <w:shd w:val="clear" w:color="auto" w:fill="auto"/>
            <w:noWrap/>
            <w:vAlign w:val="center"/>
            <w:hideMark/>
          </w:tcPr>
          <w:p w14:paraId="3C027D1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316" w:type="pct"/>
            <w:tcBorders>
              <w:top w:val="nil"/>
              <w:left w:val="nil"/>
              <w:bottom w:val="nil"/>
              <w:right w:val="nil"/>
            </w:tcBorders>
            <w:shd w:val="clear" w:color="auto" w:fill="auto"/>
            <w:noWrap/>
            <w:vAlign w:val="center"/>
            <w:hideMark/>
          </w:tcPr>
          <w:p w14:paraId="4685EA8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522" w:type="pct"/>
            <w:tcBorders>
              <w:top w:val="nil"/>
              <w:left w:val="nil"/>
              <w:bottom w:val="nil"/>
              <w:right w:val="single" w:sz="4" w:space="0" w:color="auto"/>
            </w:tcBorders>
            <w:shd w:val="clear" w:color="auto" w:fill="auto"/>
            <w:noWrap/>
            <w:vAlign w:val="center"/>
            <w:hideMark/>
          </w:tcPr>
          <w:p w14:paraId="1A83B4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c>
          <w:tcPr>
            <w:tcW w:w="316" w:type="pct"/>
            <w:tcBorders>
              <w:top w:val="nil"/>
              <w:left w:val="nil"/>
              <w:bottom w:val="nil"/>
              <w:right w:val="nil"/>
            </w:tcBorders>
            <w:shd w:val="clear" w:color="auto" w:fill="auto"/>
            <w:noWrap/>
            <w:vAlign w:val="center"/>
            <w:hideMark/>
          </w:tcPr>
          <w:p w14:paraId="49BA3D4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1.40</w:t>
            </w:r>
          </w:p>
        </w:tc>
        <w:tc>
          <w:tcPr>
            <w:tcW w:w="316" w:type="pct"/>
            <w:tcBorders>
              <w:top w:val="nil"/>
              <w:left w:val="nil"/>
              <w:bottom w:val="nil"/>
              <w:right w:val="nil"/>
            </w:tcBorders>
            <w:shd w:val="clear" w:color="auto" w:fill="auto"/>
            <w:noWrap/>
            <w:vAlign w:val="center"/>
            <w:hideMark/>
          </w:tcPr>
          <w:p w14:paraId="08CDE5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1.40</w:t>
            </w:r>
          </w:p>
        </w:tc>
        <w:tc>
          <w:tcPr>
            <w:tcW w:w="522" w:type="pct"/>
            <w:tcBorders>
              <w:top w:val="nil"/>
              <w:left w:val="nil"/>
              <w:bottom w:val="nil"/>
              <w:right w:val="single" w:sz="8" w:space="0" w:color="auto"/>
            </w:tcBorders>
            <w:shd w:val="clear" w:color="auto" w:fill="auto"/>
            <w:noWrap/>
            <w:vAlign w:val="center"/>
            <w:hideMark/>
          </w:tcPr>
          <w:p w14:paraId="5DFB593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r>
      <w:tr w:rsidR="00C97924" w:rsidRPr="00C97924" w14:paraId="78A173D3"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7ECAC81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446B69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67C508E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4" w:space="0" w:color="auto"/>
            </w:tcBorders>
            <w:shd w:val="clear" w:color="auto" w:fill="auto"/>
            <w:noWrap/>
            <w:vAlign w:val="center"/>
            <w:hideMark/>
          </w:tcPr>
          <w:p w14:paraId="0CF430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nil"/>
              <w:right w:val="nil"/>
            </w:tcBorders>
            <w:shd w:val="clear" w:color="auto" w:fill="auto"/>
            <w:noWrap/>
            <w:vAlign w:val="center"/>
            <w:hideMark/>
          </w:tcPr>
          <w:p w14:paraId="0EF89EB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316" w:type="pct"/>
            <w:tcBorders>
              <w:top w:val="nil"/>
              <w:left w:val="nil"/>
              <w:bottom w:val="nil"/>
              <w:right w:val="nil"/>
            </w:tcBorders>
            <w:shd w:val="clear" w:color="auto" w:fill="auto"/>
            <w:noWrap/>
            <w:vAlign w:val="center"/>
            <w:hideMark/>
          </w:tcPr>
          <w:p w14:paraId="72EDC37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nil"/>
              <w:right w:val="single" w:sz="8" w:space="0" w:color="auto"/>
            </w:tcBorders>
            <w:shd w:val="clear" w:color="auto" w:fill="auto"/>
            <w:noWrap/>
            <w:vAlign w:val="center"/>
            <w:hideMark/>
          </w:tcPr>
          <w:p w14:paraId="2670CF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0.57%</w:t>
            </w:r>
          </w:p>
        </w:tc>
        <w:tc>
          <w:tcPr>
            <w:tcW w:w="316" w:type="pct"/>
            <w:tcBorders>
              <w:top w:val="nil"/>
              <w:left w:val="nil"/>
              <w:bottom w:val="nil"/>
              <w:right w:val="nil"/>
            </w:tcBorders>
            <w:shd w:val="clear" w:color="auto" w:fill="auto"/>
            <w:noWrap/>
            <w:vAlign w:val="center"/>
            <w:hideMark/>
          </w:tcPr>
          <w:p w14:paraId="50D533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1E2757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665D5A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nil"/>
              <w:right w:val="nil"/>
            </w:tcBorders>
            <w:shd w:val="clear" w:color="auto" w:fill="auto"/>
            <w:noWrap/>
            <w:vAlign w:val="center"/>
            <w:hideMark/>
          </w:tcPr>
          <w:p w14:paraId="2667C73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1.53</w:t>
            </w:r>
          </w:p>
        </w:tc>
        <w:tc>
          <w:tcPr>
            <w:tcW w:w="316" w:type="pct"/>
            <w:tcBorders>
              <w:top w:val="nil"/>
              <w:left w:val="nil"/>
              <w:bottom w:val="nil"/>
              <w:right w:val="nil"/>
            </w:tcBorders>
            <w:shd w:val="clear" w:color="auto" w:fill="auto"/>
            <w:noWrap/>
            <w:vAlign w:val="center"/>
            <w:hideMark/>
          </w:tcPr>
          <w:p w14:paraId="7652435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1.54</w:t>
            </w:r>
          </w:p>
        </w:tc>
        <w:tc>
          <w:tcPr>
            <w:tcW w:w="522" w:type="pct"/>
            <w:tcBorders>
              <w:top w:val="nil"/>
              <w:left w:val="nil"/>
              <w:bottom w:val="nil"/>
              <w:right w:val="single" w:sz="8" w:space="0" w:color="auto"/>
            </w:tcBorders>
            <w:shd w:val="clear" w:color="auto" w:fill="auto"/>
            <w:noWrap/>
            <w:vAlign w:val="center"/>
            <w:hideMark/>
          </w:tcPr>
          <w:p w14:paraId="4CEE9A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0.57%</w:t>
            </w:r>
          </w:p>
        </w:tc>
      </w:tr>
      <w:tr w:rsidR="00C97924" w:rsidRPr="00C97924" w14:paraId="35E1B681"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64E564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4F44F71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316" w:type="pct"/>
            <w:tcBorders>
              <w:top w:val="single" w:sz="8" w:space="0" w:color="auto"/>
              <w:left w:val="nil"/>
              <w:bottom w:val="nil"/>
              <w:right w:val="nil"/>
            </w:tcBorders>
            <w:shd w:val="clear" w:color="auto" w:fill="auto"/>
            <w:noWrap/>
            <w:vAlign w:val="center"/>
            <w:hideMark/>
          </w:tcPr>
          <w:p w14:paraId="23C844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522" w:type="pct"/>
            <w:tcBorders>
              <w:top w:val="single" w:sz="8" w:space="0" w:color="auto"/>
              <w:left w:val="nil"/>
              <w:bottom w:val="nil"/>
              <w:right w:val="single" w:sz="4" w:space="0" w:color="auto"/>
            </w:tcBorders>
            <w:shd w:val="clear" w:color="auto" w:fill="auto"/>
            <w:noWrap/>
            <w:vAlign w:val="center"/>
            <w:hideMark/>
          </w:tcPr>
          <w:p w14:paraId="5506906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77DE892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1.13</w:t>
            </w:r>
          </w:p>
        </w:tc>
        <w:tc>
          <w:tcPr>
            <w:tcW w:w="316" w:type="pct"/>
            <w:tcBorders>
              <w:top w:val="single" w:sz="8" w:space="0" w:color="auto"/>
              <w:left w:val="nil"/>
              <w:bottom w:val="nil"/>
              <w:right w:val="nil"/>
            </w:tcBorders>
            <w:shd w:val="clear" w:color="auto" w:fill="auto"/>
            <w:noWrap/>
            <w:vAlign w:val="center"/>
            <w:hideMark/>
          </w:tcPr>
          <w:p w14:paraId="2F4046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1.14</w:t>
            </w:r>
          </w:p>
        </w:tc>
        <w:tc>
          <w:tcPr>
            <w:tcW w:w="522" w:type="pct"/>
            <w:tcBorders>
              <w:top w:val="single" w:sz="8" w:space="0" w:color="auto"/>
              <w:left w:val="nil"/>
              <w:bottom w:val="nil"/>
              <w:right w:val="single" w:sz="8" w:space="0" w:color="auto"/>
            </w:tcBorders>
            <w:shd w:val="clear" w:color="auto" w:fill="auto"/>
            <w:noWrap/>
            <w:vAlign w:val="center"/>
            <w:hideMark/>
          </w:tcPr>
          <w:p w14:paraId="4FDBAD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0.38%</w:t>
            </w:r>
          </w:p>
        </w:tc>
        <w:tc>
          <w:tcPr>
            <w:tcW w:w="316" w:type="pct"/>
            <w:tcBorders>
              <w:top w:val="single" w:sz="8" w:space="0" w:color="auto"/>
              <w:left w:val="nil"/>
              <w:bottom w:val="nil"/>
              <w:right w:val="nil"/>
            </w:tcBorders>
            <w:shd w:val="clear" w:color="auto" w:fill="auto"/>
            <w:noWrap/>
            <w:vAlign w:val="center"/>
            <w:hideMark/>
          </w:tcPr>
          <w:p w14:paraId="39934E2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632A852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71426E6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1C9315D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1.44</w:t>
            </w:r>
          </w:p>
        </w:tc>
        <w:tc>
          <w:tcPr>
            <w:tcW w:w="316" w:type="pct"/>
            <w:tcBorders>
              <w:top w:val="single" w:sz="8" w:space="0" w:color="auto"/>
              <w:left w:val="nil"/>
              <w:bottom w:val="nil"/>
              <w:right w:val="nil"/>
            </w:tcBorders>
            <w:shd w:val="clear" w:color="auto" w:fill="auto"/>
            <w:noWrap/>
            <w:vAlign w:val="center"/>
            <w:hideMark/>
          </w:tcPr>
          <w:p w14:paraId="51BA265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522" w:type="pct"/>
            <w:tcBorders>
              <w:top w:val="single" w:sz="8" w:space="0" w:color="auto"/>
              <w:left w:val="nil"/>
              <w:bottom w:val="nil"/>
              <w:right w:val="single" w:sz="8" w:space="0" w:color="auto"/>
            </w:tcBorders>
            <w:shd w:val="clear" w:color="auto" w:fill="auto"/>
            <w:noWrap/>
            <w:vAlign w:val="center"/>
            <w:hideMark/>
          </w:tcPr>
          <w:p w14:paraId="6D5D786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r>
      <w:tr w:rsidR="00C97924" w:rsidRPr="00C97924" w14:paraId="4F55683B"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2F2342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76C1386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316" w:type="pct"/>
            <w:tcBorders>
              <w:top w:val="single" w:sz="8" w:space="0" w:color="auto"/>
              <w:left w:val="nil"/>
              <w:bottom w:val="nil"/>
              <w:right w:val="nil"/>
            </w:tcBorders>
            <w:shd w:val="clear" w:color="auto" w:fill="auto"/>
            <w:noWrap/>
            <w:vAlign w:val="center"/>
            <w:hideMark/>
          </w:tcPr>
          <w:p w14:paraId="6D9D3C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522" w:type="pct"/>
            <w:tcBorders>
              <w:top w:val="single" w:sz="8" w:space="0" w:color="auto"/>
              <w:left w:val="nil"/>
              <w:bottom w:val="nil"/>
              <w:right w:val="single" w:sz="4" w:space="0" w:color="auto"/>
            </w:tcBorders>
            <w:shd w:val="clear" w:color="auto" w:fill="auto"/>
            <w:noWrap/>
            <w:vAlign w:val="center"/>
            <w:hideMark/>
          </w:tcPr>
          <w:p w14:paraId="443460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-0.18%</w:t>
            </w:r>
          </w:p>
        </w:tc>
        <w:tc>
          <w:tcPr>
            <w:tcW w:w="316" w:type="pct"/>
            <w:tcBorders>
              <w:top w:val="single" w:sz="8" w:space="0" w:color="auto"/>
              <w:left w:val="nil"/>
              <w:bottom w:val="nil"/>
              <w:right w:val="nil"/>
            </w:tcBorders>
            <w:shd w:val="clear" w:color="auto" w:fill="auto"/>
            <w:noWrap/>
            <w:vAlign w:val="center"/>
            <w:hideMark/>
          </w:tcPr>
          <w:p w14:paraId="28547E2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316" w:type="pct"/>
            <w:tcBorders>
              <w:top w:val="single" w:sz="8" w:space="0" w:color="auto"/>
              <w:left w:val="nil"/>
              <w:bottom w:val="nil"/>
              <w:right w:val="nil"/>
            </w:tcBorders>
            <w:shd w:val="clear" w:color="auto" w:fill="auto"/>
            <w:noWrap/>
            <w:vAlign w:val="center"/>
            <w:hideMark/>
          </w:tcPr>
          <w:p w14:paraId="4C786BF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single" w:sz="8" w:space="0" w:color="auto"/>
              <w:left w:val="nil"/>
              <w:bottom w:val="nil"/>
              <w:right w:val="single" w:sz="8" w:space="0" w:color="auto"/>
            </w:tcBorders>
            <w:shd w:val="clear" w:color="auto" w:fill="auto"/>
            <w:noWrap/>
            <w:vAlign w:val="center"/>
            <w:hideMark/>
          </w:tcPr>
          <w:p w14:paraId="42D1EB3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0.07%</w:t>
            </w:r>
          </w:p>
        </w:tc>
        <w:tc>
          <w:tcPr>
            <w:tcW w:w="316" w:type="pct"/>
            <w:tcBorders>
              <w:top w:val="single" w:sz="8" w:space="0" w:color="auto"/>
              <w:left w:val="nil"/>
              <w:bottom w:val="nil"/>
              <w:right w:val="nil"/>
            </w:tcBorders>
            <w:shd w:val="clear" w:color="auto" w:fill="auto"/>
            <w:noWrap/>
            <w:vAlign w:val="center"/>
            <w:hideMark/>
          </w:tcPr>
          <w:p w14:paraId="0A39A80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single" w:sz="8" w:space="0" w:color="auto"/>
              <w:left w:val="nil"/>
              <w:bottom w:val="nil"/>
              <w:right w:val="nil"/>
            </w:tcBorders>
            <w:shd w:val="clear" w:color="auto" w:fill="auto"/>
            <w:noWrap/>
            <w:vAlign w:val="center"/>
            <w:hideMark/>
          </w:tcPr>
          <w:p w14:paraId="60F0B2F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4" w:space="0" w:color="auto"/>
            </w:tcBorders>
            <w:shd w:val="clear" w:color="auto" w:fill="auto"/>
            <w:noWrap/>
            <w:vAlign w:val="center"/>
            <w:hideMark/>
          </w:tcPr>
          <w:p w14:paraId="0D0FA3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c>
          <w:tcPr>
            <w:tcW w:w="316" w:type="pct"/>
            <w:tcBorders>
              <w:top w:val="single" w:sz="8" w:space="0" w:color="auto"/>
              <w:left w:val="nil"/>
              <w:bottom w:val="nil"/>
              <w:right w:val="nil"/>
            </w:tcBorders>
            <w:shd w:val="clear" w:color="auto" w:fill="auto"/>
            <w:noWrap/>
            <w:vAlign w:val="center"/>
            <w:hideMark/>
          </w:tcPr>
          <w:p w14:paraId="2C1072E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single" w:sz="8" w:space="0" w:color="auto"/>
              <w:left w:val="nil"/>
              <w:bottom w:val="nil"/>
              <w:right w:val="nil"/>
            </w:tcBorders>
            <w:shd w:val="clear" w:color="auto" w:fill="auto"/>
            <w:noWrap/>
            <w:vAlign w:val="center"/>
            <w:hideMark/>
          </w:tcPr>
          <w:p w14:paraId="0E15879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single" w:sz="8" w:space="0" w:color="auto"/>
              <w:left w:val="nil"/>
              <w:bottom w:val="nil"/>
              <w:right w:val="single" w:sz="8" w:space="0" w:color="auto"/>
            </w:tcBorders>
            <w:shd w:val="clear" w:color="auto" w:fill="auto"/>
            <w:noWrap/>
            <w:vAlign w:val="center"/>
            <w:hideMark/>
          </w:tcPr>
          <w:p w14:paraId="6AFEE2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r>
      <w:tr w:rsidR="00C97924" w:rsidRPr="00C97924" w14:paraId="7D724D68"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1A8C854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1BE12F6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316" w:type="pct"/>
            <w:tcBorders>
              <w:top w:val="nil"/>
              <w:left w:val="nil"/>
              <w:bottom w:val="single" w:sz="8" w:space="0" w:color="auto"/>
              <w:right w:val="nil"/>
            </w:tcBorders>
            <w:shd w:val="clear" w:color="auto" w:fill="auto"/>
            <w:noWrap/>
            <w:vAlign w:val="center"/>
            <w:hideMark/>
          </w:tcPr>
          <w:p w14:paraId="28E4A15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522" w:type="pct"/>
            <w:tcBorders>
              <w:top w:val="nil"/>
              <w:left w:val="nil"/>
              <w:bottom w:val="single" w:sz="8" w:space="0" w:color="auto"/>
              <w:right w:val="single" w:sz="4" w:space="0" w:color="auto"/>
            </w:tcBorders>
            <w:shd w:val="clear" w:color="auto" w:fill="auto"/>
            <w:noWrap/>
            <w:vAlign w:val="center"/>
            <w:hideMark/>
          </w:tcPr>
          <w:p w14:paraId="660E6A6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single" w:sz="8" w:space="0" w:color="auto"/>
              <w:right w:val="nil"/>
            </w:tcBorders>
            <w:shd w:val="clear" w:color="auto" w:fill="auto"/>
            <w:noWrap/>
            <w:vAlign w:val="center"/>
            <w:hideMark/>
          </w:tcPr>
          <w:p w14:paraId="521515E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nil"/>
              <w:left w:val="nil"/>
              <w:bottom w:val="single" w:sz="8" w:space="0" w:color="auto"/>
              <w:right w:val="nil"/>
            </w:tcBorders>
            <w:shd w:val="clear" w:color="auto" w:fill="auto"/>
            <w:noWrap/>
            <w:vAlign w:val="center"/>
            <w:hideMark/>
          </w:tcPr>
          <w:p w14:paraId="0DF573D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522" w:type="pct"/>
            <w:tcBorders>
              <w:top w:val="nil"/>
              <w:left w:val="nil"/>
              <w:bottom w:val="single" w:sz="8" w:space="0" w:color="auto"/>
              <w:right w:val="single" w:sz="8" w:space="0" w:color="auto"/>
            </w:tcBorders>
            <w:shd w:val="clear" w:color="auto" w:fill="auto"/>
            <w:noWrap/>
            <w:vAlign w:val="center"/>
            <w:hideMark/>
          </w:tcPr>
          <w:p w14:paraId="1C69D8C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c>
          <w:tcPr>
            <w:tcW w:w="316" w:type="pct"/>
            <w:tcBorders>
              <w:top w:val="nil"/>
              <w:left w:val="nil"/>
              <w:bottom w:val="single" w:sz="8" w:space="0" w:color="auto"/>
              <w:right w:val="nil"/>
            </w:tcBorders>
            <w:shd w:val="clear" w:color="auto" w:fill="auto"/>
            <w:noWrap/>
            <w:vAlign w:val="center"/>
            <w:hideMark/>
          </w:tcPr>
          <w:p w14:paraId="23AECDD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single" w:sz="8" w:space="0" w:color="auto"/>
              <w:right w:val="nil"/>
            </w:tcBorders>
            <w:shd w:val="clear" w:color="auto" w:fill="auto"/>
            <w:noWrap/>
            <w:vAlign w:val="center"/>
            <w:hideMark/>
          </w:tcPr>
          <w:p w14:paraId="041BB91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single" w:sz="8" w:space="0" w:color="auto"/>
              <w:right w:val="single" w:sz="4" w:space="0" w:color="auto"/>
            </w:tcBorders>
            <w:shd w:val="clear" w:color="auto" w:fill="auto"/>
            <w:noWrap/>
            <w:vAlign w:val="center"/>
            <w:hideMark/>
          </w:tcPr>
          <w:p w14:paraId="3698E7E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single" w:sz="8" w:space="0" w:color="auto"/>
              <w:right w:val="nil"/>
            </w:tcBorders>
            <w:shd w:val="clear" w:color="auto" w:fill="auto"/>
            <w:noWrap/>
            <w:vAlign w:val="center"/>
            <w:hideMark/>
          </w:tcPr>
          <w:p w14:paraId="23061B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3C5AFF3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09FE57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r>
    </w:tbl>
    <w:p w14:paraId="625FDBB1" w14:textId="77777777" w:rsidR="00706EBB" w:rsidRDefault="00706EBB" w:rsidP="008B2E3D">
      <w:pPr>
        <w:rPr>
          <w:lang w:eastAsia="zh-CN"/>
        </w:rPr>
      </w:pPr>
    </w:p>
    <w:p w14:paraId="39E50EFB" w14:textId="77777777" w:rsidR="00706EBB" w:rsidRDefault="00706EBB" w:rsidP="008B2E3D">
      <w:pPr>
        <w:rPr>
          <w:lang w:eastAsia="zh-CN"/>
        </w:rPr>
      </w:pPr>
    </w:p>
    <w:p w14:paraId="7ACDE146" w14:textId="6BE5AF92" w:rsidR="00706EBB" w:rsidRDefault="009806C5" w:rsidP="009806C5">
      <w:pPr>
        <w:pStyle w:val="Heading1"/>
        <w:rPr>
          <w:lang w:eastAsia="zh-CN"/>
        </w:rPr>
      </w:pPr>
      <w:r>
        <w:rPr>
          <w:lang w:eastAsia="zh-CN"/>
        </w:rPr>
        <w:lastRenderedPageBreak/>
        <w:t>Summary</w:t>
      </w:r>
    </w:p>
    <w:p w14:paraId="36DEE31E" w14:textId="643FC602" w:rsidR="00706EBB" w:rsidRDefault="00F178DE" w:rsidP="008B2E3D">
      <w:pPr>
        <w:rPr>
          <w:lang w:eastAsia="zh-CN"/>
        </w:rPr>
      </w:pPr>
      <w:r>
        <w:rPr>
          <w:lang w:eastAsia="zh-CN"/>
        </w:rPr>
        <w:t xml:space="preserve">We propose </w:t>
      </w:r>
      <w:r w:rsidR="007B7CB2">
        <w:rPr>
          <w:lang w:eastAsia="zh-CN"/>
        </w:rPr>
        <w:t xml:space="preserve">to support dependent quantization with 8 states in addition to the current variant of dependent quantization with 4 states.  The simulation results showed that dependent quantization </w:t>
      </w:r>
      <w:r w:rsidR="00F76F82">
        <w:rPr>
          <w:lang w:eastAsia="zh-CN"/>
        </w:rPr>
        <w:t xml:space="preserve">with 8 states </w:t>
      </w:r>
      <w:r w:rsidR="007B7CB2">
        <w:rPr>
          <w:lang w:eastAsia="zh-CN"/>
        </w:rPr>
        <w:t xml:space="preserve">yields </w:t>
      </w:r>
      <w:r w:rsidR="007B5CDF">
        <w:rPr>
          <w:lang w:eastAsia="zh-CN"/>
        </w:rPr>
        <w:t xml:space="preserve">average </w:t>
      </w:r>
      <w:proofErr w:type="spellStart"/>
      <w:r w:rsidR="007B5CDF">
        <w:rPr>
          <w:lang w:eastAsia="zh-CN"/>
        </w:rPr>
        <w:t>luma</w:t>
      </w:r>
      <w:proofErr w:type="spellEnd"/>
      <w:r w:rsidR="007B5CDF">
        <w:rPr>
          <w:lang w:eastAsia="zh-CN"/>
        </w:rPr>
        <w:t xml:space="preserve"> </w:t>
      </w:r>
      <w:r w:rsidR="007B7CB2">
        <w:rPr>
          <w:lang w:eastAsia="zh-CN"/>
        </w:rPr>
        <w:t xml:space="preserve">bit-rate savings of </w:t>
      </w:r>
      <w:r w:rsidR="007B5CDF">
        <w:rPr>
          <w:lang w:eastAsia="zh-CN"/>
        </w:rPr>
        <w:t xml:space="preserve">0.34% to 0.43% for common test </w:t>
      </w:r>
      <w:r w:rsidR="00F76F82">
        <w:rPr>
          <w:lang w:eastAsia="zh-CN"/>
        </w:rPr>
        <w:t xml:space="preserve">conditions and average </w:t>
      </w:r>
      <w:proofErr w:type="spellStart"/>
      <w:r w:rsidR="00F76F82">
        <w:rPr>
          <w:lang w:eastAsia="zh-CN"/>
        </w:rPr>
        <w:t>luma</w:t>
      </w:r>
      <w:proofErr w:type="spellEnd"/>
      <w:r w:rsidR="00F76F82">
        <w:rPr>
          <w:lang w:eastAsia="zh-CN"/>
        </w:rPr>
        <w:t xml:space="preserve"> bit-rate savings of 0.38% to 0.78% for low QP test conditions.  These gains can be obtained without increasing the complexity of decoder implementations.</w:t>
      </w:r>
    </w:p>
    <w:p w14:paraId="01208E3A" w14:textId="17F663E0" w:rsidR="00706EBB" w:rsidRDefault="00F76F82" w:rsidP="008B2E3D">
      <w:pPr>
        <w:rPr>
          <w:lang w:eastAsia="zh-CN"/>
        </w:rPr>
      </w:pPr>
      <w:r>
        <w:rPr>
          <w:lang w:eastAsia="zh-CN"/>
        </w:rPr>
        <w:t>We propose to adopt dependent quantization with 8 states as additional option into the next Working Draft.</w:t>
      </w:r>
    </w:p>
    <w:p w14:paraId="02A28899" w14:textId="77777777" w:rsidR="00F178DE" w:rsidRDefault="00F178DE" w:rsidP="008B2E3D">
      <w:pPr>
        <w:rPr>
          <w:lang w:eastAsia="zh-CN"/>
        </w:rPr>
      </w:pPr>
    </w:p>
    <w:p w14:paraId="7C277E66" w14:textId="77777777" w:rsidR="00706EBB" w:rsidRDefault="00706EBB" w:rsidP="008B2E3D">
      <w:pPr>
        <w:rPr>
          <w:lang w:eastAsia="zh-CN"/>
        </w:rPr>
      </w:pPr>
    </w:p>
    <w:p w14:paraId="1E8DEE40" w14:textId="3120184B" w:rsidR="00164BCF" w:rsidRDefault="00164BCF" w:rsidP="00164BCF">
      <w:pPr>
        <w:pStyle w:val="Heading1"/>
        <w:rPr>
          <w:lang w:eastAsia="zh-CN"/>
        </w:rPr>
      </w:pPr>
      <w:r>
        <w:rPr>
          <w:lang w:eastAsia="zh-CN"/>
        </w:rPr>
        <w:t>References</w:t>
      </w:r>
    </w:p>
    <w:p w14:paraId="6837E6F7" w14:textId="50685C69" w:rsidR="00C47963" w:rsidRDefault="0031587D" w:rsidP="006D1EFA">
      <w:pPr>
        <w:pStyle w:val="ListParagraph"/>
        <w:numPr>
          <w:ilvl w:val="0"/>
          <w:numId w:val="2"/>
        </w:numPr>
        <w:tabs>
          <w:tab w:val="clear" w:pos="360"/>
          <w:tab w:val="left" w:pos="432"/>
        </w:tabs>
        <w:ind w:left="432" w:hanging="432"/>
        <w:rPr>
          <w:lang w:eastAsia="zh-CN"/>
        </w:rPr>
      </w:pPr>
      <w:bookmarkStart w:id="26" w:name="_Ref20205456"/>
      <w:r>
        <w:rPr>
          <w:lang w:eastAsia="zh-CN"/>
        </w:rPr>
        <w:t>B. </w:t>
      </w:r>
      <w:proofErr w:type="spellStart"/>
      <w:r>
        <w:rPr>
          <w:lang w:eastAsia="zh-CN"/>
        </w:rPr>
        <w:t>Bross</w:t>
      </w:r>
      <w:proofErr w:type="spellEnd"/>
      <w:r>
        <w:rPr>
          <w:lang w:eastAsia="zh-CN"/>
        </w:rPr>
        <w:t>, J. Chen, S. Liu, Y.-K. Wang</w:t>
      </w:r>
      <w:r w:rsidR="00AB126C">
        <w:rPr>
          <w:lang w:eastAsia="zh-CN"/>
        </w:rPr>
        <w:t>, “</w:t>
      </w:r>
      <w:r>
        <w:rPr>
          <w:lang w:eastAsia="zh-CN"/>
        </w:rPr>
        <w:t>Versatile Video Coding (Draft 7)</w:t>
      </w:r>
      <w:r w:rsidR="00AB126C">
        <w:rPr>
          <w:lang w:eastAsia="zh-CN"/>
        </w:rPr>
        <w:t>”, Joint Video Experts Team, doc. JVET-</w:t>
      </w:r>
      <w:r>
        <w:rPr>
          <w:lang w:eastAsia="zh-CN"/>
        </w:rPr>
        <w:t>P2001, version 14</w:t>
      </w:r>
      <w:r w:rsidR="00AB126C">
        <w:rPr>
          <w:lang w:eastAsia="zh-CN"/>
        </w:rPr>
        <w:t xml:space="preserve">, </w:t>
      </w:r>
      <w:r>
        <w:rPr>
          <w:lang w:eastAsia="zh-CN"/>
        </w:rPr>
        <w:t>Oct.</w:t>
      </w:r>
      <w:r w:rsidR="00AB126C">
        <w:rPr>
          <w:lang w:eastAsia="zh-CN"/>
        </w:rPr>
        <w:t xml:space="preserve"> 2019.</w:t>
      </w:r>
      <w:bookmarkEnd w:id="26"/>
    </w:p>
    <w:p w14:paraId="0B2F7617" w14:textId="1FF2E709" w:rsidR="00AB126C" w:rsidRDefault="00F8391B" w:rsidP="006D1EFA">
      <w:pPr>
        <w:pStyle w:val="ListParagraph"/>
        <w:numPr>
          <w:ilvl w:val="0"/>
          <w:numId w:val="2"/>
        </w:numPr>
        <w:tabs>
          <w:tab w:val="clear" w:pos="360"/>
          <w:tab w:val="left" w:pos="432"/>
        </w:tabs>
        <w:ind w:left="432" w:hanging="432"/>
        <w:rPr>
          <w:lang w:eastAsia="zh-CN"/>
        </w:rPr>
      </w:pPr>
      <w:bookmarkStart w:id="27" w:name="_Ref20205458"/>
      <w:r>
        <w:rPr>
          <w:lang w:eastAsia="zh-CN"/>
        </w:rPr>
        <w:t>F</w:t>
      </w:r>
      <w:r w:rsidR="00AB126C">
        <w:rPr>
          <w:lang w:eastAsia="zh-CN"/>
        </w:rPr>
        <w:t>.</w:t>
      </w:r>
      <w:r w:rsidR="0031587D">
        <w:rPr>
          <w:lang w:eastAsia="zh-CN"/>
        </w:rPr>
        <w:t> </w:t>
      </w:r>
      <w:proofErr w:type="spellStart"/>
      <w:r>
        <w:rPr>
          <w:lang w:eastAsia="zh-CN"/>
        </w:rPr>
        <w:t>Bossen</w:t>
      </w:r>
      <w:proofErr w:type="spellEnd"/>
      <w:r>
        <w:rPr>
          <w:lang w:eastAsia="zh-CN"/>
        </w:rPr>
        <w:t>, J. Boyce, X. Li, V. </w:t>
      </w:r>
      <w:proofErr w:type="spellStart"/>
      <w:r>
        <w:rPr>
          <w:lang w:eastAsia="zh-CN"/>
        </w:rPr>
        <w:t>Seregin</w:t>
      </w:r>
      <w:proofErr w:type="spellEnd"/>
      <w:r>
        <w:rPr>
          <w:lang w:eastAsia="zh-CN"/>
        </w:rPr>
        <w:t>, K. </w:t>
      </w:r>
      <w:proofErr w:type="spellStart"/>
      <w:r>
        <w:rPr>
          <w:lang w:eastAsia="zh-CN"/>
        </w:rPr>
        <w:t>Sühring</w:t>
      </w:r>
      <w:proofErr w:type="spellEnd"/>
      <w:r>
        <w:rPr>
          <w:lang w:eastAsia="zh-CN"/>
        </w:rPr>
        <w:t>,</w:t>
      </w:r>
      <w:r w:rsidR="00AB126C">
        <w:rPr>
          <w:lang w:eastAsia="zh-CN"/>
        </w:rPr>
        <w:t xml:space="preserve"> “</w:t>
      </w:r>
      <w:r>
        <w:rPr>
          <w:lang w:eastAsia="zh-CN"/>
        </w:rPr>
        <w:t xml:space="preserve">JVET common test conditions and </w:t>
      </w:r>
      <w:r w:rsidR="00D07336">
        <w:rPr>
          <w:lang w:eastAsia="zh-CN"/>
        </w:rPr>
        <w:t>software reference configurations for SDR video</w:t>
      </w:r>
      <w:r w:rsidR="009B0944">
        <w:rPr>
          <w:lang w:eastAsia="zh-CN"/>
        </w:rPr>
        <w:t>”, Joint Video Experts Team, doc. JVET-</w:t>
      </w:r>
      <w:r w:rsidR="00D07336">
        <w:rPr>
          <w:lang w:eastAsia="zh-CN"/>
        </w:rPr>
        <w:t>N1010</w:t>
      </w:r>
      <w:r w:rsidR="009B0944">
        <w:rPr>
          <w:lang w:eastAsia="zh-CN"/>
        </w:rPr>
        <w:t xml:space="preserve">, </w:t>
      </w:r>
      <w:r w:rsidR="00D07336">
        <w:rPr>
          <w:lang w:eastAsia="zh-CN"/>
        </w:rPr>
        <w:t>Mar.</w:t>
      </w:r>
      <w:r w:rsidR="009B0944">
        <w:rPr>
          <w:lang w:eastAsia="zh-CN"/>
        </w:rPr>
        <w:t xml:space="preserve"> 2019.</w:t>
      </w:r>
      <w:bookmarkEnd w:id="27"/>
    </w:p>
    <w:p w14:paraId="3421A18D" w14:textId="58DB2AC4" w:rsidR="00F8391B" w:rsidRDefault="00F8391B" w:rsidP="006D1EFA">
      <w:pPr>
        <w:pStyle w:val="ListParagraph"/>
        <w:numPr>
          <w:ilvl w:val="0"/>
          <w:numId w:val="2"/>
        </w:numPr>
        <w:tabs>
          <w:tab w:val="clear" w:pos="360"/>
          <w:tab w:val="left" w:pos="432"/>
        </w:tabs>
        <w:ind w:left="432" w:hanging="432"/>
        <w:rPr>
          <w:lang w:eastAsia="zh-CN"/>
        </w:rPr>
      </w:pPr>
      <w:bookmarkStart w:id="28" w:name="_Ref28622149"/>
      <w:r>
        <w:rPr>
          <w:lang w:eastAsia="zh-CN"/>
        </w:rPr>
        <w:t>A. </w:t>
      </w:r>
      <w:proofErr w:type="spellStart"/>
      <w:r>
        <w:rPr>
          <w:lang w:eastAsia="zh-CN"/>
        </w:rPr>
        <w:t>Segall</w:t>
      </w:r>
      <w:proofErr w:type="spellEnd"/>
      <w:r>
        <w:rPr>
          <w:lang w:eastAsia="zh-CN"/>
        </w:rPr>
        <w:t>, E. Francois, W. </w:t>
      </w:r>
      <w:proofErr w:type="spellStart"/>
      <w:r>
        <w:rPr>
          <w:lang w:eastAsia="zh-CN"/>
        </w:rPr>
        <w:t>Husak</w:t>
      </w:r>
      <w:proofErr w:type="spellEnd"/>
      <w:r>
        <w:rPr>
          <w:lang w:eastAsia="zh-CN"/>
        </w:rPr>
        <w:t>, S. </w:t>
      </w:r>
      <w:proofErr w:type="spellStart"/>
      <w:r>
        <w:rPr>
          <w:lang w:eastAsia="zh-CN"/>
        </w:rPr>
        <w:t>Iwamura</w:t>
      </w:r>
      <w:proofErr w:type="spellEnd"/>
      <w:r>
        <w:rPr>
          <w:lang w:eastAsia="zh-CN"/>
        </w:rPr>
        <w:t>, D. </w:t>
      </w:r>
      <w:proofErr w:type="spellStart"/>
      <w:r>
        <w:rPr>
          <w:lang w:eastAsia="zh-CN"/>
        </w:rPr>
        <w:t>Rusanovsky</w:t>
      </w:r>
      <w:proofErr w:type="spellEnd"/>
      <w:r>
        <w:rPr>
          <w:lang w:eastAsia="zh-CN"/>
        </w:rPr>
        <w:t>, “JVET common test conditions and evaluation procedures for HDR/WCG video”, Joint Video Experts Team, doc. JVET-P2011, Oct. 2019.</w:t>
      </w:r>
      <w:bookmarkEnd w:id="28"/>
    </w:p>
    <w:p w14:paraId="6CC331F3" w14:textId="620DC81D" w:rsidR="00164BCF" w:rsidRDefault="00164BCF" w:rsidP="008B2E3D">
      <w:pPr>
        <w:rPr>
          <w:lang w:eastAsia="zh-CN"/>
        </w:rPr>
      </w:pPr>
    </w:p>
    <w:p w14:paraId="45C2FA85" w14:textId="77777777" w:rsidR="00F54540" w:rsidRDefault="00F54540" w:rsidP="008B2E3D">
      <w:pPr>
        <w:rPr>
          <w:lang w:eastAsia="zh-CN"/>
        </w:rPr>
      </w:pPr>
    </w:p>
    <w:p w14:paraId="385E427D" w14:textId="504D188E" w:rsidR="00A75F39" w:rsidRDefault="00C045CD" w:rsidP="00A75F39">
      <w:pPr>
        <w:pStyle w:val="Heading1"/>
        <w:numPr>
          <w:ilvl w:val="0"/>
          <w:numId w:val="0"/>
        </w:numPr>
      </w:pPr>
      <w:r>
        <w:t>Patent Rights Declaration</w:t>
      </w:r>
    </w:p>
    <w:p w14:paraId="13298882" w14:textId="77777777" w:rsidR="00A75F39" w:rsidRDefault="00A75F39" w:rsidP="00A75F39">
      <w:pPr>
        <w:tabs>
          <w:tab w:val="clear" w:pos="360"/>
        </w:tabs>
        <w:rPr>
          <w:b/>
          <w:kern w:val="2"/>
          <w:szCs w:val="22"/>
        </w:rPr>
      </w:pPr>
      <w:r>
        <w:rPr>
          <w:b/>
          <w:kern w:val="2"/>
          <w:szCs w:val="22"/>
        </w:rPr>
        <w:t>Fraunhofer HHI may have current or pending patent rights relating to the technology described in this contribution and, conditioned on reciprocity, are prepared to grant licenses under reasonable and non-discriminatory terms as necessary for implementation of the resulting ITU-T Recommendation | ISO/IEC International Standard (per box 2 of the ITU-T/ITU-R/ISO/IEC patent statement and licensing declaration form).</w:t>
      </w:r>
    </w:p>
    <w:p w14:paraId="0D035CEE" w14:textId="77777777" w:rsidR="00164BCF" w:rsidRDefault="00164BCF" w:rsidP="008B2E3D">
      <w:pPr>
        <w:rPr>
          <w:lang w:eastAsia="zh-CN"/>
        </w:rPr>
      </w:pPr>
    </w:p>
    <w:sectPr w:rsidR="00164BC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CDE3" w14:textId="77777777" w:rsidR="006E6A4A" w:rsidRDefault="006E6A4A">
      <w:r>
        <w:separator/>
      </w:r>
    </w:p>
  </w:endnote>
  <w:endnote w:type="continuationSeparator" w:id="0">
    <w:p w14:paraId="24F085AD" w14:textId="77777777" w:rsidR="006E6A4A" w:rsidRDefault="006E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F192C4" w:rsidR="00331406" w:rsidRPr="00C00DDE" w:rsidRDefault="003314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1486">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85AF6" w14:textId="77777777" w:rsidR="006E6A4A" w:rsidRDefault="006E6A4A">
      <w:r>
        <w:separator/>
      </w:r>
    </w:p>
  </w:footnote>
  <w:footnote w:type="continuationSeparator" w:id="0">
    <w:p w14:paraId="19C41F10" w14:textId="77777777" w:rsidR="006E6A4A" w:rsidRDefault="006E6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A40D3"/>
    <w:multiLevelType w:val="hybridMultilevel"/>
    <w:tmpl w:val="2D72C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4A5F3D"/>
    <w:multiLevelType w:val="hybridMultilevel"/>
    <w:tmpl w:val="D87CB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6A06175"/>
    <w:multiLevelType w:val="hybridMultilevel"/>
    <w:tmpl w:val="B574C938"/>
    <w:lvl w:ilvl="0" w:tplc="871EEC9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B52B0D"/>
    <w:multiLevelType w:val="hybridMultilevel"/>
    <w:tmpl w:val="7C646586"/>
    <w:lvl w:ilvl="0" w:tplc="D784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0"/>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F0"/>
    <w:rsid w:val="0000470F"/>
    <w:rsid w:val="0000713B"/>
    <w:rsid w:val="0001032F"/>
    <w:rsid w:val="000132BF"/>
    <w:rsid w:val="00013716"/>
    <w:rsid w:val="00016FD5"/>
    <w:rsid w:val="00026C02"/>
    <w:rsid w:val="000308A3"/>
    <w:rsid w:val="00032954"/>
    <w:rsid w:val="000367F1"/>
    <w:rsid w:val="000421F3"/>
    <w:rsid w:val="0004328F"/>
    <w:rsid w:val="0004405C"/>
    <w:rsid w:val="000443E3"/>
    <w:rsid w:val="000458BC"/>
    <w:rsid w:val="00045C41"/>
    <w:rsid w:val="00046C03"/>
    <w:rsid w:val="0004748A"/>
    <w:rsid w:val="000518A3"/>
    <w:rsid w:val="00052E47"/>
    <w:rsid w:val="00053762"/>
    <w:rsid w:val="00065039"/>
    <w:rsid w:val="00073FD1"/>
    <w:rsid w:val="0007475A"/>
    <w:rsid w:val="0007614F"/>
    <w:rsid w:val="000771DF"/>
    <w:rsid w:val="00081398"/>
    <w:rsid w:val="00094479"/>
    <w:rsid w:val="000962AC"/>
    <w:rsid w:val="000A231E"/>
    <w:rsid w:val="000A4E1B"/>
    <w:rsid w:val="000B05D1"/>
    <w:rsid w:val="000B0C0F"/>
    <w:rsid w:val="000B1C6B"/>
    <w:rsid w:val="000B22B6"/>
    <w:rsid w:val="000B4FF9"/>
    <w:rsid w:val="000B57C1"/>
    <w:rsid w:val="000C09AC"/>
    <w:rsid w:val="000C1ABB"/>
    <w:rsid w:val="000C25E5"/>
    <w:rsid w:val="000C41C3"/>
    <w:rsid w:val="000D275D"/>
    <w:rsid w:val="000D283D"/>
    <w:rsid w:val="000D398C"/>
    <w:rsid w:val="000E00F3"/>
    <w:rsid w:val="000E54A2"/>
    <w:rsid w:val="000E6B52"/>
    <w:rsid w:val="000E74ED"/>
    <w:rsid w:val="000E7D14"/>
    <w:rsid w:val="000F158C"/>
    <w:rsid w:val="000F73D7"/>
    <w:rsid w:val="000F7717"/>
    <w:rsid w:val="00102F3D"/>
    <w:rsid w:val="0010377C"/>
    <w:rsid w:val="00111CF7"/>
    <w:rsid w:val="00111F39"/>
    <w:rsid w:val="00112216"/>
    <w:rsid w:val="001214F3"/>
    <w:rsid w:val="001226E5"/>
    <w:rsid w:val="0012282D"/>
    <w:rsid w:val="00124E38"/>
    <w:rsid w:val="0012580B"/>
    <w:rsid w:val="00126713"/>
    <w:rsid w:val="00131F90"/>
    <w:rsid w:val="0013458C"/>
    <w:rsid w:val="0013526E"/>
    <w:rsid w:val="00135C0A"/>
    <w:rsid w:val="001426EA"/>
    <w:rsid w:val="001438A4"/>
    <w:rsid w:val="00144E0A"/>
    <w:rsid w:val="00146152"/>
    <w:rsid w:val="00150228"/>
    <w:rsid w:val="001524B4"/>
    <w:rsid w:val="001540E8"/>
    <w:rsid w:val="00155526"/>
    <w:rsid w:val="0015644E"/>
    <w:rsid w:val="00160E01"/>
    <w:rsid w:val="0016130D"/>
    <w:rsid w:val="00164BCF"/>
    <w:rsid w:val="00165F8C"/>
    <w:rsid w:val="00170061"/>
    <w:rsid w:val="00170E2C"/>
    <w:rsid w:val="00171371"/>
    <w:rsid w:val="0017564A"/>
    <w:rsid w:val="00175A24"/>
    <w:rsid w:val="00176FF3"/>
    <w:rsid w:val="0018102C"/>
    <w:rsid w:val="00187E58"/>
    <w:rsid w:val="0019439D"/>
    <w:rsid w:val="00196C79"/>
    <w:rsid w:val="001A297E"/>
    <w:rsid w:val="001A368E"/>
    <w:rsid w:val="001A48FD"/>
    <w:rsid w:val="001A4F2A"/>
    <w:rsid w:val="001A7329"/>
    <w:rsid w:val="001A792F"/>
    <w:rsid w:val="001B3D8E"/>
    <w:rsid w:val="001B3FEF"/>
    <w:rsid w:val="001B454E"/>
    <w:rsid w:val="001B4E28"/>
    <w:rsid w:val="001B54A5"/>
    <w:rsid w:val="001C3525"/>
    <w:rsid w:val="001C3AFB"/>
    <w:rsid w:val="001D1BD2"/>
    <w:rsid w:val="001D599E"/>
    <w:rsid w:val="001D6F26"/>
    <w:rsid w:val="001D7369"/>
    <w:rsid w:val="001E0248"/>
    <w:rsid w:val="001E02BE"/>
    <w:rsid w:val="001E04D4"/>
    <w:rsid w:val="001E2987"/>
    <w:rsid w:val="001E3B37"/>
    <w:rsid w:val="001F2594"/>
    <w:rsid w:val="00200AD7"/>
    <w:rsid w:val="00201301"/>
    <w:rsid w:val="002055A6"/>
    <w:rsid w:val="00206460"/>
    <w:rsid w:val="002069B4"/>
    <w:rsid w:val="00206C19"/>
    <w:rsid w:val="00210F95"/>
    <w:rsid w:val="00214D47"/>
    <w:rsid w:val="00215DFC"/>
    <w:rsid w:val="0022061A"/>
    <w:rsid w:val="002212DF"/>
    <w:rsid w:val="00222CD4"/>
    <w:rsid w:val="002238DE"/>
    <w:rsid w:val="00224C7A"/>
    <w:rsid w:val="00225016"/>
    <w:rsid w:val="002253CA"/>
    <w:rsid w:val="002264A6"/>
    <w:rsid w:val="00227BA7"/>
    <w:rsid w:val="0023011C"/>
    <w:rsid w:val="00237574"/>
    <w:rsid w:val="002375C1"/>
    <w:rsid w:val="0024077A"/>
    <w:rsid w:val="002413EE"/>
    <w:rsid w:val="0024437F"/>
    <w:rsid w:val="002449C5"/>
    <w:rsid w:val="00253655"/>
    <w:rsid w:val="00255EA5"/>
    <w:rsid w:val="0025735C"/>
    <w:rsid w:val="0026089E"/>
    <w:rsid w:val="00263398"/>
    <w:rsid w:val="00263B99"/>
    <w:rsid w:val="00264345"/>
    <w:rsid w:val="00266F06"/>
    <w:rsid w:val="00275BCF"/>
    <w:rsid w:val="00275C2B"/>
    <w:rsid w:val="00282B47"/>
    <w:rsid w:val="00282F88"/>
    <w:rsid w:val="00284E1A"/>
    <w:rsid w:val="002878E9"/>
    <w:rsid w:val="00290E8B"/>
    <w:rsid w:val="00291E36"/>
    <w:rsid w:val="00292257"/>
    <w:rsid w:val="002A206F"/>
    <w:rsid w:val="002A54E0"/>
    <w:rsid w:val="002A590C"/>
    <w:rsid w:val="002A76B9"/>
    <w:rsid w:val="002B1595"/>
    <w:rsid w:val="002B191D"/>
    <w:rsid w:val="002B2E83"/>
    <w:rsid w:val="002B7964"/>
    <w:rsid w:val="002C0001"/>
    <w:rsid w:val="002C398A"/>
    <w:rsid w:val="002C6D86"/>
    <w:rsid w:val="002C6EE3"/>
    <w:rsid w:val="002D0AF6"/>
    <w:rsid w:val="002D0D06"/>
    <w:rsid w:val="002D2FCC"/>
    <w:rsid w:val="002D7BED"/>
    <w:rsid w:val="002D7EB3"/>
    <w:rsid w:val="002E3224"/>
    <w:rsid w:val="002E4B9B"/>
    <w:rsid w:val="002E5654"/>
    <w:rsid w:val="002E6CB6"/>
    <w:rsid w:val="002F164D"/>
    <w:rsid w:val="00300A8A"/>
    <w:rsid w:val="003021BC"/>
    <w:rsid w:val="003025B7"/>
    <w:rsid w:val="00303F5E"/>
    <w:rsid w:val="00306206"/>
    <w:rsid w:val="00310134"/>
    <w:rsid w:val="00312D04"/>
    <w:rsid w:val="0031587D"/>
    <w:rsid w:val="00316059"/>
    <w:rsid w:val="00317D85"/>
    <w:rsid w:val="003229BC"/>
    <w:rsid w:val="00325F87"/>
    <w:rsid w:val="00327C56"/>
    <w:rsid w:val="00331406"/>
    <w:rsid w:val="003315A1"/>
    <w:rsid w:val="0033451A"/>
    <w:rsid w:val="0033576F"/>
    <w:rsid w:val="003373EC"/>
    <w:rsid w:val="00342FF4"/>
    <w:rsid w:val="00344E5A"/>
    <w:rsid w:val="00346148"/>
    <w:rsid w:val="00350E43"/>
    <w:rsid w:val="00351682"/>
    <w:rsid w:val="00360B93"/>
    <w:rsid w:val="00363489"/>
    <w:rsid w:val="0036422D"/>
    <w:rsid w:val="00364BD5"/>
    <w:rsid w:val="00364D6D"/>
    <w:rsid w:val="003666BB"/>
    <w:rsid w:val="003669EA"/>
    <w:rsid w:val="00366A90"/>
    <w:rsid w:val="003706CC"/>
    <w:rsid w:val="00371ED3"/>
    <w:rsid w:val="00377710"/>
    <w:rsid w:val="00382178"/>
    <w:rsid w:val="00382EF9"/>
    <w:rsid w:val="00387B1F"/>
    <w:rsid w:val="003A2D8E"/>
    <w:rsid w:val="003A2DE8"/>
    <w:rsid w:val="003A51F6"/>
    <w:rsid w:val="003A789D"/>
    <w:rsid w:val="003A7CE6"/>
    <w:rsid w:val="003B12CD"/>
    <w:rsid w:val="003C20E4"/>
    <w:rsid w:val="003C491F"/>
    <w:rsid w:val="003D1468"/>
    <w:rsid w:val="003D3304"/>
    <w:rsid w:val="003D4539"/>
    <w:rsid w:val="003D6342"/>
    <w:rsid w:val="003E189A"/>
    <w:rsid w:val="003E4E9A"/>
    <w:rsid w:val="003E5B2E"/>
    <w:rsid w:val="003E6F90"/>
    <w:rsid w:val="003E73ED"/>
    <w:rsid w:val="003E7ADC"/>
    <w:rsid w:val="003F034D"/>
    <w:rsid w:val="003F409C"/>
    <w:rsid w:val="003F5D0F"/>
    <w:rsid w:val="003F7329"/>
    <w:rsid w:val="00405EB2"/>
    <w:rsid w:val="004105C5"/>
    <w:rsid w:val="00410A46"/>
    <w:rsid w:val="004112BD"/>
    <w:rsid w:val="00413B73"/>
    <w:rsid w:val="00414101"/>
    <w:rsid w:val="004219CF"/>
    <w:rsid w:val="004234F0"/>
    <w:rsid w:val="00424F96"/>
    <w:rsid w:val="00426EC7"/>
    <w:rsid w:val="004273C8"/>
    <w:rsid w:val="004277BE"/>
    <w:rsid w:val="00431401"/>
    <w:rsid w:val="00433DDB"/>
    <w:rsid w:val="00435A29"/>
    <w:rsid w:val="00437619"/>
    <w:rsid w:val="004409AB"/>
    <w:rsid w:val="00444523"/>
    <w:rsid w:val="00446401"/>
    <w:rsid w:val="00450A94"/>
    <w:rsid w:val="00457674"/>
    <w:rsid w:val="004605F2"/>
    <w:rsid w:val="00460D33"/>
    <w:rsid w:val="004610B7"/>
    <w:rsid w:val="00465A1E"/>
    <w:rsid w:val="00465B60"/>
    <w:rsid w:val="00470329"/>
    <w:rsid w:val="004727DA"/>
    <w:rsid w:val="004758C4"/>
    <w:rsid w:val="00475C75"/>
    <w:rsid w:val="00481DD3"/>
    <w:rsid w:val="00492ED7"/>
    <w:rsid w:val="004943D1"/>
    <w:rsid w:val="0049445A"/>
    <w:rsid w:val="004A2A63"/>
    <w:rsid w:val="004B210C"/>
    <w:rsid w:val="004B7532"/>
    <w:rsid w:val="004C0E56"/>
    <w:rsid w:val="004C2788"/>
    <w:rsid w:val="004C3E30"/>
    <w:rsid w:val="004C7752"/>
    <w:rsid w:val="004D13F0"/>
    <w:rsid w:val="004D1CFD"/>
    <w:rsid w:val="004D405F"/>
    <w:rsid w:val="004D472A"/>
    <w:rsid w:val="004D6C8E"/>
    <w:rsid w:val="004E2853"/>
    <w:rsid w:val="004E3E08"/>
    <w:rsid w:val="004E4F4F"/>
    <w:rsid w:val="004E4F6B"/>
    <w:rsid w:val="004E6789"/>
    <w:rsid w:val="004F0E19"/>
    <w:rsid w:val="004F135F"/>
    <w:rsid w:val="004F298F"/>
    <w:rsid w:val="004F3F88"/>
    <w:rsid w:val="004F5F82"/>
    <w:rsid w:val="004F61E3"/>
    <w:rsid w:val="0050279A"/>
    <w:rsid w:val="00502E10"/>
    <w:rsid w:val="00504559"/>
    <w:rsid w:val="00505428"/>
    <w:rsid w:val="0051015C"/>
    <w:rsid w:val="005115AE"/>
    <w:rsid w:val="005128F9"/>
    <w:rsid w:val="005136FD"/>
    <w:rsid w:val="00516CF1"/>
    <w:rsid w:val="00516F40"/>
    <w:rsid w:val="00522C82"/>
    <w:rsid w:val="00524E34"/>
    <w:rsid w:val="00531AE9"/>
    <w:rsid w:val="00532879"/>
    <w:rsid w:val="0054211C"/>
    <w:rsid w:val="005463A2"/>
    <w:rsid w:val="005471AC"/>
    <w:rsid w:val="00550A66"/>
    <w:rsid w:val="005549E6"/>
    <w:rsid w:val="00556B60"/>
    <w:rsid w:val="00560838"/>
    <w:rsid w:val="00565296"/>
    <w:rsid w:val="00567EC7"/>
    <w:rsid w:val="00570013"/>
    <w:rsid w:val="00573651"/>
    <w:rsid w:val="005753EC"/>
    <w:rsid w:val="005801A2"/>
    <w:rsid w:val="005826A7"/>
    <w:rsid w:val="00585E71"/>
    <w:rsid w:val="00591313"/>
    <w:rsid w:val="00592810"/>
    <w:rsid w:val="00593B6D"/>
    <w:rsid w:val="005952A5"/>
    <w:rsid w:val="005952C5"/>
    <w:rsid w:val="00597045"/>
    <w:rsid w:val="00597AAD"/>
    <w:rsid w:val="005A06A7"/>
    <w:rsid w:val="005A33A1"/>
    <w:rsid w:val="005B217D"/>
    <w:rsid w:val="005B2EAE"/>
    <w:rsid w:val="005B7607"/>
    <w:rsid w:val="005B777F"/>
    <w:rsid w:val="005B7E03"/>
    <w:rsid w:val="005C094D"/>
    <w:rsid w:val="005C1768"/>
    <w:rsid w:val="005C385F"/>
    <w:rsid w:val="005D0346"/>
    <w:rsid w:val="005D2594"/>
    <w:rsid w:val="005D4117"/>
    <w:rsid w:val="005D4D28"/>
    <w:rsid w:val="005D61C9"/>
    <w:rsid w:val="005E0E3A"/>
    <w:rsid w:val="005E1AC6"/>
    <w:rsid w:val="005E53F9"/>
    <w:rsid w:val="005E797A"/>
    <w:rsid w:val="005F5F89"/>
    <w:rsid w:val="005F6F1B"/>
    <w:rsid w:val="005F7BCA"/>
    <w:rsid w:val="00601192"/>
    <w:rsid w:val="0060438E"/>
    <w:rsid w:val="0061070C"/>
    <w:rsid w:val="006107DE"/>
    <w:rsid w:val="00614A46"/>
    <w:rsid w:val="00614D15"/>
    <w:rsid w:val="00615995"/>
    <w:rsid w:val="00616155"/>
    <w:rsid w:val="00624B33"/>
    <w:rsid w:val="0063041A"/>
    <w:rsid w:val="00630AA2"/>
    <w:rsid w:val="00631FF8"/>
    <w:rsid w:val="0064163C"/>
    <w:rsid w:val="006432F4"/>
    <w:rsid w:val="00646707"/>
    <w:rsid w:val="00656AF0"/>
    <w:rsid w:val="00657F7E"/>
    <w:rsid w:val="00662E58"/>
    <w:rsid w:val="006637F2"/>
    <w:rsid w:val="006642A5"/>
    <w:rsid w:val="00664DCF"/>
    <w:rsid w:val="00676FD4"/>
    <w:rsid w:val="00680559"/>
    <w:rsid w:val="006859E0"/>
    <w:rsid w:val="00690A01"/>
    <w:rsid w:val="00693D9E"/>
    <w:rsid w:val="006A0A4F"/>
    <w:rsid w:val="006A149A"/>
    <w:rsid w:val="006B1F75"/>
    <w:rsid w:val="006B64E9"/>
    <w:rsid w:val="006B683B"/>
    <w:rsid w:val="006B6994"/>
    <w:rsid w:val="006C5D39"/>
    <w:rsid w:val="006D1EFA"/>
    <w:rsid w:val="006D3178"/>
    <w:rsid w:val="006D6D9B"/>
    <w:rsid w:val="006D7076"/>
    <w:rsid w:val="006E2810"/>
    <w:rsid w:val="006E2D29"/>
    <w:rsid w:val="006E4EB0"/>
    <w:rsid w:val="006E5417"/>
    <w:rsid w:val="006E6A4A"/>
    <w:rsid w:val="006E7BC1"/>
    <w:rsid w:val="006F03A7"/>
    <w:rsid w:val="006F0794"/>
    <w:rsid w:val="006F1564"/>
    <w:rsid w:val="006F7236"/>
    <w:rsid w:val="006F7528"/>
    <w:rsid w:val="006F79D5"/>
    <w:rsid w:val="006F7EBC"/>
    <w:rsid w:val="0070083A"/>
    <w:rsid w:val="007023DE"/>
    <w:rsid w:val="00702FD2"/>
    <w:rsid w:val="00706EBB"/>
    <w:rsid w:val="00711472"/>
    <w:rsid w:val="00711EEF"/>
    <w:rsid w:val="00712F60"/>
    <w:rsid w:val="00713566"/>
    <w:rsid w:val="007148FC"/>
    <w:rsid w:val="00720E3B"/>
    <w:rsid w:val="00721A6D"/>
    <w:rsid w:val="00722732"/>
    <w:rsid w:val="0072755B"/>
    <w:rsid w:val="007348DC"/>
    <w:rsid w:val="00741613"/>
    <w:rsid w:val="0074393F"/>
    <w:rsid w:val="00745A02"/>
    <w:rsid w:val="00745F6B"/>
    <w:rsid w:val="00751488"/>
    <w:rsid w:val="0075175B"/>
    <w:rsid w:val="0075392F"/>
    <w:rsid w:val="00755664"/>
    <w:rsid w:val="0075585E"/>
    <w:rsid w:val="00756830"/>
    <w:rsid w:val="0076310E"/>
    <w:rsid w:val="00765DC6"/>
    <w:rsid w:val="00767C22"/>
    <w:rsid w:val="00770571"/>
    <w:rsid w:val="007768FF"/>
    <w:rsid w:val="0078184A"/>
    <w:rsid w:val="007824D3"/>
    <w:rsid w:val="00786273"/>
    <w:rsid w:val="00793071"/>
    <w:rsid w:val="00796EE3"/>
    <w:rsid w:val="007972D5"/>
    <w:rsid w:val="007A04CF"/>
    <w:rsid w:val="007A2CE5"/>
    <w:rsid w:val="007A467C"/>
    <w:rsid w:val="007A7D29"/>
    <w:rsid w:val="007B2E16"/>
    <w:rsid w:val="007B4AB8"/>
    <w:rsid w:val="007B4BA5"/>
    <w:rsid w:val="007B5CAA"/>
    <w:rsid w:val="007B5CDF"/>
    <w:rsid w:val="007B7CB2"/>
    <w:rsid w:val="007C5F80"/>
    <w:rsid w:val="007D1181"/>
    <w:rsid w:val="007D51F9"/>
    <w:rsid w:val="007E01A3"/>
    <w:rsid w:val="007E227E"/>
    <w:rsid w:val="007F1F8B"/>
    <w:rsid w:val="007F67A1"/>
    <w:rsid w:val="00803355"/>
    <w:rsid w:val="00803547"/>
    <w:rsid w:val="0080694C"/>
    <w:rsid w:val="00811C05"/>
    <w:rsid w:val="008124ED"/>
    <w:rsid w:val="008156B2"/>
    <w:rsid w:val="00815E5E"/>
    <w:rsid w:val="00816671"/>
    <w:rsid w:val="008206C8"/>
    <w:rsid w:val="00827D62"/>
    <w:rsid w:val="0084163C"/>
    <w:rsid w:val="0084319E"/>
    <w:rsid w:val="008514F2"/>
    <w:rsid w:val="008532A2"/>
    <w:rsid w:val="0085425A"/>
    <w:rsid w:val="00854FBC"/>
    <w:rsid w:val="00862830"/>
    <w:rsid w:val="008634BB"/>
    <w:rsid w:val="0086387C"/>
    <w:rsid w:val="00872712"/>
    <w:rsid w:val="008727DE"/>
    <w:rsid w:val="00874A6C"/>
    <w:rsid w:val="00876C65"/>
    <w:rsid w:val="00880F21"/>
    <w:rsid w:val="00882D3D"/>
    <w:rsid w:val="008852B9"/>
    <w:rsid w:val="008912E4"/>
    <w:rsid w:val="00892B9F"/>
    <w:rsid w:val="008961B6"/>
    <w:rsid w:val="008A48BC"/>
    <w:rsid w:val="008A4B4C"/>
    <w:rsid w:val="008A5B1C"/>
    <w:rsid w:val="008A7228"/>
    <w:rsid w:val="008A7B0B"/>
    <w:rsid w:val="008B2E3D"/>
    <w:rsid w:val="008C239F"/>
    <w:rsid w:val="008C2F5A"/>
    <w:rsid w:val="008C7FA1"/>
    <w:rsid w:val="008D4AD1"/>
    <w:rsid w:val="008E000C"/>
    <w:rsid w:val="008E480C"/>
    <w:rsid w:val="008E5279"/>
    <w:rsid w:val="008F2E30"/>
    <w:rsid w:val="008F3E90"/>
    <w:rsid w:val="00901113"/>
    <w:rsid w:val="009028DF"/>
    <w:rsid w:val="00903480"/>
    <w:rsid w:val="0090481D"/>
    <w:rsid w:val="009064A8"/>
    <w:rsid w:val="00907757"/>
    <w:rsid w:val="00915100"/>
    <w:rsid w:val="00916C4E"/>
    <w:rsid w:val="00917E07"/>
    <w:rsid w:val="00917ECE"/>
    <w:rsid w:val="009210BE"/>
    <w:rsid w:val="009212B0"/>
    <w:rsid w:val="009217B8"/>
    <w:rsid w:val="00921FA1"/>
    <w:rsid w:val="009234A5"/>
    <w:rsid w:val="00925209"/>
    <w:rsid w:val="00933453"/>
    <w:rsid w:val="009336F7"/>
    <w:rsid w:val="0093636C"/>
    <w:rsid w:val="009374A7"/>
    <w:rsid w:val="009415BD"/>
    <w:rsid w:val="00941D7E"/>
    <w:rsid w:val="00943509"/>
    <w:rsid w:val="00945CBD"/>
    <w:rsid w:val="00945FCC"/>
    <w:rsid w:val="009511EB"/>
    <w:rsid w:val="00951C36"/>
    <w:rsid w:val="00953E0A"/>
    <w:rsid w:val="00955F6D"/>
    <w:rsid w:val="00960733"/>
    <w:rsid w:val="00960E73"/>
    <w:rsid w:val="00965824"/>
    <w:rsid w:val="00967DF0"/>
    <w:rsid w:val="0097208B"/>
    <w:rsid w:val="00972268"/>
    <w:rsid w:val="00972E57"/>
    <w:rsid w:val="00976D5C"/>
    <w:rsid w:val="00977C16"/>
    <w:rsid w:val="009806C5"/>
    <w:rsid w:val="00984847"/>
    <w:rsid w:val="0098551D"/>
    <w:rsid w:val="00985D1E"/>
    <w:rsid w:val="00985DCB"/>
    <w:rsid w:val="00991FAB"/>
    <w:rsid w:val="0099324C"/>
    <w:rsid w:val="00993B64"/>
    <w:rsid w:val="00994924"/>
    <w:rsid w:val="0099518F"/>
    <w:rsid w:val="009A0E96"/>
    <w:rsid w:val="009A1F43"/>
    <w:rsid w:val="009A523D"/>
    <w:rsid w:val="009A59DC"/>
    <w:rsid w:val="009B02A1"/>
    <w:rsid w:val="009B0944"/>
    <w:rsid w:val="009B3361"/>
    <w:rsid w:val="009B6E3B"/>
    <w:rsid w:val="009B7F3F"/>
    <w:rsid w:val="009C3FE0"/>
    <w:rsid w:val="009C4D8E"/>
    <w:rsid w:val="009C5D7C"/>
    <w:rsid w:val="009D7C2F"/>
    <w:rsid w:val="009D7CE6"/>
    <w:rsid w:val="009E26F7"/>
    <w:rsid w:val="009E7E12"/>
    <w:rsid w:val="009F13D5"/>
    <w:rsid w:val="009F496B"/>
    <w:rsid w:val="00A01439"/>
    <w:rsid w:val="00A02E61"/>
    <w:rsid w:val="00A0460D"/>
    <w:rsid w:val="00A05CFF"/>
    <w:rsid w:val="00A112C2"/>
    <w:rsid w:val="00A126A2"/>
    <w:rsid w:val="00A12B58"/>
    <w:rsid w:val="00A13048"/>
    <w:rsid w:val="00A137F7"/>
    <w:rsid w:val="00A17A01"/>
    <w:rsid w:val="00A20F59"/>
    <w:rsid w:val="00A2781E"/>
    <w:rsid w:val="00A404F2"/>
    <w:rsid w:val="00A40F5D"/>
    <w:rsid w:val="00A43C12"/>
    <w:rsid w:val="00A46843"/>
    <w:rsid w:val="00A52C56"/>
    <w:rsid w:val="00A56B97"/>
    <w:rsid w:val="00A608A1"/>
    <w:rsid w:val="00A608CF"/>
    <w:rsid w:val="00A6093D"/>
    <w:rsid w:val="00A62131"/>
    <w:rsid w:val="00A62D1C"/>
    <w:rsid w:val="00A63230"/>
    <w:rsid w:val="00A63C6F"/>
    <w:rsid w:val="00A65111"/>
    <w:rsid w:val="00A7335A"/>
    <w:rsid w:val="00A75F39"/>
    <w:rsid w:val="00A7620C"/>
    <w:rsid w:val="00A767DC"/>
    <w:rsid w:val="00A76A6D"/>
    <w:rsid w:val="00A77068"/>
    <w:rsid w:val="00A80705"/>
    <w:rsid w:val="00A83253"/>
    <w:rsid w:val="00A86889"/>
    <w:rsid w:val="00A91ABC"/>
    <w:rsid w:val="00A93DCA"/>
    <w:rsid w:val="00A94A9F"/>
    <w:rsid w:val="00A97B05"/>
    <w:rsid w:val="00AA67C8"/>
    <w:rsid w:val="00AA6E84"/>
    <w:rsid w:val="00AB05A7"/>
    <w:rsid w:val="00AB100B"/>
    <w:rsid w:val="00AB126C"/>
    <w:rsid w:val="00AB1A1C"/>
    <w:rsid w:val="00AB6A3E"/>
    <w:rsid w:val="00AC531D"/>
    <w:rsid w:val="00AC66C9"/>
    <w:rsid w:val="00AD05A8"/>
    <w:rsid w:val="00AE341B"/>
    <w:rsid w:val="00AE4D15"/>
    <w:rsid w:val="00B01905"/>
    <w:rsid w:val="00B07CA7"/>
    <w:rsid w:val="00B1279A"/>
    <w:rsid w:val="00B151F3"/>
    <w:rsid w:val="00B152DC"/>
    <w:rsid w:val="00B15C72"/>
    <w:rsid w:val="00B17FCE"/>
    <w:rsid w:val="00B20E22"/>
    <w:rsid w:val="00B2355F"/>
    <w:rsid w:val="00B249EA"/>
    <w:rsid w:val="00B25A2B"/>
    <w:rsid w:val="00B32AA4"/>
    <w:rsid w:val="00B33F49"/>
    <w:rsid w:val="00B3640F"/>
    <w:rsid w:val="00B41308"/>
    <w:rsid w:val="00B4194A"/>
    <w:rsid w:val="00B437E8"/>
    <w:rsid w:val="00B4462C"/>
    <w:rsid w:val="00B458D6"/>
    <w:rsid w:val="00B51BF1"/>
    <w:rsid w:val="00B5222E"/>
    <w:rsid w:val="00B53179"/>
    <w:rsid w:val="00B5721A"/>
    <w:rsid w:val="00B57A23"/>
    <w:rsid w:val="00B600CD"/>
    <w:rsid w:val="00B61C07"/>
    <w:rsid w:val="00B61C96"/>
    <w:rsid w:val="00B624CF"/>
    <w:rsid w:val="00B655B7"/>
    <w:rsid w:val="00B71E96"/>
    <w:rsid w:val="00B72103"/>
    <w:rsid w:val="00B73A2A"/>
    <w:rsid w:val="00B75A51"/>
    <w:rsid w:val="00B7747E"/>
    <w:rsid w:val="00B7749B"/>
    <w:rsid w:val="00B82734"/>
    <w:rsid w:val="00B827C6"/>
    <w:rsid w:val="00B86503"/>
    <w:rsid w:val="00B902F5"/>
    <w:rsid w:val="00B94B06"/>
    <w:rsid w:val="00B94C28"/>
    <w:rsid w:val="00B94D12"/>
    <w:rsid w:val="00B96CBB"/>
    <w:rsid w:val="00B97B58"/>
    <w:rsid w:val="00BB2EC6"/>
    <w:rsid w:val="00BC0996"/>
    <w:rsid w:val="00BC10BA"/>
    <w:rsid w:val="00BC28E3"/>
    <w:rsid w:val="00BC5AFD"/>
    <w:rsid w:val="00BC6EB9"/>
    <w:rsid w:val="00BD1D81"/>
    <w:rsid w:val="00BD2AE7"/>
    <w:rsid w:val="00BE3A2C"/>
    <w:rsid w:val="00BE4B75"/>
    <w:rsid w:val="00BF0D19"/>
    <w:rsid w:val="00BF5B9E"/>
    <w:rsid w:val="00C00DDE"/>
    <w:rsid w:val="00C03A5D"/>
    <w:rsid w:val="00C045CD"/>
    <w:rsid w:val="00C04F43"/>
    <w:rsid w:val="00C0609D"/>
    <w:rsid w:val="00C115AB"/>
    <w:rsid w:val="00C126D4"/>
    <w:rsid w:val="00C1788A"/>
    <w:rsid w:val="00C2633B"/>
    <w:rsid w:val="00C26987"/>
    <w:rsid w:val="00C26CCB"/>
    <w:rsid w:val="00C270C4"/>
    <w:rsid w:val="00C30249"/>
    <w:rsid w:val="00C33E62"/>
    <w:rsid w:val="00C3723B"/>
    <w:rsid w:val="00C42466"/>
    <w:rsid w:val="00C47963"/>
    <w:rsid w:val="00C47B22"/>
    <w:rsid w:val="00C526F3"/>
    <w:rsid w:val="00C606C9"/>
    <w:rsid w:val="00C70A5A"/>
    <w:rsid w:val="00C71AFB"/>
    <w:rsid w:val="00C770B0"/>
    <w:rsid w:val="00C77F47"/>
    <w:rsid w:val="00C80288"/>
    <w:rsid w:val="00C83F56"/>
    <w:rsid w:val="00C84003"/>
    <w:rsid w:val="00C856F6"/>
    <w:rsid w:val="00C85F15"/>
    <w:rsid w:val="00C86A97"/>
    <w:rsid w:val="00C90650"/>
    <w:rsid w:val="00C90DEE"/>
    <w:rsid w:val="00C94834"/>
    <w:rsid w:val="00C97924"/>
    <w:rsid w:val="00C97D78"/>
    <w:rsid w:val="00CA009F"/>
    <w:rsid w:val="00CA36D1"/>
    <w:rsid w:val="00CA7417"/>
    <w:rsid w:val="00CB1A68"/>
    <w:rsid w:val="00CB3509"/>
    <w:rsid w:val="00CB7E8E"/>
    <w:rsid w:val="00CC2AAE"/>
    <w:rsid w:val="00CC300D"/>
    <w:rsid w:val="00CC3DD0"/>
    <w:rsid w:val="00CC5A42"/>
    <w:rsid w:val="00CC5E97"/>
    <w:rsid w:val="00CC713E"/>
    <w:rsid w:val="00CD0EAB"/>
    <w:rsid w:val="00CD2E92"/>
    <w:rsid w:val="00CD30E9"/>
    <w:rsid w:val="00CD587C"/>
    <w:rsid w:val="00CD7A6A"/>
    <w:rsid w:val="00CE3701"/>
    <w:rsid w:val="00CE4303"/>
    <w:rsid w:val="00CE46BD"/>
    <w:rsid w:val="00CE5E02"/>
    <w:rsid w:val="00CE6522"/>
    <w:rsid w:val="00CF34DB"/>
    <w:rsid w:val="00CF3917"/>
    <w:rsid w:val="00CF558F"/>
    <w:rsid w:val="00CF59EE"/>
    <w:rsid w:val="00CF7A8F"/>
    <w:rsid w:val="00D010C0"/>
    <w:rsid w:val="00D05B0E"/>
    <w:rsid w:val="00D06B96"/>
    <w:rsid w:val="00D07336"/>
    <w:rsid w:val="00D073E2"/>
    <w:rsid w:val="00D11BC1"/>
    <w:rsid w:val="00D12EA3"/>
    <w:rsid w:val="00D20980"/>
    <w:rsid w:val="00D304AF"/>
    <w:rsid w:val="00D30F25"/>
    <w:rsid w:val="00D34A82"/>
    <w:rsid w:val="00D36B59"/>
    <w:rsid w:val="00D37666"/>
    <w:rsid w:val="00D37E4D"/>
    <w:rsid w:val="00D446EC"/>
    <w:rsid w:val="00D46B3C"/>
    <w:rsid w:val="00D51BF0"/>
    <w:rsid w:val="00D531DB"/>
    <w:rsid w:val="00D55942"/>
    <w:rsid w:val="00D6664F"/>
    <w:rsid w:val="00D71486"/>
    <w:rsid w:val="00D7661D"/>
    <w:rsid w:val="00D807BF"/>
    <w:rsid w:val="00D82FCC"/>
    <w:rsid w:val="00D83A48"/>
    <w:rsid w:val="00D85E4D"/>
    <w:rsid w:val="00D86A70"/>
    <w:rsid w:val="00D97028"/>
    <w:rsid w:val="00D971E7"/>
    <w:rsid w:val="00DA13A8"/>
    <w:rsid w:val="00DA17FC"/>
    <w:rsid w:val="00DA34A8"/>
    <w:rsid w:val="00DA391A"/>
    <w:rsid w:val="00DA4D8F"/>
    <w:rsid w:val="00DA6917"/>
    <w:rsid w:val="00DA7887"/>
    <w:rsid w:val="00DA7FDF"/>
    <w:rsid w:val="00DB07D9"/>
    <w:rsid w:val="00DB2263"/>
    <w:rsid w:val="00DB2C26"/>
    <w:rsid w:val="00DB5851"/>
    <w:rsid w:val="00DB71A4"/>
    <w:rsid w:val="00DC27B2"/>
    <w:rsid w:val="00DC606C"/>
    <w:rsid w:val="00DC613B"/>
    <w:rsid w:val="00DD02F4"/>
    <w:rsid w:val="00DD61AE"/>
    <w:rsid w:val="00DD6622"/>
    <w:rsid w:val="00DD6D69"/>
    <w:rsid w:val="00DE0354"/>
    <w:rsid w:val="00DE1C7C"/>
    <w:rsid w:val="00DE2223"/>
    <w:rsid w:val="00DE6B43"/>
    <w:rsid w:val="00DF0D2F"/>
    <w:rsid w:val="00DF7F37"/>
    <w:rsid w:val="00E07B63"/>
    <w:rsid w:val="00E11923"/>
    <w:rsid w:val="00E2148A"/>
    <w:rsid w:val="00E262D4"/>
    <w:rsid w:val="00E302B0"/>
    <w:rsid w:val="00E306CD"/>
    <w:rsid w:val="00E36250"/>
    <w:rsid w:val="00E37F5B"/>
    <w:rsid w:val="00E44AF9"/>
    <w:rsid w:val="00E47F2D"/>
    <w:rsid w:val="00E50005"/>
    <w:rsid w:val="00E51D8E"/>
    <w:rsid w:val="00E54511"/>
    <w:rsid w:val="00E55510"/>
    <w:rsid w:val="00E55FEA"/>
    <w:rsid w:val="00E60EDC"/>
    <w:rsid w:val="00E61711"/>
    <w:rsid w:val="00E61DAC"/>
    <w:rsid w:val="00E63447"/>
    <w:rsid w:val="00E635F7"/>
    <w:rsid w:val="00E6561E"/>
    <w:rsid w:val="00E66D42"/>
    <w:rsid w:val="00E7177D"/>
    <w:rsid w:val="00E72B80"/>
    <w:rsid w:val="00E75FE3"/>
    <w:rsid w:val="00E82286"/>
    <w:rsid w:val="00E864EB"/>
    <w:rsid w:val="00E86C4C"/>
    <w:rsid w:val="00E87E60"/>
    <w:rsid w:val="00E907A3"/>
    <w:rsid w:val="00E90EB4"/>
    <w:rsid w:val="00EA13C7"/>
    <w:rsid w:val="00EA5AE0"/>
    <w:rsid w:val="00EA70F3"/>
    <w:rsid w:val="00EA77A4"/>
    <w:rsid w:val="00EB56E1"/>
    <w:rsid w:val="00EB7AB1"/>
    <w:rsid w:val="00ED2FB5"/>
    <w:rsid w:val="00ED422C"/>
    <w:rsid w:val="00ED48DB"/>
    <w:rsid w:val="00EE5ABA"/>
    <w:rsid w:val="00EE654B"/>
    <w:rsid w:val="00EE7CD8"/>
    <w:rsid w:val="00EF0705"/>
    <w:rsid w:val="00EF37F6"/>
    <w:rsid w:val="00EF48CC"/>
    <w:rsid w:val="00EF68C6"/>
    <w:rsid w:val="00F00801"/>
    <w:rsid w:val="00F178DE"/>
    <w:rsid w:val="00F17E41"/>
    <w:rsid w:val="00F20416"/>
    <w:rsid w:val="00F20763"/>
    <w:rsid w:val="00F21F05"/>
    <w:rsid w:val="00F228ED"/>
    <w:rsid w:val="00F2488D"/>
    <w:rsid w:val="00F323D2"/>
    <w:rsid w:val="00F34C35"/>
    <w:rsid w:val="00F35D9C"/>
    <w:rsid w:val="00F36799"/>
    <w:rsid w:val="00F441B2"/>
    <w:rsid w:val="00F46A96"/>
    <w:rsid w:val="00F46FF5"/>
    <w:rsid w:val="00F519D4"/>
    <w:rsid w:val="00F54540"/>
    <w:rsid w:val="00F54DDC"/>
    <w:rsid w:val="00F56C49"/>
    <w:rsid w:val="00F601A0"/>
    <w:rsid w:val="00F601A9"/>
    <w:rsid w:val="00F60E16"/>
    <w:rsid w:val="00F61771"/>
    <w:rsid w:val="00F712E9"/>
    <w:rsid w:val="00F73032"/>
    <w:rsid w:val="00F76F82"/>
    <w:rsid w:val="00F80D5F"/>
    <w:rsid w:val="00F83588"/>
    <w:rsid w:val="00F8391B"/>
    <w:rsid w:val="00F848FC"/>
    <w:rsid w:val="00F84D60"/>
    <w:rsid w:val="00F906F6"/>
    <w:rsid w:val="00F92820"/>
    <w:rsid w:val="00F9282A"/>
    <w:rsid w:val="00F9299C"/>
    <w:rsid w:val="00F92ADC"/>
    <w:rsid w:val="00F95CF7"/>
    <w:rsid w:val="00F96B73"/>
    <w:rsid w:val="00F96BAD"/>
    <w:rsid w:val="00F97D57"/>
    <w:rsid w:val="00FA139D"/>
    <w:rsid w:val="00FA194B"/>
    <w:rsid w:val="00FA3607"/>
    <w:rsid w:val="00FA4E04"/>
    <w:rsid w:val="00FA60F5"/>
    <w:rsid w:val="00FA6575"/>
    <w:rsid w:val="00FB0E84"/>
    <w:rsid w:val="00FB0FD0"/>
    <w:rsid w:val="00FB6A85"/>
    <w:rsid w:val="00FB6CA7"/>
    <w:rsid w:val="00FB7B38"/>
    <w:rsid w:val="00FC2405"/>
    <w:rsid w:val="00FC3311"/>
    <w:rsid w:val="00FC44B4"/>
    <w:rsid w:val="00FD00E1"/>
    <w:rsid w:val="00FD01C2"/>
    <w:rsid w:val="00FD1EBF"/>
    <w:rsid w:val="00FD398A"/>
    <w:rsid w:val="00FE5611"/>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qFormat/>
    <w:locked/>
    <w:rsid w:val="00DA4D8F"/>
    <w:rPr>
      <w:rFonts w:ascii="Malgun Gothic" w:eastAsia="Malgun Gothic" w:hAnsi="Malgun Gothic"/>
    </w:rPr>
  </w:style>
  <w:style w:type="paragraph" w:customStyle="1" w:styleId="tablesyntax">
    <w:name w:val="table syntax"/>
    <w:basedOn w:val="Normal"/>
    <w:link w:val="tablesyntaxChar"/>
    <w:qFormat/>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 w:type="table" w:customStyle="1" w:styleId="TableGrid1">
    <w:name w:val="Table Grid1"/>
    <w:basedOn w:val="TableNormal"/>
    <w:next w:val="TableGrid"/>
    <w:uiPriority w:val="59"/>
    <w:rsid w:val="005B7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366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5471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9754">
      <w:bodyDiv w:val="1"/>
      <w:marLeft w:val="0"/>
      <w:marRight w:val="0"/>
      <w:marTop w:val="0"/>
      <w:marBottom w:val="0"/>
      <w:divBdr>
        <w:top w:val="none" w:sz="0" w:space="0" w:color="auto"/>
        <w:left w:val="none" w:sz="0" w:space="0" w:color="auto"/>
        <w:bottom w:val="none" w:sz="0" w:space="0" w:color="auto"/>
        <w:right w:val="none" w:sz="0" w:space="0" w:color="auto"/>
      </w:divBdr>
    </w:div>
    <w:div w:id="68313886">
      <w:bodyDiv w:val="1"/>
      <w:marLeft w:val="0"/>
      <w:marRight w:val="0"/>
      <w:marTop w:val="0"/>
      <w:marBottom w:val="0"/>
      <w:divBdr>
        <w:top w:val="none" w:sz="0" w:space="0" w:color="auto"/>
        <w:left w:val="none" w:sz="0" w:space="0" w:color="auto"/>
        <w:bottom w:val="none" w:sz="0" w:space="0" w:color="auto"/>
        <w:right w:val="none" w:sz="0" w:space="0" w:color="auto"/>
      </w:divBdr>
    </w:div>
    <w:div w:id="84811821">
      <w:bodyDiv w:val="1"/>
      <w:marLeft w:val="0"/>
      <w:marRight w:val="0"/>
      <w:marTop w:val="0"/>
      <w:marBottom w:val="0"/>
      <w:divBdr>
        <w:top w:val="none" w:sz="0" w:space="0" w:color="auto"/>
        <w:left w:val="none" w:sz="0" w:space="0" w:color="auto"/>
        <w:bottom w:val="none" w:sz="0" w:space="0" w:color="auto"/>
        <w:right w:val="none" w:sz="0" w:space="0" w:color="auto"/>
      </w:divBdr>
    </w:div>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33138013">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05755856">
      <w:bodyDiv w:val="1"/>
      <w:marLeft w:val="0"/>
      <w:marRight w:val="0"/>
      <w:marTop w:val="0"/>
      <w:marBottom w:val="0"/>
      <w:divBdr>
        <w:top w:val="none" w:sz="0" w:space="0" w:color="auto"/>
        <w:left w:val="none" w:sz="0" w:space="0" w:color="auto"/>
        <w:bottom w:val="none" w:sz="0" w:space="0" w:color="auto"/>
        <w:right w:val="none" w:sz="0" w:space="0" w:color="auto"/>
      </w:divBdr>
    </w:div>
    <w:div w:id="530263214">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45203089">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689451860">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874973080">
      <w:bodyDiv w:val="1"/>
      <w:marLeft w:val="0"/>
      <w:marRight w:val="0"/>
      <w:marTop w:val="0"/>
      <w:marBottom w:val="0"/>
      <w:divBdr>
        <w:top w:val="none" w:sz="0" w:space="0" w:color="auto"/>
        <w:left w:val="none" w:sz="0" w:space="0" w:color="auto"/>
        <w:bottom w:val="none" w:sz="0" w:space="0" w:color="auto"/>
        <w:right w:val="none" w:sz="0" w:space="0" w:color="auto"/>
      </w:divBdr>
    </w:div>
    <w:div w:id="886138182">
      <w:bodyDiv w:val="1"/>
      <w:marLeft w:val="0"/>
      <w:marRight w:val="0"/>
      <w:marTop w:val="0"/>
      <w:marBottom w:val="0"/>
      <w:divBdr>
        <w:top w:val="none" w:sz="0" w:space="0" w:color="auto"/>
        <w:left w:val="none" w:sz="0" w:space="0" w:color="auto"/>
        <w:bottom w:val="none" w:sz="0" w:space="0" w:color="auto"/>
        <w:right w:val="none" w:sz="0" w:space="0" w:color="auto"/>
      </w:divBdr>
    </w:div>
    <w:div w:id="891497523">
      <w:bodyDiv w:val="1"/>
      <w:marLeft w:val="0"/>
      <w:marRight w:val="0"/>
      <w:marTop w:val="0"/>
      <w:marBottom w:val="0"/>
      <w:divBdr>
        <w:top w:val="none" w:sz="0" w:space="0" w:color="auto"/>
        <w:left w:val="none" w:sz="0" w:space="0" w:color="auto"/>
        <w:bottom w:val="none" w:sz="0" w:space="0" w:color="auto"/>
        <w:right w:val="none" w:sz="0" w:space="0" w:color="auto"/>
      </w:divBdr>
    </w:div>
    <w:div w:id="900949243">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1744558">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00427423">
      <w:bodyDiv w:val="1"/>
      <w:marLeft w:val="0"/>
      <w:marRight w:val="0"/>
      <w:marTop w:val="0"/>
      <w:marBottom w:val="0"/>
      <w:divBdr>
        <w:top w:val="none" w:sz="0" w:space="0" w:color="auto"/>
        <w:left w:val="none" w:sz="0" w:space="0" w:color="auto"/>
        <w:bottom w:val="none" w:sz="0" w:space="0" w:color="auto"/>
        <w:right w:val="none" w:sz="0" w:space="0" w:color="auto"/>
      </w:divBdr>
    </w:div>
    <w:div w:id="1006906191">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18522257">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65827480">
      <w:bodyDiv w:val="1"/>
      <w:marLeft w:val="0"/>
      <w:marRight w:val="0"/>
      <w:marTop w:val="0"/>
      <w:marBottom w:val="0"/>
      <w:divBdr>
        <w:top w:val="none" w:sz="0" w:space="0" w:color="auto"/>
        <w:left w:val="none" w:sz="0" w:space="0" w:color="auto"/>
        <w:bottom w:val="none" w:sz="0" w:space="0" w:color="auto"/>
        <w:right w:val="none" w:sz="0" w:space="0" w:color="auto"/>
      </w:divBdr>
    </w:div>
    <w:div w:id="1208839085">
      <w:bodyDiv w:val="1"/>
      <w:marLeft w:val="0"/>
      <w:marRight w:val="0"/>
      <w:marTop w:val="0"/>
      <w:marBottom w:val="0"/>
      <w:divBdr>
        <w:top w:val="none" w:sz="0" w:space="0" w:color="auto"/>
        <w:left w:val="none" w:sz="0" w:space="0" w:color="auto"/>
        <w:bottom w:val="none" w:sz="0" w:space="0" w:color="auto"/>
        <w:right w:val="none" w:sz="0" w:space="0" w:color="auto"/>
      </w:divBdr>
    </w:div>
    <w:div w:id="1354528305">
      <w:bodyDiv w:val="1"/>
      <w:marLeft w:val="0"/>
      <w:marRight w:val="0"/>
      <w:marTop w:val="0"/>
      <w:marBottom w:val="0"/>
      <w:divBdr>
        <w:top w:val="none" w:sz="0" w:space="0" w:color="auto"/>
        <w:left w:val="none" w:sz="0" w:space="0" w:color="auto"/>
        <w:bottom w:val="none" w:sz="0" w:space="0" w:color="auto"/>
        <w:right w:val="none" w:sz="0" w:space="0" w:color="auto"/>
      </w:divBdr>
    </w:div>
    <w:div w:id="1365054454">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581063864">
      <w:bodyDiv w:val="1"/>
      <w:marLeft w:val="0"/>
      <w:marRight w:val="0"/>
      <w:marTop w:val="0"/>
      <w:marBottom w:val="0"/>
      <w:divBdr>
        <w:top w:val="none" w:sz="0" w:space="0" w:color="auto"/>
        <w:left w:val="none" w:sz="0" w:space="0" w:color="auto"/>
        <w:bottom w:val="none" w:sz="0" w:space="0" w:color="auto"/>
        <w:right w:val="none" w:sz="0" w:space="0" w:color="auto"/>
      </w:divBdr>
    </w:div>
    <w:div w:id="1691881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27104621">
      <w:bodyDiv w:val="1"/>
      <w:marLeft w:val="0"/>
      <w:marRight w:val="0"/>
      <w:marTop w:val="0"/>
      <w:marBottom w:val="0"/>
      <w:divBdr>
        <w:top w:val="none" w:sz="0" w:space="0" w:color="auto"/>
        <w:left w:val="none" w:sz="0" w:space="0" w:color="auto"/>
        <w:bottom w:val="none" w:sz="0" w:space="0" w:color="auto"/>
        <w:right w:val="none" w:sz="0" w:space="0" w:color="auto"/>
      </w:divBdr>
    </w:div>
    <w:div w:id="1962835506">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iko.schwarz@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D90B6-DCF0-4601-B344-636FEA9D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3883</Words>
  <Characters>22138</Characters>
  <Application>Microsoft Office Word</Application>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25970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387</cp:revision>
  <cp:lastPrinted>1900-01-01T08:00:00Z</cp:lastPrinted>
  <dcterms:created xsi:type="dcterms:W3CDTF">2019-05-12T22:30:00Z</dcterms:created>
  <dcterms:modified xsi:type="dcterms:W3CDTF">2019-12-30T18:46:00Z</dcterms:modified>
</cp:coreProperties>
</file>