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4F99FE" w:rsidR="008A4B4C" w:rsidRPr="005B217D" w:rsidRDefault="00E61DAC" w:rsidP="001268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73D">
              <w:rPr>
                <w:lang w:val="en-CA"/>
              </w:rPr>
              <w:t>Q0224</w:t>
            </w:r>
            <w:r w:rsidR="00117156">
              <w:rPr>
                <w:lang w:val="en-CA"/>
              </w:rPr>
              <w:t>-</w:t>
            </w:r>
            <w:bookmarkStart w:id="0" w:name="_GoBack"/>
            <w:del w:id="1" w:author="Lulin Chen" w:date="2020-01-08T10:43:00Z">
              <w:r w:rsidR="00117156" w:rsidDel="001268DF">
                <w:rPr>
                  <w:lang w:val="en-CA"/>
                </w:rPr>
                <w:delText>v1</w:delText>
              </w:r>
            </w:del>
            <w:bookmarkEnd w:id="0"/>
            <w:ins w:id="2" w:author="Lulin Chen" w:date="2020-01-08T10:43:00Z">
              <w:r w:rsidR="001268DF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5B741" w:rsidR="00E61DAC" w:rsidRPr="005B217D" w:rsidRDefault="00B223DF" w:rsidP="00E06E74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>/AHG12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>On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 xml:space="preserve"> raster scan slice within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C5DF279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758E1">
              <w:rPr>
                <w:szCs w:val="22"/>
                <w:lang w:val="en-CA"/>
              </w:rPr>
              <w:t>Lulin</w:t>
            </w:r>
            <w:proofErr w:type="spellEnd"/>
            <w:r w:rsidRPr="001758E1">
              <w:rPr>
                <w:szCs w:val="22"/>
                <w:lang w:val="en-CA"/>
              </w:rPr>
              <w:t xml:space="preserve">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7715B2" w:rsidRPr="001758E1">
              <w:rPr>
                <w:szCs w:val="22"/>
              </w:rPr>
              <w:t>,</w:t>
            </w:r>
            <w:r w:rsidRPr="001758E1">
              <w:rPr>
                <w:szCs w:val="22"/>
              </w:rPr>
              <w:t xml:space="preserve"> </w:t>
            </w:r>
            <w:r w:rsidR="00C916C0">
              <w:rPr>
                <w:szCs w:val="22"/>
              </w:rPr>
              <w:t>Yu</w:t>
            </w:r>
            <w:r w:rsidR="00AB786F">
              <w:rPr>
                <w:szCs w:val="22"/>
              </w:rPr>
              <w:t>-L</w:t>
            </w:r>
            <w:r w:rsidR="00C916C0">
              <w:rPr>
                <w:szCs w:val="22"/>
              </w:rPr>
              <w:t>ing Hsiao,</w:t>
            </w:r>
            <w:r w:rsidR="00117156">
              <w:rPr>
                <w:szCs w:val="22"/>
              </w:rPr>
              <w:br/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117156">
              <w:rPr>
                <w:szCs w:val="22"/>
                <w:lang w:val="en-CA"/>
              </w:rPr>
              <w:t xml:space="preserve"> </w:t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716137" w:rsidR="00E61DAC" w:rsidRPr="005B217D" w:rsidRDefault="00E61DAC" w:rsidP="001758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C916C0">
              <w:rPr>
                <w:szCs w:val="22"/>
                <w:lang w:val="en-CA"/>
              </w:rPr>
              <w:t>yuling.hsiao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</w:t>
            </w:r>
            <w:r w:rsidR="00117156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A58E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11DBF" w14:textId="050B3500" w:rsidR="00F577CE" w:rsidRDefault="00F577CE" w:rsidP="00F577CE">
      <w:pPr>
        <w:rPr>
          <w:ins w:id="5" w:author="Lulin Chen" w:date="2020-01-08T10:38:00Z"/>
          <w:lang w:eastAsia="zh-TW"/>
        </w:rPr>
      </w:pPr>
      <w:r w:rsidRPr="00CA08D2">
        <w:rPr>
          <w:lang w:eastAsia="zh-TW"/>
        </w:rPr>
        <w:t xml:space="preserve">This </w:t>
      </w:r>
      <w:r>
        <w:rPr>
          <w:lang w:eastAsia="zh-TW"/>
        </w:rPr>
        <w:t>contribution</w:t>
      </w:r>
      <w:r w:rsidRPr="00CA08D2">
        <w:rPr>
          <w:lang w:eastAsia="zh-TW"/>
        </w:rPr>
        <w:t xml:space="preserve"> proposes </w:t>
      </w:r>
      <w:r>
        <w:rPr>
          <w:lang w:eastAsia="zh-TW"/>
        </w:rPr>
        <w:t xml:space="preserve">to allow and support </w:t>
      </w:r>
      <w:r>
        <w:t>the raster scan slice in units of CTU within a picture. It is alleged the proposed support</w:t>
      </w:r>
      <w:r>
        <w:rPr>
          <w:lang w:eastAsia="zh-TW"/>
        </w:rPr>
        <w:t xml:space="preserve"> enables </w:t>
      </w:r>
      <w:r>
        <w:t>the HEVC-like raster scan slice and</w:t>
      </w:r>
      <w:r>
        <w:rPr>
          <w:lang w:eastAsia="zh-TW"/>
        </w:rPr>
        <w:t xml:space="preserve"> the coding efficiency benefits from a larger tile size partition in a picture.</w:t>
      </w:r>
    </w:p>
    <w:p w14:paraId="6FB592C2" w14:textId="630FAECC" w:rsidR="001268DF" w:rsidRPr="006D050B" w:rsidRDefault="001268DF" w:rsidP="001268DF">
      <w:pPr>
        <w:pStyle w:val="ab"/>
        <w:numPr>
          <w:ilvl w:val="0"/>
          <w:numId w:val="20"/>
        </w:numPr>
        <w:rPr>
          <w:ins w:id="6" w:author="Lulin Chen" w:date="2020-01-08T10:40:00Z"/>
          <w:szCs w:val="22"/>
          <w:lang w:val="en-CA"/>
        </w:rPr>
      </w:pPr>
      <w:ins w:id="7" w:author="Lulin Chen" w:date="2020-01-08T10:40:00Z">
        <w:r w:rsidRPr="006D050B">
          <w:rPr>
            <w:szCs w:val="22"/>
          </w:rPr>
          <w:t>the proposed raster scan slice related text change</w:t>
        </w:r>
      </w:ins>
    </w:p>
    <w:p w14:paraId="4E764444" w14:textId="77777777" w:rsidR="00BB31A0" w:rsidRPr="006D050B" w:rsidRDefault="00BB31A0" w:rsidP="001268DF">
      <w:pPr>
        <w:pStyle w:val="ab"/>
        <w:numPr>
          <w:ilvl w:val="0"/>
          <w:numId w:val="20"/>
        </w:numPr>
        <w:rPr>
          <w:ins w:id="8" w:author="Lulin Chen" w:date="2020-01-08T10:46:00Z"/>
          <w:szCs w:val="22"/>
          <w:lang w:val="en-CA"/>
        </w:rPr>
      </w:pPr>
      <w:ins w:id="9" w:author="Lulin Chen" w:date="2020-01-08T10:45:00Z">
        <w:r w:rsidRPr="006D050B">
          <w:rPr>
            <w:rFonts w:eastAsia="Times New Roman"/>
            <w:bCs/>
            <w:noProof/>
            <w:szCs w:val="22"/>
            <w:lang w:val="en-CA" w:eastAsia="ko-KR"/>
          </w:rPr>
          <w:t xml:space="preserve">the proposed text change on </w:t>
        </w:r>
      </w:ins>
      <w:ins w:id="10" w:author="Lulin Chen" w:date="2020-01-08T10:46:00Z">
        <w:r w:rsidRPr="006D050B">
          <w:rPr>
            <w:rFonts w:eastAsia="Times New Roman"/>
            <w:bCs/>
            <w:noProof/>
            <w:szCs w:val="22"/>
            <w:lang w:val="en-CA" w:eastAsia="ko-KR"/>
          </w:rPr>
          <w:t>single_slice_per_subpic_flag</w:t>
        </w:r>
        <w:del w:id="11" w:author="YW Huang (黃毓文)" w:date="2020-01-09T04:25:00Z">
          <w:r w:rsidRPr="006D050B" w:rsidDel="0012438B">
            <w:rPr>
              <w:rFonts w:eastAsia="Times New Roman"/>
              <w:bCs/>
              <w:noProof/>
              <w:szCs w:val="22"/>
              <w:lang w:val="en-CA" w:eastAsia="ko-KR"/>
            </w:rPr>
            <w:delText xml:space="preserve"> </w:delText>
          </w:r>
        </w:del>
      </w:ins>
    </w:p>
    <w:p w14:paraId="6BB1A372" w14:textId="40473F5C" w:rsidR="001268DF" w:rsidRPr="006D050B" w:rsidRDefault="001268DF" w:rsidP="00BB31A0">
      <w:pPr>
        <w:pStyle w:val="ab"/>
        <w:numPr>
          <w:ilvl w:val="1"/>
          <w:numId w:val="20"/>
        </w:numPr>
        <w:rPr>
          <w:ins w:id="12" w:author="Lulin Chen" w:date="2020-01-08T10:46:00Z"/>
          <w:szCs w:val="22"/>
          <w:lang w:val="en-CA"/>
        </w:rPr>
      </w:pPr>
      <w:ins w:id="13" w:author="Lulin Chen" w:date="2020-01-08T10:41:00Z">
        <w:r w:rsidRPr="006D050B">
          <w:rPr>
            <w:rFonts w:eastAsia="Times New Roman"/>
            <w:bCs/>
            <w:noProof/>
            <w:szCs w:val="22"/>
            <w:lang w:val="en-CA" w:eastAsia="ko-KR"/>
          </w:rPr>
          <w:t>removing constraint on single_slice_per_subpic_flag</w:t>
        </w:r>
      </w:ins>
      <w:ins w:id="14" w:author="Lulin Chen" w:date="2020-01-08T10:51:00Z">
        <w:r w:rsidR="006D050B" w:rsidRPr="006D050B">
          <w:rPr>
            <w:rFonts w:eastAsia="Times New Roman"/>
            <w:bCs/>
            <w:noProof/>
            <w:szCs w:val="22"/>
            <w:lang w:val="en-CA" w:eastAsia="ko-KR"/>
          </w:rPr>
          <w:t xml:space="preserve"> (</w:t>
        </w:r>
      </w:ins>
      <w:ins w:id="15" w:author="Lulin Chen" w:date="2020-01-08T10:52:00Z">
        <w:r w:rsidR="006D050B" w:rsidRPr="006D050B">
          <w:rPr>
            <w:rFonts w:eastAsia="Times New Roman"/>
            <w:bCs/>
            <w:strike/>
            <w:noProof/>
            <w:szCs w:val="22"/>
            <w:highlight w:val="green"/>
            <w:lang w:val="en-CA" w:eastAsia="ko-KR"/>
          </w:rPr>
          <w:t>When subpics_present_flag is equal to 0, single_slice_per_subpic_flag shall be equal to 0.</w:t>
        </w:r>
        <w:r w:rsidR="006D050B" w:rsidRPr="006D050B">
          <w:rPr>
            <w:rFonts w:eastAsia="Times New Roman"/>
            <w:bCs/>
            <w:strike/>
            <w:noProof/>
            <w:szCs w:val="22"/>
            <w:lang w:val="en-CA" w:eastAsia="ko-KR"/>
          </w:rPr>
          <w:t>)</w:t>
        </w:r>
      </w:ins>
    </w:p>
    <w:p w14:paraId="075611CA" w14:textId="715C60F9" w:rsidR="00BB31A0" w:rsidRPr="006D050B" w:rsidRDefault="00BB31A0" w:rsidP="00BB31A0">
      <w:pPr>
        <w:pStyle w:val="ab"/>
        <w:numPr>
          <w:ilvl w:val="1"/>
          <w:numId w:val="20"/>
        </w:numPr>
        <w:rPr>
          <w:ins w:id="16" w:author="Lulin Chen" w:date="2020-01-08T10:42:00Z"/>
          <w:szCs w:val="22"/>
          <w:lang w:val="en-CA"/>
        </w:rPr>
      </w:pPr>
      <w:ins w:id="17" w:author="Lulin Chen" w:date="2020-01-08T10:46:00Z">
        <w:r w:rsidRPr="006D050B">
          <w:rPr>
            <w:rFonts w:eastAsia="Times New Roman"/>
            <w:bCs/>
            <w:noProof/>
            <w:szCs w:val="22"/>
            <w:lang w:val="en-CA" w:eastAsia="ko-KR"/>
          </w:rPr>
          <w:t>extending to the picture</w:t>
        </w:r>
      </w:ins>
      <w:ins w:id="18" w:author="Lulin Chen" w:date="2020-01-08T10:49:00Z">
        <w:r w:rsidRPr="006D050B">
          <w:rPr>
            <w:rFonts w:eastAsia="Times New Roman"/>
            <w:bCs/>
            <w:noProof/>
            <w:szCs w:val="22"/>
            <w:lang w:val="en-CA" w:eastAsia="ko-KR"/>
          </w:rPr>
          <w:t xml:space="preserve"> with inference for value of </w:t>
        </w:r>
      </w:ins>
      <w:ins w:id="19" w:author="Lulin Chen" w:date="2020-01-08T10:50:00Z">
        <w:r w:rsidRPr="006D050B">
          <w:rPr>
            <w:rFonts w:eastAsia="Times New Roman"/>
            <w:bCs/>
            <w:noProof/>
            <w:szCs w:val="22"/>
            <w:lang w:val="en-CA" w:eastAsia="ko-KR"/>
          </w:rPr>
          <w:t>num_slices_in_pic_minus</w:t>
        </w:r>
      </w:ins>
      <w:ins w:id="20" w:author="Lulin Chen" w:date="2020-01-08T10:52:00Z">
        <w:r w:rsidR="006D050B" w:rsidRPr="006D050B">
          <w:rPr>
            <w:rFonts w:eastAsia="Times New Roman"/>
            <w:bCs/>
            <w:noProof/>
            <w:szCs w:val="22"/>
            <w:lang w:val="en-CA" w:eastAsia="ko-KR"/>
          </w:rPr>
          <w:t>1 (</w:t>
        </w:r>
      </w:ins>
      <w:ins w:id="21" w:author="Lulin Chen" w:date="2020-01-08T10:53:00Z">
        <w:r w:rsidR="006D050B" w:rsidRPr="006D050B">
          <w:rPr>
            <w:rFonts w:eastAsia="Times New Roman"/>
            <w:bCs/>
            <w:noProof/>
            <w:szCs w:val="22"/>
            <w:highlight w:val="green"/>
            <w:lang w:val="en-CA" w:eastAsia="ko-KR"/>
          </w:rPr>
          <w:t>When single_slice_per_subpic_flag is equal to 1 and sps_</w:t>
        </w:r>
        <w:r w:rsidR="006D050B" w:rsidRPr="006D050B">
          <w:rPr>
            <w:rFonts w:eastAsia="Times New Roman"/>
            <w:noProof/>
            <w:szCs w:val="22"/>
            <w:highlight w:val="green"/>
            <w:lang w:val="en-CA" w:eastAsia="ko-KR"/>
          </w:rPr>
          <w:t xml:space="preserve">num_subpics_minus1 is equal to 0, </w:t>
        </w:r>
        <w:r w:rsidR="006D050B" w:rsidRPr="006D050B">
          <w:rPr>
            <w:rFonts w:eastAsia="Times New Roman"/>
            <w:bCs/>
            <w:noProof/>
            <w:szCs w:val="22"/>
            <w:highlight w:val="green"/>
            <w:lang w:val="en-CA" w:eastAsia="ko-KR"/>
          </w:rPr>
          <w:t>num_slices_in_pic_minus1 is inferred to be equal to 0</w:t>
        </w:r>
        <w:r w:rsidR="006D050B" w:rsidRPr="006D050B">
          <w:rPr>
            <w:rFonts w:eastAsia="Times New Roman"/>
            <w:bCs/>
            <w:noProof/>
            <w:szCs w:val="22"/>
            <w:lang w:val="en-CA" w:eastAsia="ko-KR"/>
          </w:rPr>
          <w:t>)</w:t>
        </w:r>
      </w:ins>
      <w:ins w:id="22" w:author="Lulin Chen" w:date="2020-01-08T10:54:00Z">
        <w:r w:rsidR="006D050B" w:rsidRPr="006D050B">
          <w:rPr>
            <w:rFonts w:eastAsia="Times New Roman"/>
            <w:bCs/>
            <w:noProof/>
            <w:szCs w:val="22"/>
            <w:lang w:val="en-CA" w:eastAsia="ko-KR"/>
          </w:rPr>
          <w:t xml:space="preserve"> and saving </w:t>
        </w:r>
      </w:ins>
      <w:ins w:id="23" w:author="Lulin Chen" w:date="2020-01-08T10:55:00Z">
        <w:r w:rsidR="006D050B" w:rsidRPr="006D050B">
          <w:rPr>
            <w:rFonts w:eastAsia="Times New Roman"/>
            <w:bCs/>
            <w:noProof/>
            <w:szCs w:val="22"/>
            <w:lang w:val="en-CA" w:eastAsia="ko-KR"/>
          </w:rPr>
          <w:t xml:space="preserve">the rest of </w:t>
        </w:r>
      </w:ins>
      <w:ins w:id="24" w:author="Lulin Chen" w:date="2020-01-08T10:54:00Z">
        <w:r w:rsidR="006D050B" w:rsidRPr="006D050B">
          <w:rPr>
            <w:rFonts w:eastAsia="Times New Roman"/>
            <w:bCs/>
            <w:noProof/>
            <w:szCs w:val="22"/>
            <w:lang w:val="en-CA" w:eastAsia="ko-KR"/>
          </w:rPr>
          <w:t>singalling for one subpicture case.</w:t>
        </w:r>
      </w:ins>
    </w:p>
    <w:p w14:paraId="5FD04727" w14:textId="56DDF0EC" w:rsidR="001268DF" w:rsidRPr="006D050B" w:rsidRDefault="001268DF" w:rsidP="001268DF">
      <w:pPr>
        <w:pStyle w:val="ab"/>
        <w:numPr>
          <w:ilvl w:val="0"/>
          <w:numId w:val="20"/>
        </w:numPr>
        <w:rPr>
          <w:szCs w:val="22"/>
          <w:lang w:val="en-CA"/>
        </w:rPr>
      </w:pPr>
      <w:ins w:id="25" w:author="Lulin Chen" w:date="2020-01-08T10:42:00Z">
        <w:r w:rsidRPr="006D050B">
          <w:rPr>
            <w:szCs w:val="22"/>
            <w:lang w:val="en-CA"/>
          </w:rPr>
          <w:t>some other semantics improvement</w:t>
        </w:r>
      </w:ins>
      <w:ins w:id="26" w:author="Lulin Chen" w:date="2020-01-08T10:44:00Z">
        <w:r w:rsidRPr="006D050B">
          <w:rPr>
            <w:szCs w:val="22"/>
            <w:lang w:val="en-CA"/>
          </w:rPr>
          <w:t xml:space="preserve"> or clarification</w:t>
        </w:r>
      </w:ins>
    </w:p>
    <w:p w14:paraId="68CF8F18" w14:textId="1B708240" w:rsidR="00FA047A" w:rsidRDefault="001268DF" w:rsidP="005459A8">
      <w:pPr>
        <w:rPr>
          <w:ins w:id="27" w:author="YW Huang (黃毓文)" w:date="2020-01-09T04:25:00Z"/>
          <w:szCs w:val="22"/>
          <w:lang w:val="en-CA"/>
        </w:rPr>
      </w:pPr>
      <w:ins w:id="28" w:author="Lulin Chen" w:date="2020-01-08T10:44:00Z">
        <w:r>
          <w:rPr>
            <w:szCs w:val="22"/>
            <w:lang w:val="en-CA"/>
          </w:rPr>
          <w:t>V2 with the update on the abstract</w:t>
        </w:r>
      </w:ins>
    </w:p>
    <w:p w14:paraId="526A2CD0" w14:textId="77777777" w:rsidR="0012438B" w:rsidRPr="005459A8" w:rsidRDefault="0012438B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A207C54" w14:textId="5AE579C4" w:rsidR="001758E1" w:rsidRDefault="001758E1" w:rsidP="001758E1">
      <w:pPr>
        <w:rPr>
          <w:rFonts w:eastAsia="SimSun"/>
          <w:noProof/>
          <w:lang w:val="en-CA" w:eastAsia="ja-JP"/>
        </w:rPr>
      </w:pPr>
      <w:r>
        <w:rPr>
          <w:color w:val="000000" w:themeColor="text1"/>
          <w:shd w:val="clear" w:color="auto" w:fill="FFFFFF"/>
        </w:rPr>
        <w:t xml:space="preserve">In the VVC Draft 7 </w:t>
      </w:r>
      <w:r w:rsidRPr="0048151B">
        <w:rPr>
          <w:color w:val="000000" w:themeColor="text1"/>
          <w:shd w:val="clear" w:color="auto" w:fill="FFFFFF"/>
        </w:rPr>
        <w:t>[1]</w:t>
      </w:r>
      <w:r>
        <w:rPr>
          <w:color w:val="000000" w:themeColor="text1"/>
          <w:shd w:val="clear" w:color="auto" w:fill="FFFFFF"/>
        </w:rPr>
        <w:t xml:space="preserve">, the picture partition and slice layout information are specified in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 xml:space="preserve">PPS. </w:t>
      </w:r>
      <w:r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>_flag is equal to 1</w:t>
      </w:r>
      <w:r>
        <w:rPr>
          <w:noProof/>
          <w:lang w:val="en-CA"/>
        </w:rPr>
        <w:t xml:space="preserve">, it </w:t>
      </w:r>
      <w:r w:rsidRPr="006C3177">
        <w:rPr>
          <w:rFonts w:eastAsia="SimSun"/>
          <w:noProof/>
          <w:lang w:val="en-CA" w:eastAsia="ja-JP"/>
        </w:rPr>
        <w:t xml:space="preserve">specifies that no picture partitioning </w:t>
      </w:r>
      <w:r>
        <w:rPr>
          <w:rFonts w:eastAsia="SimSun"/>
          <w:noProof/>
          <w:lang w:val="en-CA" w:eastAsia="ja-JP"/>
        </w:rPr>
        <w:t xml:space="preserve">is </w:t>
      </w:r>
      <w:r w:rsidRPr="006C3177">
        <w:rPr>
          <w:rFonts w:eastAsia="SimSun"/>
          <w:noProof/>
          <w:lang w:val="en-CA" w:eastAsia="ja-JP"/>
        </w:rPr>
        <w:t xml:space="preserve">applied to each picture referring to the PPS. </w:t>
      </w:r>
      <w:r>
        <w:rPr>
          <w:rFonts w:eastAsia="SimSun"/>
          <w:noProof/>
          <w:lang w:val="en-CA" w:eastAsia="ja-JP"/>
        </w:rPr>
        <w:t>It may imply a single tile or no tile partition in the picture although the tile partition parameters are not present.</w:t>
      </w:r>
    </w:p>
    <w:p w14:paraId="71B8AF4A" w14:textId="77777777" w:rsidR="001758E1" w:rsidRDefault="001758E1" w:rsidP="001758E1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1157"/>
      </w:tblGrid>
      <w:tr w:rsidR="001758E1" w:rsidRPr="00084198" w14:paraId="3BED9DAD" w14:textId="77777777" w:rsidTr="001758E1">
        <w:trPr>
          <w:cantSplit/>
          <w:jc w:val="center"/>
        </w:trPr>
        <w:tc>
          <w:tcPr>
            <w:tcW w:w="8220" w:type="dxa"/>
          </w:tcPr>
          <w:p w14:paraId="738C9F4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81C2B" w14:textId="77777777" w:rsidR="001758E1" w:rsidRPr="00084198" w:rsidRDefault="001758E1" w:rsidP="002002C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758E1" w:rsidRPr="00084198" w14:paraId="05B4F236" w14:textId="77777777" w:rsidTr="001758E1">
        <w:trPr>
          <w:cantSplit/>
          <w:jc w:val="center"/>
        </w:trPr>
        <w:tc>
          <w:tcPr>
            <w:tcW w:w="8220" w:type="dxa"/>
          </w:tcPr>
          <w:p w14:paraId="25C6B9A9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3CD4AA1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0B1EA474" w14:textId="77777777" w:rsidTr="001758E1">
        <w:trPr>
          <w:cantSplit/>
          <w:jc w:val="center"/>
        </w:trPr>
        <w:tc>
          <w:tcPr>
            <w:tcW w:w="8220" w:type="dxa"/>
          </w:tcPr>
          <w:p w14:paraId="09BCAE6E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67C56E7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1758E1" w:rsidRPr="00084198" w14:paraId="78CFF98C" w14:textId="77777777" w:rsidTr="001758E1">
        <w:trPr>
          <w:cantSplit/>
          <w:jc w:val="center"/>
        </w:trPr>
        <w:tc>
          <w:tcPr>
            <w:tcW w:w="8220" w:type="dxa"/>
          </w:tcPr>
          <w:p w14:paraId="3197A306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155EF74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2B910483" w14:textId="77777777" w:rsidTr="001758E1">
        <w:trPr>
          <w:cantSplit/>
          <w:jc w:val="center"/>
        </w:trPr>
        <w:tc>
          <w:tcPr>
            <w:tcW w:w="8220" w:type="dxa"/>
          </w:tcPr>
          <w:p w14:paraId="5DA569D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DDA523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4F88C295" w14:textId="77777777" w:rsidTr="001758E1">
        <w:trPr>
          <w:cantSplit/>
          <w:jc w:val="center"/>
        </w:trPr>
        <w:tc>
          <w:tcPr>
            <w:tcW w:w="8220" w:type="dxa"/>
          </w:tcPr>
          <w:p w14:paraId="7566EB1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8556823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69153D44" w14:textId="77777777" w:rsidTr="001758E1">
        <w:trPr>
          <w:cantSplit/>
          <w:jc w:val="center"/>
        </w:trPr>
        <w:tc>
          <w:tcPr>
            <w:tcW w:w="8220" w:type="dxa"/>
          </w:tcPr>
          <w:p w14:paraId="4C9DACFD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8023E1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7FE187B" w14:textId="77777777" w:rsidTr="001758E1">
        <w:trPr>
          <w:cantSplit/>
          <w:jc w:val="center"/>
        </w:trPr>
        <w:tc>
          <w:tcPr>
            <w:tcW w:w="8220" w:type="dxa"/>
          </w:tcPr>
          <w:p w14:paraId="6EDC410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output_flag_present_flag</w:t>
            </w:r>
          </w:p>
        </w:tc>
        <w:tc>
          <w:tcPr>
            <w:tcW w:w="1157" w:type="dxa"/>
          </w:tcPr>
          <w:p w14:paraId="12B795E4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770B6C40" w14:textId="77777777" w:rsidTr="001758E1">
        <w:trPr>
          <w:cantSplit/>
          <w:jc w:val="center"/>
        </w:trPr>
        <w:tc>
          <w:tcPr>
            <w:tcW w:w="8220" w:type="dxa"/>
          </w:tcPr>
          <w:p w14:paraId="59FDF98E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B22D8A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7F5B9260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49D56AA1" w14:textId="77777777" w:rsidTr="001758E1">
        <w:trPr>
          <w:cantSplit/>
          <w:jc w:val="center"/>
        </w:trPr>
        <w:tc>
          <w:tcPr>
            <w:tcW w:w="8220" w:type="dxa"/>
          </w:tcPr>
          <w:p w14:paraId="0C44CB5D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463A68DB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6CB184DE" w14:textId="77777777" w:rsidTr="001758E1">
        <w:trPr>
          <w:cantSplit/>
          <w:jc w:val="center"/>
        </w:trPr>
        <w:tc>
          <w:tcPr>
            <w:tcW w:w="8220" w:type="dxa"/>
          </w:tcPr>
          <w:p w14:paraId="1B6890D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58A10C1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AF61AF3" w14:textId="77777777" w:rsidTr="001758E1">
        <w:trPr>
          <w:cantSplit/>
          <w:jc w:val="center"/>
        </w:trPr>
        <w:tc>
          <w:tcPr>
            <w:tcW w:w="8220" w:type="dxa"/>
          </w:tcPr>
          <w:p w14:paraId="714320C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374E1E8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5CD7C8CC" w14:textId="77777777" w:rsidTr="001758E1">
        <w:trPr>
          <w:cantSplit/>
          <w:jc w:val="center"/>
        </w:trPr>
        <w:tc>
          <w:tcPr>
            <w:tcW w:w="8220" w:type="dxa"/>
          </w:tcPr>
          <w:p w14:paraId="5E74CA6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41866B86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0FCB6A6D" w14:textId="77777777" w:rsidTr="001758E1">
        <w:trPr>
          <w:cantSplit/>
          <w:jc w:val="center"/>
        </w:trPr>
        <w:tc>
          <w:tcPr>
            <w:tcW w:w="8220" w:type="dxa"/>
          </w:tcPr>
          <w:p w14:paraId="5D3F2122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59E70C30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0BDFE082" w14:textId="77777777" w:rsidTr="001758E1">
        <w:trPr>
          <w:cantSplit/>
          <w:jc w:val="center"/>
        </w:trPr>
        <w:tc>
          <w:tcPr>
            <w:tcW w:w="8220" w:type="dxa"/>
          </w:tcPr>
          <w:p w14:paraId="09BE9B09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04E6E06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44712873" w14:textId="77777777" w:rsidTr="001758E1">
        <w:trPr>
          <w:cantSplit/>
          <w:jc w:val="center"/>
        </w:trPr>
        <w:tc>
          <w:tcPr>
            <w:tcW w:w="8220" w:type="dxa"/>
          </w:tcPr>
          <w:p w14:paraId="26B48650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916F8B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3F316604" w14:textId="77777777" w:rsidTr="001758E1">
        <w:trPr>
          <w:cantSplit/>
          <w:jc w:val="center"/>
        </w:trPr>
        <w:tc>
          <w:tcPr>
            <w:tcW w:w="8220" w:type="dxa"/>
          </w:tcPr>
          <w:p w14:paraId="44298E7B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094BE233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325C6A" w14:paraId="26561D2E" w14:textId="77777777" w:rsidTr="001758E1">
        <w:trPr>
          <w:cantSplit/>
          <w:jc w:val="center"/>
        </w:trPr>
        <w:tc>
          <w:tcPr>
            <w:tcW w:w="8220" w:type="dxa"/>
          </w:tcPr>
          <w:p w14:paraId="652376BA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1C8E9E28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1DD4E1A2" w14:textId="77777777" w:rsidTr="001758E1">
        <w:trPr>
          <w:cantSplit/>
          <w:jc w:val="center"/>
        </w:trPr>
        <w:tc>
          <w:tcPr>
            <w:tcW w:w="8220" w:type="dxa"/>
          </w:tcPr>
          <w:p w14:paraId="50AA2D79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B9F6AE7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1758E1" w:rsidRPr="00084198" w14:paraId="1B5ECB1A" w14:textId="77777777" w:rsidTr="001758E1">
        <w:trPr>
          <w:cantSplit/>
          <w:jc w:val="center"/>
        </w:trPr>
        <w:tc>
          <w:tcPr>
            <w:tcW w:w="8220" w:type="dxa"/>
          </w:tcPr>
          <w:p w14:paraId="0AE0C2CB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6B9DAF66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06CA2E3E" w14:textId="77777777" w:rsidTr="001758E1">
        <w:trPr>
          <w:cantSplit/>
          <w:jc w:val="center"/>
        </w:trPr>
        <w:tc>
          <w:tcPr>
            <w:tcW w:w="8220" w:type="dxa"/>
          </w:tcPr>
          <w:p w14:paraId="1EA25F6B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6333D79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6892CD22" w14:textId="77777777" w:rsidTr="001758E1">
        <w:trPr>
          <w:cantSplit/>
          <w:jc w:val="center"/>
        </w:trPr>
        <w:tc>
          <w:tcPr>
            <w:tcW w:w="8220" w:type="dxa"/>
          </w:tcPr>
          <w:p w14:paraId="155CA77D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E922B46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55A8F3A1" w14:textId="77777777" w:rsidTr="001758E1">
        <w:trPr>
          <w:cantSplit/>
          <w:jc w:val="center"/>
        </w:trPr>
        <w:tc>
          <w:tcPr>
            <w:tcW w:w="8220" w:type="dxa"/>
          </w:tcPr>
          <w:p w14:paraId="62D46DBD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column_width_minus1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A82C414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449E1030" w14:textId="77777777" w:rsidTr="001758E1">
        <w:trPr>
          <w:cantSplit/>
          <w:jc w:val="center"/>
        </w:trPr>
        <w:tc>
          <w:tcPr>
            <w:tcW w:w="8220" w:type="dxa"/>
          </w:tcPr>
          <w:p w14:paraId="4D974273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3EDD233F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3F730B84" w14:textId="77777777" w:rsidTr="001758E1">
        <w:trPr>
          <w:cantSplit/>
          <w:jc w:val="center"/>
        </w:trPr>
        <w:tc>
          <w:tcPr>
            <w:tcW w:w="8220" w:type="dxa"/>
          </w:tcPr>
          <w:p w14:paraId="7EDFD547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row_height_minus1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6C060ECF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D52599" w14:paraId="1DCE3B85" w14:textId="77777777" w:rsidTr="001758E1">
        <w:trPr>
          <w:cantSplit/>
          <w:jc w:val="center"/>
        </w:trPr>
        <w:tc>
          <w:tcPr>
            <w:tcW w:w="8220" w:type="dxa"/>
          </w:tcPr>
          <w:p w14:paraId="3B8DAB95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29" w:name="_Hlk535057451"/>
            <w:r w:rsidRPr="00D52599">
              <w:rPr>
                <w:b/>
                <w:bCs/>
                <w:noProof/>
                <w:highlight w:val="cyan"/>
                <w:lang w:val="en-CA"/>
              </w:rPr>
              <w:t>rect_slice_flag</w:t>
            </w:r>
            <w:bookmarkEnd w:id="29"/>
          </w:p>
        </w:tc>
        <w:tc>
          <w:tcPr>
            <w:tcW w:w="1157" w:type="dxa"/>
          </w:tcPr>
          <w:p w14:paraId="44FC4ACC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100E8778" w14:textId="77777777" w:rsidTr="001758E1">
        <w:trPr>
          <w:cantSplit/>
          <w:jc w:val="center"/>
        </w:trPr>
        <w:tc>
          <w:tcPr>
            <w:tcW w:w="8220" w:type="dxa"/>
          </w:tcPr>
          <w:p w14:paraId="0BCE14C4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BFF668F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6E2942C2" w14:textId="77777777" w:rsidTr="001758E1">
        <w:trPr>
          <w:cantSplit/>
          <w:jc w:val="center"/>
        </w:trPr>
        <w:tc>
          <w:tcPr>
            <w:tcW w:w="8220" w:type="dxa"/>
          </w:tcPr>
          <w:p w14:paraId="186FC277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28407BB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1758E1" w:rsidRPr="00D52599" w14:paraId="4069B531" w14:textId="77777777" w:rsidTr="001758E1">
        <w:trPr>
          <w:cantSplit/>
          <w:jc w:val="center"/>
        </w:trPr>
        <w:tc>
          <w:tcPr>
            <w:tcW w:w="8220" w:type="dxa"/>
          </w:tcPr>
          <w:p w14:paraId="3FF304A9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906AEB8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1834831B" w14:textId="77777777" w:rsidTr="001758E1">
        <w:trPr>
          <w:cantSplit/>
          <w:jc w:val="center"/>
        </w:trPr>
        <w:tc>
          <w:tcPr>
            <w:tcW w:w="8220" w:type="dxa"/>
          </w:tcPr>
          <w:p w14:paraId="3258E54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1761A646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0442817E" w14:textId="77777777" w:rsidTr="001758E1">
        <w:trPr>
          <w:cantSplit/>
          <w:jc w:val="center"/>
        </w:trPr>
        <w:tc>
          <w:tcPr>
            <w:tcW w:w="8220" w:type="dxa"/>
          </w:tcPr>
          <w:p w14:paraId="319654B6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6F3CA2E8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6B21F58D" w14:textId="77777777" w:rsidTr="001758E1">
        <w:trPr>
          <w:cantSplit/>
          <w:jc w:val="center"/>
        </w:trPr>
        <w:tc>
          <w:tcPr>
            <w:tcW w:w="8220" w:type="dxa"/>
          </w:tcPr>
          <w:p w14:paraId="066E5EC6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336748C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4D26C694" w14:textId="77777777" w:rsidTr="001758E1">
        <w:trPr>
          <w:cantSplit/>
          <w:jc w:val="center"/>
        </w:trPr>
        <w:tc>
          <w:tcPr>
            <w:tcW w:w="8220" w:type="dxa"/>
          </w:tcPr>
          <w:p w14:paraId="10D60222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slice_width_in_tiles_minus1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D1C9901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405A0F05" w14:textId="77777777" w:rsidTr="001758E1">
        <w:trPr>
          <w:cantSplit/>
          <w:jc w:val="center"/>
        </w:trPr>
        <w:tc>
          <w:tcPr>
            <w:tcW w:w="8220" w:type="dxa"/>
          </w:tcPr>
          <w:p w14:paraId="639D087C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A5B6C65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690D05EC" w14:textId="77777777" w:rsidTr="001758E1">
        <w:trPr>
          <w:cantSplit/>
          <w:jc w:val="center"/>
        </w:trPr>
        <w:tc>
          <w:tcPr>
            <w:tcW w:w="8220" w:type="dxa"/>
          </w:tcPr>
          <w:p w14:paraId="59FF12B9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slice_width_in_tiles_minus1[ i ]  = =  0  &amp;&amp;</w:t>
            </w:r>
            <w:r w:rsidRPr="00D52599">
              <w:rPr>
                <w:bCs/>
                <w:noProof/>
                <w:highlight w:val="cyan"/>
                <w:lang w:val="en-CA"/>
              </w:rPr>
              <w:br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297E303B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265137F6" w14:textId="77777777" w:rsidTr="001758E1">
        <w:trPr>
          <w:cantSplit/>
          <w:jc w:val="center"/>
        </w:trPr>
        <w:tc>
          <w:tcPr>
            <w:tcW w:w="8220" w:type="dxa"/>
          </w:tcPr>
          <w:p w14:paraId="33A91B4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num_slices_in_tile_minus1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98960BD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1C329999" w14:textId="77777777" w:rsidTr="001758E1">
        <w:trPr>
          <w:cantSplit/>
          <w:jc w:val="center"/>
        </w:trPr>
        <w:tc>
          <w:tcPr>
            <w:tcW w:w="8220" w:type="dxa"/>
          </w:tcPr>
          <w:p w14:paraId="14DC913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6CBCA5D4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54154720" w14:textId="77777777" w:rsidTr="001758E1">
        <w:trPr>
          <w:cantSplit/>
          <w:jc w:val="center"/>
        </w:trPr>
        <w:tc>
          <w:tcPr>
            <w:tcW w:w="8220" w:type="dxa"/>
          </w:tcPr>
          <w:p w14:paraId="5C3B457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68E5D47A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0B5BDB9F" w14:textId="77777777" w:rsidTr="001758E1">
        <w:trPr>
          <w:cantSplit/>
          <w:jc w:val="center"/>
        </w:trPr>
        <w:tc>
          <w:tcPr>
            <w:tcW w:w="8220" w:type="dxa"/>
          </w:tcPr>
          <w:p w14:paraId="4F568BAA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slice_height_in_ctu_minus1</w:t>
            </w:r>
            <w:r w:rsidRPr="00D52599">
              <w:rPr>
                <w:bCs/>
                <w:noProof/>
                <w:highlight w:val="cyan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4638C7F5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1BDC5637" w14:textId="77777777" w:rsidTr="001758E1">
        <w:trPr>
          <w:cantSplit/>
          <w:jc w:val="center"/>
        </w:trPr>
        <w:tc>
          <w:tcPr>
            <w:tcW w:w="8220" w:type="dxa"/>
          </w:tcPr>
          <w:p w14:paraId="5E051F8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9763CD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5064BFF3" w14:textId="77777777" w:rsidTr="001758E1">
        <w:trPr>
          <w:cantSplit/>
          <w:jc w:val="center"/>
        </w:trPr>
        <w:tc>
          <w:tcPr>
            <w:tcW w:w="8220" w:type="dxa"/>
          </w:tcPr>
          <w:p w14:paraId="6EE42BEF" w14:textId="77777777" w:rsidR="001758E1" w:rsidRPr="001A0CFD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42765341" w14:textId="77777777" w:rsidR="001758E1" w:rsidRPr="001A0CFD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881D7EC" w14:textId="77777777" w:rsidTr="001758E1">
        <w:trPr>
          <w:cantSplit/>
          <w:jc w:val="center"/>
        </w:trPr>
        <w:tc>
          <w:tcPr>
            <w:tcW w:w="8220" w:type="dxa"/>
          </w:tcPr>
          <w:p w14:paraId="4424B73A" w14:textId="77777777" w:rsidR="001758E1" w:rsidRPr="001A0CFD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F95FFC4" w14:textId="77777777" w:rsidR="001758E1" w:rsidRPr="001A0CFD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1758E1" w:rsidRPr="00084198" w14:paraId="604AE4A9" w14:textId="77777777" w:rsidTr="001758E1">
        <w:trPr>
          <w:cantSplit/>
          <w:jc w:val="center"/>
        </w:trPr>
        <w:tc>
          <w:tcPr>
            <w:tcW w:w="8220" w:type="dxa"/>
          </w:tcPr>
          <w:p w14:paraId="38454AC8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52B08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78C2CD3" w14:textId="77777777" w:rsidTr="001758E1">
        <w:trPr>
          <w:cantSplit/>
          <w:jc w:val="center"/>
        </w:trPr>
        <w:tc>
          <w:tcPr>
            <w:tcW w:w="8220" w:type="dxa"/>
          </w:tcPr>
          <w:p w14:paraId="34331B6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AE5F5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BAD5FE6" w14:textId="77777777" w:rsidTr="001758E1">
        <w:trPr>
          <w:cantSplit/>
          <w:jc w:val="center"/>
        </w:trPr>
        <w:tc>
          <w:tcPr>
            <w:tcW w:w="8220" w:type="dxa"/>
          </w:tcPr>
          <w:p w14:paraId="07A0788B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323D107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33B0326B" w14:textId="77777777" w:rsidTr="001758E1">
        <w:trPr>
          <w:cantSplit/>
          <w:jc w:val="center"/>
        </w:trPr>
        <w:tc>
          <w:tcPr>
            <w:tcW w:w="8220" w:type="dxa"/>
          </w:tcPr>
          <w:p w14:paraId="7544DD0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6DDF89A3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00793996" w14:textId="77777777" w:rsidTr="001758E1">
        <w:trPr>
          <w:cantSplit/>
          <w:jc w:val="center"/>
        </w:trPr>
        <w:tc>
          <w:tcPr>
            <w:tcW w:w="8220" w:type="dxa"/>
          </w:tcPr>
          <w:p w14:paraId="098B049F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53D01C2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1EFC3311" w14:textId="77777777" w:rsidTr="001758E1">
        <w:trPr>
          <w:cantSplit/>
          <w:jc w:val="center"/>
        </w:trPr>
        <w:tc>
          <w:tcPr>
            <w:tcW w:w="8220" w:type="dxa"/>
          </w:tcPr>
          <w:p w14:paraId="45A2D54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12DC0D70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67E84FBE" w14:textId="77777777" w:rsidTr="001758E1">
        <w:trPr>
          <w:cantSplit/>
          <w:jc w:val="center"/>
        </w:trPr>
        <w:tc>
          <w:tcPr>
            <w:tcW w:w="8220" w:type="dxa"/>
          </w:tcPr>
          <w:p w14:paraId="4C3FE18D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9BCB7E9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3E335506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DA7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382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518DCE0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601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8180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8DB4763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AE4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89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19E8B65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B1A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1FF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B21D5E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22E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FA3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AB17AB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EF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22F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4F7C1734" w14:textId="77777777" w:rsidTr="001758E1">
        <w:trPr>
          <w:cantSplit/>
          <w:jc w:val="center"/>
        </w:trPr>
        <w:tc>
          <w:tcPr>
            <w:tcW w:w="8220" w:type="dxa"/>
          </w:tcPr>
          <w:p w14:paraId="75BD39D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760968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55559FE" w14:textId="77777777" w:rsidTr="001758E1">
        <w:trPr>
          <w:cantSplit/>
          <w:jc w:val="center"/>
        </w:trPr>
        <w:tc>
          <w:tcPr>
            <w:tcW w:w="8220" w:type="dxa"/>
          </w:tcPr>
          <w:p w14:paraId="6693157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AB151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4DB596" w14:textId="307D4951" w:rsidR="001758E1" w:rsidRDefault="001758E1" w:rsidP="001758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</w:pPr>
      <w:r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 xml:space="preserve">_flag is equal to </w:t>
      </w:r>
      <w:r>
        <w:rPr>
          <w:noProof/>
          <w:lang w:val="en-CA"/>
        </w:rPr>
        <w:t xml:space="preserve">0, it </w:t>
      </w:r>
      <w:r w:rsidRPr="00084198">
        <w:rPr>
          <w:noProof/>
          <w:lang w:val="en-CA" w:eastAsia="ja-JP"/>
        </w:rPr>
        <w:t>specifies each picture referring to the PPS</w:t>
      </w:r>
      <w:r>
        <w:rPr>
          <w:noProof/>
          <w:lang w:val="en-CA" w:eastAsia="ja-JP"/>
        </w:rPr>
        <w:t xml:space="preserve"> may be partitioned into more than one tile or slice</w:t>
      </w:r>
      <w:r w:rsidRPr="00084198">
        <w:rPr>
          <w:noProof/>
          <w:lang w:val="en-CA" w:eastAsia="ja-JP"/>
        </w:rPr>
        <w:t>.</w:t>
      </w:r>
      <w:r>
        <w:rPr>
          <w:noProof/>
          <w:lang w:val="en-CA" w:eastAsia="ja-JP"/>
        </w:rPr>
        <w:t xml:space="preserve"> </w:t>
      </w:r>
      <w:r w:rsidRPr="001758E1">
        <w:rPr>
          <w:noProof/>
          <w:szCs w:val="22"/>
          <w:lang w:val="en-CA" w:eastAsia="ja-JP"/>
        </w:rPr>
        <w:t xml:space="preserve">Slice is specified as: </w:t>
      </w:r>
      <w:r w:rsidRPr="001758E1">
        <w:rPr>
          <w:rFonts w:eastAsia="SimSun"/>
          <w:noProof/>
          <w:szCs w:val="22"/>
          <w:lang w:val="en-CA"/>
        </w:rPr>
        <w:t xml:space="preserve">An integer number of complete </w:t>
      </w:r>
      <w:r w:rsidRPr="001758E1">
        <w:rPr>
          <w:rFonts w:eastAsia="SimSun"/>
          <w:i/>
          <w:noProof/>
          <w:szCs w:val="22"/>
          <w:lang w:val="en-CA"/>
        </w:rPr>
        <w:t>tiles</w:t>
      </w:r>
      <w:r w:rsidRPr="001758E1" w:rsidDel="00E544F2">
        <w:rPr>
          <w:rFonts w:eastAsia="SimSun"/>
          <w:i/>
          <w:noProof/>
          <w:szCs w:val="22"/>
          <w:lang w:val="en-CA"/>
        </w:rPr>
        <w:t xml:space="preserve"> </w:t>
      </w:r>
      <w:r w:rsidRPr="001758E1">
        <w:rPr>
          <w:rFonts w:eastAsia="SimSun"/>
          <w:noProof/>
          <w:szCs w:val="22"/>
          <w:lang w:val="en-CA"/>
        </w:rPr>
        <w:t xml:space="preserve">or an integer number of consecutive complete </w:t>
      </w:r>
      <w:r w:rsidRPr="001758E1">
        <w:rPr>
          <w:rFonts w:eastAsia="SimSun"/>
          <w:i/>
          <w:noProof/>
          <w:szCs w:val="22"/>
          <w:lang w:val="en-CA"/>
        </w:rPr>
        <w:t xml:space="preserve">CTU </w:t>
      </w:r>
      <w:r w:rsidRPr="001758E1">
        <w:rPr>
          <w:rFonts w:eastAsia="SimSun"/>
          <w:noProof/>
          <w:szCs w:val="22"/>
          <w:lang w:val="en-CA"/>
        </w:rPr>
        <w:t xml:space="preserve">rows within a </w:t>
      </w:r>
      <w:r w:rsidRPr="001758E1">
        <w:rPr>
          <w:rFonts w:eastAsia="SimSun"/>
          <w:i/>
          <w:noProof/>
          <w:szCs w:val="22"/>
          <w:lang w:val="en-CA"/>
        </w:rPr>
        <w:t>tile</w:t>
      </w:r>
      <w:r w:rsidRPr="001758E1">
        <w:rPr>
          <w:rFonts w:eastAsia="SimSun"/>
          <w:noProof/>
          <w:szCs w:val="22"/>
          <w:lang w:val="en-CA"/>
        </w:rPr>
        <w:t xml:space="preserve"> of a </w:t>
      </w:r>
      <w:r w:rsidRPr="001758E1">
        <w:rPr>
          <w:rFonts w:eastAsia="SimSun"/>
          <w:i/>
          <w:noProof/>
          <w:szCs w:val="22"/>
          <w:lang w:val="en-CA"/>
        </w:rPr>
        <w:t>picture</w:t>
      </w:r>
      <w:r w:rsidRPr="001758E1">
        <w:rPr>
          <w:rFonts w:eastAsia="SimSun"/>
          <w:noProof/>
          <w:szCs w:val="22"/>
          <w:lang w:val="en-CA"/>
        </w:rPr>
        <w:t xml:space="preserve"> </w:t>
      </w:r>
      <w:r w:rsidRPr="001758E1">
        <w:rPr>
          <w:rFonts w:eastAsia="SimSun"/>
          <w:iCs/>
          <w:noProof/>
          <w:szCs w:val="22"/>
          <w:lang w:val="en-CA"/>
        </w:rPr>
        <w:t>that are exclusively</w:t>
      </w:r>
      <w:r w:rsidRPr="001758E1">
        <w:rPr>
          <w:rFonts w:eastAsia="SimSun"/>
          <w:i/>
          <w:iCs/>
          <w:noProof/>
          <w:szCs w:val="22"/>
          <w:lang w:val="en-CA"/>
        </w:rPr>
        <w:t xml:space="preserve"> </w:t>
      </w:r>
      <w:r w:rsidRPr="001758E1">
        <w:rPr>
          <w:rFonts w:eastAsia="SimSun"/>
          <w:iCs/>
          <w:noProof/>
          <w:szCs w:val="22"/>
          <w:lang w:val="en-CA"/>
        </w:rPr>
        <w:t xml:space="preserve">contained in a single </w:t>
      </w:r>
      <w:r w:rsidRPr="001758E1">
        <w:rPr>
          <w:rFonts w:eastAsia="SimSun"/>
          <w:i/>
          <w:iCs/>
          <w:noProof/>
          <w:szCs w:val="22"/>
          <w:lang w:val="en-CA"/>
        </w:rPr>
        <w:t>NAL unit</w:t>
      </w:r>
      <w:r w:rsidRPr="001758E1">
        <w:rPr>
          <w:rFonts w:eastAsia="SimSun"/>
          <w:noProof/>
          <w:szCs w:val="22"/>
          <w:lang w:val="en-CA"/>
        </w:rPr>
        <w:t>. Simply, the tile in slice case (</w:t>
      </w:r>
      <w:r>
        <w:rPr>
          <w:rFonts w:eastAsia="SimSun"/>
          <w:noProof/>
          <w:szCs w:val="22"/>
          <w:lang w:val="en-CA"/>
        </w:rPr>
        <w:t xml:space="preserve">namely </w:t>
      </w:r>
      <w:r w:rsidRPr="001758E1">
        <w:rPr>
          <w:rFonts w:eastAsia="SimSun"/>
          <w:noProof/>
          <w:szCs w:val="22"/>
          <w:lang w:val="en-CA"/>
        </w:rPr>
        <w:t>the tile-in-slice</w:t>
      </w:r>
      <w:r>
        <w:rPr>
          <w:rFonts w:eastAsia="SimSun"/>
          <w:noProof/>
          <w:szCs w:val="22"/>
          <w:lang w:val="en-CA"/>
        </w:rPr>
        <w:t xml:space="preserve"> case</w:t>
      </w:r>
      <w:r w:rsidRPr="001758E1">
        <w:rPr>
          <w:rFonts w:eastAsia="SimSun"/>
          <w:noProof/>
          <w:szCs w:val="22"/>
          <w:lang w:val="en-CA"/>
        </w:rPr>
        <w:t xml:space="preserve">) and the rectangular slice in tile (the rect-slice-in-tile case). </w:t>
      </w:r>
      <w:r>
        <w:rPr>
          <w:noProof/>
          <w:lang w:val="en-CA" w:eastAsia="ja-JP"/>
        </w:rPr>
        <w:t xml:space="preserve">Basically, the tile partitioning is required for specifying slices within a </w:t>
      </w:r>
      <w:r w:rsidRPr="001758E1">
        <w:rPr>
          <w:noProof/>
          <w:szCs w:val="22"/>
          <w:lang w:val="en-CA" w:eastAsia="ja-JP"/>
        </w:rPr>
        <w:t>picture.</w:t>
      </w:r>
      <w:r>
        <w:rPr>
          <w:noProof/>
          <w:szCs w:val="22"/>
          <w:lang w:val="en-CA" w:eastAsia="ja-JP"/>
        </w:rPr>
        <w:t xml:space="preserve"> </w:t>
      </w:r>
      <w:r w:rsidRPr="001758E1">
        <w:rPr>
          <w:rFonts w:eastAsia="SimSun"/>
          <w:noProof/>
          <w:szCs w:val="22"/>
          <w:lang w:val="en-CA"/>
        </w:rPr>
        <w:t xml:space="preserve">For the case </w:t>
      </w:r>
      <w:r w:rsidR="000741E6">
        <w:rPr>
          <w:rFonts w:eastAsia="SimSun"/>
          <w:noProof/>
          <w:szCs w:val="22"/>
          <w:lang w:val="en-CA"/>
        </w:rPr>
        <w:t>similar to that</w:t>
      </w:r>
      <w:r w:rsidRPr="001758E1">
        <w:rPr>
          <w:rFonts w:eastAsia="SimSun"/>
          <w:noProof/>
          <w:szCs w:val="22"/>
          <w:lang w:val="en-CA"/>
        </w:rPr>
        <w:t xml:space="preserve"> in HEVC that slice is spcecified directly in CTUs </w:t>
      </w:r>
      <w:r>
        <w:rPr>
          <w:rFonts w:eastAsia="SimSun"/>
          <w:noProof/>
          <w:szCs w:val="22"/>
          <w:lang w:val="en-CA"/>
        </w:rPr>
        <w:t xml:space="preserve">(the ctu-slice-in-pic case) </w:t>
      </w:r>
      <w:r w:rsidRPr="001758E1">
        <w:rPr>
          <w:rFonts w:eastAsia="SimSun"/>
          <w:noProof/>
          <w:szCs w:val="22"/>
          <w:lang w:val="en-CA"/>
        </w:rPr>
        <w:t xml:space="preserve">is not supported. </w:t>
      </w:r>
      <w:r>
        <w:rPr>
          <w:rFonts w:eastAsia="SimSun"/>
          <w:noProof/>
          <w:szCs w:val="22"/>
          <w:lang w:val="en-CA"/>
        </w:rPr>
        <w:t xml:space="preserve">It is </w:t>
      </w:r>
      <w:r>
        <w:t>observed that some coding tools may not be allowed to use across the tile partition boundaries, e.g.</w:t>
      </w:r>
      <w:r w:rsidR="007B5A10">
        <w:t>,</w:t>
      </w:r>
      <w:r>
        <w:t xml:space="preserve"> spatial merge candidate</w:t>
      </w:r>
      <w:r w:rsidR="007B5A10">
        <w:t>s</w:t>
      </w:r>
      <w:r>
        <w:t xml:space="preserve"> for regular merge mode, affine merge mode reference, and the intra-prediction reference etc., the coding efficiency to some extent may be decreased. Therefore it may be practically desired for some applications to use a reasonable number of tile partitions or no tile partitions.</w:t>
      </w:r>
    </w:p>
    <w:p w14:paraId="2F8491ED" w14:textId="77777777" w:rsidR="007B5A10" w:rsidRPr="001758E1" w:rsidRDefault="007B5A10" w:rsidP="001758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Cs w:val="22"/>
        </w:rPr>
      </w:pPr>
    </w:p>
    <w:p w14:paraId="66ECD718" w14:textId="51727E98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3D40EC5F" w14:textId="05BCD29B" w:rsidR="00A857C3" w:rsidRDefault="00A857C3" w:rsidP="00E5366E">
      <w:pPr>
        <w:rPr>
          <w:rFonts w:eastAsia="SimSun"/>
          <w:noProof/>
          <w:szCs w:val="22"/>
          <w:lang w:val="en-CA"/>
        </w:rPr>
      </w:pPr>
      <w:r>
        <w:rPr>
          <w:szCs w:val="22"/>
          <w:lang w:val="en-CA"/>
        </w:rPr>
        <w:t xml:space="preserve">This contribution proposes that </w:t>
      </w:r>
      <w:r>
        <w:t>the tile partition for the raster scan slice within a picture is optional and the slice partition is specified in units of CTU</w:t>
      </w:r>
      <w:r>
        <w:rPr>
          <w:szCs w:val="22"/>
          <w:lang w:val="en-CA"/>
        </w:rPr>
        <w:t>, i.e.</w:t>
      </w:r>
      <w:r w:rsidR="007B5A1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>
        <w:rPr>
          <w:rFonts w:eastAsia="SimSun"/>
          <w:noProof/>
          <w:szCs w:val="22"/>
          <w:lang w:val="en-CA"/>
        </w:rPr>
        <w:t>the ctu-slice-in-pic case as illustrated below.</w:t>
      </w:r>
    </w:p>
    <w:p w14:paraId="103D1CF8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p w14:paraId="138D188F" w14:textId="543DFC03" w:rsidR="00A857C3" w:rsidRDefault="00A857C3" w:rsidP="00E5366E">
      <w:pPr>
        <w:rPr>
          <w:rFonts w:eastAsia="SimSun"/>
          <w:noProof/>
          <w:szCs w:val="22"/>
          <w:lang w:val="en-CA"/>
        </w:rPr>
      </w:pPr>
      <w:r w:rsidRPr="00A857C3">
        <w:rPr>
          <w:rFonts w:eastAsia="SimSun"/>
          <w:noProof/>
          <w:sz w:val="24"/>
          <w:szCs w:val="24"/>
          <w:lang w:eastAsia="zh-TW"/>
        </w:rPr>
        <w:drawing>
          <wp:inline distT="0" distB="0" distL="0" distR="0" wp14:anchorId="68F9F194" wp14:editId="056DDCFA">
            <wp:extent cx="3114426" cy="172409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007" cy="1736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EAA82B" w14:textId="77777777" w:rsidR="003B1761" w:rsidRDefault="003B1761" w:rsidP="00E5366E">
      <w:pPr>
        <w:rPr>
          <w:rFonts w:eastAsia="SimSun"/>
          <w:noProof/>
          <w:szCs w:val="22"/>
          <w:lang w:val="en-CA"/>
        </w:rPr>
      </w:pPr>
    </w:p>
    <w:p w14:paraId="53F50DD9" w14:textId="2B8E4732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proposed syntax and semantics for </w:t>
      </w:r>
      <w:r>
        <w:rPr>
          <w:noProof/>
          <w:lang w:val="en-CA"/>
        </w:rPr>
        <w:t>p</w:t>
      </w:r>
      <w:r w:rsidRPr="00084198">
        <w:rPr>
          <w:noProof/>
          <w:lang w:val="en-CA"/>
        </w:rPr>
        <w:t xml:space="preserve">ic_parameter_set_rbsp( ) </w:t>
      </w:r>
      <w:r>
        <w:rPr>
          <w:rFonts w:eastAsia="SimSun"/>
          <w:noProof/>
          <w:lang w:val="en-CA" w:eastAsia="ja-JP"/>
        </w:rPr>
        <w:t xml:space="preserve">and slice_header( ) are as follows and </w:t>
      </w:r>
      <w:r w:rsidRPr="00A857C3">
        <w:rPr>
          <w:rFonts w:eastAsia="SimSun"/>
          <w:noProof/>
          <w:highlight w:val="green"/>
          <w:lang w:val="en-CA" w:eastAsia="ja-JP"/>
        </w:rPr>
        <w:t>highlighted in green</w:t>
      </w:r>
      <w:r>
        <w:rPr>
          <w:rFonts w:eastAsia="SimSun"/>
          <w:noProof/>
          <w:lang w:val="en-CA" w:eastAsia="ja-JP"/>
        </w:rPr>
        <w:t>.</w:t>
      </w:r>
    </w:p>
    <w:p w14:paraId="22D332E3" w14:textId="77777777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A857C3" w:rsidRPr="00B5016C" w14:paraId="1280C39E" w14:textId="77777777" w:rsidTr="00A857C3">
        <w:trPr>
          <w:cantSplit/>
          <w:jc w:val="center"/>
        </w:trPr>
        <w:tc>
          <w:tcPr>
            <w:tcW w:w="8210" w:type="dxa"/>
          </w:tcPr>
          <w:p w14:paraId="0F0DF246" w14:textId="79C59266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>
              <w:rPr>
                <w:rFonts w:eastAsia="Batang"/>
                <w:noProof/>
                <w:sz w:val="20"/>
                <w:lang w:val="en-CA"/>
              </w:rPr>
              <w:t>p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ic_parameter_set_rbsp( ) {</w:t>
            </w:r>
          </w:p>
        </w:tc>
        <w:tc>
          <w:tcPr>
            <w:tcW w:w="1157" w:type="dxa"/>
          </w:tcPr>
          <w:p w14:paraId="25142FF6" w14:textId="77777777" w:rsidR="00A857C3" w:rsidRPr="00B5016C" w:rsidRDefault="00A857C3" w:rsidP="002002CB">
            <w:pPr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857C3" w:rsidRPr="00B5016C" w14:paraId="541E04DE" w14:textId="77777777" w:rsidTr="00A857C3">
        <w:trPr>
          <w:cantSplit/>
          <w:jc w:val="center"/>
        </w:trPr>
        <w:tc>
          <w:tcPr>
            <w:tcW w:w="8210" w:type="dxa"/>
          </w:tcPr>
          <w:p w14:paraId="70DD304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Cs w:val="22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0930B1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0AAB83ED" w14:textId="77777777" w:rsidTr="00A857C3">
        <w:trPr>
          <w:cantSplit/>
          <w:jc w:val="center"/>
        </w:trPr>
        <w:tc>
          <w:tcPr>
            <w:tcW w:w="8210" w:type="dxa"/>
          </w:tcPr>
          <w:p w14:paraId="1EAD8E7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33E5E12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7765E37" w14:textId="77777777" w:rsidTr="00A857C3">
        <w:trPr>
          <w:cantSplit/>
          <w:jc w:val="center"/>
        </w:trPr>
        <w:tc>
          <w:tcPr>
            <w:tcW w:w="8210" w:type="dxa"/>
          </w:tcPr>
          <w:p w14:paraId="70F0D51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622BDAD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411411A5" w14:textId="77777777" w:rsidTr="00A857C3">
        <w:trPr>
          <w:cantSplit/>
          <w:jc w:val="center"/>
        </w:trPr>
        <w:tc>
          <w:tcPr>
            <w:tcW w:w="8210" w:type="dxa"/>
          </w:tcPr>
          <w:p w14:paraId="2309391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33E05B1C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1BE1F151" w14:textId="77777777" w:rsidTr="00A857C3">
        <w:trPr>
          <w:cantSplit/>
          <w:jc w:val="center"/>
        </w:trPr>
        <w:tc>
          <w:tcPr>
            <w:tcW w:w="8210" w:type="dxa"/>
          </w:tcPr>
          <w:p w14:paraId="39F5C3E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proofErr w:type="spellStart"/>
            <w:r w:rsidRPr="00B5016C">
              <w:rPr>
                <w:rFonts w:eastAsia="Batang"/>
                <w:b/>
                <w:sz w:val="20"/>
                <w:lang w:val="en-CA"/>
              </w:rPr>
              <w:t>pps_subpic_id_signalling_present_flag</w:t>
            </w:r>
            <w:proofErr w:type="spellEnd"/>
          </w:p>
        </w:tc>
        <w:tc>
          <w:tcPr>
            <w:tcW w:w="1157" w:type="dxa"/>
          </w:tcPr>
          <w:p w14:paraId="246A44E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3029483C" w14:textId="77777777" w:rsidTr="00A857C3">
        <w:trPr>
          <w:cantSplit/>
          <w:jc w:val="center"/>
        </w:trPr>
        <w:tc>
          <w:tcPr>
            <w:tcW w:w="8210" w:type="dxa"/>
          </w:tcPr>
          <w:p w14:paraId="45F36806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  <w:t xml:space="preserve">if(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pps_subpics_id_signalling_present_flag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5EA7F7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90775B6" w14:textId="77777777" w:rsidTr="00A857C3">
        <w:trPr>
          <w:cantSplit/>
          <w:jc w:val="center"/>
        </w:trPr>
        <w:tc>
          <w:tcPr>
            <w:tcW w:w="8210" w:type="dxa"/>
          </w:tcPr>
          <w:p w14:paraId="3AC4E24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lastRenderedPageBreak/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sz w:val="20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2E291495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8ABDF95" w14:textId="77777777" w:rsidTr="00A857C3">
        <w:trPr>
          <w:cantSplit/>
          <w:jc w:val="center"/>
        </w:trPr>
        <w:tc>
          <w:tcPr>
            <w:tcW w:w="8210" w:type="dxa"/>
          </w:tcPr>
          <w:p w14:paraId="2E3BC24D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sz w:val="20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4599CF20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6A0C312F" w14:textId="77777777" w:rsidTr="00A857C3">
        <w:trPr>
          <w:cantSplit/>
          <w:jc w:val="center"/>
        </w:trPr>
        <w:tc>
          <w:tcPr>
            <w:tcW w:w="8210" w:type="dxa"/>
          </w:tcPr>
          <w:p w14:paraId="34AD329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  <w:t xml:space="preserve">for(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= 0;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 &lt;=  pps_num_subpic_minus1;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737BA8E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39489495" w14:textId="77777777" w:rsidTr="00A857C3">
        <w:trPr>
          <w:cantSplit/>
          <w:jc w:val="center"/>
        </w:trPr>
        <w:tc>
          <w:tcPr>
            <w:tcW w:w="8210" w:type="dxa"/>
          </w:tcPr>
          <w:p w14:paraId="70C7D4F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proofErr w:type="spellStart"/>
            <w:r w:rsidRPr="00B5016C">
              <w:rPr>
                <w:rFonts w:eastAsia="Batang"/>
                <w:b/>
                <w:sz w:val="20"/>
                <w:lang w:val="en-CA"/>
              </w:rPr>
              <w:t>pps_subpic_id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3D427328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A857C3" w:rsidRPr="00B5016C" w14:paraId="257A7342" w14:textId="77777777" w:rsidTr="00A857C3">
        <w:trPr>
          <w:cantSplit/>
          <w:jc w:val="center"/>
        </w:trPr>
        <w:tc>
          <w:tcPr>
            <w:tcW w:w="8210" w:type="dxa"/>
          </w:tcPr>
          <w:p w14:paraId="3078E3C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C841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0A16B249" w14:textId="77777777" w:rsidTr="00A857C3">
        <w:trPr>
          <w:cantSplit/>
          <w:jc w:val="center"/>
        </w:trPr>
        <w:tc>
          <w:tcPr>
            <w:tcW w:w="8210" w:type="dxa"/>
          </w:tcPr>
          <w:p w14:paraId="65A47F1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72ADA16C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0F2CF37F" w14:textId="77777777" w:rsidTr="00A857C3">
        <w:trPr>
          <w:cantSplit/>
          <w:jc w:val="center"/>
        </w:trPr>
        <w:tc>
          <w:tcPr>
            <w:tcW w:w="8210" w:type="dxa"/>
          </w:tcPr>
          <w:p w14:paraId="23C24C59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6FF7C427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21541808" w14:textId="77777777" w:rsidTr="00A857C3">
        <w:trPr>
          <w:cantSplit/>
          <w:jc w:val="center"/>
        </w:trPr>
        <w:tc>
          <w:tcPr>
            <w:tcW w:w="8210" w:type="dxa"/>
          </w:tcPr>
          <w:p w14:paraId="4A86153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14E7F2A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A857C3" w:rsidRPr="00B5016C" w14:paraId="0C1E7D27" w14:textId="77777777" w:rsidTr="00A857C3">
        <w:trPr>
          <w:cantSplit/>
          <w:jc w:val="center"/>
        </w:trPr>
        <w:tc>
          <w:tcPr>
            <w:tcW w:w="8210" w:type="dxa"/>
          </w:tcPr>
          <w:p w14:paraId="322AA2F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28BA3F6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641A7F06" w14:textId="77777777" w:rsidTr="00A857C3">
        <w:trPr>
          <w:cantSplit/>
          <w:jc w:val="center"/>
        </w:trPr>
        <w:tc>
          <w:tcPr>
            <w:tcW w:w="8210" w:type="dxa"/>
          </w:tcPr>
          <w:p w14:paraId="08B3FFE3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7C6C5C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1AF63B9E" w14:textId="77777777" w:rsidTr="00A857C3">
        <w:trPr>
          <w:cantSplit/>
          <w:jc w:val="center"/>
        </w:trPr>
        <w:tc>
          <w:tcPr>
            <w:tcW w:w="8210" w:type="dxa"/>
          </w:tcPr>
          <w:p w14:paraId="6787E950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640E7D9F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54D4C0D9" w14:textId="77777777" w:rsidTr="00A857C3">
        <w:trPr>
          <w:cantSplit/>
          <w:jc w:val="center"/>
        </w:trPr>
        <w:tc>
          <w:tcPr>
            <w:tcW w:w="8210" w:type="dxa"/>
          </w:tcPr>
          <w:p w14:paraId="7359E3B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A8253C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B9179CA" w14:textId="77777777" w:rsidTr="00A857C3">
        <w:trPr>
          <w:cantSplit/>
          <w:jc w:val="center"/>
        </w:trPr>
        <w:tc>
          <w:tcPr>
            <w:tcW w:w="8210" w:type="dxa"/>
          </w:tcPr>
          <w:p w14:paraId="00F7309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260F7F40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8440F07" w14:textId="77777777" w:rsidTr="00A857C3">
        <w:trPr>
          <w:cantSplit/>
          <w:jc w:val="center"/>
        </w:trPr>
        <w:tc>
          <w:tcPr>
            <w:tcW w:w="8210" w:type="dxa"/>
          </w:tcPr>
          <w:p w14:paraId="56FA20EC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4CDDA7F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47E421A" w14:textId="77777777" w:rsidTr="00A857C3">
        <w:trPr>
          <w:cantSplit/>
          <w:jc w:val="center"/>
        </w:trPr>
        <w:tc>
          <w:tcPr>
            <w:tcW w:w="8210" w:type="dxa"/>
          </w:tcPr>
          <w:p w14:paraId="6601780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166816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183C9178" w14:textId="77777777" w:rsidTr="00A857C3">
        <w:trPr>
          <w:cantSplit/>
          <w:jc w:val="center"/>
        </w:trPr>
        <w:tc>
          <w:tcPr>
            <w:tcW w:w="8210" w:type="dxa"/>
          </w:tcPr>
          <w:p w14:paraId="6ABAAD7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169CCBA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15CBCE5F" w14:textId="77777777" w:rsidTr="00A857C3">
        <w:trPr>
          <w:cantSplit/>
          <w:jc w:val="center"/>
        </w:trPr>
        <w:tc>
          <w:tcPr>
            <w:tcW w:w="8210" w:type="dxa"/>
          </w:tcPr>
          <w:p w14:paraId="66A561FD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71AD05FE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51DA0F47" w14:textId="77777777" w:rsidTr="00A857C3">
        <w:trPr>
          <w:cantSplit/>
          <w:jc w:val="center"/>
        </w:trPr>
        <w:tc>
          <w:tcPr>
            <w:tcW w:w="8210" w:type="dxa"/>
          </w:tcPr>
          <w:p w14:paraId="46B8D7F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3C422D8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36A5C5C6" w14:textId="77777777" w:rsidTr="00A857C3">
        <w:trPr>
          <w:cantSplit/>
          <w:jc w:val="center"/>
        </w:trPr>
        <w:tc>
          <w:tcPr>
            <w:tcW w:w="8210" w:type="dxa"/>
          </w:tcPr>
          <w:p w14:paraId="3588F23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1C0A5CE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1E593005" w14:textId="77777777" w:rsidTr="00A857C3">
        <w:trPr>
          <w:cantSplit/>
          <w:jc w:val="center"/>
        </w:trPr>
        <w:tc>
          <w:tcPr>
            <w:tcW w:w="8210" w:type="dxa"/>
          </w:tcPr>
          <w:p w14:paraId="10A1130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639BB5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6A23A40F" w14:textId="77777777" w:rsidTr="00A857C3">
        <w:trPr>
          <w:cantSplit/>
          <w:jc w:val="center"/>
        </w:trPr>
        <w:tc>
          <w:tcPr>
            <w:tcW w:w="8210" w:type="dxa"/>
          </w:tcPr>
          <w:p w14:paraId="5E93EB4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6BB71814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51E86C94" w14:textId="77777777" w:rsidTr="00A857C3">
        <w:trPr>
          <w:cantSplit/>
          <w:jc w:val="center"/>
        </w:trPr>
        <w:tc>
          <w:tcPr>
            <w:tcW w:w="8210" w:type="dxa"/>
          </w:tcPr>
          <w:p w14:paraId="7459C9C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9E1069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0053AB5F" w14:textId="77777777" w:rsidTr="00A857C3">
        <w:trPr>
          <w:cantSplit/>
          <w:jc w:val="center"/>
        </w:trPr>
        <w:tc>
          <w:tcPr>
            <w:tcW w:w="8210" w:type="dxa"/>
          </w:tcPr>
          <w:p w14:paraId="5C9A3AD6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3D0121D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196FD9D6" w14:textId="77777777" w:rsidTr="00A857C3">
        <w:trPr>
          <w:cantSplit/>
          <w:jc w:val="center"/>
        </w:trPr>
        <w:tc>
          <w:tcPr>
            <w:tcW w:w="8210" w:type="dxa"/>
          </w:tcPr>
          <w:p w14:paraId="24E1FDE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0CD66F1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70C43190" w14:textId="77777777" w:rsidTr="00A857C3">
        <w:trPr>
          <w:cantSplit/>
          <w:jc w:val="center"/>
        </w:trPr>
        <w:tc>
          <w:tcPr>
            <w:tcW w:w="8210" w:type="dxa"/>
          </w:tcPr>
          <w:p w14:paraId="7304A77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num_slices_in_tile_minus1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499F12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55F62D3B" w14:textId="77777777" w:rsidTr="00A857C3">
        <w:trPr>
          <w:cantSplit/>
          <w:jc w:val="center"/>
        </w:trPr>
        <w:tc>
          <w:tcPr>
            <w:tcW w:w="8210" w:type="dxa"/>
          </w:tcPr>
          <w:p w14:paraId="31AE527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079E10C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C1852C0" w14:textId="77777777" w:rsidTr="00A857C3">
        <w:trPr>
          <w:cantSplit/>
          <w:jc w:val="center"/>
        </w:trPr>
        <w:tc>
          <w:tcPr>
            <w:tcW w:w="8210" w:type="dxa"/>
          </w:tcPr>
          <w:p w14:paraId="60321E3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7DBD8EB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559AEC3" w14:textId="77777777" w:rsidTr="00A857C3">
        <w:trPr>
          <w:cantSplit/>
          <w:jc w:val="center"/>
        </w:trPr>
        <w:tc>
          <w:tcPr>
            <w:tcW w:w="8210" w:type="dxa"/>
          </w:tcPr>
          <w:p w14:paraId="7C2B74F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slice_height_in_ctu_minus1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2A3383F2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555E7B26" w14:textId="77777777" w:rsidTr="00A857C3">
        <w:trPr>
          <w:cantSplit/>
          <w:jc w:val="center"/>
        </w:trPr>
        <w:tc>
          <w:tcPr>
            <w:tcW w:w="8210" w:type="dxa"/>
          </w:tcPr>
          <w:p w14:paraId="2C922C2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B3DE27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23B72BC" w14:textId="77777777" w:rsidTr="00A857C3">
        <w:trPr>
          <w:cantSplit/>
          <w:jc w:val="center"/>
        </w:trPr>
        <w:tc>
          <w:tcPr>
            <w:tcW w:w="8210" w:type="dxa"/>
          </w:tcPr>
          <w:p w14:paraId="24A739B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3E5F1F2A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79948E1" w14:textId="77777777" w:rsidTr="00A857C3">
        <w:trPr>
          <w:cantSplit/>
          <w:jc w:val="center"/>
        </w:trPr>
        <w:tc>
          <w:tcPr>
            <w:tcW w:w="8210" w:type="dxa"/>
          </w:tcPr>
          <w:p w14:paraId="1DAD866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50979F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A857C3" w:rsidRPr="00B5016C" w14:paraId="4EB6F87D" w14:textId="77777777" w:rsidTr="00A857C3">
        <w:trPr>
          <w:cantSplit/>
          <w:jc w:val="center"/>
        </w:trPr>
        <w:tc>
          <w:tcPr>
            <w:tcW w:w="8210" w:type="dxa"/>
          </w:tcPr>
          <w:p w14:paraId="4E8DD081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84CCF1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724E43C2" w14:textId="77777777" w:rsidTr="00A857C3">
        <w:trPr>
          <w:cantSplit/>
          <w:jc w:val="center"/>
        </w:trPr>
        <w:tc>
          <w:tcPr>
            <w:tcW w:w="8210" w:type="dxa"/>
          </w:tcPr>
          <w:p w14:paraId="5C67C36D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3C11BA5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44FB590" w14:textId="77777777" w:rsidTr="00A857C3">
        <w:trPr>
          <w:cantSplit/>
          <w:jc w:val="center"/>
        </w:trPr>
        <w:tc>
          <w:tcPr>
            <w:tcW w:w="8210" w:type="dxa"/>
          </w:tcPr>
          <w:p w14:paraId="3F8A59DF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39A6852C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2C166DD5" w14:textId="77777777" w:rsidTr="00A857C3">
        <w:trPr>
          <w:cantSplit/>
          <w:jc w:val="center"/>
        </w:trPr>
        <w:tc>
          <w:tcPr>
            <w:tcW w:w="8210" w:type="dxa"/>
          </w:tcPr>
          <w:p w14:paraId="40F52137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170814E6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682EA396" w14:textId="77777777" w:rsidTr="00A857C3">
        <w:trPr>
          <w:cantSplit/>
          <w:jc w:val="center"/>
        </w:trPr>
        <w:tc>
          <w:tcPr>
            <w:tcW w:w="8210" w:type="dxa"/>
          </w:tcPr>
          <w:p w14:paraId="738059A5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DFC03E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562ADC3" w14:textId="77777777" w:rsidTr="00A857C3">
        <w:trPr>
          <w:cantSplit/>
          <w:jc w:val="center"/>
        </w:trPr>
        <w:tc>
          <w:tcPr>
            <w:tcW w:w="8210" w:type="dxa"/>
          </w:tcPr>
          <w:p w14:paraId="6046963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 else</w:t>
            </w:r>
          </w:p>
        </w:tc>
        <w:tc>
          <w:tcPr>
            <w:tcW w:w="1157" w:type="dxa"/>
          </w:tcPr>
          <w:p w14:paraId="0EFCDACD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577CE" w:rsidRPr="00B5016C" w14:paraId="7C56D2ED" w14:textId="77777777" w:rsidTr="00A857C3">
        <w:trPr>
          <w:cantSplit/>
          <w:jc w:val="center"/>
        </w:trPr>
        <w:tc>
          <w:tcPr>
            <w:tcW w:w="8210" w:type="dxa"/>
          </w:tcPr>
          <w:p w14:paraId="4B3ECF38" w14:textId="144EEB46" w:rsidR="00F577CE" w:rsidRPr="00B73B6D" w:rsidRDefault="00F577CE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bCs/>
                <w:noProof/>
                <w:sz w:val="20"/>
                <w:lang w:val="en-CA" w:eastAsia="zh-TW"/>
              </w:rPr>
            </w:pPr>
            <w:r w:rsidRPr="00B73B6D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{</w:t>
            </w:r>
          </w:p>
        </w:tc>
        <w:tc>
          <w:tcPr>
            <w:tcW w:w="1157" w:type="dxa"/>
          </w:tcPr>
          <w:p w14:paraId="43A06BDD" w14:textId="77777777" w:rsidR="00F577CE" w:rsidRPr="00B5016C" w:rsidDel="001E2974" w:rsidRDefault="00F577CE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7AF4422" w14:textId="77777777" w:rsidTr="00A857C3">
        <w:trPr>
          <w:cantSplit/>
          <w:jc w:val="center"/>
        </w:trPr>
        <w:tc>
          <w:tcPr>
            <w:tcW w:w="8210" w:type="dxa"/>
          </w:tcPr>
          <w:p w14:paraId="05B0C9A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  raster_scan_slice_in_pic_enabled_flag</w:t>
            </w:r>
          </w:p>
        </w:tc>
        <w:tc>
          <w:tcPr>
            <w:tcW w:w="1157" w:type="dxa"/>
          </w:tcPr>
          <w:p w14:paraId="6A353E9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A857C3" w:rsidRPr="00B5016C" w14:paraId="08234592" w14:textId="77777777" w:rsidTr="00A857C3">
        <w:trPr>
          <w:cantSplit/>
          <w:jc w:val="center"/>
        </w:trPr>
        <w:tc>
          <w:tcPr>
            <w:tcW w:w="8210" w:type="dxa"/>
          </w:tcPr>
          <w:p w14:paraId="39D589F1" w14:textId="77777777" w:rsidR="00A857C3" w:rsidRPr="00FD742D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FD742D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    if( </w:t>
            </w: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raster_scan_slice_in_pic_enabled_flag</w:t>
            </w:r>
            <w:r w:rsidRPr="00FD742D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019C83A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</w:p>
        </w:tc>
      </w:tr>
      <w:tr w:rsidR="00A857C3" w:rsidRPr="00B5016C" w14:paraId="15E844A5" w14:textId="77777777" w:rsidTr="00A857C3">
        <w:trPr>
          <w:cantSplit/>
          <w:jc w:val="center"/>
        </w:trPr>
        <w:tc>
          <w:tcPr>
            <w:tcW w:w="8210" w:type="dxa"/>
          </w:tcPr>
          <w:p w14:paraId="4C30A61D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</w:t>
            </w:r>
            <w:r w:rsidRPr="00B5016C">
              <w:rPr>
                <w:rFonts w:eastAsia="Batang"/>
                <w:b/>
                <w:bCs/>
                <w:noProof/>
                <w:sz w:val="20"/>
                <w:highlight w:val="green"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0161899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F577CE" w:rsidRPr="00B5016C" w14:paraId="2ED16527" w14:textId="77777777" w:rsidTr="00A857C3">
        <w:trPr>
          <w:cantSplit/>
          <w:jc w:val="center"/>
        </w:trPr>
        <w:tc>
          <w:tcPr>
            <w:tcW w:w="8210" w:type="dxa"/>
          </w:tcPr>
          <w:p w14:paraId="47B69B46" w14:textId="68AAFE86" w:rsidR="00F577CE" w:rsidRPr="00B73B6D" w:rsidRDefault="00F577CE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bCs/>
                <w:noProof/>
                <w:sz w:val="20"/>
                <w:lang w:val="en-CA" w:eastAsia="zh-TW"/>
              </w:rPr>
            </w:pPr>
            <w:r w:rsidRPr="00B73B6D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436FB076" w14:textId="77777777" w:rsidR="00F577CE" w:rsidRPr="00B5016C" w:rsidRDefault="00F577CE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</w:p>
        </w:tc>
      </w:tr>
      <w:tr w:rsidR="00A857C3" w:rsidRPr="00B5016C" w14:paraId="6895739B" w14:textId="77777777" w:rsidTr="00A857C3">
        <w:trPr>
          <w:cantSplit/>
          <w:jc w:val="center"/>
        </w:trPr>
        <w:tc>
          <w:tcPr>
            <w:tcW w:w="8210" w:type="dxa"/>
          </w:tcPr>
          <w:p w14:paraId="0A9E18CE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6E2A51EA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5EA9C2E8" w14:textId="77777777" w:rsidTr="00A857C3">
        <w:trPr>
          <w:cantSplit/>
          <w:jc w:val="center"/>
        </w:trPr>
        <w:tc>
          <w:tcPr>
            <w:tcW w:w="8210" w:type="dxa"/>
          </w:tcPr>
          <w:p w14:paraId="4880F1A0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5C26BAF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0F41271F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02C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  <w:t>picture_header_extension_present_flag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56B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739CC673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D71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4632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658AC2D6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2542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C01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A857C3" w:rsidRPr="00B5016C" w14:paraId="6404AF45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8BB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15F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A2D6604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807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5D6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2B0C12A4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A49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C6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A857C3" w:rsidRPr="00B5016C" w14:paraId="40B31836" w14:textId="77777777" w:rsidTr="00A857C3">
        <w:trPr>
          <w:cantSplit/>
          <w:jc w:val="center"/>
        </w:trPr>
        <w:tc>
          <w:tcPr>
            <w:tcW w:w="8210" w:type="dxa"/>
          </w:tcPr>
          <w:p w14:paraId="0933F26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8E6FE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F211454" w14:textId="77777777" w:rsidTr="00A857C3">
        <w:trPr>
          <w:cantSplit/>
          <w:jc w:val="center"/>
        </w:trPr>
        <w:tc>
          <w:tcPr>
            <w:tcW w:w="8210" w:type="dxa"/>
          </w:tcPr>
          <w:p w14:paraId="31B4AB1B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B14FC54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6F3DDD9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A857C3" w:rsidRPr="00084198" w14:paraId="248FF5E5" w14:textId="77777777" w:rsidTr="00A857C3">
        <w:trPr>
          <w:cantSplit/>
          <w:jc w:val="center"/>
        </w:trPr>
        <w:tc>
          <w:tcPr>
            <w:tcW w:w="8210" w:type="dxa"/>
          </w:tcPr>
          <w:p w14:paraId="44A098C6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011C3C3" w14:textId="77777777" w:rsidR="00A857C3" w:rsidRPr="00084198" w:rsidRDefault="00A857C3" w:rsidP="002002C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857C3" w:rsidRPr="00084198" w14:paraId="578DCD0C" w14:textId="77777777" w:rsidTr="00A857C3">
        <w:trPr>
          <w:cantSplit/>
          <w:jc w:val="center"/>
        </w:trPr>
        <w:tc>
          <w:tcPr>
            <w:tcW w:w="8210" w:type="dxa"/>
          </w:tcPr>
          <w:p w14:paraId="41D914CE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3FFFE8AB" w14:textId="77777777" w:rsidR="00A857C3" w:rsidRPr="00084198" w:rsidRDefault="00A857C3" w:rsidP="002002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A857C3" w:rsidRPr="00084198" w14:paraId="195A937E" w14:textId="77777777" w:rsidTr="00A857C3">
        <w:trPr>
          <w:cantSplit/>
          <w:jc w:val="center"/>
        </w:trPr>
        <w:tc>
          <w:tcPr>
            <w:tcW w:w="8210" w:type="dxa"/>
          </w:tcPr>
          <w:p w14:paraId="760038E5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0193ACD8" w14:textId="77777777" w:rsidR="00A857C3" w:rsidRPr="00084198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57C3" w:rsidRPr="00084198" w14:paraId="60157C84" w14:textId="77777777" w:rsidTr="00A857C3">
        <w:trPr>
          <w:cantSplit/>
          <w:jc w:val="center"/>
        </w:trPr>
        <w:tc>
          <w:tcPr>
            <w:tcW w:w="8210" w:type="dxa"/>
          </w:tcPr>
          <w:p w14:paraId="42D90504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11DB4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1AA2514B" w14:textId="77777777" w:rsidR="00A857C3" w:rsidRPr="00084198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A857C3" w:rsidRPr="00B5016C" w14:paraId="1ED05B8E" w14:textId="77777777" w:rsidTr="00A857C3">
        <w:trPr>
          <w:cantSplit/>
          <w:jc w:val="center"/>
        </w:trPr>
        <w:tc>
          <w:tcPr>
            <w:tcW w:w="8210" w:type="dxa"/>
          </w:tcPr>
          <w:p w14:paraId="3356BEBA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</w:t>
            </w:r>
            <w:r w:rsidRPr="00B5016C">
              <w:rPr>
                <w:noProof/>
                <w:highlight w:val="green"/>
                <w:lang w:val="en-CA" w:eastAsia="ko-KR"/>
              </w:rPr>
              <w:t>if( raster_scan_slice_in_pic_enabled_flag</w:t>
            </w:r>
            <w:r w:rsidRPr="00B5016C">
              <w:rPr>
                <w:noProof/>
                <w:highlight w:val="green"/>
                <w:lang w:val="en-CA"/>
              </w:rPr>
              <w:t xml:space="preserve"> | | </w:t>
            </w:r>
            <w:r w:rsidRPr="00B5016C">
              <w:rPr>
                <w:noProof/>
                <w:highlight w:val="green"/>
                <w:lang w:val="en-CA" w:eastAsia="ko-KR"/>
              </w:rPr>
              <w:t>!rect_slice_flag &amp;&amp; NumTilesInPic = 1)</w:t>
            </w:r>
          </w:p>
        </w:tc>
        <w:tc>
          <w:tcPr>
            <w:tcW w:w="1157" w:type="dxa"/>
          </w:tcPr>
          <w:p w14:paraId="21DFB931" w14:textId="77777777" w:rsidR="00A857C3" w:rsidRPr="00B5016C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A857C3" w:rsidRPr="00B5016C" w14:paraId="217CFECC" w14:textId="77777777" w:rsidTr="00A857C3">
        <w:trPr>
          <w:cantSplit/>
          <w:jc w:val="center"/>
        </w:trPr>
        <w:tc>
          <w:tcPr>
            <w:tcW w:w="8210" w:type="dxa"/>
          </w:tcPr>
          <w:p w14:paraId="3A550664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5016C">
              <w:rPr>
                <w:b/>
                <w:noProof/>
                <w:highlight w:val="green"/>
                <w:lang w:val="en-CA" w:eastAsia="ko-KR"/>
              </w:rPr>
              <w:t>slices_in_pic_present_flag</w:t>
            </w:r>
          </w:p>
        </w:tc>
        <w:tc>
          <w:tcPr>
            <w:tcW w:w="1157" w:type="dxa"/>
          </w:tcPr>
          <w:p w14:paraId="6AE2FFD2" w14:textId="77777777" w:rsidR="00A857C3" w:rsidRPr="00B5016C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B5016C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A857C3" w:rsidRPr="00B5016C" w14:paraId="5CC73766" w14:textId="77777777" w:rsidTr="00A857C3">
        <w:trPr>
          <w:cantSplit/>
          <w:jc w:val="center"/>
        </w:trPr>
        <w:tc>
          <w:tcPr>
            <w:tcW w:w="8210" w:type="dxa"/>
          </w:tcPr>
          <w:p w14:paraId="534793FA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 w:eastAsia="ko-KR"/>
              </w:rPr>
              <w:t xml:space="preserve">  if( slices_in_pic_present_flag</w:t>
            </w:r>
            <w:r w:rsidRPr="00B5016C">
              <w:rPr>
                <w:noProof/>
                <w:highlight w:val="green"/>
                <w:lang w:val="en-CA"/>
              </w:rPr>
              <w:t xml:space="preserve"> </w:t>
            </w:r>
            <w:r w:rsidRPr="00B5016C">
              <w:rPr>
                <w:noProof/>
                <w:highlight w:val="green"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7C04BCAD" w14:textId="77777777" w:rsidR="00A857C3" w:rsidRPr="00B5016C" w:rsidRDefault="00A857C3" w:rsidP="002002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</w:p>
        </w:tc>
      </w:tr>
      <w:tr w:rsidR="0062470E" w:rsidRPr="00B5016C" w14:paraId="65C79F49" w14:textId="77777777" w:rsidTr="00A857C3">
        <w:trPr>
          <w:cantSplit/>
          <w:jc w:val="center"/>
        </w:trPr>
        <w:tc>
          <w:tcPr>
            <w:tcW w:w="8210" w:type="dxa"/>
          </w:tcPr>
          <w:p w14:paraId="4A9373D8" w14:textId="5A228F2C" w:rsidR="0062470E" w:rsidRPr="00B5016C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73B6D">
              <w:rPr>
                <w:b/>
                <w:noProof/>
                <w:highlight w:val="gree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15CFF3C6" w14:textId="7ADB79BA" w:rsidR="0062470E" w:rsidRPr="00B5016C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043F07">
              <w:rPr>
                <w:b w:val="0"/>
                <w:noProof/>
                <w:highlight w:val="green"/>
                <w:lang w:val="en-CA" w:eastAsia="ko-KR"/>
              </w:rPr>
              <w:t>u(v)</w:t>
            </w:r>
          </w:p>
        </w:tc>
      </w:tr>
      <w:tr w:rsidR="0062470E" w:rsidRPr="00B5016C" w14:paraId="12120649" w14:textId="77777777" w:rsidTr="00A857C3">
        <w:trPr>
          <w:cantSplit/>
          <w:jc w:val="center"/>
        </w:trPr>
        <w:tc>
          <w:tcPr>
            <w:tcW w:w="8210" w:type="dxa"/>
          </w:tcPr>
          <w:p w14:paraId="61A53C50" w14:textId="3FF59811" w:rsidR="0062470E" w:rsidRPr="00B5016C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5016C">
              <w:rPr>
                <w:b/>
                <w:noProof/>
                <w:highlight w:val="green"/>
                <w:lang w:val="en-CA" w:eastAsia="ko-KR"/>
              </w:rPr>
              <w:t>num_ctus_in_slice_minus1</w:t>
            </w:r>
          </w:p>
        </w:tc>
        <w:tc>
          <w:tcPr>
            <w:tcW w:w="1157" w:type="dxa"/>
          </w:tcPr>
          <w:p w14:paraId="1B07B75C" w14:textId="77777777" w:rsidR="0062470E" w:rsidRPr="00B5016C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B5016C">
              <w:rPr>
                <w:b w:val="0"/>
                <w:noProof/>
                <w:highlight w:val="green"/>
                <w:lang w:val="en-CA" w:eastAsia="ko-KR"/>
              </w:rPr>
              <w:t>ue(v)</w:t>
            </w:r>
          </w:p>
        </w:tc>
      </w:tr>
      <w:tr w:rsidR="0062470E" w:rsidRPr="008B3AD5" w14:paraId="4E00EA06" w14:textId="77777777" w:rsidTr="00A857C3">
        <w:trPr>
          <w:cantSplit/>
          <w:jc w:val="center"/>
        </w:trPr>
        <w:tc>
          <w:tcPr>
            <w:tcW w:w="8210" w:type="dxa"/>
          </w:tcPr>
          <w:p w14:paraId="5887EB65" w14:textId="77777777" w:rsidR="0062470E" w:rsidRPr="008B3AD5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5016C">
              <w:rPr>
                <w:noProof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715E6977" w14:textId="77777777" w:rsidR="0062470E" w:rsidRPr="008B3AD5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62470E" w:rsidRPr="00084198" w14:paraId="6B0D3B5C" w14:textId="77777777" w:rsidTr="00A857C3">
        <w:trPr>
          <w:cantSplit/>
          <w:jc w:val="center"/>
        </w:trPr>
        <w:tc>
          <w:tcPr>
            <w:tcW w:w="8210" w:type="dxa"/>
          </w:tcPr>
          <w:p w14:paraId="141EC252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B5016C">
              <w:rPr>
                <w:noProof/>
                <w:highlight w:val="green"/>
                <w:lang w:val="en-CA" w:eastAsia="ko-KR"/>
              </w:rPr>
              <w:t>else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rect_slice_flag  | |  Num</w:t>
            </w:r>
            <w:r>
              <w:rPr>
                <w:noProof/>
                <w:lang w:val="en-CA" w:eastAsia="ko-KR"/>
              </w:rPr>
              <w:t>Tile</w:t>
            </w:r>
            <w:r w:rsidRPr="00084198">
              <w:rPr>
                <w:noProof/>
                <w:lang w:val="en-CA" w:eastAsia="ko-KR"/>
              </w:rPr>
              <w:t>sInPic &gt; 1 )</w:t>
            </w:r>
          </w:p>
        </w:tc>
        <w:tc>
          <w:tcPr>
            <w:tcW w:w="1157" w:type="dxa"/>
          </w:tcPr>
          <w:p w14:paraId="7B118AF8" w14:textId="77777777" w:rsidR="0062470E" w:rsidRPr="00084198" w:rsidRDefault="0062470E" w:rsidP="006247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470E" w:rsidRPr="00084198" w14:paraId="48999518" w14:textId="77777777" w:rsidTr="00A857C3">
        <w:trPr>
          <w:cantSplit/>
          <w:jc w:val="center"/>
        </w:trPr>
        <w:tc>
          <w:tcPr>
            <w:tcW w:w="8210" w:type="dxa"/>
          </w:tcPr>
          <w:p w14:paraId="75AB2E95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326F534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62470E" w:rsidRPr="00084198" w14:paraId="4B9B033D" w14:textId="77777777" w:rsidTr="00A857C3">
        <w:trPr>
          <w:cantSplit/>
          <w:jc w:val="center"/>
        </w:trPr>
        <w:tc>
          <w:tcPr>
            <w:tcW w:w="8210" w:type="dxa"/>
          </w:tcPr>
          <w:p w14:paraId="46F9A551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!rect_slice_flag  &amp;&amp;  </w:t>
            </w:r>
            <w:r>
              <w:rPr>
                <w:noProof/>
                <w:lang w:val="en-CA" w:eastAsia="ko-KR"/>
              </w:rPr>
              <w:t>NumTilesInPic &gt; 1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247E7F8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62470E" w:rsidRPr="00084198" w14:paraId="583158FF" w14:textId="77777777" w:rsidTr="00A857C3">
        <w:trPr>
          <w:cantSplit/>
          <w:jc w:val="center"/>
        </w:trPr>
        <w:tc>
          <w:tcPr>
            <w:tcW w:w="8210" w:type="dxa"/>
          </w:tcPr>
          <w:p w14:paraId="14D8159A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tile</w:t>
            </w:r>
            <w:r w:rsidRPr="00084198">
              <w:rPr>
                <w:b/>
                <w:noProof/>
                <w:lang w:val="en-CA" w:eastAsia="ko-KR"/>
              </w:rPr>
              <w:t>s_in_slice_minus1</w:t>
            </w:r>
          </w:p>
        </w:tc>
        <w:tc>
          <w:tcPr>
            <w:tcW w:w="1157" w:type="dxa"/>
          </w:tcPr>
          <w:p w14:paraId="40C171A3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62470E" w:rsidRPr="00084198" w14:paraId="62057D54" w14:textId="77777777" w:rsidTr="00A857C3">
        <w:trPr>
          <w:cantSplit/>
          <w:jc w:val="center"/>
        </w:trPr>
        <w:tc>
          <w:tcPr>
            <w:tcW w:w="8210" w:type="dxa"/>
          </w:tcPr>
          <w:p w14:paraId="78302638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6A372EA6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62470E" w:rsidRPr="00084198" w14:paraId="6EDB7802" w14:textId="77777777" w:rsidTr="00A857C3">
        <w:trPr>
          <w:cantSplit/>
          <w:jc w:val="center"/>
        </w:trPr>
        <w:tc>
          <w:tcPr>
            <w:tcW w:w="8210" w:type="dxa"/>
          </w:tcPr>
          <w:p w14:paraId="07A5F65B" w14:textId="77777777" w:rsidR="0062470E" w:rsidRPr="00C0431E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C0431E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4E8B7AF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6F906FE" w14:textId="77777777" w:rsidTr="00A857C3">
        <w:trPr>
          <w:cantSplit/>
          <w:jc w:val="center"/>
        </w:trPr>
        <w:tc>
          <w:tcPr>
            <w:tcW w:w="8210" w:type="dxa"/>
          </w:tcPr>
          <w:p w14:paraId="7497D0D8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7F33F2DD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F0333E1" w14:textId="77777777" w:rsidTr="00A857C3">
        <w:trPr>
          <w:cantSplit/>
          <w:jc w:val="center"/>
        </w:trPr>
        <w:tc>
          <w:tcPr>
            <w:tcW w:w="8210" w:type="dxa"/>
          </w:tcPr>
          <w:p w14:paraId="1A8DF7BF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3661A13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62470E" w:rsidRPr="00084198" w14:paraId="60C2AC45" w14:textId="77777777" w:rsidTr="00A857C3">
        <w:trPr>
          <w:cantSplit/>
          <w:jc w:val="center"/>
        </w:trPr>
        <w:tc>
          <w:tcPr>
            <w:tcW w:w="8210" w:type="dxa"/>
          </w:tcPr>
          <w:p w14:paraId="08EA0493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14BE39F8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4E119E00" w14:textId="77777777" w:rsidTr="00A857C3">
        <w:trPr>
          <w:cantSplit/>
          <w:jc w:val="center"/>
        </w:trPr>
        <w:tc>
          <w:tcPr>
            <w:tcW w:w="8210" w:type="dxa"/>
          </w:tcPr>
          <w:p w14:paraId="2757B05B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A154C00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62470E" w:rsidRPr="00084198" w14:paraId="1C916D7C" w14:textId="77777777" w:rsidTr="00A857C3">
        <w:trPr>
          <w:cantSplit/>
          <w:jc w:val="center"/>
        </w:trPr>
        <w:tc>
          <w:tcPr>
            <w:tcW w:w="8210" w:type="dxa"/>
          </w:tcPr>
          <w:p w14:paraId="14E74576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7608315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3B6B8D08" w14:textId="77777777" w:rsidTr="00A857C3">
        <w:trPr>
          <w:cantSplit/>
          <w:jc w:val="center"/>
        </w:trPr>
        <w:tc>
          <w:tcPr>
            <w:tcW w:w="8210" w:type="dxa"/>
          </w:tcPr>
          <w:p w14:paraId="1221F203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B4E06E7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F4DA57B" w14:textId="77777777" w:rsidTr="00A857C3">
        <w:trPr>
          <w:cantSplit/>
          <w:jc w:val="center"/>
        </w:trPr>
        <w:tc>
          <w:tcPr>
            <w:tcW w:w="8210" w:type="dxa"/>
          </w:tcPr>
          <w:p w14:paraId="280E3FD4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5B36C46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49294A3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p w14:paraId="42334DF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noProof/>
          <w:sz w:val="20"/>
          <w:lang w:val="en-CA" w:eastAsia="zh-CN"/>
        </w:rPr>
      </w:pPr>
      <w:r w:rsidRPr="00A857C3">
        <w:rPr>
          <w:rFonts w:eastAsia="Times New Roman"/>
          <w:b/>
          <w:noProof/>
          <w:sz w:val="20"/>
          <w:lang w:val="en-CA" w:eastAsia="zh-CN"/>
        </w:rPr>
        <w:t>subpics_present_flag</w:t>
      </w:r>
      <w:r w:rsidRPr="00A857C3">
        <w:rPr>
          <w:rFonts w:eastAsia="Times New Roman"/>
          <w:noProof/>
          <w:sz w:val="20"/>
          <w:lang w:val="en-CA" w:eastAsia="zh-CN"/>
        </w:rPr>
        <w:t xml:space="preserve"> equal to 1 specifies that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one or more subpictures are present in </w:t>
      </w:r>
      <w:r w:rsidRPr="00A857C3">
        <w:rPr>
          <w:rFonts w:eastAsia="Times New Roman"/>
          <w:sz w:val="20"/>
          <w:highlight w:val="green"/>
          <w:lang w:val="en-CA" w:eastAsia="zh-CN"/>
        </w:rPr>
        <w:t xml:space="preserve">each </w:t>
      </w:r>
      <w:r w:rsidRPr="00A857C3">
        <w:rPr>
          <w:rFonts w:eastAsia="Times New Roman"/>
          <w:noProof/>
          <w:sz w:val="20"/>
          <w:highlight w:val="green"/>
          <w:lang w:val="en-CA" w:eastAsia="ja-JP"/>
        </w:rPr>
        <w:t>coded picture in the CLVS and</w:t>
      </w:r>
      <w:r w:rsidRPr="00A857C3">
        <w:rPr>
          <w:rFonts w:eastAsia="Times New Roman"/>
          <w:noProof/>
          <w:sz w:val="20"/>
          <w:lang w:val="en-CA" w:eastAsia="ja-JP"/>
        </w:rPr>
        <w:t xml:space="preserve">  </w:t>
      </w:r>
      <w:r w:rsidRPr="00A857C3">
        <w:rPr>
          <w:rFonts w:eastAsia="Times New Roman"/>
          <w:noProof/>
          <w:sz w:val="20"/>
          <w:lang w:val="en-CA" w:eastAsia="zh-CN"/>
        </w:rPr>
        <w:t xml:space="preserve">subpicture parameters are present in in the SPS RBSP syntax. subpics_present_flag equal to 0 specifies that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no subpictures are present in </w:t>
      </w:r>
      <w:r w:rsidRPr="00A857C3">
        <w:rPr>
          <w:rFonts w:eastAsia="Times New Roman"/>
          <w:sz w:val="20"/>
          <w:highlight w:val="green"/>
          <w:lang w:val="en-CA" w:eastAsia="zh-CN"/>
        </w:rPr>
        <w:t xml:space="preserve">each </w:t>
      </w:r>
      <w:r w:rsidRPr="00A857C3">
        <w:rPr>
          <w:rFonts w:eastAsia="Times New Roman"/>
          <w:noProof/>
          <w:sz w:val="20"/>
          <w:highlight w:val="green"/>
          <w:lang w:val="en-CA" w:eastAsia="ja-JP"/>
        </w:rPr>
        <w:t>coded picture in the CLVS and</w:t>
      </w:r>
      <w:r w:rsidRPr="00A857C3">
        <w:rPr>
          <w:rFonts w:eastAsia="Times New Roman"/>
          <w:noProof/>
          <w:sz w:val="20"/>
          <w:lang w:val="en-CA" w:eastAsia="ja-JP"/>
        </w:rPr>
        <w:t xml:space="preserve"> </w:t>
      </w:r>
      <w:r w:rsidRPr="00A857C3">
        <w:rPr>
          <w:rFonts w:eastAsia="Times New Roman"/>
          <w:noProof/>
          <w:sz w:val="20"/>
          <w:lang w:val="en-CA" w:eastAsia="zh-CN"/>
        </w:rPr>
        <w:t>subpicture parameters are not present in the SPS RBSP syntax.</w:t>
      </w:r>
    </w:p>
    <w:p w14:paraId="4542EEFF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A857C3">
        <w:rPr>
          <w:rFonts w:eastAsia="SimSun"/>
          <w:noProof/>
          <w:sz w:val="18"/>
          <w:lang w:val="en-CA"/>
        </w:rPr>
        <w:t>NOTE </w:t>
      </w:r>
      <w:r w:rsidRPr="00A857C3">
        <w:rPr>
          <w:rFonts w:eastAsia="SimSun"/>
          <w:noProof/>
          <w:sz w:val="18"/>
          <w:lang w:val="en-CA"/>
        </w:rPr>
        <w:fldChar w:fldCharType="begin" w:fldLock="1"/>
      </w:r>
      <w:r w:rsidRPr="00A857C3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A857C3">
        <w:rPr>
          <w:rFonts w:eastAsia="SimSun"/>
          <w:noProof/>
          <w:sz w:val="18"/>
          <w:lang w:val="en-CA"/>
        </w:rPr>
        <w:fldChar w:fldCharType="separate"/>
      </w:r>
      <w:r w:rsidRPr="00A857C3">
        <w:rPr>
          <w:rFonts w:eastAsia="SimSun"/>
          <w:noProof/>
          <w:sz w:val="18"/>
          <w:lang w:val="en-CA"/>
        </w:rPr>
        <w:t>2</w:t>
      </w:r>
      <w:r w:rsidRPr="00A857C3">
        <w:rPr>
          <w:rFonts w:eastAsia="SimSun"/>
          <w:noProof/>
          <w:sz w:val="18"/>
          <w:lang w:val="en-CA"/>
        </w:rPr>
        <w:fldChar w:fldCharType="end"/>
      </w:r>
      <w:r w:rsidRPr="00A857C3">
        <w:rPr>
          <w:rFonts w:eastAsia="SimSun"/>
          <w:noProof/>
          <w:sz w:val="18"/>
          <w:lang w:val="en-CA"/>
        </w:rPr>
        <w:t xml:space="preserve"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 </w:t>
      </w:r>
      <w:r w:rsidRPr="00A857C3">
        <w:rPr>
          <w:rFonts w:eastAsia="SimSun"/>
          <w:noProof/>
          <w:sz w:val="18"/>
          <w:highlight w:val="green"/>
          <w:lang w:val="en-CA"/>
        </w:rPr>
        <w:t xml:space="preserve">When </w:t>
      </w:r>
      <w:r w:rsidRPr="00A857C3">
        <w:rPr>
          <w:rFonts w:eastAsia="SimSun"/>
          <w:noProof/>
          <w:sz w:val="20"/>
          <w:highlight w:val="green"/>
          <w:lang w:val="en-CA"/>
        </w:rPr>
        <w:t>subpics_present_flag equal to 0, each coded picture in the CLVS may be considered as a subpicture in a bitstream extraction and merging process.</w:t>
      </w:r>
    </w:p>
    <w:p w14:paraId="33D7868D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noProof/>
          <w:sz w:val="20"/>
          <w:lang w:val="en-CA" w:eastAsia="zh-CN"/>
        </w:rPr>
      </w:pPr>
      <w:r w:rsidRPr="00A857C3">
        <w:rPr>
          <w:rFonts w:eastAsia="Times New Roman"/>
          <w:b/>
          <w:bCs/>
          <w:noProof/>
          <w:sz w:val="20"/>
          <w:lang w:val="en-CA" w:eastAsia="zh-CN"/>
        </w:rPr>
        <w:t xml:space="preserve">sps_num_subpics_minus1 </w:t>
      </w:r>
      <w:r w:rsidRPr="00A857C3">
        <w:rPr>
          <w:rFonts w:eastAsia="Times New Roman"/>
          <w:noProof/>
          <w:sz w:val="20"/>
          <w:lang w:val="en-CA" w:eastAsia="zh-CN"/>
        </w:rPr>
        <w:t xml:space="preserve">plus 1 specifies the number of subpictures. sps_num_subpics_minus1 shall be in the range of 0 to 254. When not present, the value of sps_num_subpics_minus1 is inferred to be equal to 0.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>sps_num_subpics_minus1 equal to 0 indicates that the each coded picture in the CLVS is the subpicture.</w:t>
      </w:r>
    </w:p>
    <w:p w14:paraId="6E51A7DC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lang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lastRenderedPageBreak/>
        <w:t>rect_slice_flag</w:t>
      </w:r>
      <w:r w:rsidRPr="00A857C3">
        <w:rPr>
          <w:rFonts w:eastAsia="Times New Roman"/>
          <w:noProof/>
          <w:sz w:val="20"/>
          <w:lang w:val="en-CA" w:eastAsia="ko-KR"/>
        </w:rPr>
        <w:t xml:space="preserve"> equal to 0 specifies that tiles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or CTUs</w:t>
      </w:r>
      <w:r w:rsidRPr="00A857C3">
        <w:rPr>
          <w:rFonts w:eastAsia="Times New Roman"/>
          <w:noProof/>
          <w:sz w:val="20"/>
          <w:lang w:val="en-CA" w:eastAsia="ko-KR"/>
        </w:rPr>
        <w:t xml:space="preserve"> within each slice are in raster scan order and the slice information is not signalled in PPS. rect_slice_flag equal to 1 specifies that tiles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or CTUs</w:t>
      </w:r>
      <w:r w:rsidRPr="00A857C3">
        <w:rPr>
          <w:rFonts w:eastAsia="Times New Roman"/>
          <w:noProof/>
          <w:sz w:val="20"/>
          <w:lang w:val="en-CA" w:eastAsia="ko-KR"/>
        </w:rPr>
        <w:t xml:space="preserve"> within each slice cover a rectangular region of the picture and the slice information is signalled in the PPS. When not present, rect_slice_flag is inferred to be equal to 1. When subpics_present_flag is equal to 1, the value of rect_slice_flag shall be equal to 1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. When raster_scan_slice_in_pic_enabled_flag is equal to 1, the value of rect_slice_flag is inferred to be equal to 0.</w:t>
      </w:r>
      <w:r w:rsidRPr="00A857C3">
        <w:rPr>
          <w:rFonts w:eastAsia="Times New Roman"/>
          <w:noProof/>
          <w:sz w:val="20"/>
          <w:lang w:val="en-CA" w:eastAsia="ko-KR"/>
        </w:rPr>
        <w:t xml:space="preserve"> </w:t>
      </w:r>
    </w:p>
    <w:p w14:paraId="4DA19E8E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lang w:val="en-CA"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no_pic_partition_flag</w:t>
      </w:r>
      <w:r w:rsidRPr="00A857C3">
        <w:rPr>
          <w:rFonts w:eastAsia="Times New Roman"/>
          <w:noProof/>
          <w:sz w:val="20"/>
          <w:lang w:val="en-CA" w:eastAsia="ko-KR"/>
        </w:rPr>
        <w:t xml:space="preserve"> equal to 1 specifies that no picture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tile</w:t>
      </w:r>
      <w:r w:rsidRPr="00A857C3">
        <w:rPr>
          <w:rFonts w:eastAsia="Times New Roman"/>
          <w:noProof/>
          <w:sz w:val="20"/>
          <w:lang w:val="en-CA" w:eastAsia="ko-KR"/>
        </w:rPr>
        <w:t xml:space="preserve"> partitioning applied to each picture referring to the PPS. no_pic_partition_flag equal to 0 specifies each picture referring to the PPS may be partitioned into more than one tile or slice.</w:t>
      </w:r>
    </w:p>
    <w:p w14:paraId="4C4C7C56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b/>
          <w:noProof/>
          <w:sz w:val="20"/>
          <w:highlight w:val="yellow"/>
          <w:lang w:val="en-CA" w:eastAsia="ko-KR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raster_scan_slice_in_pic_enabled_flag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equal to 0 specifies that no raster scan slice partitioning applied to each picture referring to the PPS. raster_scan_slice_in_pic_enabled_flag equal to 1 specifies that, when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no_pic_partition_flag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 is equal to 1, each picture referring to the PPS may be partitioned into more then one raster scan slice. When not present, the value of raster_scan_slice_in_pic_enabled_flag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is inferred to be equal to 0.</w:t>
      </w:r>
    </w:p>
    <w:p w14:paraId="2D4AC569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bCs/>
          <w:noProof/>
          <w:sz w:val="20"/>
          <w:lang w:val="en-CA"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single_slice_per_subpic_flag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 equal to 1 specifies that each subpicture consists of one and only one rectangular slice. single_slice_per_subpic_flag equal to 0 specifies that each subpicture may consist one or more rectangular slices. </w:t>
      </w:r>
      <w:r w:rsidRPr="00A857C3">
        <w:rPr>
          <w:rFonts w:eastAsia="Times New Roman"/>
          <w:bCs/>
          <w:strike/>
          <w:noProof/>
          <w:sz w:val="20"/>
          <w:highlight w:val="green"/>
          <w:lang w:val="en-CA" w:eastAsia="ko-KR"/>
        </w:rPr>
        <w:t>When subpics_present_flag is equal to 0, single_slice_per_subpic_flag shall be equal to 0.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 When single_slice_per_subpic_flag is equal to 1, num_slices_in_pic_minus1 is inferred to be equal to sps_</w:t>
      </w:r>
      <w:r w:rsidRPr="00A857C3">
        <w:rPr>
          <w:rFonts w:eastAsia="Times New Roman"/>
          <w:noProof/>
          <w:sz w:val="20"/>
          <w:lang w:val="en-CA" w:eastAsia="ko-KR"/>
        </w:rPr>
        <w:t>num_subpics_minus1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.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When single_slice_per_subpic_flag is equal to 1 and sps_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num_subpics_minus1 is equal to 0,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num_slices_in_pic_minus1 is inferred to be equal to 0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 (i.e. the current picture is the subpicure and consists only one rectangular slice).</w:t>
      </w:r>
    </w:p>
    <w:p w14:paraId="288422A4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highlight w:val="green"/>
          <w:lang w:val="en-CA" w:eastAsia="ko-KR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slices_in_pic_present_flag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equal to 1 specifies that mulitple slices are present in the current picture.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equal to 0 specifyies no multiple slices is present in the current picture. When not present, slices_in_pic_present_flag is inferred to be equal to 0.</w:t>
      </w:r>
    </w:p>
    <w:p w14:paraId="7031AAB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rFonts w:eastAsia="SimSun"/>
          <w:noProof/>
          <w:sz w:val="20"/>
          <w:highlight w:val="green"/>
          <w:lang w:val="en-CA" w:eastAsia="ja-JP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num_ctus_in_slice_minus1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plus 1 specifies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the number of CTUs in the current slice.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> 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When slices_in_pic_present_flag is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equal to 1, the value of num_ctus_in_slice_minus1 shall be in the range of 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0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, inclusive. When not present,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num_ctus_in_slice_minus1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 is inferred to be equal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>.</w:t>
      </w:r>
    </w:p>
    <w:p w14:paraId="3C6F3713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b/>
          <w:noProof/>
          <w:sz w:val="20"/>
          <w:highlight w:val="yellow"/>
          <w:lang w:val="en-CA" w:eastAsia="ja-JP"/>
        </w:rPr>
        <w:t>slice_address</w:t>
      </w:r>
      <w:r w:rsidRPr="00A857C3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1A0B2D7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highlight w:val="green"/>
          <w:lang w:val="en-CA" w:eastAsia="zh-CN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 xml:space="preserve">If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 is equal to 1, the following applies:</w:t>
      </w:r>
    </w:p>
    <w:p w14:paraId="5CF99AE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ko-KR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 xml:space="preserve">The slice address is </w:t>
      </w:r>
      <w:r w:rsidRPr="00A857C3">
        <w:rPr>
          <w:rFonts w:eastAsia="SimSun"/>
          <w:noProof/>
          <w:sz w:val="20"/>
          <w:highlight w:val="green"/>
          <w:lang w:eastAsia="ja-JP"/>
        </w:rPr>
        <w:t>the first CTB in the slice, in CTB raster scan of a picture.</w:t>
      </w:r>
    </w:p>
    <w:p w14:paraId="6EB85D9E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ko-KR"/>
        </w:rPr>
      </w:pPr>
      <w:r w:rsidRPr="00A857C3">
        <w:rPr>
          <w:rFonts w:eastAsia="SimSun"/>
          <w:noProof/>
          <w:sz w:val="20"/>
          <w:highlight w:val="green"/>
          <w:lang w:val="en-CA"/>
        </w:rPr>
        <w:t>T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highlight w:val="green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highlight w:val="green"/>
          <w:lang w:val="en-CA"/>
        </w:rPr>
        <w:t> Log2 ( 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) )</w:t>
      </w:r>
      <w:r w:rsidRPr="00A857C3">
        <w:rPr>
          <w:rFonts w:eastAsia="SimSun"/>
          <w:sz w:val="20"/>
          <w:highlight w:val="green"/>
          <w:lang w:val="en-CA"/>
        </w:rPr>
        <w:t xml:space="preserve"> 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>bits.</w:t>
      </w:r>
    </w:p>
    <w:p w14:paraId="31EC5E1A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ja-JP"/>
        </w:rPr>
      </w:pP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, inclusive, </w:t>
      </w:r>
      <w:r w:rsidRPr="00A857C3">
        <w:rPr>
          <w:rFonts w:eastAsia="Times New Roman"/>
          <w:sz w:val="20"/>
          <w:highlight w:val="green"/>
          <w:lang w:eastAsia="zh-CN"/>
        </w:rPr>
        <w:t xml:space="preserve">and the value of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slice_address</w:t>
      </w:r>
      <w:proofErr w:type="spellEnd"/>
      <w:r w:rsidRPr="00A857C3">
        <w:rPr>
          <w:rFonts w:eastAsia="Times New Roman"/>
          <w:sz w:val="20"/>
          <w:highlight w:val="green"/>
          <w:lang w:eastAsia="zh-CN"/>
        </w:rPr>
        <w:t xml:space="preserve"> shall not be equal to the value of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slice_address</w:t>
      </w:r>
      <w:proofErr w:type="spellEnd"/>
      <w:r w:rsidRPr="00A857C3">
        <w:rPr>
          <w:rFonts w:eastAsia="Times New Roman"/>
          <w:sz w:val="20"/>
          <w:highlight w:val="green"/>
          <w:lang w:eastAsia="zh-CN"/>
        </w:rPr>
        <w:t xml:space="preserve"> of any other coded slice NAL unit of the same coded picture. </w:t>
      </w:r>
    </w:p>
    <w:p w14:paraId="53E2CDE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>Otherwise, i</w:t>
      </w:r>
      <w:r w:rsidRPr="00A857C3">
        <w:rPr>
          <w:rFonts w:eastAsia="SimSun"/>
          <w:strike/>
          <w:noProof/>
          <w:sz w:val="20"/>
          <w:highlight w:val="green"/>
          <w:lang w:val="en-CA" w:eastAsia="ja-JP"/>
        </w:rPr>
        <w:t>I</w:t>
      </w:r>
      <w:r w:rsidRPr="00A857C3">
        <w:rPr>
          <w:rFonts w:eastAsia="SimSun"/>
          <w:noProof/>
          <w:sz w:val="20"/>
          <w:lang w:val="en-CA" w:eastAsia="ja-JP"/>
        </w:rPr>
        <w:t>f rect_slice_flag is equal to 0, the following applies:</w:t>
      </w:r>
    </w:p>
    <w:p w14:paraId="3F021B8B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 slice address is the raster scan tile index</w:t>
      </w:r>
      <w:r w:rsidRPr="00A857C3">
        <w:rPr>
          <w:rFonts w:eastAsia="SimSun"/>
          <w:noProof/>
          <w:sz w:val="20"/>
          <w:lang w:val="en-CA"/>
        </w:rPr>
        <w:t>.</w:t>
      </w:r>
    </w:p>
    <w:p w14:paraId="4EE76A4E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/>
        </w:rPr>
        <w:t>T</w:t>
      </w:r>
      <w:r w:rsidRPr="00A857C3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lang w:val="en-CA"/>
        </w:rPr>
        <w:t> Log2 ( </w:t>
      </w:r>
      <w:proofErr w:type="spellStart"/>
      <w:r w:rsidRPr="00A857C3">
        <w:rPr>
          <w:rFonts w:eastAsia="SimSun"/>
          <w:bCs/>
          <w:sz w:val="20"/>
          <w:lang w:val="en-CA"/>
        </w:rPr>
        <w:t>NumTilesInPic</w:t>
      </w:r>
      <w:proofErr w:type="spellEnd"/>
      <w:r w:rsidRPr="00A857C3">
        <w:rPr>
          <w:rFonts w:eastAsia="SimSun"/>
          <w:bCs/>
          <w:sz w:val="20"/>
          <w:lang w:val="en-CA"/>
        </w:rPr>
        <w:t> ) )</w:t>
      </w:r>
      <w:r w:rsidRPr="00A857C3">
        <w:rPr>
          <w:rFonts w:eastAsia="SimSun"/>
          <w:sz w:val="20"/>
          <w:lang w:val="en-CA"/>
        </w:rPr>
        <w:t xml:space="preserve"> </w:t>
      </w:r>
      <w:r w:rsidRPr="00A857C3">
        <w:rPr>
          <w:rFonts w:eastAsia="Batang"/>
          <w:bCs/>
          <w:sz w:val="20"/>
          <w:lang w:val="en-CA" w:eastAsia="ko-KR"/>
        </w:rPr>
        <w:t>bits.</w:t>
      </w:r>
    </w:p>
    <w:p w14:paraId="1EE5FEC4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A857C3">
        <w:rPr>
          <w:rFonts w:eastAsia="SimSun"/>
          <w:bCs/>
          <w:sz w:val="20"/>
          <w:lang w:val="en-CA"/>
        </w:rPr>
        <w:t>NumTilesInPic</w:t>
      </w:r>
      <w:proofErr w:type="spellEnd"/>
      <w:r w:rsidRPr="00A857C3">
        <w:rPr>
          <w:rFonts w:eastAsia="SimSun"/>
          <w:bCs/>
          <w:sz w:val="20"/>
          <w:lang w:val="en-CA"/>
        </w:rPr>
        <w:t> − 1</w:t>
      </w:r>
      <w:r w:rsidRPr="00A857C3">
        <w:rPr>
          <w:rFonts w:eastAsia="Batang"/>
          <w:bCs/>
          <w:sz w:val="20"/>
          <w:lang w:val="en-CA" w:eastAsia="ko-KR"/>
        </w:rPr>
        <w:t>, inclusive.</w:t>
      </w:r>
    </w:p>
    <w:p w14:paraId="786B632A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4AC84AC7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 slice address is the slice index of the slice within the SubPicIdx-th subpicture</w:t>
      </w:r>
      <w:r w:rsidRPr="00A857C3">
        <w:rPr>
          <w:rFonts w:eastAsia="SimSun"/>
          <w:noProof/>
          <w:sz w:val="20"/>
          <w:lang w:val="en-CA"/>
        </w:rPr>
        <w:t>.</w:t>
      </w:r>
    </w:p>
    <w:p w14:paraId="00E98C5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/>
        </w:rPr>
        <w:t>T</w:t>
      </w:r>
      <w:r w:rsidRPr="00A857C3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lang w:val="en-CA"/>
        </w:rPr>
        <w:t> Log2( 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A857C3">
        <w:rPr>
          <w:rFonts w:eastAsia="SimSun"/>
          <w:bCs/>
          <w:sz w:val="20"/>
          <w:lang w:val="en-CA"/>
        </w:rPr>
        <w:t>[ </w:t>
      </w:r>
      <w:proofErr w:type="spellStart"/>
      <w:r w:rsidRPr="00A857C3">
        <w:rPr>
          <w:rFonts w:eastAsia="SimSun"/>
          <w:bCs/>
          <w:sz w:val="20"/>
          <w:lang w:val="en-CA"/>
        </w:rPr>
        <w:t>SubPicIdx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 ] ) ) </w:t>
      </w:r>
      <w:r w:rsidRPr="00A857C3">
        <w:rPr>
          <w:rFonts w:eastAsia="Batang"/>
          <w:bCs/>
          <w:sz w:val="20"/>
          <w:lang w:val="en-CA" w:eastAsia="ko-KR"/>
        </w:rPr>
        <w:t>bits.</w:t>
      </w:r>
    </w:p>
    <w:p w14:paraId="1AB98321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A857C3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A857C3">
        <w:rPr>
          <w:rFonts w:eastAsia="SimSun"/>
          <w:bCs/>
          <w:sz w:val="20"/>
          <w:lang w:val="en-CA"/>
        </w:rPr>
        <w:t>[</w:t>
      </w:r>
      <w:proofErr w:type="gramEnd"/>
      <w:r w:rsidRPr="00A857C3">
        <w:rPr>
          <w:rFonts w:eastAsia="SimSun"/>
          <w:bCs/>
          <w:sz w:val="20"/>
          <w:lang w:val="en-CA"/>
        </w:rPr>
        <w:t> </w:t>
      </w:r>
      <w:proofErr w:type="spellStart"/>
      <w:r w:rsidRPr="00A857C3">
        <w:rPr>
          <w:rFonts w:eastAsia="SimSun"/>
          <w:bCs/>
          <w:sz w:val="20"/>
          <w:lang w:val="en-CA"/>
        </w:rPr>
        <w:t>SubPicIdx</w:t>
      </w:r>
      <w:proofErr w:type="spellEnd"/>
      <w:r w:rsidRPr="00A857C3">
        <w:rPr>
          <w:rFonts w:eastAsia="SimSun"/>
          <w:bCs/>
          <w:sz w:val="20"/>
          <w:lang w:val="en-CA"/>
        </w:rPr>
        <w:t> ] − 1</w:t>
      </w:r>
      <w:r w:rsidRPr="00A857C3">
        <w:rPr>
          <w:rFonts w:eastAsia="Batang"/>
          <w:bCs/>
          <w:sz w:val="20"/>
          <w:lang w:val="en-CA" w:eastAsia="ko-KR"/>
        </w:rPr>
        <w:t>, inclusive.</w:t>
      </w:r>
    </w:p>
    <w:p w14:paraId="59E85231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lang w:val="en-CA"/>
        </w:rPr>
      </w:pPr>
      <w:r w:rsidRPr="00A857C3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A857C3">
        <w:rPr>
          <w:rFonts w:eastAsia="SimSun"/>
          <w:sz w:val="20"/>
          <w:lang w:val="en-CA"/>
        </w:rPr>
        <w:t>bitstream</w:t>
      </w:r>
      <w:proofErr w:type="spellEnd"/>
      <w:r w:rsidRPr="00A857C3">
        <w:rPr>
          <w:rFonts w:eastAsia="SimSun"/>
          <w:sz w:val="20"/>
          <w:lang w:val="en-CA"/>
        </w:rPr>
        <w:t xml:space="preserve"> conformance that the following constraints apply:</w:t>
      </w:r>
    </w:p>
    <w:p w14:paraId="40A618E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If rect_slice_flag is equal to 0 or subpics_present_flag is equal to 0, the value of slice_address shall not be equal to the value of slice_address</w:t>
      </w:r>
      <w:r w:rsidRPr="00A857C3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A857C3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3F1611B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lastRenderedPageBreak/>
        <w:t>Otherwise, the pair of slice_subpic_id and slice_address values shall not be equal to the pair of slice_subpic_id and slice_address values of any other coded slice NAL unit of the same coded picture.</w:t>
      </w:r>
    </w:p>
    <w:p w14:paraId="4CB24B02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When rect_slice_flag is equal to 0, the slices of a picture shall be in increasing order of their slice_address values.</w:t>
      </w:r>
    </w:p>
    <w:p w14:paraId="6EF46809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</w:t>
      </w:r>
      <w:r w:rsidRPr="00A857C3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1481915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b/>
          <w:noProof/>
          <w:sz w:val="20"/>
          <w:highlight w:val="yellow"/>
          <w:lang w:val="en-CA" w:eastAsia="ja-JP"/>
        </w:rPr>
        <w:t>num_tiles_in_slice_minus1</w:t>
      </w:r>
      <w:r w:rsidRPr="00A857C3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A857C3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A857C3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A857C3">
        <w:rPr>
          <w:rFonts w:eastAsia="SimSun"/>
          <w:bCs/>
          <w:noProof/>
          <w:sz w:val="20"/>
          <w:lang w:val="en-CA"/>
        </w:rPr>
        <w:t>NumTilesInPic − 1, inclusive</w:t>
      </w:r>
      <w:r w:rsidRPr="00A857C3">
        <w:rPr>
          <w:rFonts w:eastAsia="SimSun"/>
          <w:sz w:val="20"/>
          <w:lang w:val="en-CA"/>
        </w:rPr>
        <w:t>.</w:t>
      </w:r>
    </w:p>
    <w:p w14:paraId="35F6FF30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3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A857C3">
        <w:rPr>
          <w:rFonts w:eastAsia="SimSun"/>
          <w:sz w:val="20"/>
          <w:lang w:val="en-CA"/>
        </w:rPr>
        <w:t>NumCtuInCurrSlice</w:t>
      </w:r>
      <w:proofErr w:type="spellEnd"/>
      <w:r w:rsidRPr="00A857C3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A857C3">
        <w:rPr>
          <w:rFonts w:eastAsia="SimSun"/>
          <w:sz w:val="20"/>
          <w:lang w:val="en-CA"/>
        </w:rPr>
        <w:t>CtbAddrInCurrSlice</w:t>
      </w:r>
      <w:proofErr w:type="spellEnd"/>
      <w:r w:rsidRPr="00A857C3">
        <w:rPr>
          <w:rFonts w:eastAsia="SimSun"/>
          <w:sz w:val="20"/>
          <w:lang w:val="en-CA"/>
        </w:rPr>
        <w:t>[ </w:t>
      </w:r>
      <w:proofErr w:type="spellStart"/>
      <w:r w:rsidRPr="00A857C3">
        <w:rPr>
          <w:rFonts w:eastAsia="SimSun"/>
          <w:sz w:val="20"/>
          <w:lang w:val="en-CA"/>
        </w:rPr>
        <w:t>i</w:t>
      </w:r>
      <w:proofErr w:type="spellEnd"/>
      <w:r w:rsidRPr="00A857C3">
        <w:rPr>
          <w:rFonts w:eastAsia="SimSun"/>
          <w:sz w:val="20"/>
          <w:lang w:val="en-CA"/>
        </w:rPr>
        <w:t xml:space="preserve"> ], for </w:t>
      </w:r>
      <w:proofErr w:type="spellStart"/>
      <w:r w:rsidRPr="00A857C3">
        <w:rPr>
          <w:rFonts w:eastAsia="SimSun"/>
          <w:sz w:val="20"/>
          <w:lang w:val="en-CA" w:eastAsia="ja-JP"/>
        </w:rPr>
        <w:t>i</w:t>
      </w:r>
      <w:proofErr w:type="spellEnd"/>
      <w:r w:rsidRPr="00A857C3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A857C3">
        <w:rPr>
          <w:rFonts w:eastAsia="SimSun"/>
          <w:sz w:val="20"/>
          <w:lang w:val="en-CA" w:eastAsia="ja-JP"/>
        </w:rPr>
        <w:t>NumCtuInCurrSlice</w:t>
      </w:r>
      <w:proofErr w:type="spellEnd"/>
      <w:r w:rsidRPr="00A857C3">
        <w:rPr>
          <w:rFonts w:eastAsia="SimSun"/>
          <w:sz w:val="20"/>
          <w:lang w:val="en-CA" w:eastAsia="ja-JP"/>
        </w:rPr>
        <w:t> − 1, inclusive</w:t>
      </w:r>
      <w:r w:rsidRPr="00A857C3">
        <w:rPr>
          <w:rFonts w:eastAsia="SimSun"/>
          <w:noProof/>
          <w:sz w:val="20"/>
          <w:lang w:val="en-CA" w:eastAsia="ko-KR"/>
        </w:rPr>
        <w:t xml:space="preserve">, </w:t>
      </w:r>
      <w:r w:rsidRPr="00A857C3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A857C3">
        <w:rPr>
          <w:rFonts w:eastAsia="SimSun"/>
          <w:sz w:val="20"/>
          <w:lang w:val="en-CA" w:eastAsia="ja-JP"/>
        </w:rPr>
        <w:t>i-th</w:t>
      </w:r>
      <w:proofErr w:type="spellEnd"/>
      <w:r w:rsidRPr="00A857C3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5FA8B5FE" w14:textId="77777777" w:rsidR="00A857C3" w:rsidRPr="00A857C3" w:rsidRDefault="00A857C3" w:rsidP="00A857C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Times New Roman"/>
          <w:noProof/>
          <w:sz w:val="20"/>
          <w:highlight w:val="green"/>
          <w:lang w:val="en-CA" w:eastAsia="zh-CN"/>
        </w:rPr>
      </w:pPr>
      <w:proofErr w:type="gramStart"/>
      <w:r w:rsidRPr="00A857C3">
        <w:rPr>
          <w:rFonts w:eastAsia="MS Mincho"/>
          <w:sz w:val="20"/>
          <w:highlight w:val="green"/>
          <w:lang w:val="en-CA" w:eastAsia="ja-JP"/>
        </w:rPr>
        <w:t>if</w:t>
      </w:r>
      <w:proofErr w:type="gramEnd"/>
      <w:r w:rsidRPr="00A857C3">
        <w:rPr>
          <w:rFonts w:eastAsia="MS Mincho"/>
          <w:sz w:val="20"/>
          <w:highlight w:val="green"/>
          <w:lang w:val="en-CA" w:eastAsia="ja-JP"/>
        </w:rPr>
        <w:t xml:space="preserve"> (</w:t>
      </w:r>
      <w:proofErr w:type="spellStart"/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proofErr w:type="spellEnd"/>
      <w:r w:rsidRPr="00A857C3">
        <w:rPr>
          <w:rFonts w:eastAsia="Times New Roman"/>
          <w:noProof/>
          <w:sz w:val="20"/>
          <w:highlight w:val="green"/>
          <w:lang w:val="en-CA" w:eastAsia="zh-CN"/>
        </w:rPr>
        <w:t>)</w:t>
      </w:r>
    </w:p>
    <w:p w14:paraId="665ABE24" w14:textId="77777777" w:rsidR="00A857C3" w:rsidRPr="00A857C3" w:rsidRDefault="00A857C3" w:rsidP="00A857C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MS Mincho"/>
          <w:sz w:val="20"/>
          <w:highlight w:val="green"/>
          <w:lang w:val="en-CA" w:eastAsia="ja-JP"/>
        </w:rPr>
      </w:pPr>
      <w:r w:rsidRPr="00A857C3">
        <w:rPr>
          <w:rFonts w:eastAsia="MS Mincho"/>
          <w:sz w:val="20"/>
          <w:highlight w:val="green"/>
          <w:lang w:val="en-CA" w:eastAsia="ja-JP"/>
        </w:rPr>
        <w:t xml:space="preserve">   </w:t>
      </w:r>
      <w:proofErr w:type="spellStart"/>
      <w:r w:rsidRPr="00A857C3">
        <w:rPr>
          <w:rFonts w:eastAsia="MS Mincho"/>
          <w:sz w:val="20"/>
          <w:highlight w:val="green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highlight w:val="green"/>
          <w:lang w:val="en-CA" w:eastAsia="ja-JP"/>
        </w:rPr>
        <w:t xml:space="preserve"> =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num_ctus_in_slice_minus1 + 1</w:t>
      </w:r>
    </w:p>
    <w:p w14:paraId="36C1C09D" w14:textId="3DE49A69" w:rsidR="00727453" w:rsidRDefault="00A857C3" w:rsidP="000C00A4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MS Mincho"/>
          <w:sz w:val="20"/>
          <w:lang w:val="en-CA" w:eastAsia="ja-JP"/>
        </w:rPr>
      </w:pPr>
      <w:r w:rsidRPr="00A857C3">
        <w:rPr>
          <w:rFonts w:eastAsia="MS Mincho"/>
          <w:sz w:val="20"/>
          <w:highlight w:val="green"/>
          <w:lang w:val="en-CA" w:eastAsia="ja-JP"/>
        </w:rPr>
        <w:t>else</w:t>
      </w:r>
      <w:r w:rsidRPr="00A857C3">
        <w:rPr>
          <w:rFonts w:eastAsia="MS Mincho"/>
          <w:sz w:val="20"/>
          <w:lang w:val="en-CA" w:eastAsia="ja-JP"/>
        </w:rPr>
        <w:t xml:space="preserve"> if( </w:t>
      </w:r>
      <w:proofErr w:type="spellStart"/>
      <w:r w:rsidRPr="00A857C3">
        <w:rPr>
          <w:rFonts w:eastAsia="MS Mincho"/>
          <w:sz w:val="20"/>
          <w:lang w:val="en-CA" w:eastAsia="ja-JP"/>
        </w:rPr>
        <w:t>rect_slice_flag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SliceSubpicToPicIdx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SimSun"/>
          <w:noProof/>
          <w:sz w:val="20"/>
          <w:lang w:val="en-CA" w:eastAsia="ja-JP"/>
        </w:rPr>
        <w:t>SubPicIdx</w:t>
      </w:r>
      <w:proofErr w:type="spellEnd"/>
      <w:r w:rsidRPr="00A857C3">
        <w:rPr>
          <w:rFonts w:eastAsia="SimSun"/>
          <w:noProof/>
          <w:sz w:val="20"/>
          <w:lang w:val="en-CA" w:eastAsia="ja-JP"/>
        </w:rPr>
        <w:t> ][ slice_address ]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NumCtuInSlice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> ]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>++ )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CtbAddrInCurrSlice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A857C3">
        <w:rPr>
          <w:rFonts w:eastAsia="MS Mincho"/>
          <w:sz w:val="20"/>
          <w:lang w:val="en-CA" w:eastAsia="ja-JP"/>
        </w:rPr>
        <w:t>CtbAddrInSlice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> ][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> ]</w:t>
      </w:r>
      <w:r w:rsidRPr="00A857C3">
        <w:rPr>
          <w:rFonts w:eastAsia="SimSun"/>
          <w:sz w:val="20"/>
          <w:lang w:val="en-CA"/>
        </w:rPr>
        <w:tab/>
        <w:t>(</w:t>
      </w:r>
      <w:r w:rsidRPr="00A857C3">
        <w:rPr>
          <w:rFonts w:eastAsia="SimSun"/>
          <w:sz w:val="20"/>
          <w:lang w:val="en-CA"/>
        </w:rPr>
        <w:fldChar w:fldCharType="begin" w:fldLock="1"/>
      </w:r>
      <w:r w:rsidRPr="00A857C3">
        <w:rPr>
          <w:rFonts w:eastAsia="SimSun"/>
          <w:sz w:val="20"/>
          <w:lang w:val="en-CA"/>
        </w:rPr>
        <w:instrText xml:space="preserve"> STYLEREF 1 \s </w:instrText>
      </w:r>
      <w:r w:rsidRPr="00A857C3">
        <w:rPr>
          <w:rFonts w:eastAsia="SimSun"/>
          <w:sz w:val="20"/>
          <w:lang w:val="en-CA"/>
        </w:rPr>
        <w:fldChar w:fldCharType="separate"/>
      </w:r>
      <w:r w:rsidRPr="00A857C3">
        <w:rPr>
          <w:rFonts w:eastAsia="SimSun"/>
          <w:noProof/>
          <w:sz w:val="20"/>
          <w:lang w:val="en-CA"/>
        </w:rPr>
        <w:t>7</w:t>
      </w:r>
      <w:r w:rsidRPr="00A857C3">
        <w:rPr>
          <w:rFonts w:eastAsia="SimSun"/>
          <w:sz w:val="20"/>
          <w:lang w:val="en-CA"/>
        </w:rPr>
        <w:fldChar w:fldCharType="end"/>
      </w:r>
      <w:r w:rsidRPr="00A857C3">
        <w:rPr>
          <w:rFonts w:eastAsia="SimSun"/>
          <w:sz w:val="20"/>
          <w:lang w:val="en-CA"/>
        </w:rPr>
        <w:noBreakHyphen/>
      </w:r>
      <w:r w:rsidRPr="00A857C3">
        <w:rPr>
          <w:rFonts w:eastAsia="SimSun"/>
          <w:sz w:val="20"/>
          <w:lang w:val="en-CA"/>
        </w:rPr>
        <w:fldChar w:fldCharType="begin" w:fldLock="1"/>
      </w:r>
      <w:r w:rsidRPr="00A857C3">
        <w:rPr>
          <w:rFonts w:eastAsia="SimSun"/>
          <w:sz w:val="20"/>
          <w:lang w:val="en-CA"/>
        </w:rPr>
        <w:instrText xml:space="preserve"> SEQ Equation \* ARABIC \s 1 </w:instrText>
      </w:r>
      <w:r w:rsidRPr="00A857C3">
        <w:rPr>
          <w:rFonts w:eastAsia="SimSun"/>
          <w:sz w:val="20"/>
          <w:lang w:val="en-CA"/>
        </w:rPr>
        <w:fldChar w:fldCharType="separate"/>
      </w:r>
      <w:r w:rsidRPr="00A857C3">
        <w:rPr>
          <w:rFonts w:eastAsia="SimSun"/>
          <w:noProof/>
          <w:sz w:val="20"/>
          <w:lang w:val="en-CA"/>
        </w:rPr>
        <w:t>80</w:t>
      </w:r>
      <w:r w:rsidRPr="00A857C3">
        <w:rPr>
          <w:rFonts w:eastAsia="SimSun"/>
          <w:sz w:val="20"/>
          <w:lang w:val="en-CA"/>
        </w:rPr>
        <w:fldChar w:fldCharType="end"/>
      </w:r>
      <w:r w:rsidRPr="00A857C3">
        <w:rPr>
          <w:rFonts w:eastAsia="SimSun"/>
          <w:sz w:val="20"/>
          <w:lang w:val="en-CA"/>
        </w:rPr>
        <w:t>)</w:t>
      </w:r>
      <w:r w:rsidRPr="00A857C3">
        <w:rPr>
          <w:rFonts w:eastAsia="MS Mincho"/>
          <w:sz w:val="20"/>
          <w:lang w:val="en-CA" w:eastAsia="ja-JP"/>
        </w:rPr>
        <w:br/>
        <w:t>} else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0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slice_address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A857C3">
        <w:rPr>
          <w:rFonts w:eastAsia="MS Mincho"/>
          <w:sz w:val="20"/>
          <w:lang w:val="en-CA" w:eastAsia="ja-JP"/>
        </w:rPr>
        <w:t>slice_address</w:t>
      </w:r>
      <w:proofErr w:type="spellEnd"/>
      <w:r w:rsidRPr="00A857C3">
        <w:rPr>
          <w:rFonts w:eastAsia="MS Mincho"/>
          <w:sz w:val="20"/>
          <w:lang w:val="en-CA" w:eastAsia="ja-JP"/>
        </w:rPr>
        <w:t> + num_tiles_in_slice_minus1[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A857C3">
        <w:rPr>
          <w:rFonts w:eastAsia="MS Mincho"/>
          <w:sz w:val="20"/>
          <w:lang w:val="en-CA" w:eastAsia="ja-JP"/>
        </w:rPr>
        <w:t>NumTileColumns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A857C3">
        <w:rPr>
          <w:rFonts w:eastAsia="MS Mincho"/>
          <w:sz w:val="20"/>
          <w:lang w:val="en-CA" w:eastAsia="ja-JP"/>
        </w:rPr>
        <w:t>NumTileColumns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tileRowBd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tileRowBd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tileColBd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tileColBd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CtbAddrInCurrSlice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> * </w:t>
      </w:r>
      <w:proofErr w:type="spellStart"/>
      <w:r w:rsidRPr="00A857C3">
        <w:rPr>
          <w:rFonts w:eastAsia="MS Mincho"/>
          <w:sz w:val="20"/>
          <w:lang w:val="en-CA" w:eastAsia="ja-JP"/>
        </w:rPr>
        <w:t>PicWidthInCtb</w:t>
      </w:r>
      <w:proofErr w:type="spellEnd"/>
      <w:r w:rsidRPr="00A857C3">
        <w:rPr>
          <w:rFonts w:eastAsia="MS Mincho"/>
          <w:sz w:val="20"/>
          <w:lang w:val="en-CA" w:eastAsia="ja-JP"/>
        </w:rPr>
        <w:t> + 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>++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  <w:t>}</w:t>
      </w:r>
    </w:p>
    <w:p w14:paraId="7ABA335B" w14:textId="77777777" w:rsidR="00785C0E" w:rsidRPr="000C00A4" w:rsidRDefault="00785C0E" w:rsidP="00A12B0C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jc w:val="left"/>
        <w:rPr>
          <w:rFonts w:eastAsia="MS Mincho"/>
          <w:sz w:val="20"/>
          <w:lang w:val="en-CA" w:eastAsia="ja-JP"/>
        </w:rPr>
      </w:pPr>
    </w:p>
    <w:p w14:paraId="0604922D" w14:textId="5E349EDD" w:rsidR="000C00A4" w:rsidRDefault="000C00A4" w:rsidP="002002CB">
      <w:pPr>
        <w:pStyle w:val="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6C54030E" w14:textId="4D6DED9A" w:rsidR="00F95EC8" w:rsidRDefault="00F95EC8" w:rsidP="00F95EC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35DE2">
        <w:rPr>
          <w:szCs w:val="22"/>
          <w:lang w:val="en-CA"/>
        </w:rPr>
        <w:t>experiments were conducted</w:t>
      </w:r>
      <w:r w:rsidR="00335DE2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>on top of VTM</w:t>
      </w:r>
      <w:r>
        <w:rPr>
          <w:szCs w:val="22"/>
          <w:lang w:val="en-CA"/>
        </w:rPr>
        <w:t>7</w:t>
      </w:r>
      <w:r w:rsidRPr="000D0EA0">
        <w:rPr>
          <w:szCs w:val="22"/>
          <w:lang w:val="en-CA"/>
        </w:rPr>
        <w:t>.0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>] ar</w:t>
      </w:r>
      <w:r w:rsidR="003F3F9E">
        <w:rPr>
          <w:szCs w:val="22"/>
          <w:lang w:val="en-CA"/>
        </w:rPr>
        <w:t>e used for evaluation. Tables 2</w:t>
      </w:r>
      <w:r w:rsidR="000D14E7">
        <w:rPr>
          <w:szCs w:val="22"/>
          <w:lang w:val="en-CA"/>
        </w:rPr>
        <w:t xml:space="preserve"> </w:t>
      </w:r>
      <w:r w:rsidR="000D14E7">
        <w:rPr>
          <w:rFonts w:hint="eastAsia"/>
          <w:szCs w:val="22"/>
          <w:lang w:val="en-CA" w:eastAsia="zh-TW"/>
        </w:rPr>
        <w:t>to</w:t>
      </w:r>
      <w:r w:rsidR="000D14E7">
        <w:rPr>
          <w:szCs w:val="22"/>
          <w:lang w:val="en-CA" w:eastAsia="zh-TW"/>
        </w:rPr>
        <w:t xml:space="preserve"> Table</w:t>
      </w:r>
      <w:r w:rsidR="003F3F9E">
        <w:rPr>
          <w:rFonts w:hint="eastAsia"/>
          <w:szCs w:val="22"/>
          <w:lang w:val="en-CA" w:eastAsia="zh-TW"/>
        </w:rPr>
        <w:t xml:space="preserve"> 7</w:t>
      </w:r>
      <w:r>
        <w:rPr>
          <w:szCs w:val="22"/>
          <w:lang w:val="en-CA"/>
        </w:rPr>
        <w:t xml:space="preserve"> summarize</w:t>
      </w:r>
      <w:r w:rsidRPr="000D0EA0">
        <w:rPr>
          <w:szCs w:val="22"/>
          <w:lang w:val="en-CA"/>
        </w:rPr>
        <w:t xml:space="preserve"> the results of </w:t>
      </w:r>
      <w:r>
        <w:rPr>
          <w:szCs w:val="22"/>
          <w:lang w:val="en-CA"/>
        </w:rPr>
        <w:t xml:space="preserve">the </w:t>
      </w:r>
      <w:r w:rsidR="00335DE2">
        <w:rPr>
          <w:szCs w:val="22"/>
          <w:lang w:val="en-CA"/>
        </w:rPr>
        <w:t xml:space="preserve">1, 2, and 4 CTUs per tile with </w:t>
      </w:r>
      <w:r w:rsidR="00335DE2">
        <w:t>in-loop filtering not across or across tile boundar</w:t>
      </w:r>
      <w:r w:rsidR="00FD3EF9">
        <w:t>ies</w:t>
      </w:r>
      <w:r w:rsidR="002002CB">
        <w:t>, respectively</w:t>
      </w:r>
      <w:r>
        <w:rPr>
          <w:szCs w:val="22"/>
          <w:lang w:val="en-CA"/>
        </w:rPr>
        <w:t>.</w:t>
      </w:r>
      <w:r w:rsidR="003F3F9E">
        <w:rPr>
          <w:szCs w:val="22"/>
          <w:lang w:val="en-CA"/>
        </w:rPr>
        <w:t xml:space="preserve"> The detailed configuration setting is shown in Table 1.</w:t>
      </w:r>
    </w:p>
    <w:p w14:paraId="54512FE1" w14:textId="77777777" w:rsidR="00785C0E" w:rsidRDefault="00785C0E" w:rsidP="00F95EC8">
      <w:pPr>
        <w:rPr>
          <w:szCs w:val="22"/>
          <w:lang w:val="en-CA"/>
        </w:rPr>
      </w:pPr>
    </w:p>
    <w:p w14:paraId="149403B1" w14:textId="0D410B82" w:rsidR="003F3F9E" w:rsidRDefault="003F3F9E" w:rsidP="00B73B6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Pr="003F3F9E">
        <w:t xml:space="preserve"> </w:t>
      </w:r>
      <w:r>
        <w:t>Til</w:t>
      </w:r>
      <w:r w:rsidR="002002CB">
        <w:t>e partition</w:t>
      </w:r>
      <w:r>
        <w:t xml:space="preserve"> </w:t>
      </w:r>
      <w:r>
        <w:rPr>
          <w:szCs w:val="22"/>
          <w:lang w:val="en-CA"/>
        </w:rPr>
        <w:t>c</w:t>
      </w:r>
      <w:r w:rsidRPr="003F3F9E">
        <w:rPr>
          <w:szCs w:val="22"/>
          <w:lang w:val="en-CA"/>
        </w:rPr>
        <w:t>onfiguration setting</w:t>
      </w:r>
    </w:p>
    <w:tbl>
      <w:tblPr>
        <w:tblStyle w:val="ac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1055"/>
        <w:gridCol w:w="1056"/>
        <w:gridCol w:w="1056"/>
        <w:gridCol w:w="1056"/>
        <w:gridCol w:w="1056"/>
        <w:gridCol w:w="1056"/>
      </w:tblGrid>
      <w:tr w:rsidR="003F3F9E" w14:paraId="49407CFC" w14:textId="0FE8023C" w:rsidTr="00B73B6D">
        <w:trPr>
          <w:trHeight w:val="240"/>
        </w:trPr>
        <w:tc>
          <w:tcPr>
            <w:tcW w:w="3015" w:type="dxa"/>
            <w:vAlign w:val="center"/>
          </w:tcPr>
          <w:p w14:paraId="4466D5F2" w14:textId="0D5E4D8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Tiles setting</w:t>
            </w:r>
          </w:p>
        </w:tc>
        <w:tc>
          <w:tcPr>
            <w:tcW w:w="1055" w:type="dxa"/>
            <w:vAlign w:val="center"/>
          </w:tcPr>
          <w:p w14:paraId="382A75C3" w14:textId="196C7C4D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2</w:t>
            </w:r>
          </w:p>
        </w:tc>
        <w:tc>
          <w:tcPr>
            <w:tcW w:w="1056" w:type="dxa"/>
            <w:vAlign w:val="center"/>
          </w:tcPr>
          <w:p w14:paraId="4FF4934E" w14:textId="71E94EF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3</w:t>
            </w:r>
          </w:p>
        </w:tc>
        <w:tc>
          <w:tcPr>
            <w:tcW w:w="1056" w:type="dxa"/>
            <w:vAlign w:val="center"/>
          </w:tcPr>
          <w:p w14:paraId="74C3EC87" w14:textId="1E8848E2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4</w:t>
            </w:r>
          </w:p>
        </w:tc>
        <w:tc>
          <w:tcPr>
            <w:tcW w:w="1056" w:type="dxa"/>
            <w:vAlign w:val="center"/>
          </w:tcPr>
          <w:p w14:paraId="1B55E50A" w14:textId="6D60BB13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5</w:t>
            </w:r>
          </w:p>
        </w:tc>
        <w:tc>
          <w:tcPr>
            <w:tcW w:w="1056" w:type="dxa"/>
            <w:vAlign w:val="center"/>
          </w:tcPr>
          <w:p w14:paraId="2D7889E4" w14:textId="16B4CC0B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6</w:t>
            </w:r>
          </w:p>
        </w:tc>
        <w:tc>
          <w:tcPr>
            <w:tcW w:w="1056" w:type="dxa"/>
            <w:vAlign w:val="center"/>
          </w:tcPr>
          <w:p w14:paraId="52AA7CF4" w14:textId="31047F4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7</w:t>
            </w:r>
          </w:p>
        </w:tc>
      </w:tr>
      <w:tr w:rsidR="003F3F9E" w14:paraId="15E8C243" w14:textId="71888F94" w:rsidTr="00B73B6D">
        <w:trPr>
          <w:trHeight w:val="240"/>
        </w:trPr>
        <w:tc>
          <w:tcPr>
            <w:tcW w:w="3015" w:type="dxa"/>
            <w:vAlign w:val="center"/>
          </w:tcPr>
          <w:p w14:paraId="4A07ACE8" w14:textId="2A65872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TileUniformSpacing</w:t>
            </w:r>
            <w:proofErr w:type="spellEnd"/>
          </w:p>
        </w:tc>
        <w:tc>
          <w:tcPr>
            <w:tcW w:w="1055" w:type="dxa"/>
            <w:vAlign w:val="center"/>
          </w:tcPr>
          <w:p w14:paraId="2381268F" w14:textId="6B3D8634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CB11378" w14:textId="325276E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0449C11" w14:textId="20A9034B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0323F7DE" w14:textId="0EF019A2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5CF4BE4B" w14:textId="2C1416F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EF91309" w14:textId="19C20E00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3F3F9E" w14:paraId="01F86BDB" w14:textId="545BF3E5" w:rsidTr="00B73B6D">
        <w:trPr>
          <w:trHeight w:val="240"/>
        </w:trPr>
        <w:tc>
          <w:tcPr>
            <w:tcW w:w="3015" w:type="dxa"/>
            <w:vAlign w:val="center"/>
          </w:tcPr>
          <w:p w14:paraId="1D714A2E" w14:textId="62EC180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UniformTileColsWidthMinus1</w:t>
            </w:r>
          </w:p>
        </w:tc>
        <w:tc>
          <w:tcPr>
            <w:tcW w:w="1055" w:type="dxa"/>
            <w:vAlign w:val="center"/>
          </w:tcPr>
          <w:p w14:paraId="1E3775EB" w14:textId="00CBA666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50B37C7B" w14:textId="1FBB47A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10BB58CC" w14:textId="6EB9D9F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7E4A42FA" w14:textId="6AECCD4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75EB982D" w14:textId="198D44D1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056" w:type="dxa"/>
            <w:vAlign w:val="center"/>
          </w:tcPr>
          <w:p w14:paraId="66A877CC" w14:textId="5B95B5C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3F3F9E" w14:paraId="11C1DB3D" w14:textId="6808C49E" w:rsidTr="00B73B6D">
        <w:trPr>
          <w:trHeight w:val="240"/>
        </w:trPr>
        <w:tc>
          <w:tcPr>
            <w:tcW w:w="3015" w:type="dxa"/>
            <w:vAlign w:val="center"/>
          </w:tcPr>
          <w:p w14:paraId="324E6DED" w14:textId="0F1E9C9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UniformTileRowHeightMinus1</w:t>
            </w:r>
          </w:p>
        </w:tc>
        <w:tc>
          <w:tcPr>
            <w:tcW w:w="1055" w:type="dxa"/>
            <w:vAlign w:val="center"/>
          </w:tcPr>
          <w:p w14:paraId="05DBEDE0" w14:textId="30799313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61416D82" w14:textId="412F1CE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6130AD7" w14:textId="47756DE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393A230" w14:textId="7F067E3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C7513D0" w14:textId="37255734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36BD6BD" w14:textId="2E8F4188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F3F9E" w14:paraId="3712877C" w14:textId="4B19D55E" w:rsidTr="00B73B6D">
        <w:trPr>
          <w:trHeight w:val="240"/>
        </w:trPr>
        <w:tc>
          <w:tcPr>
            <w:tcW w:w="3015" w:type="dxa"/>
            <w:vAlign w:val="center"/>
          </w:tcPr>
          <w:p w14:paraId="550477CB" w14:textId="0F080CFD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LFCrossTileBoundaryFlag</w:t>
            </w:r>
            <w:proofErr w:type="spellEnd"/>
          </w:p>
        </w:tc>
        <w:tc>
          <w:tcPr>
            <w:tcW w:w="1055" w:type="dxa"/>
            <w:vAlign w:val="center"/>
          </w:tcPr>
          <w:p w14:paraId="27748F46" w14:textId="430C171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DA932D1" w14:textId="41DFC43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F0F5338" w14:textId="40778EE1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9F85646" w14:textId="45B13537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9DBB9C9" w14:textId="3A5352E7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91B66A4" w14:textId="29A02C2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005B006C" w14:textId="77777777" w:rsidR="003F3F9E" w:rsidRDefault="003F3F9E" w:rsidP="00F95EC8">
      <w:pPr>
        <w:rPr>
          <w:szCs w:val="22"/>
          <w:lang w:val="en-CA"/>
        </w:rPr>
      </w:pPr>
    </w:p>
    <w:p w14:paraId="7A1EEA9A" w14:textId="77777777" w:rsidR="00F95EC8" w:rsidRDefault="00F95EC8" w:rsidP="00F95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F1B055E" w14:textId="05267C8A" w:rsidR="00F95EC8" w:rsidRDefault="003F3F9E" w:rsidP="00F95EC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1 CTU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FD496D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9E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33712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75B99C2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8B57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08A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6682AD8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7A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34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B3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D1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662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75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2B5385D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92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13A4B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47D6A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699F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0D7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C26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4D8B497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66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CB6F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163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E0AB9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07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9A6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516136C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D4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4F3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7D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51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FB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8BA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3AF0737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481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C9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98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CA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65A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EC8" w:rsidRPr="007A1D52" w14:paraId="0ACF13C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4C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050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F4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EE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6DC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16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71DBB9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48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38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A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44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CF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C4E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5C89DCD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06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FC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44C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4F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62E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91F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78C8754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F6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40471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97D74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CFE12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138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334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70D0229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6F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95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90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0C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31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5CA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3D33D6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57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55A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A4C818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E9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AB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0B41D1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59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89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C9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1D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0C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91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04AD09D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A0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D3702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2718A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8D333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3C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97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041B5AC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AA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3D25C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82F2F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54CDCD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52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AC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7E2234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05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2C628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71178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44BF3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1F0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ACE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776DDA3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52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B876E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A1FA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20BE9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B01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448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A99A01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800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37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D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2E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44C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A5C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509FDD4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47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9E711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08A89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DDCBA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309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11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D4D28F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B4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CD05F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0FA343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9B306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56C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8AD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BD059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0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5AB3F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5A2E5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55BB3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ABF5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C0F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45DA714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A2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DC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89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A0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E8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2CD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2A078B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02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DEB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4AA3C4A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06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CF6C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3F550E9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E3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2A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92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63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E8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20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02296C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DC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24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6F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E83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21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1F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AC99C2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25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B3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A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D2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E8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40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A8FECD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902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46968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CFE1F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41DA9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51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C0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04318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F6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6E48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ED5EE6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027BF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78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B83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7F45C05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36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D77CB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7CC16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869C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1F9A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3BA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95EC8" w:rsidRPr="007A1D52" w14:paraId="7CB6C32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C3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C7DE7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204CE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332BC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61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379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79427F3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9A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6A48C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A3C2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27885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EC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A7A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3471D6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3C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B1C52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8A7C4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7328B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C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970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A40F9C5" w14:textId="77777777" w:rsidR="00F95EC8" w:rsidRDefault="00F95EC8" w:rsidP="00F95EC8">
      <w:pPr>
        <w:rPr>
          <w:szCs w:val="22"/>
          <w:lang w:val="en-CA"/>
        </w:rPr>
      </w:pPr>
    </w:p>
    <w:p w14:paraId="29BB0197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38BDA0" w14:textId="61B8DF00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3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1 CTU per tile</w:t>
      </w:r>
      <w:r w:rsidR="00F95EC8" w:rsidRPr="00AE4F46">
        <w:rPr>
          <w:szCs w:val="22"/>
          <w:lang w:val="en-CA"/>
        </w:rPr>
        <w:t xml:space="preserve"> </w:t>
      </w:r>
      <w:r w:rsidR="00F95EC8">
        <w:rPr>
          <w:szCs w:val="22"/>
          <w:lang w:val="en-CA"/>
        </w:rPr>
        <w:t xml:space="preserve">with </w:t>
      </w:r>
      <w:r w:rsidR="00F95EC8"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01C57B8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46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A5FAF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0DE599E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409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B69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77B78B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34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36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8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011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0A7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D1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DA27D5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71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24E7D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6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7B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5E4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777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4134C52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38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C64CC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9E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17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96D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167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431316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3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22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5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A4F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874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F66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D5F3BE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89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0C6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BB4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ED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D93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34D0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84E10C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84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C21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F2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62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03A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89F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0FD4035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8C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973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E5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FF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E0F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A6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EB372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4D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C9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3F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0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7F1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1B9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0105BA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F8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F83DF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1242D6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3EF2B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E42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3B2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4DDB9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80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89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BE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6BF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78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DB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52DBEA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25F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BC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0F35C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D5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66D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24554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1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77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9B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37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1F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E6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659EF7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D7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F046E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8221A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F71BE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A6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FDE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620AE15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6D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CC17C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C195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E7E38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330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E4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ACE1E0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5F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98F5C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BE287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C62E3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DA5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4F87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C6DBCE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5F4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8EE59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AEF1F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285A2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AF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A9B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587E779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AF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704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15C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EC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05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F9C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2D4B638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09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37FA8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37116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487E6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FD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04B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566E226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2B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F90BE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EDC177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C7D11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A79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685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7825FF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BD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B1AC5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D07DD7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1C918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6CA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ADE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5EC8" w:rsidRPr="007A1D52" w14:paraId="4C107E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97F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42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74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87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A1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2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97865F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E2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CA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312706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0D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5ED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7124FC2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9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366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373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DC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697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D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2363DE5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D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F2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1E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C6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4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79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4CFD1E1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50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CF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C9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FF8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F6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B9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A3C885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36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78CB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A364D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03B8D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35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FC8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6B95370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F66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6C5BE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B3BDD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2BBB3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74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757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66A4F2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D5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EAA18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E8430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03BF1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28.98%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A4E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84E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48190A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0A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0700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9398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A3DBE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18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6EA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4EBA7D2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B8D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5421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3A5F9F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173E2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9E4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B1B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231ADF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34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CC1A1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B69A0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E42E7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96C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1551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90C5464" w14:textId="77777777" w:rsidR="00F95EC8" w:rsidRDefault="00F95EC8" w:rsidP="00F95EC8">
      <w:pPr>
        <w:rPr>
          <w:lang w:val="en-CA"/>
        </w:rPr>
      </w:pPr>
    </w:p>
    <w:p w14:paraId="490E785D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2C612D" w14:textId="6CA31F59" w:rsidR="00F95EC8" w:rsidRDefault="00F95EC8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3F9E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>2 CTU</w:t>
      </w:r>
      <w:r w:rsidR="00D64D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D6642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9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9D829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03E585C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19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769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2C4316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1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E4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78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3C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87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78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45EC104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19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1E41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BC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795B9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7E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FB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1715671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83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4E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5BB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FD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35A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D26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8D61DB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1C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7B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9A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02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9C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AEE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6452560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43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4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59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B1A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2F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294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1D8C79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C8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E1A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16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AC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054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30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DC2F3B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AE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07D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33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F5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12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26E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0ADB210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83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C5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DC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0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177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AC5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1F3BDB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96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0253D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B463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8B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5D9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B3D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08F9ED9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5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E1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D9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57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93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FF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52F6E9E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97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909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009F641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7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F7C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7C939A3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E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B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E91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0A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1B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14A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372ED80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49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13FA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A76BA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7DDF9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DE9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59F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209E574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61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AB49B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DAF0E4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FC3D8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9A9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C8B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3E8505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CA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573BD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434E0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B9438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FF0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D0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388951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DF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30FB6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CDC38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77E3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6D0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893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0F0D99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C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8C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91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4EF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0F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2DE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09E4CA8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D0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2C652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66FD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31AB6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DF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865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5A964A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50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4A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F80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A0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AD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DD2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3A88D9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F1CDF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1C65A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197AD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0D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424E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296EEF0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D0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1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68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3A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A28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D3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633C18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2E0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626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690D6EC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B1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94B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1220F0B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A3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3B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6B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65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AA9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2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6A1AEC2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AF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36C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97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A5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C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20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4069AD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74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AF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89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C7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43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24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5FCFEA6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FD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00925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9E6DA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86B4A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CE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E3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5C64038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A9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4B72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6E7A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725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1D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418B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05C282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2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77655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AFAC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B7B25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DF1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039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2C462B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78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CC2D7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9D2C0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53FA2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67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FBE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410367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30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70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9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C7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A8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0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B29B2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B3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EBFE6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2F8FC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4F23D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DFE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C7D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A6A498" w14:textId="77777777" w:rsidR="00F95EC8" w:rsidRDefault="00F95EC8" w:rsidP="00F95EC8">
      <w:pPr>
        <w:rPr>
          <w:lang w:val="en-CA"/>
        </w:rPr>
      </w:pPr>
    </w:p>
    <w:p w14:paraId="09055967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437366" w14:textId="48F68F6B" w:rsidR="00F95EC8" w:rsidRDefault="00F95EC8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3F9E"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>2 CTU</w:t>
      </w:r>
      <w:r w:rsidR="00D64D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per tile</w:t>
      </w:r>
      <w:r w:rsidRPr="00AE4F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</w:t>
      </w:r>
      <w:r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3605AEE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E5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BEF3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55EFC45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985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C71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DC765F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26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67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54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4A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9E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F8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79ED333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0E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8524C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87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1E0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53F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215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A347B6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2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BDB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E5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DF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67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5D9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B3E5C9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C4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2C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16C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EE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1F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2A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02B8213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E7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4C5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6D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1A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A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78E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0B774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FE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E6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BA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70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407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F283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6CFFD4E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FD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DDB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BB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7B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62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7C5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8B55A7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83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A9F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BE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A63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A0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6152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5EC8" w:rsidRPr="007A1D52" w14:paraId="5689E06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A0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013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0A5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7D6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BC3F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A7AE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5E157F7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02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1B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59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3C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7B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51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3ACAA3D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DC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B9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508777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5C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A35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22AAA2E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48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F9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EA3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A0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B2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C0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09D7B09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FD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06A48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86643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62F65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DC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ACB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C8EEC8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4B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754D0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BDBCA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9EFA6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56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8FD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3059C01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00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11AD3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3F0B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6A50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D1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80C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79FAF6B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4D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E419B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F57D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5D0A8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DF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65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02AAEE1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DC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6E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97E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9D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E2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742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37A23EE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BF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75C8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186FC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28E93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EEC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348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7ED9A75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18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1F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45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48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07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64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F7A339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14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B276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2E925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55EAD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56B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7D8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7D8F0DC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926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3D6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84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C1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A9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3F51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0A96F6C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BC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E1E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22088F4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6C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83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41A6547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C4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B8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34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A1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50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D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61D184A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3E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10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E6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46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7E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B4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5DF12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FF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A0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11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82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71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01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08296D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B8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9BE33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DC2E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9FB23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2F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BA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4FCCD9A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78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F1CCE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F2B3C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E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88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74A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07BDFC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FD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CFE31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EB85E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21415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AA0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5B8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5CD5EB1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8B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F421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1B439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A01F6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A1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6390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CB612A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20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9E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A7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0C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7AF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E13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BF772D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BA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74AA5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5C304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5A147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82B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53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EFCB77B" w14:textId="77777777" w:rsidR="00F95EC8" w:rsidRDefault="00F95EC8" w:rsidP="00F95EC8">
      <w:pPr>
        <w:rPr>
          <w:lang w:val="en-CA"/>
        </w:rPr>
      </w:pPr>
    </w:p>
    <w:p w14:paraId="7017D7AD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DB9FA90" w14:textId="35E8DFE7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6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4 CTU</w:t>
      </w:r>
      <w:r w:rsidR="00D64DB2">
        <w:rPr>
          <w:szCs w:val="22"/>
          <w:lang w:val="en-CA"/>
        </w:rPr>
        <w:t>s</w:t>
      </w:r>
      <w:r w:rsidR="00F95EC8">
        <w:rPr>
          <w:szCs w:val="22"/>
          <w:lang w:val="en-CA"/>
        </w:rPr>
        <w:t xml:space="preserve">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C6E913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43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E3A1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305EF28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E2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1A1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0B06B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53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BD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25E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E6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FD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B3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40C43F1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5A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A0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DE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E8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1D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7F4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2087CA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2B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FA3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A08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B8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40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68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2FB63C6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C0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DA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E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804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85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830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421CD33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A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63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193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EC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BA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E83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4C80987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C38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41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9147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3D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EA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00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00E74A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B2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EF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C4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26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5BF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98D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CBAEB6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EE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86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E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16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CB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705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029E5B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93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0E7D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A5F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31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52E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552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76F562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6B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67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07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B4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D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7A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4DA153F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5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6A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7B2DCAD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B1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876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1C842E2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1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F4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0D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C2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573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1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74760F7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34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B39E00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6540A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118B7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3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878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909D7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47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D3E77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06B6B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4010A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BD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764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5C67C98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9D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EFEA2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9B36B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3210E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5E73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4DE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CDE3EF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19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0A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B3D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81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32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DAB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5EC8" w:rsidRPr="007A1D52" w14:paraId="10B644B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7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18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A0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1B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4AC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C8E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16F2AE6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630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03989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A56F3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4C36D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9B3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CA0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623DD4E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03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274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D8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AD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19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4E4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50ABC75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0D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AAE7C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42DAC4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DBA46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9AD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A75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2B3C80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FB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C15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7ED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D9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2D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5B1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F68C18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DDC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4E8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4F919B3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25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012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26A974C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D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B7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66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88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3E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09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5CB45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F3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BC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F5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FC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C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03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545D28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45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A1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57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4D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EB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F0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20C386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BC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BF58E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67099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8B45B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BDF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B33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2C7761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3B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62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1FFF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1E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0BB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B52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E427B8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3B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F08F94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65004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6CDE3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CED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CB9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FDDDE4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46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8637F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C1130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775B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419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D56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32DD3D0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2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A1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8F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63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E9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93B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D2F40F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BE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25045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C8CE3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3F1F2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9BA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55C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8DCD452" w14:textId="77777777" w:rsidR="00F95EC8" w:rsidRDefault="00F95EC8" w:rsidP="00F95EC8">
      <w:pPr>
        <w:rPr>
          <w:lang w:val="en-CA"/>
        </w:rPr>
      </w:pPr>
    </w:p>
    <w:p w14:paraId="5ACA206F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74B2994" w14:textId="41E26733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7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4 CTU</w:t>
      </w:r>
      <w:r w:rsidR="00D64DB2">
        <w:rPr>
          <w:szCs w:val="22"/>
          <w:lang w:val="en-CA"/>
        </w:rPr>
        <w:t>s</w:t>
      </w:r>
      <w:r w:rsidR="00F95EC8">
        <w:rPr>
          <w:szCs w:val="22"/>
          <w:lang w:val="en-CA"/>
        </w:rPr>
        <w:t xml:space="preserve"> per tile with </w:t>
      </w:r>
      <w:r w:rsidR="00F95EC8"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759FACB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D1C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AB648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226503B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CA0A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0A8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909AB0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2F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239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AD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7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7F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B8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682A4D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27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71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2B3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FD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B8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2FF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6D11F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0F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50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E8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66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A62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334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DEFF2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39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CF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06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D2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0F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DA5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CD78A3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EC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DF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A2C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A19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9DC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9CF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BCBCEF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8F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B2A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403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75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BFDE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A1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06C16FC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AA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48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59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76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EF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83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2A000B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72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059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CB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DF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8A7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D21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EC8" w:rsidRPr="007A1D52" w14:paraId="14B6809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30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B15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3BD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35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DD26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D7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41D6358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DA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BFD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14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0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A9E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CE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1ED7BA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45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74C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ED3C4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BDD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528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6A2E6B7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2A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16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E449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52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2FC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FA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118F9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60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4C6A9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45211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7DF6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3A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4B0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7177F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2F2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78CF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744E99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9C33D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34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B0A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F4ABE0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5E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0842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F3D8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B30F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CF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472F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CCCAB4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EB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19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67D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E16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096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B8A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1487CF8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B6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1E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93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534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5E9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119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37B9FC9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F2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C70E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08CA4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E8BCB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7E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67C4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6ACC5E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10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EC0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8DE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26D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DC3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10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D8B3E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0E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7A05C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E08DE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554A1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618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7D4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6899628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6A1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A2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A2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8BC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599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3B0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1DE799E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45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E1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2E1E21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CE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7EA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0B49BE7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43E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E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5B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E7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24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05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CFAE8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51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B1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37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E6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1A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29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6E333A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C8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188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3D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F1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FA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7C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7ED925C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1AC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DAD3C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9F03B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03701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A3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CA0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29E0CF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C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5C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728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FE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74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6A7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5B2C8FC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5C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42AB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AE1F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F50A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AC5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AC9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2D26E44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14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D3C42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BD4EF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2F334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583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344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006EBA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DA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1A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010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94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A45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29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75C20A4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3D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8F283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4AA61D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1C78F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BB1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5C3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A5C2713" w14:textId="77777777" w:rsidR="00F95EC8" w:rsidRPr="000C00A4" w:rsidRDefault="00F95EC8" w:rsidP="000C00A4">
      <w:pPr>
        <w:rPr>
          <w:lang w:val="en-CA"/>
        </w:rPr>
      </w:pPr>
    </w:p>
    <w:p w14:paraId="6600379F" w14:textId="7BEBEAD7" w:rsidR="007D6D11" w:rsidRPr="00E06E74" w:rsidRDefault="007D6D11" w:rsidP="002002CB">
      <w:pPr>
        <w:pStyle w:val="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306F62B7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 xml:space="preserve">proposes </w:t>
      </w:r>
      <w:r w:rsidR="006201B4">
        <w:rPr>
          <w:lang w:eastAsia="zh-TW"/>
        </w:rPr>
        <w:t xml:space="preserve">to allow </w:t>
      </w:r>
      <w:r w:rsidR="006201B4">
        <w:t>the HEVC-like raster scan slice in units of CTU within a picture without the tile partition.</w:t>
      </w:r>
      <w:r w:rsidR="001A7EBB" w:rsidRPr="00CA08D2">
        <w:rPr>
          <w:lang w:eastAsia="zh-TW"/>
        </w:rPr>
        <w:t xml:space="preserve"> </w:t>
      </w:r>
      <w:r w:rsidR="006201B4">
        <w:rPr>
          <w:lang w:eastAsia="zh-TW"/>
        </w:rPr>
        <w:t xml:space="preserve">The test results show the coding efficiency benefits from a larger tile size partition in a picture. The proponents suggest the group adopt the support of the above </w:t>
      </w:r>
      <w:r w:rsidR="006201B4">
        <w:t>raster scan slice in units of CTU within a picture.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4E170BF8" w14:textId="3C2AC39F" w:rsidR="001758E1" w:rsidRPr="00A91391" w:rsidRDefault="001758E1" w:rsidP="001758E1">
      <w:pPr>
        <w:pStyle w:val="ab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7B5A10" w:rsidRPr="00A12B0C">
        <w:rPr>
          <w:szCs w:val="22"/>
          <w:lang w:val="en-CA"/>
        </w:rPr>
        <w:t>,</w:t>
      </w:r>
      <w:r w:rsidRPr="00A12B0C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9104B" w14:textId="77777777" w:rsidR="00397CC0" w:rsidRDefault="00397CC0">
      <w:r>
        <w:separator/>
      </w:r>
    </w:p>
  </w:endnote>
  <w:endnote w:type="continuationSeparator" w:id="0">
    <w:p w14:paraId="63A27A95" w14:textId="77777777" w:rsidR="00397CC0" w:rsidRDefault="0039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309CF6" w:rsidR="002002CB" w:rsidRPr="00C00DDE" w:rsidRDefault="002002C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438B">
      <w:rPr>
        <w:rStyle w:val="a5"/>
        <w:noProof/>
      </w:rPr>
      <w:t>14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0" w:author="YW Huang (黃毓文)" w:date="2020-01-09T04:24:00Z">
      <w:r w:rsidR="0012438B">
        <w:rPr>
          <w:rStyle w:val="a5"/>
          <w:noProof/>
        </w:rPr>
        <w:t>2020-01-09</w:t>
      </w:r>
    </w:ins>
    <w:ins w:id="31" w:author="Lulin Chen" w:date="2020-01-08T10:36:00Z">
      <w:del w:id="32" w:author="YW Huang (黃毓文)" w:date="2020-01-09T04:24:00Z">
        <w:r w:rsidR="001268DF" w:rsidDel="0012438B">
          <w:rPr>
            <w:rStyle w:val="a5"/>
            <w:noProof/>
          </w:rPr>
          <w:delText>2019-12-30</w:delText>
        </w:r>
      </w:del>
    </w:ins>
    <w:del w:id="33" w:author="YW Huang (黃毓文)" w:date="2020-01-09T04:24:00Z">
      <w:r w:rsidR="00FA511C" w:rsidDel="0012438B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C58B8" w14:textId="77777777" w:rsidR="00397CC0" w:rsidRDefault="00397CC0">
      <w:r>
        <w:separator/>
      </w:r>
    </w:p>
  </w:footnote>
  <w:footnote w:type="continuationSeparator" w:id="0">
    <w:p w14:paraId="40D21BE2" w14:textId="77777777" w:rsidR="00397CC0" w:rsidRDefault="00397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B1DCE"/>
    <w:multiLevelType w:val="hybridMultilevel"/>
    <w:tmpl w:val="1578DCBC"/>
    <w:lvl w:ilvl="0" w:tplc="D4925D42">
      <w:start w:val="1030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8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10"/>
  </w:num>
  <w:num w:numId="7">
    <w:abstractNumId w:val="11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  <w:num w:numId="13">
    <w:abstractNumId w:val="2"/>
  </w:num>
  <w:num w:numId="14">
    <w:abstractNumId w:val="10"/>
    <w:lvlOverride w:ilvl="0">
      <w:startOverride w:val="5"/>
    </w:lvlOverride>
  </w:num>
  <w:num w:numId="15">
    <w:abstractNumId w:val="10"/>
  </w:num>
  <w:num w:numId="16">
    <w:abstractNumId w:val="3"/>
  </w:num>
  <w:num w:numId="17">
    <w:abstractNumId w:val="7"/>
  </w:num>
  <w:num w:numId="18">
    <w:abstractNumId w:val="12"/>
  </w:num>
  <w:num w:numId="19">
    <w:abstractNumId w:val="4"/>
  </w:num>
  <w:num w:numId="2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4E7"/>
    <w:rsid w:val="000E00F3"/>
    <w:rsid w:val="000F158C"/>
    <w:rsid w:val="00102F3D"/>
    <w:rsid w:val="00112E4A"/>
    <w:rsid w:val="001151ED"/>
    <w:rsid w:val="00117156"/>
    <w:rsid w:val="00120E31"/>
    <w:rsid w:val="00121E27"/>
    <w:rsid w:val="0012438B"/>
    <w:rsid w:val="00124E38"/>
    <w:rsid w:val="0012580B"/>
    <w:rsid w:val="001268DF"/>
    <w:rsid w:val="00130D1C"/>
    <w:rsid w:val="00131F90"/>
    <w:rsid w:val="0013458C"/>
    <w:rsid w:val="0013526E"/>
    <w:rsid w:val="00146152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2929"/>
    <w:rsid w:val="001C3525"/>
    <w:rsid w:val="001C3AFB"/>
    <w:rsid w:val="001C5862"/>
    <w:rsid w:val="001D1BD2"/>
    <w:rsid w:val="001E0248"/>
    <w:rsid w:val="001E02BE"/>
    <w:rsid w:val="001E3B37"/>
    <w:rsid w:val="001E51BA"/>
    <w:rsid w:val="001F2594"/>
    <w:rsid w:val="001F2772"/>
    <w:rsid w:val="001F4D90"/>
    <w:rsid w:val="002002CB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D0AF6"/>
    <w:rsid w:val="002E4DEB"/>
    <w:rsid w:val="002E76BB"/>
    <w:rsid w:val="002F164D"/>
    <w:rsid w:val="002F1E27"/>
    <w:rsid w:val="003021BC"/>
    <w:rsid w:val="00306206"/>
    <w:rsid w:val="00317D85"/>
    <w:rsid w:val="003270B5"/>
    <w:rsid w:val="00327C56"/>
    <w:rsid w:val="00330D74"/>
    <w:rsid w:val="003315A1"/>
    <w:rsid w:val="00335DE2"/>
    <w:rsid w:val="00336C61"/>
    <w:rsid w:val="003373EC"/>
    <w:rsid w:val="00342FF4"/>
    <w:rsid w:val="00344E5A"/>
    <w:rsid w:val="0034503B"/>
    <w:rsid w:val="00346148"/>
    <w:rsid w:val="0035099C"/>
    <w:rsid w:val="003669EA"/>
    <w:rsid w:val="003706CC"/>
    <w:rsid w:val="00377710"/>
    <w:rsid w:val="00381673"/>
    <w:rsid w:val="00392E92"/>
    <w:rsid w:val="00397CC0"/>
    <w:rsid w:val="003A216F"/>
    <w:rsid w:val="003A2D8E"/>
    <w:rsid w:val="003A7CE6"/>
    <w:rsid w:val="003B1761"/>
    <w:rsid w:val="003C20E4"/>
    <w:rsid w:val="003D6342"/>
    <w:rsid w:val="003E3332"/>
    <w:rsid w:val="003E39AC"/>
    <w:rsid w:val="003E4E61"/>
    <w:rsid w:val="003E6F90"/>
    <w:rsid w:val="003E73ED"/>
    <w:rsid w:val="003F28DB"/>
    <w:rsid w:val="003F3F9E"/>
    <w:rsid w:val="003F5D0F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07BF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70E"/>
    <w:rsid w:val="00624805"/>
    <w:rsid w:val="00624B33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C24D6"/>
    <w:rsid w:val="006C2FC5"/>
    <w:rsid w:val="006C5D39"/>
    <w:rsid w:val="006D050B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1377"/>
    <w:rsid w:val="00726451"/>
    <w:rsid w:val="00726AA1"/>
    <w:rsid w:val="00727453"/>
    <w:rsid w:val="00736ABB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5C0E"/>
    <w:rsid w:val="00787A50"/>
    <w:rsid w:val="00796EE3"/>
    <w:rsid w:val="007A7D29"/>
    <w:rsid w:val="007B4AB8"/>
    <w:rsid w:val="007B5A10"/>
    <w:rsid w:val="007C5ACD"/>
    <w:rsid w:val="007D1181"/>
    <w:rsid w:val="007D632A"/>
    <w:rsid w:val="007D6D11"/>
    <w:rsid w:val="007E01A3"/>
    <w:rsid w:val="007F1F8B"/>
    <w:rsid w:val="007F6205"/>
    <w:rsid w:val="007F67A1"/>
    <w:rsid w:val="0080518E"/>
    <w:rsid w:val="00811C05"/>
    <w:rsid w:val="00817E75"/>
    <w:rsid w:val="008206C8"/>
    <w:rsid w:val="008478C1"/>
    <w:rsid w:val="00860ED8"/>
    <w:rsid w:val="0086387C"/>
    <w:rsid w:val="008720D3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45877"/>
    <w:rsid w:val="00955F6D"/>
    <w:rsid w:val="0096067C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7CE6"/>
    <w:rsid w:val="009E448E"/>
    <w:rsid w:val="009E596C"/>
    <w:rsid w:val="009F496B"/>
    <w:rsid w:val="00A01439"/>
    <w:rsid w:val="00A02E61"/>
    <w:rsid w:val="00A04AA7"/>
    <w:rsid w:val="00A05CFF"/>
    <w:rsid w:val="00A104BD"/>
    <w:rsid w:val="00A12B0C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B786F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27701"/>
    <w:rsid w:val="00B3640F"/>
    <w:rsid w:val="00B368C9"/>
    <w:rsid w:val="00B4194A"/>
    <w:rsid w:val="00B437E8"/>
    <w:rsid w:val="00B5222E"/>
    <w:rsid w:val="00B53179"/>
    <w:rsid w:val="00B5473D"/>
    <w:rsid w:val="00B57A23"/>
    <w:rsid w:val="00B600CD"/>
    <w:rsid w:val="00B61C96"/>
    <w:rsid w:val="00B65E61"/>
    <w:rsid w:val="00B70826"/>
    <w:rsid w:val="00B720D8"/>
    <w:rsid w:val="00B72E45"/>
    <w:rsid w:val="00B73A2A"/>
    <w:rsid w:val="00B73B6D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B31A0"/>
    <w:rsid w:val="00BC04AB"/>
    <w:rsid w:val="00BC10BA"/>
    <w:rsid w:val="00BC5AFD"/>
    <w:rsid w:val="00BC6804"/>
    <w:rsid w:val="00BD1BD0"/>
    <w:rsid w:val="00BD79D4"/>
    <w:rsid w:val="00BF631A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74D7"/>
    <w:rsid w:val="00C606C9"/>
    <w:rsid w:val="00C70156"/>
    <w:rsid w:val="00C80288"/>
    <w:rsid w:val="00C84003"/>
    <w:rsid w:val="00C85F70"/>
    <w:rsid w:val="00C90650"/>
    <w:rsid w:val="00C91206"/>
    <w:rsid w:val="00C916C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4DB2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577CE"/>
    <w:rsid w:val="00F601A0"/>
    <w:rsid w:val="00F65AAD"/>
    <w:rsid w:val="00F704C9"/>
    <w:rsid w:val="00F712E9"/>
    <w:rsid w:val="00F73032"/>
    <w:rsid w:val="00F848FC"/>
    <w:rsid w:val="00F906F6"/>
    <w:rsid w:val="00F9282A"/>
    <w:rsid w:val="00F95EC8"/>
    <w:rsid w:val="00F96BAD"/>
    <w:rsid w:val="00FA047A"/>
    <w:rsid w:val="00FA139D"/>
    <w:rsid w:val="00FA511C"/>
    <w:rsid w:val="00FA5F0F"/>
    <w:rsid w:val="00FA60F5"/>
    <w:rsid w:val="00FA7C2B"/>
    <w:rsid w:val="00FB0E84"/>
    <w:rsid w:val="00FC2405"/>
    <w:rsid w:val="00FD01C2"/>
    <w:rsid w:val="00FD3EF9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1758E1"/>
    <w:rPr>
      <w:rFonts w:eastAsia="Batang"/>
      <w:lang w:val="en-GB"/>
    </w:rPr>
  </w:style>
  <w:style w:type="table" w:styleId="ac">
    <w:name w:val="Table Grid"/>
    <w:basedOn w:val="a1"/>
    <w:rsid w:val="003F3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0040A-3BF3-4EA6-84F7-38A626EC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3471</Words>
  <Characters>19786</Characters>
  <Application>Microsoft Office Word</Application>
  <DocSecurity>0</DocSecurity>
  <Lines>164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23</cp:revision>
  <cp:lastPrinted>1900-01-01T08:00:00Z</cp:lastPrinted>
  <dcterms:created xsi:type="dcterms:W3CDTF">2019-12-30T06:53:00Z</dcterms:created>
  <dcterms:modified xsi:type="dcterms:W3CDTF">2020-01-08T20:26:00Z</dcterms:modified>
</cp:coreProperties>
</file>