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DFF5B6" w:rsidR="00E61DAC" w:rsidRPr="005B217D" w:rsidRDefault="00165A18" w:rsidP="00FA60F5">
            <w:pPr>
              <w:tabs>
                <w:tab w:val="left" w:pos="7200"/>
              </w:tabs>
              <w:spacing w:before="0"/>
              <w:rPr>
                <w:b/>
                <w:szCs w:val="22"/>
                <w:lang w:val="en-CA"/>
              </w:rPr>
            </w:pPr>
            <w:r>
              <w:t>1</w:t>
            </w:r>
            <w:r w:rsidR="00A064F0">
              <w:t>7</w:t>
            </w:r>
            <w:r>
              <w:t>th</w:t>
            </w:r>
            <w:r w:rsidRPr="00B648F1">
              <w:t xml:space="preserve"> Meeting: </w:t>
            </w:r>
            <w:r w:rsidR="00A064F0">
              <w:rPr>
                <w:lang w:val="en-CA"/>
              </w:rPr>
              <w:t>Brussels</w:t>
            </w:r>
            <w:r w:rsidR="00A064F0" w:rsidRPr="00B57A23">
              <w:rPr>
                <w:lang w:val="en-CA"/>
              </w:rPr>
              <w:t xml:space="preserve">, </w:t>
            </w:r>
            <w:r w:rsidR="00A064F0">
              <w:rPr>
                <w:lang w:val="en-CA"/>
              </w:rPr>
              <w:t>BE</w:t>
            </w:r>
            <w:r w:rsidR="00A064F0" w:rsidRPr="00B57A23">
              <w:rPr>
                <w:lang w:val="en-CA"/>
              </w:rPr>
              <w:t xml:space="preserve">, </w:t>
            </w:r>
            <w:r w:rsidR="00A064F0">
              <w:rPr>
                <w:lang w:val="en-CA"/>
              </w:rPr>
              <w:t>7</w:t>
            </w:r>
            <w:r w:rsidR="00A064F0" w:rsidRPr="00B57A23">
              <w:rPr>
                <w:lang w:val="en-CA"/>
              </w:rPr>
              <w:t>–</w:t>
            </w:r>
            <w:r w:rsidR="00A064F0">
              <w:rPr>
                <w:lang w:val="en-CA"/>
              </w:rPr>
              <w:t>17</w:t>
            </w:r>
            <w:r w:rsidR="00A064F0" w:rsidRPr="00B57A23">
              <w:rPr>
                <w:lang w:val="en-CA"/>
              </w:rPr>
              <w:t xml:space="preserve"> </w:t>
            </w:r>
            <w:r w:rsidR="00A064F0">
              <w:rPr>
                <w:lang w:val="en-CA"/>
              </w:rPr>
              <w:t>January</w:t>
            </w:r>
            <w:r w:rsidR="00A064F0" w:rsidRPr="00B57A23">
              <w:rPr>
                <w:lang w:val="en-CA"/>
              </w:rPr>
              <w:t xml:space="preserve"> 20</w:t>
            </w:r>
            <w:r w:rsidR="00A064F0">
              <w:rPr>
                <w:lang w:val="en-CA"/>
              </w:rPr>
              <w:t>20</w:t>
            </w:r>
          </w:p>
        </w:tc>
        <w:tc>
          <w:tcPr>
            <w:tcW w:w="3060" w:type="dxa"/>
          </w:tcPr>
          <w:p w14:paraId="59B7E346" w14:textId="121DBBC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4F0">
              <w:rPr>
                <w:lang w:val="en-CA"/>
              </w:rPr>
              <w:t>Q0</w:t>
            </w:r>
            <w:r w:rsidR="00060E56">
              <w:rPr>
                <w:lang w:val="en-CA"/>
              </w:rPr>
              <w:t>219</w:t>
            </w:r>
            <w:r w:rsidR="00870C5F">
              <w:rPr>
                <w:lang w:val="en-CA"/>
              </w:rPr>
              <w:t>-v</w:t>
            </w:r>
            <w:ins w:id="0" w:author="Sachin Deshpande" w:date="2020-01-03T11:28:00Z">
              <w:r w:rsidR="006B4656">
                <w:rPr>
                  <w:lang w:val="en-CA"/>
                </w:rPr>
                <w:t>2</w:t>
              </w:r>
            </w:ins>
            <w:del w:id="1" w:author="Sachin Deshpande" w:date="2020-01-03T11:28:00Z">
              <w:r w:rsidR="00870C5F" w:rsidDel="006B465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EA8429" w:rsidR="00E61DAC" w:rsidRPr="005B217D" w:rsidRDefault="00E231F2" w:rsidP="009D7CE6">
            <w:pPr>
              <w:spacing w:before="60" w:after="60"/>
              <w:rPr>
                <w:b/>
                <w:szCs w:val="22"/>
                <w:lang w:val="en-CA"/>
              </w:rPr>
            </w:pPr>
            <w:r>
              <w:rPr>
                <w:b/>
                <w:szCs w:val="22"/>
                <w:lang w:val="en-CA"/>
              </w:rPr>
              <w:t xml:space="preserve">On </w:t>
            </w:r>
            <w:r w:rsidR="00BE7CBF">
              <w:rPr>
                <w:b/>
                <w:szCs w:val="22"/>
                <w:lang w:val="en-CA"/>
              </w:rPr>
              <w:t>Alternative</w:t>
            </w:r>
            <w:r w:rsidR="00B61583">
              <w:rPr>
                <w:b/>
                <w:szCs w:val="22"/>
                <w:lang w:val="en-CA"/>
              </w:rPr>
              <w:t xml:space="preserve"> Timing </w:t>
            </w:r>
            <w:r w:rsidR="00BE7CBF">
              <w:rPr>
                <w:b/>
                <w:szCs w:val="22"/>
                <w:lang w:val="en-CA"/>
              </w:rPr>
              <w:t xml:space="preserve">Information </w:t>
            </w:r>
            <w:r w:rsidR="00DF7B85">
              <w:rPr>
                <w:b/>
                <w:szCs w:val="22"/>
                <w:lang w:val="en-CA"/>
              </w:rPr>
              <w:t>Signalling</w:t>
            </w:r>
            <w:r w:rsidR="00DA5D77">
              <w:rPr>
                <w:b/>
                <w:szCs w:val="22"/>
                <w:lang w:val="en-CA"/>
              </w:rPr>
              <w:t xml:space="preserve"> </w:t>
            </w:r>
            <w:bookmarkStart w:id="2" w:name="_GoBack"/>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5CECBAA2" w14:textId="04174332" w:rsidR="00983F3E" w:rsidRPr="00F371A3" w:rsidRDefault="00F371A3" w:rsidP="00983F3E">
      <w:r>
        <w:t>Modifications are proposed</w:t>
      </w:r>
      <w:r w:rsidR="00983F3E">
        <w:t xml:space="preserve"> to the alternative timing information signaling for HRD of VVC.</w:t>
      </w:r>
    </w:p>
    <w:p w14:paraId="00C0C0C8" w14:textId="77777777" w:rsidR="00983F3E" w:rsidRPr="00192507" w:rsidRDefault="00983F3E" w:rsidP="00983F3E">
      <w:pPr>
        <w:tabs>
          <w:tab w:val="left" w:pos="794"/>
          <w:tab w:val="left" w:pos="1191"/>
          <w:tab w:val="left" w:pos="1588"/>
          <w:tab w:val="left" w:pos="1985"/>
        </w:tabs>
        <w:rPr>
          <w:lang w:val="en-CA"/>
        </w:rPr>
      </w:pPr>
      <w:r w:rsidRPr="00192507">
        <w:rPr>
          <w:lang w:val="en-CA"/>
        </w:rPr>
        <w:t>Following is proposed:</w:t>
      </w:r>
    </w:p>
    <w:p w14:paraId="7DB069A8" w14:textId="42DC31AA" w:rsidR="00983F3E" w:rsidRPr="009D6EF6" w:rsidRDefault="00983F3E" w:rsidP="00983F3E">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1: It is </w:t>
      </w:r>
      <w:r>
        <w:rPr>
          <w:rFonts w:ascii="Times New Roman" w:hAnsi="Times New Roman"/>
          <w:bCs/>
          <w:noProof/>
          <w:lang w:val="en-CA"/>
        </w:rPr>
        <w:t>proposed to signal a</w:t>
      </w:r>
      <w:r w:rsidRPr="009D6EF6">
        <w:rPr>
          <w:rFonts w:ascii="Times New Roman" w:hAnsi="Times New Roman"/>
          <w:bCs/>
          <w:noProof/>
          <w:lang w:val="en-CA"/>
        </w:rPr>
        <w:t xml:space="preserve"> separate set of </w:t>
      </w:r>
      <w:r w:rsidR="00904B70">
        <w:rPr>
          <w:rFonts w:ascii="Times New Roman" w:hAnsi="Times New Roman"/>
          <w:bCs/>
          <w:noProof/>
          <w:lang w:val="en-CA"/>
        </w:rPr>
        <w:t>alternative</w:t>
      </w:r>
      <w:r>
        <w:rPr>
          <w:rFonts w:ascii="Times New Roman" w:hAnsi="Times New Roman"/>
          <w:bCs/>
          <w:noProof/>
          <w:lang w:val="en-CA"/>
        </w:rPr>
        <w:t xml:space="preserve"> </w:t>
      </w:r>
      <w:r w:rsidRPr="009D6EF6">
        <w:rPr>
          <w:rFonts w:ascii="Times New Roman" w:hAnsi="Times New Roman"/>
          <w:bCs/>
          <w:noProof/>
          <w:lang w:val="en-CA"/>
        </w:rPr>
        <w:t xml:space="preserve">buffering delay parameters for VCL HRD and for NAL HRD. </w:t>
      </w:r>
      <w:r>
        <w:rPr>
          <w:rFonts w:ascii="Times New Roman" w:hAnsi="Times New Roman"/>
          <w:bCs/>
          <w:noProof/>
          <w:lang w:val="en-CA"/>
        </w:rPr>
        <w:t>Additionally the HRD operation is correspondingly modified.</w:t>
      </w:r>
    </w:p>
    <w:p w14:paraId="73D24A4A" w14:textId="1D7A5EBF" w:rsidR="00983F3E" w:rsidRPr="009D6EF6" w:rsidRDefault="00983F3E" w:rsidP="00983F3E">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2:  It is </w:t>
      </w:r>
      <w:r>
        <w:rPr>
          <w:rFonts w:ascii="Times New Roman" w:hAnsi="Times New Roman"/>
          <w:bCs/>
          <w:noProof/>
          <w:lang w:val="en-CA"/>
        </w:rPr>
        <w:t>proposed</w:t>
      </w:r>
      <w:r w:rsidRPr="009D6EF6">
        <w:rPr>
          <w:rFonts w:ascii="Times New Roman" w:hAnsi="Times New Roman"/>
          <w:bCs/>
          <w:noProof/>
          <w:lang w:val="en-CA"/>
        </w:rPr>
        <w:t xml:space="preserve"> that a separate set of </w:t>
      </w:r>
      <w:r w:rsidR="00433250">
        <w:rPr>
          <w:rFonts w:ascii="Times New Roman" w:hAnsi="Times New Roman"/>
          <w:bCs/>
          <w:noProof/>
          <w:lang w:val="en-CA"/>
        </w:rPr>
        <w:t xml:space="preserve">alternative </w:t>
      </w:r>
      <w:r w:rsidR="00433250" w:rsidRPr="009D6EF6">
        <w:rPr>
          <w:rFonts w:ascii="Times New Roman" w:hAnsi="Times New Roman"/>
          <w:bCs/>
          <w:noProof/>
          <w:lang w:val="en-CA"/>
        </w:rPr>
        <w:t xml:space="preserve">buffering delay </w:t>
      </w:r>
      <w:r w:rsidRPr="009D6EF6">
        <w:rPr>
          <w:rFonts w:ascii="Times New Roman" w:hAnsi="Times New Roman"/>
          <w:bCs/>
          <w:noProof/>
          <w:lang w:val="en-CA"/>
        </w:rPr>
        <w:t xml:space="preserve">parameters be signalled for different temporal sub-layer representations. </w:t>
      </w:r>
      <w:r>
        <w:rPr>
          <w:rFonts w:ascii="Times New Roman" w:hAnsi="Times New Roman"/>
          <w:bCs/>
          <w:noProof/>
          <w:lang w:val="en-CA"/>
        </w:rPr>
        <w:t>Additionally the HRD operation is correspondingly modified.</w:t>
      </w:r>
    </w:p>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0A38B867" w:rsidR="0006574E" w:rsidRDefault="0006574E" w:rsidP="0006574E">
      <w:pPr>
        <w:rPr>
          <w:szCs w:val="22"/>
          <w:lang w:val="en-CA"/>
        </w:rPr>
      </w:pPr>
      <w:r>
        <w:rPr>
          <w:szCs w:val="22"/>
          <w:lang w:val="en-CA"/>
        </w:rPr>
        <w:t xml:space="preserve">VVC WD [1] includes HRD which supports </w:t>
      </w:r>
      <w:r w:rsidR="00F371A3">
        <w:rPr>
          <w:szCs w:val="22"/>
          <w:lang w:val="en-CA"/>
        </w:rPr>
        <w:t xml:space="preserve">signalling of alternative timing information. This includes the syntax element </w:t>
      </w:r>
      <w:proofErr w:type="spellStart"/>
      <w:r w:rsidR="00F371A3">
        <w:rPr>
          <w:szCs w:val="22"/>
          <w:lang w:val="en-CA"/>
        </w:rPr>
        <w:t>cpb_alt_timing_info_present_flag</w:t>
      </w:r>
      <w:proofErr w:type="spellEnd"/>
      <w:r w:rsidR="00F371A3">
        <w:rPr>
          <w:szCs w:val="22"/>
          <w:lang w:val="en-CA"/>
        </w:rPr>
        <w:t xml:space="preserve"> and associated syntax elements in picture timing SEI message. The HRD operation uses these syntax elements when operating in the alternative timing mode.   </w:t>
      </w:r>
    </w:p>
    <w:p w14:paraId="066E5FB9" w14:textId="77777777" w:rsidR="00F371A3" w:rsidRPr="00192507" w:rsidRDefault="00F371A3" w:rsidP="00F371A3">
      <w:pPr>
        <w:tabs>
          <w:tab w:val="left" w:pos="794"/>
          <w:tab w:val="left" w:pos="1191"/>
          <w:tab w:val="left" w:pos="1588"/>
          <w:tab w:val="left" w:pos="1985"/>
        </w:tabs>
        <w:rPr>
          <w:lang w:val="en-CA"/>
        </w:rPr>
      </w:pPr>
      <w:r w:rsidRPr="00192507">
        <w:rPr>
          <w:lang w:val="en-CA"/>
        </w:rPr>
        <w:t>Following is proposed:</w:t>
      </w:r>
    </w:p>
    <w:p w14:paraId="535AF72D" w14:textId="4D68875B" w:rsidR="00F371A3" w:rsidRPr="009D6EF6" w:rsidRDefault="00F371A3" w:rsidP="00F371A3">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1: It is asserted that the initial buffering delay parameters can be different for VCL HRD and NAL HRD. In VVC WD7 for the set of </w:t>
      </w:r>
      <w:r w:rsidR="00904B70">
        <w:rPr>
          <w:rFonts w:ascii="Times New Roman" w:hAnsi="Times New Roman"/>
          <w:bCs/>
          <w:noProof/>
          <w:lang w:val="en-CA"/>
        </w:rPr>
        <w:t>alternative</w:t>
      </w:r>
      <w:r w:rsidRPr="009D6EF6">
        <w:rPr>
          <w:rFonts w:ascii="Times New Roman" w:hAnsi="Times New Roman"/>
          <w:bCs/>
          <w:noProof/>
          <w:lang w:val="en-CA"/>
        </w:rPr>
        <w:t xml:space="preserve"> buffering delay parameters signalled via Picture Timing SEI,  as initial CPB removal delay offsets (i.e. cpb_alt_initial_cpb_removal_delay_delta[ i ], and cpb_alt_initial_cpb_removal_offset_delta[ i ]), only a single set of parameters </w:t>
      </w:r>
      <w:r w:rsidR="00D1042B">
        <w:rPr>
          <w:rFonts w:ascii="Times New Roman" w:hAnsi="Times New Roman"/>
          <w:bCs/>
          <w:noProof/>
          <w:lang w:val="en-CA"/>
        </w:rPr>
        <w:t>is</w:t>
      </w:r>
      <w:r w:rsidRPr="009D6EF6">
        <w:rPr>
          <w:rFonts w:ascii="Times New Roman" w:hAnsi="Times New Roman"/>
          <w:bCs/>
          <w:noProof/>
          <w:lang w:val="en-CA"/>
        </w:rPr>
        <w:t xml:space="preserve"> signalled. It is </w:t>
      </w:r>
      <w:r>
        <w:rPr>
          <w:rFonts w:ascii="Times New Roman" w:hAnsi="Times New Roman"/>
          <w:bCs/>
          <w:noProof/>
          <w:lang w:val="en-CA"/>
        </w:rPr>
        <w:t>proposed to signal a</w:t>
      </w:r>
      <w:r w:rsidRPr="009D6EF6">
        <w:rPr>
          <w:rFonts w:ascii="Times New Roman" w:hAnsi="Times New Roman"/>
          <w:bCs/>
          <w:noProof/>
          <w:lang w:val="en-CA"/>
        </w:rPr>
        <w:t xml:space="preserve"> separate set of </w:t>
      </w:r>
      <w:r w:rsidR="00904B70">
        <w:rPr>
          <w:rFonts w:ascii="Times New Roman" w:hAnsi="Times New Roman"/>
          <w:bCs/>
          <w:noProof/>
          <w:lang w:val="en-CA"/>
        </w:rPr>
        <w:t>alternative</w:t>
      </w:r>
      <w:r>
        <w:rPr>
          <w:rFonts w:ascii="Times New Roman" w:hAnsi="Times New Roman"/>
          <w:bCs/>
          <w:noProof/>
          <w:lang w:val="en-CA"/>
        </w:rPr>
        <w:t xml:space="preserve"> </w:t>
      </w:r>
      <w:r w:rsidRPr="009D6EF6">
        <w:rPr>
          <w:rFonts w:ascii="Times New Roman" w:hAnsi="Times New Roman"/>
          <w:bCs/>
          <w:noProof/>
          <w:lang w:val="en-CA"/>
        </w:rPr>
        <w:t xml:space="preserve">buffering delay parameters for VCL HRD and for NAL HRD. </w:t>
      </w:r>
      <w:r>
        <w:rPr>
          <w:rFonts w:ascii="Times New Roman" w:hAnsi="Times New Roman"/>
          <w:bCs/>
          <w:noProof/>
          <w:lang w:val="en-CA"/>
        </w:rPr>
        <w:t>Additionally the HRD operation is correspondingly modified.</w:t>
      </w:r>
    </w:p>
    <w:p w14:paraId="63C95150" w14:textId="4A679411" w:rsidR="00F371A3" w:rsidRDefault="00F371A3" w:rsidP="00F371A3">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2:  It is asserted that in VVC WD7 for the set of </w:t>
      </w:r>
      <w:r w:rsidR="00904B70">
        <w:rPr>
          <w:rFonts w:ascii="Times New Roman" w:hAnsi="Times New Roman"/>
          <w:bCs/>
          <w:noProof/>
          <w:lang w:val="en-CA"/>
        </w:rPr>
        <w:t>alternative</w:t>
      </w:r>
      <w:r w:rsidRPr="009D6EF6">
        <w:rPr>
          <w:rFonts w:ascii="Times New Roman" w:hAnsi="Times New Roman"/>
          <w:bCs/>
          <w:noProof/>
          <w:lang w:val="en-CA"/>
        </w:rPr>
        <w:t xml:space="preserve"> buffering delay parameters signalled via Picture Timing SEI,  as initial CPB removal delay offsets (i.e. cpb_alt_initial_cpb_removal_delay_delta[ i ], and cpb_alt_initial_cpb_removal_offset_delta[ i ]), only a single set of parameters </w:t>
      </w:r>
      <w:r w:rsidR="00904B70">
        <w:rPr>
          <w:rFonts w:ascii="Times New Roman" w:hAnsi="Times New Roman"/>
          <w:bCs/>
          <w:noProof/>
          <w:lang w:val="en-CA"/>
        </w:rPr>
        <w:t>is</w:t>
      </w:r>
      <w:r w:rsidRPr="009D6EF6">
        <w:rPr>
          <w:rFonts w:ascii="Times New Roman" w:hAnsi="Times New Roman"/>
          <w:bCs/>
          <w:noProof/>
          <w:lang w:val="en-CA"/>
        </w:rPr>
        <w:t xml:space="preserve"> signalled without considering the temporal scal</w:t>
      </w:r>
      <w:r>
        <w:rPr>
          <w:rFonts w:ascii="Times New Roman" w:hAnsi="Times New Roman"/>
          <w:bCs/>
          <w:noProof/>
          <w:lang w:val="en-CA"/>
        </w:rPr>
        <w:t>a</w:t>
      </w:r>
      <w:r w:rsidRPr="009D6EF6">
        <w:rPr>
          <w:rFonts w:ascii="Times New Roman" w:hAnsi="Times New Roman"/>
          <w:bCs/>
          <w:noProof/>
          <w:lang w:val="en-CA"/>
        </w:rPr>
        <w:t xml:space="preserve">bility. </w:t>
      </w:r>
      <w:r w:rsidR="00433250" w:rsidRPr="009D6EF6">
        <w:rPr>
          <w:rFonts w:ascii="Times New Roman" w:hAnsi="Times New Roman"/>
          <w:bCs/>
          <w:noProof/>
          <w:lang w:val="en-CA"/>
        </w:rPr>
        <w:t xml:space="preserve">It is </w:t>
      </w:r>
      <w:r w:rsidR="00433250">
        <w:rPr>
          <w:rFonts w:ascii="Times New Roman" w:hAnsi="Times New Roman"/>
          <w:bCs/>
          <w:noProof/>
          <w:lang w:val="en-CA"/>
        </w:rPr>
        <w:t>proposed</w:t>
      </w:r>
      <w:r w:rsidR="00433250" w:rsidRPr="009D6EF6">
        <w:rPr>
          <w:rFonts w:ascii="Times New Roman" w:hAnsi="Times New Roman"/>
          <w:bCs/>
          <w:noProof/>
          <w:lang w:val="en-CA"/>
        </w:rPr>
        <w:t xml:space="preserve"> that a separate set of </w:t>
      </w:r>
      <w:r w:rsidR="00433250">
        <w:rPr>
          <w:rFonts w:ascii="Times New Roman" w:hAnsi="Times New Roman"/>
          <w:bCs/>
          <w:noProof/>
          <w:lang w:val="en-CA"/>
        </w:rPr>
        <w:t xml:space="preserve">alternative </w:t>
      </w:r>
      <w:r w:rsidR="00433250" w:rsidRPr="009D6EF6">
        <w:rPr>
          <w:rFonts w:ascii="Times New Roman" w:hAnsi="Times New Roman"/>
          <w:bCs/>
          <w:noProof/>
          <w:lang w:val="en-CA"/>
        </w:rPr>
        <w:t>buffering delay parameters be signalled for different temporal sub-layer representations.</w:t>
      </w:r>
      <w:r w:rsidRPr="009D6EF6">
        <w:rPr>
          <w:rFonts w:ascii="Times New Roman" w:hAnsi="Times New Roman"/>
          <w:bCs/>
          <w:noProof/>
          <w:lang w:val="en-CA"/>
        </w:rPr>
        <w:t xml:space="preserve"> </w:t>
      </w:r>
      <w:r>
        <w:rPr>
          <w:rFonts w:ascii="Times New Roman" w:hAnsi="Times New Roman"/>
          <w:bCs/>
          <w:noProof/>
          <w:lang w:val="en-CA"/>
        </w:rPr>
        <w:t>Additionally the HRD operation is correspondingly modified.</w:t>
      </w:r>
    </w:p>
    <w:p w14:paraId="02A8387B" w14:textId="0A8B742B" w:rsidR="006B4656" w:rsidRDefault="006B4656" w:rsidP="006B4656">
      <w:pPr>
        <w:pStyle w:val="ListParagraph"/>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p>
    <w:p w14:paraId="22F452EB" w14:textId="15C11F24" w:rsidR="006B4656" w:rsidRPr="009D6EF6" w:rsidRDefault="006B4656" w:rsidP="006B4656">
      <w:pPr>
        <w:pStyle w:val="ListParagraph"/>
        <w:tabs>
          <w:tab w:val="left" w:pos="794"/>
          <w:tab w:val="left" w:pos="1191"/>
          <w:tab w:val="left" w:pos="1588"/>
          <w:tab w:val="left" w:pos="1985"/>
        </w:tabs>
        <w:overflowPunct w:val="0"/>
        <w:autoSpaceDE w:val="0"/>
        <w:autoSpaceDN w:val="0"/>
        <w:adjustRightInd w:val="0"/>
        <w:spacing w:before="136" w:after="0" w:line="240" w:lineRule="auto"/>
        <w:ind w:left="360"/>
        <w:jc w:val="left"/>
        <w:textAlignment w:val="baseline"/>
        <w:rPr>
          <w:rFonts w:ascii="Times New Roman" w:hAnsi="Times New Roman"/>
          <w:bCs/>
          <w:noProof/>
          <w:lang w:val="en-CA"/>
        </w:rPr>
      </w:pPr>
      <w:ins w:id="3" w:author="Sachin Deshpande" w:date="2020-01-03T11:28:00Z">
        <w:r>
          <w:rPr>
            <w:rFonts w:ascii="Times New Roman" w:hAnsi="Times New Roman"/>
            <w:bCs/>
            <w:noProof/>
            <w:lang w:val="en-CA"/>
          </w:rPr>
          <w:t>In v2 additional syntax elements are provided.</w:t>
        </w:r>
      </w:ins>
    </w:p>
    <w:p w14:paraId="18CD5597" w14:textId="501D0108" w:rsidR="00352DF3" w:rsidRDefault="00352DF3" w:rsidP="00352DF3">
      <w:pPr>
        <w:pStyle w:val="Heading1"/>
        <w:rPr>
          <w:lang w:val="en-CA"/>
        </w:rPr>
      </w:pPr>
      <w:r>
        <w:rPr>
          <w:lang w:val="en-CA"/>
        </w:rPr>
        <w:lastRenderedPageBreak/>
        <w:t>Proposals</w:t>
      </w:r>
    </w:p>
    <w:p w14:paraId="2D90695A" w14:textId="4E7C3603" w:rsidR="008D1A4A" w:rsidRPr="003E4F9F" w:rsidRDefault="008D1A4A" w:rsidP="003E4F9F">
      <w:pPr>
        <w:pStyle w:val="Heading2"/>
        <w:rPr>
          <w:lang w:val="en-CA"/>
        </w:rPr>
      </w:pPr>
      <w:r>
        <w:rPr>
          <w:lang w:val="en-CA"/>
        </w:rPr>
        <w:t>Proposal 1</w:t>
      </w:r>
    </w:p>
    <w:p w14:paraId="03BD7956" w14:textId="7FC7CE81" w:rsidR="008D1A4A" w:rsidRPr="008D1A4A" w:rsidRDefault="008D1A4A" w:rsidP="008D1A4A">
      <w:pPr>
        <w:tabs>
          <w:tab w:val="left" w:pos="794"/>
          <w:tab w:val="left" w:pos="1191"/>
          <w:tab w:val="left" w:pos="1588"/>
          <w:tab w:val="left" w:pos="1985"/>
        </w:tabs>
        <w:jc w:val="left"/>
        <w:rPr>
          <w:bCs/>
          <w:noProof/>
          <w:lang w:val="en-CA"/>
        </w:rPr>
      </w:pPr>
      <w:r w:rsidRPr="008D1A4A">
        <w:rPr>
          <w:bCs/>
          <w:noProof/>
          <w:lang w:val="en-CA"/>
        </w:rPr>
        <w:t xml:space="preserve">It is asserted that the initial buffering delay parameters can be different for VCL HRD and NAL HRD. In VVC WD7 for the set of alternative buffering delay parameters signalled via Picture Timing SEI,  as initial CPB removal delay offsets (i.e. cpb_alt_initial_cpb_removal_delay_delta[ i ], and cpb_alt_initial_cpb_removal_offset_delta[ i ]), only a single set of parameters </w:t>
      </w:r>
      <w:r w:rsidR="00D1042B">
        <w:rPr>
          <w:bCs/>
          <w:noProof/>
          <w:lang w:val="en-CA"/>
        </w:rPr>
        <w:t>is</w:t>
      </w:r>
      <w:r w:rsidRPr="008D1A4A">
        <w:rPr>
          <w:bCs/>
          <w:noProof/>
          <w:lang w:val="en-CA"/>
        </w:rPr>
        <w:t xml:space="preserve"> signalled. It is proposed to signal a separate set of alternative buffering delay parameters for VCL HRD and for NAL HRD. Additionally the HRD operation is correspondingly modified.</w:t>
      </w:r>
    </w:p>
    <w:p w14:paraId="6D6850F6" w14:textId="0427BB60" w:rsidR="00F772B6" w:rsidRDefault="00F772B6" w:rsidP="00F772B6">
      <w:pPr>
        <w:rPr>
          <w:szCs w:val="22"/>
        </w:rPr>
      </w:pPr>
      <w:r w:rsidRPr="00AB3F30">
        <w:rPr>
          <w:szCs w:val="22"/>
        </w:rPr>
        <w:t xml:space="preserve">The proposed changes are shown </w:t>
      </w:r>
      <w:r w:rsidRPr="008D1A4A">
        <w:rPr>
          <w:szCs w:val="22"/>
          <w:highlight w:val="cyan"/>
        </w:rPr>
        <w:t>highlighted</w:t>
      </w:r>
      <w:r w:rsidRPr="00AB3F30">
        <w:rPr>
          <w:szCs w:val="22"/>
        </w:rPr>
        <w:t xml:space="preserve"> compared with VVC WD.</w:t>
      </w:r>
    </w:p>
    <w:p w14:paraId="79BB9433" w14:textId="77777777" w:rsidR="00671D94" w:rsidRPr="00084198" w:rsidRDefault="00671D94" w:rsidP="00671D94">
      <w:pPr>
        <w:pStyle w:val="Annex3"/>
        <w:tabs>
          <w:tab w:val="clear" w:pos="720"/>
          <w:tab w:val="clear" w:pos="794"/>
          <w:tab w:val="clear" w:pos="1191"/>
          <w:tab w:val="clear" w:pos="1440"/>
          <w:tab w:val="left" w:pos="851"/>
        </w:tabs>
        <w:textAlignment w:val="auto"/>
        <w:rPr>
          <w:noProof/>
          <w:lang w:val="en-CA"/>
        </w:rPr>
      </w:pPr>
      <w:r>
        <w:rPr>
          <w:noProof/>
          <w:lang w:val="en-CA"/>
        </w:rPr>
        <w:t xml:space="preserve">D.2.3 </w:t>
      </w:r>
      <w:r w:rsidRPr="00084198">
        <w:rPr>
          <w:noProof/>
          <w:lang w:val="en-CA"/>
        </w:rPr>
        <w:t>Picture timing SEI message syntax</w:t>
      </w:r>
    </w:p>
    <w:p w14:paraId="2C315C71" w14:textId="77777777" w:rsidR="00671D94" w:rsidRPr="00084198" w:rsidRDefault="00671D94" w:rsidP="00671D94">
      <w:pPr>
        <w:keepNext/>
        <w:rPr>
          <w:noProof/>
          <w:lang w:val="en-CA"/>
        </w:rPr>
      </w:pPr>
    </w:p>
    <w:tbl>
      <w:tblPr>
        <w:tblW w:w="0" w:type="auto"/>
        <w:jc w:val="center"/>
        <w:tblLayout w:type="fixed"/>
        <w:tblLook w:val="04A0" w:firstRow="1" w:lastRow="0" w:firstColumn="1" w:lastColumn="0" w:noHBand="0" w:noVBand="1"/>
      </w:tblPr>
      <w:tblGrid>
        <w:gridCol w:w="7920"/>
        <w:gridCol w:w="1152"/>
      </w:tblGrid>
      <w:tr w:rsidR="00671D94" w:rsidRPr="00084198" w14:paraId="347A680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CB434E3" w14:textId="77777777" w:rsidR="00671D94" w:rsidRPr="00084198" w:rsidRDefault="00671D94" w:rsidP="009D612B">
            <w:pPr>
              <w:pStyle w:val="tablesyntax"/>
              <w:spacing w:before="20" w:after="40"/>
              <w:rPr>
                <w:noProof/>
                <w:lang w:val="en-CA"/>
              </w:rPr>
            </w:pPr>
            <w:r w:rsidRPr="00084198">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285DE080" w14:textId="77777777" w:rsidR="00671D94" w:rsidRPr="00084198" w:rsidRDefault="00671D94" w:rsidP="009D612B">
            <w:pPr>
              <w:pStyle w:val="tableheading"/>
              <w:spacing w:before="20" w:after="40"/>
              <w:rPr>
                <w:noProof/>
                <w:lang w:val="en-CA"/>
              </w:rPr>
            </w:pPr>
            <w:r w:rsidRPr="00084198">
              <w:rPr>
                <w:noProof/>
                <w:lang w:val="en-CA"/>
              </w:rPr>
              <w:t>Descriptor</w:t>
            </w:r>
          </w:p>
        </w:tc>
      </w:tr>
      <w:tr w:rsidR="00671D94" w:rsidRPr="00084198" w14:paraId="0498FC7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6F623CB"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b/>
                <w:bCs/>
                <w:noProof/>
                <w:lang w:val="en-CA"/>
              </w:rPr>
              <w:t>cpb_removal_delay_minus1</w:t>
            </w:r>
            <w:r w:rsidRPr="00084198">
              <w:rPr>
                <w:lang w:val="en-CA"/>
              </w:rPr>
              <w:t>[ </w:t>
            </w:r>
            <w:r>
              <w:rPr>
                <w:lang w:val="en-CA"/>
              </w:rPr>
              <w:t>b</w:t>
            </w:r>
            <w:r w:rsidRPr="00084198">
              <w:rPr>
                <w:lang w:val="en-CA"/>
              </w:rPr>
              <w:t>p_</w:t>
            </w:r>
            <w:r w:rsidRPr="00084198">
              <w:rPr>
                <w:noProof/>
                <w:lang w:val="en-CA"/>
              </w:rPr>
              <w:t>max_sub_layers_minus</w:t>
            </w:r>
            <w:proofErr w:type="gramStart"/>
            <w:r w:rsidRPr="00084198">
              <w:rPr>
                <w:noProof/>
                <w:lang w:val="en-CA"/>
              </w:rPr>
              <w:t>1</w:t>
            </w:r>
            <w:r w:rsidRPr="00084198">
              <w:rPr>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BC80C9F"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5D6DE846"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C1B213F" w14:textId="77777777" w:rsidR="00671D94" w:rsidRPr="00084198" w:rsidRDefault="00671D94" w:rsidP="009D612B">
            <w:pPr>
              <w:pStyle w:val="tablesyntax"/>
              <w:keepNext w:val="0"/>
              <w:keepLines w:val="0"/>
              <w:spacing w:before="20" w:after="40"/>
              <w:rPr>
                <w:noProof/>
                <w:lang w:val="en-CA"/>
              </w:rPr>
            </w:pPr>
            <w:r w:rsidRPr="009D53E9">
              <w:rPr>
                <w:noProof/>
                <w:lang w:val="en-CA"/>
              </w:rPr>
              <w:tab/>
              <w:t>if(</w:t>
            </w:r>
            <w:r>
              <w:rPr>
                <w:noProof/>
                <w:lang w:val="en-CA"/>
              </w:rPr>
              <w:t xml:space="preserve"> </w:t>
            </w:r>
            <w:r w:rsidRPr="009D53E9">
              <w:rPr>
                <w:noProof/>
                <w:lang w:val="en-CA"/>
              </w:rPr>
              <w:t>alt_cpb_params_present_flag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37D765EC"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0EFD5DA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C74A197" w14:textId="77777777" w:rsidR="00671D94" w:rsidRPr="00240A5B" w:rsidRDefault="00671D94" w:rsidP="009D612B">
            <w:pPr>
              <w:pStyle w:val="tablesyntax"/>
              <w:keepNext w:val="0"/>
              <w:keepLines w:val="0"/>
              <w:spacing w:before="20" w:after="40"/>
              <w:rPr>
                <w:b/>
                <w:bCs/>
                <w:noProof/>
                <w:lang w:val="en-CA"/>
              </w:rPr>
            </w:pPr>
            <w:r w:rsidRPr="009D53E9">
              <w:rPr>
                <w:noProof/>
                <w:lang w:val="en-CA"/>
              </w:rPr>
              <w:tab/>
            </w:r>
            <w:r w:rsidRPr="009D53E9">
              <w:rPr>
                <w:noProof/>
                <w:lang w:val="en-CA"/>
              </w:rPr>
              <w:tab/>
            </w:r>
            <w:r w:rsidRPr="00240A5B">
              <w:rPr>
                <w:b/>
                <w:bCs/>
                <w:noProof/>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016807BC"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u(1)</w:t>
            </w:r>
          </w:p>
        </w:tc>
      </w:tr>
      <w:tr w:rsidR="00671D94" w:rsidRPr="00084198" w14:paraId="264B6A2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8FEF63D"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t>if(</w:t>
            </w:r>
            <w:r>
              <w:rPr>
                <w:noProof/>
                <w:lang w:val="en-CA"/>
              </w:rPr>
              <w:t xml:space="preserve"> </w:t>
            </w:r>
            <w:r w:rsidRPr="009D53E9">
              <w:rPr>
                <w:noProof/>
                <w:lang w:val="en-CA"/>
              </w:rPr>
              <w:t>cpb_alt_timing_info_present_flag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583938F8"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579652A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6336907"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 xml:space="preserve">if( </w:t>
            </w:r>
            <w:r w:rsidRPr="000C24DB">
              <w:rPr>
                <w:bCs/>
                <w:noProof/>
                <w:highlight w:val="cyan"/>
                <w:lang w:val="en-CA"/>
              </w:rPr>
              <w:t>bp_</w:t>
            </w:r>
            <w:r>
              <w:rPr>
                <w:bCs/>
                <w:noProof/>
                <w:highlight w:val="cyan"/>
                <w:lang w:val="en-CA"/>
              </w:rPr>
              <w:t>na</w:t>
            </w:r>
            <w:r w:rsidRPr="000C24DB">
              <w:rPr>
                <w:bCs/>
                <w:noProof/>
                <w:highlight w:val="cyan"/>
                <w:lang w:val="en-CA"/>
              </w:rPr>
              <w:t>l_hrd_params_present_flag ) {</w:t>
            </w:r>
          </w:p>
        </w:tc>
        <w:tc>
          <w:tcPr>
            <w:tcW w:w="1152" w:type="dxa"/>
            <w:tcBorders>
              <w:top w:val="single" w:sz="6" w:space="0" w:color="auto"/>
              <w:left w:val="single" w:sz="6" w:space="0" w:color="auto"/>
              <w:bottom w:val="single" w:sz="4" w:space="0" w:color="auto"/>
              <w:right w:val="single" w:sz="6" w:space="0" w:color="auto"/>
            </w:tcBorders>
          </w:tcPr>
          <w:p w14:paraId="6D5100BD"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B1B915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CED1A58"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t>for( i = 0; i &lt; bp_cpb_cnt_minus1</w:t>
            </w:r>
            <w:r>
              <w:rPr>
                <w:noProof/>
                <w:lang w:val="en-CA"/>
              </w:rPr>
              <w:t> </w:t>
            </w:r>
            <w:r w:rsidRPr="009D53E9">
              <w:rPr>
                <w:noProof/>
                <w:lang w:val="en-CA"/>
              </w:rPr>
              <w:t>+</w:t>
            </w:r>
            <w:r>
              <w:rPr>
                <w:noProof/>
                <w:lang w:val="en-CA"/>
              </w:rPr>
              <w:t> </w:t>
            </w:r>
            <w:r w:rsidRPr="009D53E9">
              <w:rPr>
                <w:noProof/>
                <w:lang w:val="en-CA"/>
              </w:rPr>
              <w:t>1; i++ ) {</w:t>
            </w:r>
          </w:p>
        </w:tc>
        <w:tc>
          <w:tcPr>
            <w:tcW w:w="1152" w:type="dxa"/>
            <w:tcBorders>
              <w:top w:val="single" w:sz="6" w:space="0" w:color="auto"/>
              <w:left w:val="single" w:sz="6" w:space="0" w:color="auto"/>
              <w:bottom w:val="single" w:sz="4" w:space="0" w:color="auto"/>
              <w:right w:val="single" w:sz="6" w:space="0" w:color="auto"/>
            </w:tcBorders>
          </w:tcPr>
          <w:p w14:paraId="6F1887B8"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02ADD94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BA25A18"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r>
              <w:rPr>
                <w:b/>
                <w:bCs/>
                <w:noProof/>
                <w:highlight w:val="cyan"/>
                <w:lang w:val="en-CA"/>
              </w:rPr>
              <w:t>na</w:t>
            </w:r>
            <w:r w:rsidRPr="000C24DB">
              <w:rPr>
                <w:b/>
                <w:bCs/>
                <w:noProof/>
                <w:highlight w:val="cyan"/>
                <w:lang w:val="en-CA"/>
              </w:rPr>
              <w:t>l_</w:t>
            </w:r>
            <w:r w:rsidRPr="00240A5B">
              <w:rPr>
                <w:b/>
                <w:bCs/>
                <w:noProof/>
                <w:lang w:val="en-CA"/>
              </w:rPr>
              <w:t>cpb_alt_initial_cpb_removal_delay_delta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6E670EC0"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691060F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274760B"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r>
              <w:rPr>
                <w:b/>
                <w:bCs/>
                <w:noProof/>
                <w:highlight w:val="cyan"/>
                <w:lang w:val="en-CA"/>
              </w:rPr>
              <w:t>na</w:t>
            </w:r>
            <w:r w:rsidRPr="000C24DB">
              <w:rPr>
                <w:b/>
                <w:bCs/>
                <w:noProof/>
                <w:highlight w:val="cyan"/>
                <w:lang w:val="en-CA"/>
              </w:rPr>
              <w:t>l_</w:t>
            </w:r>
            <w:r w:rsidRPr="00240A5B">
              <w:rPr>
                <w:b/>
                <w:bCs/>
                <w:noProof/>
                <w:lang w:val="en-CA"/>
              </w:rPr>
              <w:t>cpb_alt_initial_cpb_removal_offset_delta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28E15F43"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55472EAB"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4648C1E"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10603112"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D6E2EE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D639A1"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036D915C"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279ABAA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70AC590"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 xml:space="preserve">if( </w:t>
            </w:r>
            <w:r w:rsidRPr="000C24DB">
              <w:rPr>
                <w:bCs/>
                <w:noProof/>
                <w:highlight w:val="cyan"/>
                <w:lang w:val="en-CA"/>
              </w:rPr>
              <w:t>bp_</w:t>
            </w:r>
            <w:r>
              <w:rPr>
                <w:bCs/>
                <w:noProof/>
                <w:highlight w:val="cyan"/>
                <w:lang w:val="en-CA"/>
              </w:rPr>
              <w:t>vcl</w:t>
            </w:r>
            <w:r w:rsidRPr="000C24DB">
              <w:rPr>
                <w:bCs/>
                <w:noProof/>
                <w:highlight w:val="cyan"/>
                <w:lang w:val="en-CA"/>
              </w:rPr>
              <w:t>_hrd_params_present_flag ) {</w:t>
            </w:r>
          </w:p>
        </w:tc>
        <w:tc>
          <w:tcPr>
            <w:tcW w:w="1152" w:type="dxa"/>
            <w:tcBorders>
              <w:top w:val="single" w:sz="6" w:space="0" w:color="auto"/>
              <w:left w:val="single" w:sz="6" w:space="0" w:color="auto"/>
              <w:bottom w:val="single" w:sz="4" w:space="0" w:color="auto"/>
              <w:right w:val="single" w:sz="6" w:space="0" w:color="auto"/>
            </w:tcBorders>
          </w:tcPr>
          <w:p w14:paraId="6349F722"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508C4A2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5F86B31"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t>for( i = 0; i &lt; bp_cpb_cnt_minus1 + 1; i++ ) {</w:t>
            </w:r>
          </w:p>
        </w:tc>
        <w:tc>
          <w:tcPr>
            <w:tcW w:w="1152" w:type="dxa"/>
            <w:tcBorders>
              <w:top w:val="single" w:sz="6" w:space="0" w:color="auto"/>
              <w:left w:val="single" w:sz="6" w:space="0" w:color="auto"/>
              <w:bottom w:val="single" w:sz="4" w:space="0" w:color="auto"/>
              <w:right w:val="single" w:sz="6" w:space="0" w:color="auto"/>
            </w:tcBorders>
          </w:tcPr>
          <w:p w14:paraId="563529AA" w14:textId="77777777" w:rsidR="00671D94" w:rsidRPr="003059EE" w:rsidRDefault="00671D94" w:rsidP="009D612B">
            <w:pPr>
              <w:pStyle w:val="tableheading"/>
              <w:keepNext w:val="0"/>
              <w:keepLines w:val="0"/>
              <w:spacing w:before="20" w:after="40"/>
              <w:jc w:val="center"/>
              <w:rPr>
                <w:b w:val="0"/>
                <w:bCs w:val="0"/>
                <w:noProof/>
                <w:highlight w:val="cyan"/>
                <w:lang w:val="en-CA"/>
              </w:rPr>
            </w:pPr>
          </w:p>
        </w:tc>
      </w:tr>
      <w:tr w:rsidR="00671D94" w:rsidRPr="00084198" w14:paraId="4AFE2E0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104B8FE"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b/>
                <w:bCs/>
                <w:noProof/>
                <w:highlight w:val="cyan"/>
                <w:lang w:val="en-CA"/>
              </w:rPr>
              <w:t>vcl_cpb_alt_initial_cpb_removal_delay_delta</w:t>
            </w:r>
            <w:r w:rsidRPr="003059EE">
              <w:rPr>
                <w:noProof/>
                <w:highlight w:val="cyan"/>
                <w:lang w:val="en-CA"/>
              </w:rPr>
              <w:t>[ i ]</w:t>
            </w:r>
          </w:p>
        </w:tc>
        <w:tc>
          <w:tcPr>
            <w:tcW w:w="1152" w:type="dxa"/>
            <w:tcBorders>
              <w:top w:val="single" w:sz="6" w:space="0" w:color="auto"/>
              <w:left w:val="single" w:sz="6" w:space="0" w:color="auto"/>
              <w:bottom w:val="single" w:sz="4" w:space="0" w:color="auto"/>
              <w:right w:val="single" w:sz="6" w:space="0" w:color="auto"/>
            </w:tcBorders>
          </w:tcPr>
          <w:p w14:paraId="1D39BC6C" w14:textId="77777777" w:rsidR="00671D94" w:rsidRPr="003059EE" w:rsidRDefault="00671D94" w:rsidP="009D612B">
            <w:pPr>
              <w:pStyle w:val="tableheading"/>
              <w:keepNext w:val="0"/>
              <w:keepLines w:val="0"/>
              <w:spacing w:before="20" w:after="40"/>
              <w:jc w:val="center"/>
              <w:rPr>
                <w:b w:val="0"/>
                <w:bCs w:val="0"/>
                <w:noProof/>
                <w:highlight w:val="cyan"/>
                <w:lang w:val="en-CA"/>
              </w:rPr>
            </w:pPr>
            <w:r w:rsidRPr="003059EE">
              <w:rPr>
                <w:b w:val="0"/>
                <w:bCs w:val="0"/>
                <w:noProof/>
                <w:highlight w:val="cyan"/>
                <w:lang w:val="en-CA"/>
              </w:rPr>
              <w:t>u(v)</w:t>
            </w:r>
          </w:p>
        </w:tc>
      </w:tr>
      <w:tr w:rsidR="00671D94" w:rsidRPr="00084198" w14:paraId="4BF5835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438EEF5"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b/>
                <w:bCs/>
                <w:noProof/>
                <w:highlight w:val="cyan"/>
                <w:lang w:val="en-CA"/>
              </w:rPr>
              <w:t>vcl_cpb_alt_initial_cpb_removal_offset_delta</w:t>
            </w:r>
            <w:r w:rsidRPr="003059EE">
              <w:rPr>
                <w:noProof/>
                <w:highlight w:val="cyan"/>
                <w:lang w:val="en-CA"/>
              </w:rPr>
              <w:t>[ i ]</w:t>
            </w:r>
          </w:p>
        </w:tc>
        <w:tc>
          <w:tcPr>
            <w:tcW w:w="1152" w:type="dxa"/>
            <w:tcBorders>
              <w:top w:val="single" w:sz="6" w:space="0" w:color="auto"/>
              <w:left w:val="single" w:sz="6" w:space="0" w:color="auto"/>
              <w:bottom w:val="single" w:sz="4" w:space="0" w:color="auto"/>
              <w:right w:val="single" w:sz="6" w:space="0" w:color="auto"/>
            </w:tcBorders>
          </w:tcPr>
          <w:p w14:paraId="6733DEC1" w14:textId="77777777" w:rsidR="00671D94" w:rsidRPr="003059EE" w:rsidRDefault="00671D94" w:rsidP="009D612B">
            <w:pPr>
              <w:pStyle w:val="tableheading"/>
              <w:keepNext w:val="0"/>
              <w:keepLines w:val="0"/>
              <w:spacing w:before="20" w:after="40"/>
              <w:jc w:val="center"/>
              <w:rPr>
                <w:b w:val="0"/>
                <w:bCs w:val="0"/>
                <w:noProof/>
                <w:highlight w:val="cyan"/>
                <w:lang w:val="en-CA"/>
              </w:rPr>
            </w:pPr>
            <w:r w:rsidRPr="003059EE">
              <w:rPr>
                <w:b w:val="0"/>
                <w:bCs w:val="0"/>
                <w:noProof/>
                <w:highlight w:val="cyan"/>
                <w:lang w:val="en-CA"/>
              </w:rPr>
              <w:t>u(v)</w:t>
            </w:r>
          </w:p>
        </w:tc>
      </w:tr>
      <w:tr w:rsidR="00671D94" w:rsidRPr="00084198" w14:paraId="7D6CB6A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4BC18F7"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t>}</w:t>
            </w:r>
          </w:p>
        </w:tc>
        <w:tc>
          <w:tcPr>
            <w:tcW w:w="1152" w:type="dxa"/>
            <w:tcBorders>
              <w:top w:val="single" w:sz="6" w:space="0" w:color="auto"/>
              <w:left w:val="single" w:sz="6" w:space="0" w:color="auto"/>
              <w:bottom w:val="single" w:sz="4" w:space="0" w:color="auto"/>
              <w:right w:val="single" w:sz="6" w:space="0" w:color="auto"/>
            </w:tcBorders>
          </w:tcPr>
          <w:p w14:paraId="5F168156" w14:textId="77777777" w:rsidR="00671D94" w:rsidRPr="003059EE" w:rsidRDefault="00671D94" w:rsidP="009D612B">
            <w:pPr>
              <w:pStyle w:val="tableheading"/>
              <w:keepNext w:val="0"/>
              <w:keepLines w:val="0"/>
              <w:spacing w:before="20" w:after="40"/>
              <w:jc w:val="center"/>
              <w:rPr>
                <w:b w:val="0"/>
                <w:bCs w:val="0"/>
                <w:noProof/>
                <w:highlight w:val="cyan"/>
                <w:lang w:val="en-CA"/>
              </w:rPr>
            </w:pPr>
          </w:p>
        </w:tc>
      </w:tr>
      <w:tr w:rsidR="00671D94" w:rsidRPr="00084198" w14:paraId="0591E32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EA71807"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7B51A0C7" w14:textId="77777777" w:rsidR="00671D94" w:rsidRPr="00084198" w:rsidRDefault="00671D94" w:rsidP="009D612B">
            <w:pPr>
              <w:pStyle w:val="tableheading"/>
              <w:keepNext w:val="0"/>
              <w:keepLines w:val="0"/>
              <w:spacing w:before="20" w:after="40"/>
              <w:jc w:val="center"/>
              <w:rPr>
                <w:b w:val="0"/>
                <w:bCs w:val="0"/>
                <w:noProof/>
                <w:lang w:val="en-CA"/>
              </w:rPr>
            </w:pPr>
          </w:p>
        </w:tc>
      </w:tr>
      <w:tr w:rsidR="006B4656" w:rsidRPr="00084198" w14:paraId="52E036F0" w14:textId="77777777" w:rsidTr="009D612B">
        <w:trPr>
          <w:cantSplit/>
          <w:jc w:val="center"/>
          <w:ins w:id="4" w:author="Sachin Deshpande" w:date="2020-01-03T11:29:00Z"/>
        </w:trPr>
        <w:tc>
          <w:tcPr>
            <w:tcW w:w="7920" w:type="dxa"/>
            <w:tcBorders>
              <w:top w:val="single" w:sz="6" w:space="0" w:color="auto"/>
              <w:left w:val="single" w:sz="6" w:space="0" w:color="auto"/>
              <w:bottom w:val="single" w:sz="4" w:space="0" w:color="auto"/>
              <w:right w:val="single" w:sz="6" w:space="0" w:color="auto"/>
            </w:tcBorders>
          </w:tcPr>
          <w:p w14:paraId="315B2C1B" w14:textId="5F08810F" w:rsidR="006B4656" w:rsidRPr="009D53E9" w:rsidRDefault="006B4656" w:rsidP="009D612B">
            <w:pPr>
              <w:pStyle w:val="tablesyntax"/>
              <w:keepNext w:val="0"/>
              <w:keepLines w:val="0"/>
              <w:spacing w:before="20" w:after="40"/>
              <w:rPr>
                <w:ins w:id="5" w:author="Sachin Deshpande" w:date="2020-01-03T11:29:00Z"/>
                <w:noProof/>
                <w:lang w:val="en-CA"/>
              </w:rPr>
            </w:pPr>
            <w:ins w:id="6" w:author="Sachin Deshpande" w:date="2020-01-03T11:29:00Z">
              <w:r w:rsidRPr="009D53E9">
                <w:rPr>
                  <w:noProof/>
                  <w:lang w:val="en-CA"/>
                </w:rPr>
                <w:tab/>
              </w:r>
              <w:r w:rsidRPr="009D53E9">
                <w:rPr>
                  <w:noProof/>
                  <w:lang w:val="en-CA"/>
                </w:rPr>
                <w:tab/>
              </w:r>
              <w:r w:rsidRPr="009D53E9">
                <w:rPr>
                  <w:noProof/>
                  <w:lang w:val="en-CA"/>
                </w:rPr>
                <w:tab/>
              </w:r>
              <w:r w:rsidRPr="000C24DB">
                <w:rPr>
                  <w:noProof/>
                  <w:highlight w:val="cyan"/>
                  <w:lang w:val="en-CA"/>
                </w:rPr>
                <w:t xml:space="preserve">if( </w:t>
              </w:r>
              <w:r w:rsidRPr="000C24DB">
                <w:rPr>
                  <w:bCs/>
                  <w:noProof/>
                  <w:highlight w:val="cyan"/>
                  <w:lang w:val="en-CA"/>
                </w:rPr>
                <w:t>bp_</w:t>
              </w:r>
              <w:r>
                <w:rPr>
                  <w:bCs/>
                  <w:noProof/>
                  <w:highlight w:val="cyan"/>
                  <w:lang w:val="en-CA"/>
                </w:rPr>
                <w:t>na</w:t>
              </w:r>
              <w:r w:rsidRPr="000C24DB">
                <w:rPr>
                  <w:bCs/>
                  <w:noProof/>
                  <w:highlight w:val="cyan"/>
                  <w:lang w:val="en-CA"/>
                </w:rPr>
                <w:t>l_hrd_params_present_flag ) {</w:t>
              </w:r>
            </w:ins>
          </w:p>
        </w:tc>
        <w:tc>
          <w:tcPr>
            <w:tcW w:w="1152" w:type="dxa"/>
            <w:tcBorders>
              <w:top w:val="single" w:sz="6" w:space="0" w:color="auto"/>
              <w:left w:val="single" w:sz="6" w:space="0" w:color="auto"/>
              <w:bottom w:val="single" w:sz="4" w:space="0" w:color="auto"/>
              <w:right w:val="single" w:sz="6" w:space="0" w:color="auto"/>
            </w:tcBorders>
          </w:tcPr>
          <w:p w14:paraId="11B7CA7F" w14:textId="77777777" w:rsidR="006B4656" w:rsidRPr="00084198" w:rsidRDefault="006B4656" w:rsidP="009D612B">
            <w:pPr>
              <w:pStyle w:val="tableheading"/>
              <w:keepNext w:val="0"/>
              <w:keepLines w:val="0"/>
              <w:spacing w:before="20" w:after="40"/>
              <w:jc w:val="center"/>
              <w:rPr>
                <w:ins w:id="7" w:author="Sachin Deshpande" w:date="2020-01-03T11:29:00Z"/>
                <w:b w:val="0"/>
                <w:bCs w:val="0"/>
                <w:noProof/>
                <w:lang w:val="en-CA"/>
              </w:rPr>
            </w:pPr>
          </w:p>
        </w:tc>
      </w:tr>
      <w:tr w:rsidR="00671D94" w:rsidRPr="00084198" w14:paraId="0297CA4D"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8C37E78" w14:textId="7E360B61"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ins w:id="8" w:author="Sachin Deshpande" w:date="2020-01-03T11:29:00Z">
              <w:r w:rsidR="006B4656" w:rsidRPr="009D53E9">
                <w:rPr>
                  <w:noProof/>
                  <w:lang w:val="en-CA"/>
                </w:rPr>
                <w:tab/>
              </w:r>
            </w:ins>
            <w:ins w:id="9" w:author="Sachin Deshpande" w:date="2020-01-03T11:28:00Z">
              <w:r w:rsidR="006B4656" w:rsidRPr="006B4656">
                <w:rPr>
                  <w:b/>
                  <w:bCs/>
                  <w:noProof/>
                  <w:highlight w:val="cyan"/>
                  <w:lang w:val="en-CA"/>
                  <w:rPrChange w:id="10" w:author="Sachin Deshpande" w:date="2020-01-03T11:29:00Z">
                    <w:rPr>
                      <w:noProof/>
                      <w:lang w:val="en-CA"/>
                    </w:rPr>
                  </w:rPrChange>
                </w:rPr>
                <w:t>nal_</w:t>
              </w:r>
            </w:ins>
            <w:r w:rsidRPr="00240A5B">
              <w:rPr>
                <w:b/>
                <w:bCs/>
                <w:noProof/>
                <w:lang w:val="en-CA"/>
              </w:rPr>
              <w:t>cpb_delay_offset</w:t>
            </w:r>
          </w:p>
        </w:tc>
        <w:tc>
          <w:tcPr>
            <w:tcW w:w="1152" w:type="dxa"/>
            <w:tcBorders>
              <w:top w:val="single" w:sz="6" w:space="0" w:color="auto"/>
              <w:left w:val="single" w:sz="6" w:space="0" w:color="auto"/>
              <w:bottom w:val="single" w:sz="4" w:space="0" w:color="auto"/>
              <w:right w:val="single" w:sz="6" w:space="0" w:color="auto"/>
            </w:tcBorders>
          </w:tcPr>
          <w:p w14:paraId="0ED7A9BF"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7D44A3C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4388B25" w14:textId="7A5F7F99"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ins w:id="11" w:author="Sachin Deshpande" w:date="2020-01-03T11:29:00Z">
              <w:r w:rsidR="006B4656" w:rsidRPr="009D53E9">
                <w:rPr>
                  <w:noProof/>
                  <w:lang w:val="en-CA"/>
                </w:rPr>
                <w:tab/>
              </w:r>
              <w:r w:rsidR="006B4656" w:rsidRPr="002440C5">
                <w:rPr>
                  <w:b/>
                  <w:bCs/>
                  <w:noProof/>
                  <w:highlight w:val="cyan"/>
                  <w:lang w:val="en-CA"/>
                </w:rPr>
                <w:t>nal_</w:t>
              </w:r>
            </w:ins>
            <w:r w:rsidRPr="00240A5B">
              <w:rPr>
                <w:b/>
                <w:bCs/>
                <w:noProof/>
                <w:lang w:val="en-CA"/>
              </w:rPr>
              <w:t>dpb_delay_offset</w:t>
            </w:r>
          </w:p>
        </w:tc>
        <w:tc>
          <w:tcPr>
            <w:tcW w:w="1152" w:type="dxa"/>
            <w:tcBorders>
              <w:top w:val="single" w:sz="6" w:space="0" w:color="auto"/>
              <w:left w:val="single" w:sz="6" w:space="0" w:color="auto"/>
              <w:bottom w:val="single" w:sz="4" w:space="0" w:color="auto"/>
              <w:right w:val="single" w:sz="6" w:space="0" w:color="auto"/>
            </w:tcBorders>
          </w:tcPr>
          <w:p w14:paraId="583ED37F"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4656" w:rsidRPr="00084198" w14:paraId="6898923A" w14:textId="77777777" w:rsidTr="009D612B">
        <w:trPr>
          <w:cantSplit/>
          <w:jc w:val="center"/>
          <w:ins w:id="12" w:author="Sachin Deshpande" w:date="2020-01-03T11:29:00Z"/>
        </w:trPr>
        <w:tc>
          <w:tcPr>
            <w:tcW w:w="7920" w:type="dxa"/>
            <w:tcBorders>
              <w:top w:val="single" w:sz="6" w:space="0" w:color="auto"/>
              <w:left w:val="single" w:sz="6" w:space="0" w:color="auto"/>
              <w:bottom w:val="single" w:sz="4" w:space="0" w:color="auto"/>
              <w:right w:val="single" w:sz="6" w:space="0" w:color="auto"/>
            </w:tcBorders>
          </w:tcPr>
          <w:p w14:paraId="06E27FA5" w14:textId="5E7E5E79" w:rsidR="006B4656" w:rsidRPr="009D53E9" w:rsidRDefault="006B4656" w:rsidP="009D612B">
            <w:pPr>
              <w:pStyle w:val="tablesyntax"/>
              <w:keepNext w:val="0"/>
              <w:keepLines w:val="0"/>
              <w:spacing w:before="20" w:after="40"/>
              <w:rPr>
                <w:ins w:id="13" w:author="Sachin Deshpande" w:date="2020-01-03T11:29:00Z"/>
                <w:noProof/>
                <w:lang w:val="en-CA"/>
              </w:rPr>
            </w:pPr>
            <w:ins w:id="14" w:author="Sachin Deshpande" w:date="2020-01-03T11:29:00Z">
              <w:r w:rsidRPr="003059EE">
                <w:rPr>
                  <w:noProof/>
                  <w:highlight w:val="cyan"/>
                  <w:lang w:val="en-CA"/>
                </w:rPr>
                <w:tab/>
              </w:r>
              <w:r w:rsidRPr="003059EE">
                <w:rPr>
                  <w:noProof/>
                  <w:highlight w:val="cyan"/>
                  <w:lang w:val="en-CA"/>
                </w:rPr>
                <w:tab/>
              </w:r>
              <w:r w:rsidRPr="003059EE">
                <w:rPr>
                  <w:noProof/>
                  <w:highlight w:val="cyan"/>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3A479E81" w14:textId="77777777" w:rsidR="006B4656" w:rsidRPr="009D53E9" w:rsidRDefault="006B4656" w:rsidP="009D612B">
            <w:pPr>
              <w:pStyle w:val="tableheading"/>
              <w:keepNext w:val="0"/>
              <w:keepLines w:val="0"/>
              <w:spacing w:before="20" w:after="40"/>
              <w:jc w:val="center"/>
              <w:rPr>
                <w:ins w:id="15" w:author="Sachin Deshpande" w:date="2020-01-03T11:29:00Z"/>
                <w:b w:val="0"/>
                <w:bCs w:val="0"/>
                <w:noProof/>
                <w:lang w:val="en-CA"/>
              </w:rPr>
            </w:pPr>
          </w:p>
        </w:tc>
      </w:tr>
      <w:tr w:rsidR="006B4656" w:rsidRPr="00084198" w14:paraId="385074E1" w14:textId="77777777" w:rsidTr="009D612B">
        <w:trPr>
          <w:cantSplit/>
          <w:jc w:val="center"/>
          <w:ins w:id="16" w:author="Sachin Deshpande" w:date="2020-01-03T11:29:00Z"/>
        </w:trPr>
        <w:tc>
          <w:tcPr>
            <w:tcW w:w="7920" w:type="dxa"/>
            <w:tcBorders>
              <w:top w:val="single" w:sz="6" w:space="0" w:color="auto"/>
              <w:left w:val="single" w:sz="6" w:space="0" w:color="auto"/>
              <w:bottom w:val="single" w:sz="4" w:space="0" w:color="auto"/>
              <w:right w:val="single" w:sz="6" w:space="0" w:color="auto"/>
            </w:tcBorders>
          </w:tcPr>
          <w:p w14:paraId="0552A1B7" w14:textId="6B0BE63A" w:rsidR="006B4656" w:rsidRPr="006B4656" w:rsidRDefault="006B4656" w:rsidP="006B4656">
            <w:pPr>
              <w:pStyle w:val="tablesyntax"/>
              <w:keepNext w:val="0"/>
              <w:keepLines w:val="0"/>
              <w:spacing w:before="20" w:after="40"/>
              <w:rPr>
                <w:ins w:id="17" w:author="Sachin Deshpande" w:date="2020-01-03T11:29:00Z"/>
                <w:noProof/>
                <w:highlight w:val="cyan"/>
                <w:lang w:val="en-CA"/>
              </w:rPr>
            </w:pPr>
            <w:ins w:id="18" w:author="Sachin Deshpande" w:date="2020-01-03T11:30:00Z">
              <w:r w:rsidRPr="006B4656">
                <w:rPr>
                  <w:noProof/>
                  <w:highlight w:val="cyan"/>
                  <w:lang w:val="en-CA"/>
                  <w:rPrChange w:id="19" w:author="Sachin Deshpande" w:date="2020-01-03T11:30:00Z">
                    <w:rPr>
                      <w:noProof/>
                      <w:lang w:val="en-CA"/>
                    </w:rPr>
                  </w:rPrChange>
                </w:rPr>
                <w:tab/>
              </w:r>
              <w:r w:rsidRPr="006B4656">
                <w:rPr>
                  <w:noProof/>
                  <w:highlight w:val="cyan"/>
                  <w:lang w:val="en-CA"/>
                  <w:rPrChange w:id="20" w:author="Sachin Deshpande" w:date="2020-01-03T11:30:00Z">
                    <w:rPr>
                      <w:noProof/>
                      <w:lang w:val="en-CA"/>
                    </w:rPr>
                  </w:rPrChange>
                </w:rPr>
                <w:tab/>
              </w:r>
              <w:r w:rsidRPr="006B4656">
                <w:rPr>
                  <w:noProof/>
                  <w:highlight w:val="cyan"/>
                  <w:lang w:val="en-CA"/>
                  <w:rPrChange w:id="21" w:author="Sachin Deshpande" w:date="2020-01-03T11:30:00Z">
                    <w:rPr>
                      <w:noProof/>
                      <w:lang w:val="en-CA"/>
                    </w:rPr>
                  </w:rPrChange>
                </w:rPr>
                <w:tab/>
              </w:r>
              <w:r w:rsidRPr="006B4656">
                <w:rPr>
                  <w:noProof/>
                  <w:highlight w:val="cyan"/>
                  <w:lang w:val="en-CA"/>
                </w:rPr>
                <w:t xml:space="preserve">if( </w:t>
              </w:r>
              <w:r w:rsidRPr="006B4656">
                <w:rPr>
                  <w:bCs/>
                  <w:noProof/>
                  <w:highlight w:val="cyan"/>
                  <w:lang w:val="en-CA"/>
                </w:rPr>
                <w:t>bp_</w:t>
              </w:r>
              <w:r>
                <w:rPr>
                  <w:bCs/>
                  <w:noProof/>
                  <w:highlight w:val="cyan"/>
                  <w:lang w:val="en-CA"/>
                </w:rPr>
                <w:t>vc</w:t>
              </w:r>
              <w:r w:rsidRPr="006B4656">
                <w:rPr>
                  <w:bCs/>
                  <w:noProof/>
                  <w:highlight w:val="cyan"/>
                  <w:lang w:val="en-CA"/>
                </w:rPr>
                <w:t>l_hrd_params_present_flag ) {</w:t>
              </w:r>
            </w:ins>
          </w:p>
        </w:tc>
        <w:tc>
          <w:tcPr>
            <w:tcW w:w="1152" w:type="dxa"/>
            <w:tcBorders>
              <w:top w:val="single" w:sz="6" w:space="0" w:color="auto"/>
              <w:left w:val="single" w:sz="6" w:space="0" w:color="auto"/>
              <w:bottom w:val="single" w:sz="4" w:space="0" w:color="auto"/>
              <w:right w:val="single" w:sz="6" w:space="0" w:color="auto"/>
            </w:tcBorders>
          </w:tcPr>
          <w:p w14:paraId="4E128A4C" w14:textId="77777777" w:rsidR="006B4656" w:rsidRPr="006B4656" w:rsidRDefault="006B4656" w:rsidP="006B4656">
            <w:pPr>
              <w:pStyle w:val="tableheading"/>
              <w:keepNext w:val="0"/>
              <w:keepLines w:val="0"/>
              <w:spacing w:before="20" w:after="40"/>
              <w:jc w:val="center"/>
              <w:rPr>
                <w:ins w:id="22" w:author="Sachin Deshpande" w:date="2020-01-03T11:29:00Z"/>
                <w:b w:val="0"/>
                <w:bCs w:val="0"/>
                <w:noProof/>
                <w:highlight w:val="cyan"/>
                <w:lang w:val="en-CA"/>
                <w:rPrChange w:id="23" w:author="Sachin Deshpande" w:date="2020-01-03T11:30:00Z">
                  <w:rPr>
                    <w:ins w:id="24" w:author="Sachin Deshpande" w:date="2020-01-03T11:29:00Z"/>
                    <w:b w:val="0"/>
                    <w:bCs w:val="0"/>
                    <w:noProof/>
                    <w:lang w:val="en-CA"/>
                  </w:rPr>
                </w:rPrChange>
              </w:rPr>
            </w:pPr>
          </w:p>
        </w:tc>
      </w:tr>
      <w:tr w:rsidR="006B4656" w:rsidRPr="00084198" w14:paraId="7CFEC1F8" w14:textId="77777777" w:rsidTr="009D612B">
        <w:trPr>
          <w:cantSplit/>
          <w:jc w:val="center"/>
          <w:ins w:id="25" w:author="Sachin Deshpande" w:date="2020-01-03T11:29:00Z"/>
        </w:trPr>
        <w:tc>
          <w:tcPr>
            <w:tcW w:w="7920" w:type="dxa"/>
            <w:tcBorders>
              <w:top w:val="single" w:sz="6" w:space="0" w:color="auto"/>
              <w:left w:val="single" w:sz="6" w:space="0" w:color="auto"/>
              <w:bottom w:val="single" w:sz="4" w:space="0" w:color="auto"/>
              <w:right w:val="single" w:sz="6" w:space="0" w:color="auto"/>
            </w:tcBorders>
          </w:tcPr>
          <w:p w14:paraId="795B8AD6" w14:textId="5B4C1ECC" w:rsidR="006B4656" w:rsidRPr="006B4656" w:rsidRDefault="006B4656" w:rsidP="006B4656">
            <w:pPr>
              <w:pStyle w:val="tablesyntax"/>
              <w:keepNext w:val="0"/>
              <w:keepLines w:val="0"/>
              <w:spacing w:before="20" w:after="40"/>
              <w:rPr>
                <w:ins w:id="26" w:author="Sachin Deshpande" w:date="2020-01-03T11:29:00Z"/>
                <w:noProof/>
                <w:highlight w:val="cyan"/>
                <w:lang w:val="en-CA"/>
              </w:rPr>
            </w:pPr>
            <w:ins w:id="27" w:author="Sachin Deshpande" w:date="2020-01-03T11:30:00Z">
              <w:r w:rsidRPr="006B4656">
                <w:rPr>
                  <w:noProof/>
                  <w:highlight w:val="cyan"/>
                  <w:lang w:val="en-CA"/>
                  <w:rPrChange w:id="28" w:author="Sachin Deshpande" w:date="2020-01-03T11:30:00Z">
                    <w:rPr>
                      <w:noProof/>
                      <w:lang w:val="en-CA"/>
                    </w:rPr>
                  </w:rPrChange>
                </w:rPr>
                <w:tab/>
              </w:r>
              <w:r w:rsidRPr="006B4656">
                <w:rPr>
                  <w:noProof/>
                  <w:highlight w:val="cyan"/>
                  <w:lang w:val="en-CA"/>
                  <w:rPrChange w:id="29" w:author="Sachin Deshpande" w:date="2020-01-03T11:30:00Z">
                    <w:rPr>
                      <w:noProof/>
                      <w:lang w:val="en-CA"/>
                    </w:rPr>
                  </w:rPrChange>
                </w:rPr>
                <w:tab/>
              </w:r>
              <w:r w:rsidRPr="006B4656">
                <w:rPr>
                  <w:noProof/>
                  <w:highlight w:val="cyan"/>
                  <w:lang w:val="en-CA"/>
                  <w:rPrChange w:id="30" w:author="Sachin Deshpande" w:date="2020-01-03T11:30:00Z">
                    <w:rPr>
                      <w:noProof/>
                      <w:lang w:val="en-CA"/>
                    </w:rPr>
                  </w:rPrChange>
                </w:rPr>
                <w:tab/>
              </w:r>
              <w:r w:rsidRPr="006B4656">
                <w:rPr>
                  <w:noProof/>
                  <w:highlight w:val="cyan"/>
                  <w:lang w:val="en-CA"/>
                  <w:rPrChange w:id="31" w:author="Sachin Deshpande" w:date="2020-01-03T11:30:00Z">
                    <w:rPr>
                      <w:noProof/>
                      <w:lang w:val="en-CA"/>
                    </w:rPr>
                  </w:rPrChange>
                </w:rPr>
                <w:tab/>
              </w:r>
              <w:r>
                <w:rPr>
                  <w:b/>
                  <w:bCs/>
                  <w:noProof/>
                  <w:highlight w:val="cyan"/>
                  <w:lang w:val="en-CA"/>
                </w:rPr>
                <w:t>vc</w:t>
              </w:r>
              <w:r w:rsidRPr="006B4656">
                <w:rPr>
                  <w:b/>
                  <w:bCs/>
                  <w:noProof/>
                  <w:highlight w:val="cyan"/>
                  <w:lang w:val="en-CA"/>
                </w:rPr>
                <w:t>l_</w:t>
              </w:r>
              <w:r w:rsidRPr="006B4656">
                <w:rPr>
                  <w:b/>
                  <w:bCs/>
                  <w:noProof/>
                  <w:highlight w:val="cyan"/>
                  <w:lang w:val="en-CA"/>
                  <w:rPrChange w:id="32" w:author="Sachin Deshpande" w:date="2020-01-03T11:30:00Z">
                    <w:rPr>
                      <w:b/>
                      <w:bCs/>
                      <w:noProof/>
                      <w:lang w:val="en-CA"/>
                    </w:rPr>
                  </w:rPrChange>
                </w:rPr>
                <w:t>cpb_delay_offset</w:t>
              </w:r>
            </w:ins>
          </w:p>
        </w:tc>
        <w:tc>
          <w:tcPr>
            <w:tcW w:w="1152" w:type="dxa"/>
            <w:tcBorders>
              <w:top w:val="single" w:sz="6" w:space="0" w:color="auto"/>
              <w:left w:val="single" w:sz="6" w:space="0" w:color="auto"/>
              <w:bottom w:val="single" w:sz="4" w:space="0" w:color="auto"/>
              <w:right w:val="single" w:sz="6" w:space="0" w:color="auto"/>
            </w:tcBorders>
          </w:tcPr>
          <w:p w14:paraId="47EA279E" w14:textId="00B97C01" w:rsidR="006B4656" w:rsidRPr="006B4656" w:rsidRDefault="006B4656" w:rsidP="006B4656">
            <w:pPr>
              <w:pStyle w:val="tableheading"/>
              <w:keepNext w:val="0"/>
              <w:keepLines w:val="0"/>
              <w:spacing w:before="20" w:after="40"/>
              <w:jc w:val="center"/>
              <w:rPr>
                <w:ins w:id="33" w:author="Sachin Deshpande" w:date="2020-01-03T11:29:00Z"/>
                <w:b w:val="0"/>
                <w:bCs w:val="0"/>
                <w:noProof/>
                <w:highlight w:val="cyan"/>
                <w:lang w:val="en-CA"/>
                <w:rPrChange w:id="34" w:author="Sachin Deshpande" w:date="2020-01-03T11:30:00Z">
                  <w:rPr>
                    <w:ins w:id="35" w:author="Sachin Deshpande" w:date="2020-01-03T11:29:00Z"/>
                    <w:b w:val="0"/>
                    <w:bCs w:val="0"/>
                    <w:noProof/>
                    <w:lang w:val="en-CA"/>
                  </w:rPr>
                </w:rPrChange>
              </w:rPr>
            </w:pPr>
            <w:ins w:id="36" w:author="Sachin Deshpande" w:date="2020-01-03T11:30:00Z">
              <w:r w:rsidRPr="006B4656">
                <w:rPr>
                  <w:b w:val="0"/>
                  <w:bCs w:val="0"/>
                  <w:noProof/>
                  <w:highlight w:val="cyan"/>
                  <w:lang w:val="en-CA"/>
                  <w:rPrChange w:id="37" w:author="Sachin Deshpande" w:date="2020-01-03T11:30:00Z">
                    <w:rPr>
                      <w:b w:val="0"/>
                      <w:bCs w:val="0"/>
                      <w:noProof/>
                      <w:lang w:val="en-CA"/>
                    </w:rPr>
                  </w:rPrChange>
                </w:rPr>
                <w:t>u(v)</w:t>
              </w:r>
            </w:ins>
          </w:p>
        </w:tc>
      </w:tr>
      <w:tr w:rsidR="006B4656" w:rsidRPr="00084198" w14:paraId="2664A5D5" w14:textId="77777777" w:rsidTr="009D612B">
        <w:trPr>
          <w:cantSplit/>
          <w:jc w:val="center"/>
          <w:ins w:id="38" w:author="Sachin Deshpande" w:date="2020-01-03T11:29:00Z"/>
        </w:trPr>
        <w:tc>
          <w:tcPr>
            <w:tcW w:w="7920" w:type="dxa"/>
            <w:tcBorders>
              <w:top w:val="single" w:sz="6" w:space="0" w:color="auto"/>
              <w:left w:val="single" w:sz="6" w:space="0" w:color="auto"/>
              <w:bottom w:val="single" w:sz="4" w:space="0" w:color="auto"/>
              <w:right w:val="single" w:sz="6" w:space="0" w:color="auto"/>
            </w:tcBorders>
          </w:tcPr>
          <w:p w14:paraId="3B472960" w14:textId="5B4B3988" w:rsidR="006B4656" w:rsidRPr="006B4656" w:rsidRDefault="006B4656" w:rsidP="006B4656">
            <w:pPr>
              <w:pStyle w:val="tablesyntax"/>
              <w:keepNext w:val="0"/>
              <w:keepLines w:val="0"/>
              <w:spacing w:before="20" w:after="40"/>
              <w:rPr>
                <w:ins w:id="39" w:author="Sachin Deshpande" w:date="2020-01-03T11:29:00Z"/>
                <w:noProof/>
                <w:highlight w:val="cyan"/>
                <w:lang w:val="en-CA"/>
              </w:rPr>
            </w:pPr>
            <w:ins w:id="40" w:author="Sachin Deshpande" w:date="2020-01-03T11:30:00Z">
              <w:r w:rsidRPr="006B4656">
                <w:rPr>
                  <w:noProof/>
                  <w:highlight w:val="cyan"/>
                  <w:lang w:val="en-CA"/>
                  <w:rPrChange w:id="41" w:author="Sachin Deshpande" w:date="2020-01-03T11:30:00Z">
                    <w:rPr>
                      <w:noProof/>
                      <w:lang w:val="en-CA"/>
                    </w:rPr>
                  </w:rPrChange>
                </w:rPr>
                <w:tab/>
              </w:r>
              <w:r w:rsidRPr="006B4656">
                <w:rPr>
                  <w:noProof/>
                  <w:highlight w:val="cyan"/>
                  <w:lang w:val="en-CA"/>
                  <w:rPrChange w:id="42" w:author="Sachin Deshpande" w:date="2020-01-03T11:30:00Z">
                    <w:rPr>
                      <w:noProof/>
                      <w:lang w:val="en-CA"/>
                    </w:rPr>
                  </w:rPrChange>
                </w:rPr>
                <w:tab/>
              </w:r>
              <w:r w:rsidRPr="006B4656">
                <w:rPr>
                  <w:noProof/>
                  <w:highlight w:val="cyan"/>
                  <w:lang w:val="en-CA"/>
                  <w:rPrChange w:id="43" w:author="Sachin Deshpande" w:date="2020-01-03T11:30:00Z">
                    <w:rPr>
                      <w:noProof/>
                      <w:lang w:val="en-CA"/>
                    </w:rPr>
                  </w:rPrChange>
                </w:rPr>
                <w:tab/>
              </w:r>
              <w:r w:rsidRPr="006B4656">
                <w:rPr>
                  <w:noProof/>
                  <w:highlight w:val="cyan"/>
                  <w:lang w:val="en-CA"/>
                  <w:rPrChange w:id="44" w:author="Sachin Deshpande" w:date="2020-01-03T11:30:00Z">
                    <w:rPr>
                      <w:noProof/>
                      <w:lang w:val="en-CA"/>
                    </w:rPr>
                  </w:rPrChange>
                </w:rPr>
                <w:tab/>
              </w:r>
              <w:r>
                <w:rPr>
                  <w:b/>
                  <w:bCs/>
                  <w:noProof/>
                  <w:highlight w:val="cyan"/>
                  <w:lang w:val="en-CA"/>
                </w:rPr>
                <w:t>vc</w:t>
              </w:r>
              <w:r w:rsidRPr="006B4656">
                <w:rPr>
                  <w:b/>
                  <w:bCs/>
                  <w:noProof/>
                  <w:highlight w:val="cyan"/>
                  <w:lang w:val="en-CA"/>
                </w:rPr>
                <w:t>l_</w:t>
              </w:r>
              <w:r w:rsidRPr="006B4656">
                <w:rPr>
                  <w:b/>
                  <w:bCs/>
                  <w:noProof/>
                  <w:highlight w:val="cyan"/>
                  <w:lang w:val="en-CA"/>
                  <w:rPrChange w:id="45" w:author="Sachin Deshpande" w:date="2020-01-03T11:30:00Z">
                    <w:rPr>
                      <w:b/>
                      <w:bCs/>
                      <w:noProof/>
                      <w:lang w:val="en-CA"/>
                    </w:rPr>
                  </w:rPrChange>
                </w:rPr>
                <w:t>dpb_delay_offset</w:t>
              </w:r>
            </w:ins>
          </w:p>
        </w:tc>
        <w:tc>
          <w:tcPr>
            <w:tcW w:w="1152" w:type="dxa"/>
            <w:tcBorders>
              <w:top w:val="single" w:sz="6" w:space="0" w:color="auto"/>
              <w:left w:val="single" w:sz="6" w:space="0" w:color="auto"/>
              <w:bottom w:val="single" w:sz="4" w:space="0" w:color="auto"/>
              <w:right w:val="single" w:sz="6" w:space="0" w:color="auto"/>
            </w:tcBorders>
          </w:tcPr>
          <w:p w14:paraId="340B08FD" w14:textId="5B3F71AB" w:rsidR="006B4656" w:rsidRPr="006B4656" w:rsidRDefault="006B4656" w:rsidP="006B4656">
            <w:pPr>
              <w:pStyle w:val="tableheading"/>
              <w:keepNext w:val="0"/>
              <w:keepLines w:val="0"/>
              <w:spacing w:before="20" w:after="40"/>
              <w:jc w:val="center"/>
              <w:rPr>
                <w:ins w:id="46" w:author="Sachin Deshpande" w:date="2020-01-03T11:29:00Z"/>
                <w:b w:val="0"/>
                <w:bCs w:val="0"/>
                <w:noProof/>
                <w:highlight w:val="cyan"/>
                <w:lang w:val="en-CA"/>
                <w:rPrChange w:id="47" w:author="Sachin Deshpande" w:date="2020-01-03T11:30:00Z">
                  <w:rPr>
                    <w:ins w:id="48" w:author="Sachin Deshpande" w:date="2020-01-03T11:29:00Z"/>
                    <w:b w:val="0"/>
                    <w:bCs w:val="0"/>
                    <w:noProof/>
                    <w:lang w:val="en-CA"/>
                  </w:rPr>
                </w:rPrChange>
              </w:rPr>
            </w:pPr>
            <w:ins w:id="49" w:author="Sachin Deshpande" w:date="2020-01-03T11:30:00Z">
              <w:r w:rsidRPr="006B4656">
                <w:rPr>
                  <w:b w:val="0"/>
                  <w:bCs w:val="0"/>
                  <w:noProof/>
                  <w:highlight w:val="cyan"/>
                  <w:lang w:val="en-CA"/>
                  <w:rPrChange w:id="50" w:author="Sachin Deshpande" w:date="2020-01-03T11:30:00Z">
                    <w:rPr>
                      <w:b w:val="0"/>
                      <w:bCs w:val="0"/>
                      <w:noProof/>
                      <w:lang w:val="en-CA"/>
                    </w:rPr>
                  </w:rPrChange>
                </w:rPr>
                <w:t>u(v)</w:t>
              </w:r>
            </w:ins>
          </w:p>
        </w:tc>
      </w:tr>
      <w:tr w:rsidR="006B4656" w:rsidRPr="00084198" w14:paraId="582E23ED" w14:textId="77777777" w:rsidTr="009D612B">
        <w:trPr>
          <w:cantSplit/>
          <w:jc w:val="center"/>
          <w:ins w:id="51" w:author="Sachin Deshpande" w:date="2020-01-03T11:29:00Z"/>
        </w:trPr>
        <w:tc>
          <w:tcPr>
            <w:tcW w:w="7920" w:type="dxa"/>
            <w:tcBorders>
              <w:top w:val="single" w:sz="6" w:space="0" w:color="auto"/>
              <w:left w:val="single" w:sz="6" w:space="0" w:color="auto"/>
              <w:bottom w:val="single" w:sz="4" w:space="0" w:color="auto"/>
              <w:right w:val="single" w:sz="6" w:space="0" w:color="auto"/>
            </w:tcBorders>
          </w:tcPr>
          <w:p w14:paraId="4705D67B" w14:textId="2BF89280" w:rsidR="006B4656" w:rsidRPr="003059EE" w:rsidRDefault="006B4656" w:rsidP="006B4656">
            <w:pPr>
              <w:pStyle w:val="tablesyntax"/>
              <w:keepNext w:val="0"/>
              <w:keepLines w:val="0"/>
              <w:spacing w:before="20" w:after="40"/>
              <w:rPr>
                <w:ins w:id="52" w:author="Sachin Deshpande" w:date="2020-01-03T11:29:00Z"/>
                <w:noProof/>
                <w:highlight w:val="cyan"/>
                <w:lang w:val="en-CA"/>
              </w:rPr>
            </w:pPr>
            <w:ins w:id="53" w:author="Sachin Deshpande" w:date="2020-01-03T11:30:00Z">
              <w:r w:rsidRPr="003059EE">
                <w:rPr>
                  <w:noProof/>
                  <w:highlight w:val="cyan"/>
                  <w:lang w:val="en-CA"/>
                </w:rPr>
                <w:tab/>
              </w:r>
              <w:r w:rsidRPr="003059EE">
                <w:rPr>
                  <w:noProof/>
                  <w:highlight w:val="cyan"/>
                  <w:lang w:val="en-CA"/>
                </w:rPr>
                <w:tab/>
              </w:r>
              <w:r w:rsidRPr="003059EE">
                <w:rPr>
                  <w:noProof/>
                  <w:highlight w:val="cyan"/>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4602100A" w14:textId="77777777" w:rsidR="006B4656" w:rsidRPr="009D53E9" w:rsidRDefault="006B4656" w:rsidP="006B4656">
            <w:pPr>
              <w:pStyle w:val="tableheading"/>
              <w:keepNext w:val="0"/>
              <w:keepLines w:val="0"/>
              <w:spacing w:before="20" w:after="40"/>
              <w:jc w:val="center"/>
              <w:rPr>
                <w:ins w:id="54" w:author="Sachin Deshpande" w:date="2020-01-03T11:29:00Z"/>
                <w:b w:val="0"/>
                <w:bCs w:val="0"/>
                <w:noProof/>
                <w:lang w:val="en-CA"/>
              </w:rPr>
            </w:pPr>
          </w:p>
        </w:tc>
      </w:tr>
      <w:tr w:rsidR="006B4656" w:rsidRPr="00084198" w14:paraId="0E4D611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D4CC231" w14:textId="77777777" w:rsidR="006B4656" w:rsidRPr="00084198" w:rsidRDefault="006B4656" w:rsidP="006B4656">
            <w:pPr>
              <w:pStyle w:val="tablesyntax"/>
              <w:keepNext w:val="0"/>
              <w:keepLines w:val="0"/>
              <w:spacing w:before="20" w:after="40"/>
              <w:rPr>
                <w:noProof/>
                <w:lang w:val="en-CA"/>
              </w:rPr>
            </w:pP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14C2C006"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17B63FF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991E6E6" w14:textId="77777777" w:rsidR="006B4656" w:rsidRPr="00084198" w:rsidRDefault="006B4656" w:rsidP="006B4656">
            <w:pPr>
              <w:pStyle w:val="tablesyntax"/>
              <w:keepNext w:val="0"/>
              <w:keepLines w:val="0"/>
              <w:spacing w:before="20" w:after="40"/>
              <w:rPr>
                <w:noProof/>
                <w:lang w:val="en-CA"/>
              </w:rPr>
            </w:pP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7D53ECF4"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65CE02D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5C06276" w14:textId="77777777" w:rsidR="006B4656" w:rsidRPr="00084198" w:rsidRDefault="006B4656" w:rsidP="006B4656">
            <w:pPr>
              <w:pStyle w:val="tablesyntax"/>
              <w:keepNext w:val="0"/>
              <w:keepLines w:val="0"/>
              <w:spacing w:before="20" w:after="40"/>
              <w:rPr>
                <w:noProof/>
                <w:lang w:val="en-CA"/>
              </w:rPr>
            </w:pPr>
            <w:r w:rsidRPr="00084198">
              <w:rPr>
                <w:lang w:val="en-CA"/>
              </w:rPr>
              <w:tab/>
            </w:r>
            <w:r w:rsidRPr="00084198">
              <w:rPr>
                <w:noProof/>
                <w:lang w:val="en-CA"/>
              </w:rPr>
              <w:t xml:space="preserve">for( i = TemporalId; i &lt; </w:t>
            </w:r>
            <w:r>
              <w:rPr>
                <w:noProof/>
                <w:lang w:val="en-CA"/>
              </w:rPr>
              <w:t>bp</w:t>
            </w:r>
            <w:r w:rsidRPr="00084198">
              <w:rPr>
                <w:lang w:val="en-CA"/>
              </w:rPr>
              <w:t>_</w:t>
            </w:r>
            <w:r w:rsidRPr="00084198">
              <w:rPr>
                <w:noProof/>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008E1526"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3F74FDE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B4F8FC8" w14:textId="77777777" w:rsidR="006B4656" w:rsidRPr="00084198" w:rsidRDefault="006B4656" w:rsidP="006B4656">
            <w:pPr>
              <w:pStyle w:val="tablesyntax"/>
              <w:keepNext w:val="0"/>
              <w:keepLines w:val="0"/>
              <w:spacing w:before="20" w:after="40"/>
              <w:rPr>
                <w:noProof/>
                <w:lang w:val="en-CA"/>
              </w:rPr>
            </w:pPr>
            <w:r w:rsidRPr="00084198">
              <w:rPr>
                <w:lang w:val="en-CA"/>
              </w:rPr>
              <w:tab/>
            </w:r>
            <w:r w:rsidRPr="00084198">
              <w:rPr>
                <w:lang w:val="en-CA"/>
              </w:rPr>
              <w:tab/>
            </w:r>
            <w:proofErr w:type="spellStart"/>
            <w:r>
              <w:rPr>
                <w:b/>
                <w:bCs/>
                <w:lang w:val="en-CA"/>
              </w:rPr>
              <w:t>pt_</w:t>
            </w:r>
            <w:r w:rsidRPr="00084198">
              <w:rPr>
                <w:b/>
                <w:lang w:val="en-CA"/>
              </w:rPr>
              <w:t>sub_layer_delays_present_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264BA7E7"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u(1)</w:t>
            </w:r>
          </w:p>
        </w:tc>
      </w:tr>
      <w:tr w:rsidR="006B4656" w:rsidRPr="00084198" w14:paraId="7DDA55A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63CFDC8" w14:textId="77777777" w:rsidR="006B4656" w:rsidRPr="00084198" w:rsidRDefault="006B4656" w:rsidP="006B4656">
            <w:pPr>
              <w:pStyle w:val="tablesyntax"/>
              <w:keepNext w:val="0"/>
              <w:keepLines w:val="0"/>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pt</w:t>
            </w:r>
            <w:proofErr w:type="gramEnd"/>
            <w:r>
              <w:rPr>
                <w:lang w:val="en-CA"/>
              </w:rPr>
              <w:t>_</w:t>
            </w:r>
            <w:r w:rsidRPr="00084198">
              <w:rPr>
                <w:lang w:val="en-CA"/>
              </w:rPr>
              <w:t>sub_layer_delays_present_flag</w:t>
            </w:r>
            <w:proofErr w:type="spellEnd"/>
            <w:r w:rsidRPr="00084198">
              <w:rPr>
                <w:lang w:val="en-CA"/>
              </w:rPr>
              <w:t>[ </w:t>
            </w:r>
            <w:proofErr w:type="spellStart"/>
            <w:r w:rsidRPr="00084198">
              <w:rPr>
                <w:lang w:val="en-CA"/>
              </w:rPr>
              <w:t>i</w:t>
            </w:r>
            <w:proofErr w:type="spellEnd"/>
            <w:r w:rsidRPr="00084198">
              <w:rPr>
                <w:lang w:val="en-CA"/>
              </w:rPr>
              <w:t> ] ) {</w:t>
            </w:r>
          </w:p>
        </w:tc>
        <w:tc>
          <w:tcPr>
            <w:tcW w:w="1152" w:type="dxa"/>
            <w:tcBorders>
              <w:top w:val="single" w:sz="6" w:space="0" w:color="auto"/>
              <w:left w:val="single" w:sz="6" w:space="0" w:color="auto"/>
              <w:bottom w:val="single" w:sz="4" w:space="0" w:color="auto"/>
              <w:right w:val="single" w:sz="6" w:space="0" w:color="auto"/>
            </w:tcBorders>
          </w:tcPr>
          <w:p w14:paraId="6CE08EFC"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256CA11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C13D389" w14:textId="77777777" w:rsidR="006B4656" w:rsidRPr="00084198" w:rsidRDefault="006B4656" w:rsidP="006B4656">
            <w:pPr>
              <w:pStyle w:val="tablesyntax"/>
              <w:keepNext w:val="0"/>
              <w:keepLines w:val="0"/>
              <w:spacing w:before="20" w:after="40"/>
              <w:rPr>
                <w:lang w:val="en-CA"/>
              </w:rPr>
            </w:pPr>
            <w:r>
              <w:rPr>
                <w:lang w:val="en-CA"/>
              </w:rPr>
              <w:tab/>
            </w:r>
            <w:r>
              <w:rPr>
                <w:lang w:val="en-CA"/>
              </w:rPr>
              <w:tab/>
            </w:r>
            <w:r>
              <w:rPr>
                <w:lang w:val="en-CA"/>
              </w:rPr>
              <w:tab/>
            </w:r>
            <w:proofErr w:type="gramStart"/>
            <w:r>
              <w:rPr>
                <w:lang w:val="en-CA"/>
              </w:rPr>
              <w:t xml:space="preserve">if( </w:t>
            </w:r>
            <w:proofErr w:type="spellStart"/>
            <w:r>
              <w:rPr>
                <w:lang w:val="en-CA"/>
              </w:rPr>
              <w:t>cpb</w:t>
            </w:r>
            <w:proofErr w:type="gramEnd"/>
            <w:r>
              <w:rPr>
                <w:lang w:val="en-CA"/>
              </w:rPr>
              <w:t>_removal_delay_deltas_present_flag</w:t>
            </w:r>
            <w:proofErr w:type="spellEnd"/>
            <w:r>
              <w:rPr>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5FA704B6"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14FD5ADF"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36BF90B"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ab/>
            </w:r>
            <w:proofErr w:type="spellStart"/>
            <w:r w:rsidRPr="00084198">
              <w:rPr>
                <w:b/>
                <w:lang w:val="en-CA"/>
              </w:rPr>
              <w:t>cpb_removal_delay_delta_enabled_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703DFC1A"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u(1)</w:t>
            </w:r>
          </w:p>
        </w:tc>
      </w:tr>
      <w:tr w:rsidR="006B4656" w:rsidRPr="00084198" w14:paraId="37635018"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693E65E"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proofErr w:type="gramStart"/>
            <w:r w:rsidRPr="00084198">
              <w:rPr>
                <w:noProof/>
                <w:lang w:val="en-CA"/>
              </w:rPr>
              <w:t xml:space="preserve">if( </w:t>
            </w:r>
            <w:proofErr w:type="spellStart"/>
            <w:r w:rsidRPr="00084198">
              <w:rPr>
                <w:lang w:val="en-CA"/>
              </w:rPr>
              <w:t>cpb</w:t>
            </w:r>
            <w:proofErr w:type="gramEnd"/>
            <w:r w:rsidRPr="00084198">
              <w:rPr>
                <w:lang w:val="en-CA"/>
              </w:rPr>
              <w:t>_removal_delay_delta_enabled_flag</w:t>
            </w:r>
            <w:proofErr w:type="spellEnd"/>
            <w:r w:rsidRPr="00084198">
              <w:rPr>
                <w:lang w:val="en-CA"/>
              </w:rPr>
              <w:t>[ </w:t>
            </w:r>
            <w:proofErr w:type="spellStart"/>
            <w:r w:rsidRPr="00084198">
              <w:rPr>
                <w:lang w:val="en-CA"/>
              </w:rPr>
              <w:t>i</w:t>
            </w:r>
            <w:proofErr w:type="spellEnd"/>
            <w:r w:rsidRPr="00084198">
              <w:rPr>
                <w:lang w:val="en-CA"/>
              </w:rPr>
              <w:t xml:space="preserve"> ]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02F97753"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1B5C8DDB"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8047140" w14:textId="77777777" w:rsidR="006B4656" w:rsidRPr="00084198" w:rsidRDefault="006B4656" w:rsidP="006B4656">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b/>
                <w:bCs/>
                <w:noProof/>
                <w:lang w:val="en-CA"/>
              </w:rPr>
              <w:t>cpb_removal_delay_delta_idx</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5D798E7F"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u(v)</w:t>
            </w:r>
          </w:p>
        </w:tc>
      </w:tr>
      <w:tr w:rsidR="006B4656" w:rsidRPr="00084198" w14:paraId="7AD05EB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8BADDBB"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43D91A3D"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69E5ECA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CD7F8C" w14:textId="77777777" w:rsidR="006B4656" w:rsidRPr="00084198" w:rsidRDefault="006B4656" w:rsidP="006B465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cpb_removal_delay_minus1</w:t>
            </w:r>
            <w:r w:rsidRPr="00084198">
              <w:rPr>
                <w:lang w:val="en-CA"/>
              </w:rPr>
              <w:t>[ </w:t>
            </w:r>
            <w:proofErr w:type="spellStart"/>
            <w:proofErr w:type="gramStart"/>
            <w:r w:rsidRPr="00084198">
              <w:rPr>
                <w:lang w:val="en-CA"/>
              </w:rPr>
              <w:t>i</w:t>
            </w:r>
            <w:proofErr w:type="spellEnd"/>
            <w:r w:rsidRPr="00084198">
              <w:rPr>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4A2F035"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u(v)</w:t>
            </w:r>
          </w:p>
        </w:tc>
      </w:tr>
      <w:tr w:rsidR="006B4656" w:rsidRPr="00084198" w14:paraId="2C156BF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4B3D25A" w14:textId="77777777" w:rsidR="006B4656" w:rsidRPr="00084198" w:rsidRDefault="006B4656" w:rsidP="006B4656">
            <w:pPr>
              <w:pStyle w:val="tablesyntax"/>
              <w:keepNext w:val="0"/>
              <w:keepLines w:val="0"/>
              <w:spacing w:before="20" w:after="40"/>
              <w:rPr>
                <w:noProof/>
                <w:lang w:val="en-CA"/>
              </w:rPr>
            </w:pPr>
            <w:r w:rsidRPr="00084198">
              <w:rPr>
                <w:lang w:val="en-CA"/>
              </w:rPr>
              <w:tab/>
            </w: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719995D1"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166599A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CDA9726" w14:textId="77777777" w:rsidR="006B4656" w:rsidRPr="00084198" w:rsidRDefault="006B4656" w:rsidP="006B4656">
            <w:pPr>
              <w:pStyle w:val="tablesyntax"/>
              <w:keepNext w:val="0"/>
              <w:keepLines w:val="0"/>
              <w:spacing w:before="20" w:after="40"/>
              <w:rPr>
                <w:noProof/>
                <w:lang w:val="en-CA"/>
              </w:rPr>
            </w:pP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78E57926"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127FB47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2C5207E"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b/>
                <w:bCs/>
                <w:noProof/>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6F7C66C6"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u(v)</w:t>
            </w:r>
          </w:p>
        </w:tc>
      </w:tr>
      <w:tr w:rsidR="006B4656" w:rsidRPr="00084198" w14:paraId="71BB08B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83A05ED" w14:textId="77777777" w:rsidR="006B4656" w:rsidRPr="00084198" w:rsidRDefault="006B4656" w:rsidP="006B4656">
            <w:pPr>
              <w:pStyle w:val="tablesyntax"/>
              <w:keepNext w:val="0"/>
              <w:keepLines w:val="0"/>
              <w:spacing w:before="20" w:after="40"/>
              <w:rPr>
                <w:noProof/>
                <w:lang w:val="en-CA"/>
              </w:rPr>
            </w:pPr>
            <w:r w:rsidRPr="00084198">
              <w:rPr>
                <w:noProof/>
                <w:lang w:val="en-CA"/>
              </w:rPr>
              <w:tab/>
              <w:t>if(</w:t>
            </w:r>
            <w:r w:rsidRPr="00084198">
              <w:rPr>
                <w:noProof/>
                <w:lang w:val="en-CA" w:eastAsia="ja-JP"/>
              </w:rPr>
              <w:t xml:space="preserve"> </w:t>
            </w:r>
            <w:r>
              <w:rPr>
                <w:noProof/>
                <w:lang w:val="en-CA" w:eastAsia="ja-JP"/>
              </w:rPr>
              <w:t>bp_</w:t>
            </w:r>
            <w:r w:rsidRPr="00084198">
              <w:rPr>
                <w:bCs/>
                <w:noProof/>
                <w:lang w:val="en-CA"/>
              </w:rPr>
              <w:t>decoding_unit_hrd_params_present_flag</w:t>
            </w:r>
            <w:r w:rsidRPr="00084198">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75023BBF"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39B8567F"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F4B52B1"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77B018E7"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u(v)</w:t>
            </w:r>
          </w:p>
        </w:tc>
      </w:tr>
      <w:tr w:rsidR="006B4656" w:rsidRPr="00084198" w14:paraId="7A19B35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FDB1449" w14:textId="77777777" w:rsidR="006B4656" w:rsidRPr="00084198" w:rsidRDefault="006B4656" w:rsidP="006B4656">
            <w:pPr>
              <w:pStyle w:val="tablesyntax"/>
              <w:keepNext w:val="0"/>
              <w:keepLines w:val="0"/>
              <w:spacing w:before="20" w:after="40"/>
              <w:rPr>
                <w:noProof/>
                <w:lang w:val="en-CA"/>
              </w:rPr>
            </w:pPr>
            <w:r w:rsidRPr="00084198">
              <w:rPr>
                <w:noProof/>
                <w:lang w:val="en-CA"/>
              </w:rPr>
              <w:tab/>
              <w:t>if(</w:t>
            </w:r>
            <w:r w:rsidRPr="00084198">
              <w:rPr>
                <w:rFonts w:eastAsia="MS Mincho"/>
                <w:noProof/>
                <w:lang w:val="en-CA" w:eastAsia="ja-JP"/>
              </w:rPr>
              <w:t xml:space="preserve"> </w:t>
            </w:r>
            <w:r>
              <w:rPr>
                <w:rFonts w:eastAsia="MS Mincho"/>
                <w:noProof/>
                <w:lang w:val="en-CA" w:eastAsia="ja-JP"/>
              </w:rPr>
              <w:t>bp_</w:t>
            </w:r>
            <w:r w:rsidRPr="00084198">
              <w:rPr>
                <w:bCs/>
                <w:noProof/>
                <w:lang w:val="en-CA"/>
              </w:rPr>
              <w:t>decoding_unit_hrd_params_present_flag</w:t>
            </w:r>
            <w:r w:rsidRPr="00084198">
              <w:rPr>
                <w:noProof/>
                <w:lang w:val="en-CA"/>
              </w:rPr>
              <w:t xml:space="preserve">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bCs/>
                <w:noProof/>
                <w:lang w:val="en-CA"/>
              </w:rPr>
              <w:t xml:space="preserve">decoding_unit_cpb_params_in_pic_timing_sei_flag </w:t>
            </w:r>
            <w:r w:rsidRPr="00084198">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42A61FAB"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74EDC23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7030B98"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5AE0962A"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ue(v)</w:t>
            </w:r>
          </w:p>
        </w:tc>
      </w:tr>
      <w:tr w:rsidR="006B4656" w:rsidRPr="00084198" w14:paraId="3890D71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03FB215"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069FB935" w14:textId="77777777" w:rsidR="006B4656" w:rsidRPr="00084198" w:rsidRDefault="006B4656" w:rsidP="006B4656">
            <w:pPr>
              <w:pStyle w:val="tableheading"/>
              <w:keepNext w:val="0"/>
              <w:keepLines w:val="0"/>
              <w:spacing w:before="20" w:after="40"/>
              <w:jc w:val="center"/>
              <w:rPr>
                <w:b w:val="0"/>
                <w:bCs w:val="0"/>
                <w:noProof/>
                <w:lang w:val="en-CA"/>
              </w:rPr>
            </w:pPr>
            <w:r w:rsidRPr="00084198">
              <w:rPr>
                <w:rFonts w:eastAsia="MS Mincho"/>
                <w:b w:val="0"/>
                <w:bCs w:val="0"/>
                <w:noProof/>
                <w:lang w:val="en-CA" w:eastAsia="ja-JP"/>
              </w:rPr>
              <w:t>u(1)</w:t>
            </w:r>
          </w:p>
        </w:tc>
      </w:tr>
      <w:tr w:rsidR="006B4656" w:rsidRPr="00084198" w14:paraId="60CD9D27"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7991122"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t>if(</w:t>
            </w:r>
            <w:r w:rsidRPr="00084198">
              <w:rPr>
                <w:rFonts w:eastAsia="MS Mincho"/>
                <w:noProof/>
                <w:lang w:val="en-CA" w:eastAsia="ja-JP"/>
              </w:rPr>
              <w:t xml:space="preserve"> du_</w:t>
            </w:r>
            <w:r w:rsidRPr="00084198">
              <w:rPr>
                <w:noProof/>
                <w:lang w:val="en-CA"/>
              </w:rPr>
              <w:t>common_cpb_removal_delay_flag</w:t>
            </w:r>
            <w:r w:rsidRPr="00084198">
              <w:rPr>
                <w:rFonts w:eastAsia="MS Mincho"/>
                <w:noProof/>
                <w:lang w:val="en-CA" w:eastAsia="ja-JP"/>
              </w:rPr>
              <w:t xml:space="preserve">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36331587"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3130F61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B12DB73" w14:textId="77777777" w:rsidR="006B4656" w:rsidRPr="00084198" w:rsidRDefault="006B4656" w:rsidP="006B4656">
            <w:pPr>
              <w:pStyle w:val="tablesyntax"/>
              <w:keepNext w:val="0"/>
              <w:keepLines w:val="0"/>
              <w:spacing w:before="20" w:after="40"/>
              <w:rPr>
                <w:noProof/>
                <w:lang w:val="en-CA"/>
              </w:rPr>
            </w:pPr>
            <w:r>
              <w:rPr>
                <w:noProof/>
                <w:lang w:val="en-CA"/>
              </w:rPr>
              <w:tab/>
            </w:r>
            <w:r>
              <w:rPr>
                <w:noProof/>
                <w:lang w:val="en-CA"/>
              </w:rPr>
              <w:tab/>
            </w:r>
            <w:r>
              <w:rPr>
                <w:noProof/>
                <w:lang w:val="en-CA"/>
              </w:rPr>
              <w:tab/>
            </w:r>
            <w:r w:rsidRPr="00DE5AA5">
              <w:rPr>
                <w:noProof/>
                <w:lang w:val="en-CA"/>
              </w:rPr>
              <w:t xml:space="preserve">for( i = TemporalId; i </w:t>
            </w:r>
            <w:r>
              <w:rPr>
                <w:noProof/>
                <w:lang w:val="en-CA"/>
              </w:rPr>
              <w:t xml:space="preserve"> </w:t>
            </w:r>
            <w:r w:rsidRPr="00DE5AA5">
              <w:rPr>
                <w:noProof/>
                <w:lang w:val="en-CA"/>
              </w:rPr>
              <w:t>&lt;</w:t>
            </w:r>
            <w:r>
              <w:rPr>
                <w:noProof/>
                <w:lang w:val="en-CA"/>
              </w:rPr>
              <w:t xml:space="preserve">= </w:t>
            </w:r>
            <w:r w:rsidRPr="00DE5AA5">
              <w:rPr>
                <w:noProof/>
                <w:lang w:val="en-CA"/>
              </w:rPr>
              <w:t xml:space="preserve"> </w:t>
            </w:r>
            <w:r>
              <w:rPr>
                <w:noProof/>
                <w:lang w:val="en-CA"/>
              </w:rPr>
              <w:t>b</w:t>
            </w:r>
            <w:r w:rsidRPr="00DE5AA5">
              <w:rPr>
                <w:noProof/>
                <w:lang w:val="en-CA"/>
              </w:rPr>
              <w:t>p_max_sub_layers_minus1; i++ )</w:t>
            </w:r>
          </w:p>
        </w:tc>
        <w:tc>
          <w:tcPr>
            <w:tcW w:w="1152" w:type="dxa"/>
            <w:tcBorders>
              <w:top w:val="single" w:sz="6" w:space="0" w:color="auto"/>
              <w:left w:val="single" w:sz="6" w:space="0" w:color="auto"/>
              <w:bottom w:val="single" w:sz="4" w:space="0" w:color="auto"/>
              <w:right w:val="single" w:sz="6" w:space="0" w:color="auto"/>
            </w:tcBorders>
          </w:tcPr>
          <w:p w14:paraId="2D79B567"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315BB85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E5E1A70" w14:textId="77777777" w:rsidR="006B4656" w:rsidRDefault="006B4656" w:rsidP="006B465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pt_</w:t>
            </w:r>
            <w:r w:rsidRPr="000B195F">
              <w:rPr>
                <w:noProof/>
                <w:lang w:val="en-CA"/>
              </w:rPr>
              <w:t>sub_layer_delays_present_flag[</w:t>
            </w:r>
            <w:r>
              <w:rPr>
                <w:noProof/>
                <w:lang w:val="en-CA"/>
              </w:rPr>
              <w:t> </w:t>
            </w:r>
            <w:r w:rsidRPr="000B195F">
              <w:rPr>
                <w:noProof/>
                <w:lang w:val="en-CA"/>
              </w:rPr>
              <w:t>i</w:t>
            </w:r>
            <w:r>
              <w:rPr>
                <w:noProof/>
                <w:lang w:val="en-CA"/>
              </w:rPr>
              <w:t> </w:t>
            </w:r>
            <w:r w:rsidRPr="000B195F">
              <w:rPr>
                <w:noProof/>
                <w:lang w:val="en-CA"/>
              </w:rPr>
              <w:t>]</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3B29101B"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696EBF2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BBEE53"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ab/>
            </w:r>
            <w:r>
              <w:rPr>
                <w:noProof/>
                <w:lang w:val="en-CA"/>
              </w:rPr>
              <w:tab/>
            </w:r>
            <w:r w:rsidRPr="00084198">
              <w:rPr>
                <w:b/>
                <w:noProof/>
                <w:lang w:val="en-CA"/>
              </w:rPr>
              <w:t>du_common_cpb_removal_delay_increment_minus1</w:t>
            </w:r>
            <w:r w:rsidRPr="00DE5AA5">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12B29E47" w14:textId="77777777" w:rsidR="006B4656" w:rsidRPr="00084198" w:rsidRDefault="006B4656" w:rsidP="006B4656">
            <w:pPr>
              <w:pStyle w:val="tableheading"/>
              <w:keepNext w:val="0"/>
              <w:keepLines w:val="0"/>
              <w:spacing w:before="20" w:after="40"/>
              <w:jc w:val="center"/>
              <w:rPr>
                <w:b w:val="0"/>
                <w:bCs w:val="0"/>
                <w:noProof/>
                <w:lang w:val="en-CA"/>
              </w:rPr>
            </w:pPr>
            <w:r w:rsidRPr="00084198">
              <w:rPr>
                <w:rFonts w:eastAsia="MS Mincho"/>
                <w:b w:val="0"/>
                <w:bCs w:val="0"/>
                <w:noProof/>
                <w:lang w:val="en-CA" w:eastAsia="ja-JP"/>
              </w:rPr>
              <w:t>u(v)</w:t>
            </w:r>
          </w:p>
        </w:tc>
      </w:tr>
      <w:tr w:rsidR="006B4656" w:rsidRPr="00084198" w14:paraId="7787AB0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8A7AE81"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33DE7051"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474B57D8"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AB89F42"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num_nalus_in_du_minus1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07C2628C"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ue(v)</w:t>
            </w:r>
          </w:p>
        </w:tc>
      </w:tr>
      <w:tr w:rsidR="006B4656" w:rsidRPr="00084198" w14:paraId="5CBFAF4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075E225"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!du_common_cpb_removal_delay_flag</w:t>
            </w:r>
            <w:r w:rsidRPr="00084198">
              <w:rPr>
                <w:rFonts w:eastAsia="MS Mincho"/>
                <w:noProof/>
                <w:lang w:val="en-CA" w:eastAsia="ja-JP"/>
              </w:rPr>
              <w:t xml:space="preserve"> </w:t>
            </w:r>
            <w:r w:rsidRPr="00084198">
              <w:rPr>
                <w:noProof/>
                <w:lang w:val="en-CA"/>
              </w:rPr>
              <w:t xml:space="preserve"> &amp;&amp; </w:t>
            </w:r>
            <w:r w:rsidRPr="00084198">
              <w:rPr>
                <w:rFonts w:eastAsia="MS Mincho"/>
                <w:noProof/>
                <w:lang w:val="en-CA" w:eastAsia="ja-JP"/>
              </w:rPr>
              <w:t xml:space="preserve"> i &lt; </w:t>
            </w:r>
            <w:r w:rsidRPr="00084198">
              <w:rPr>
                <w:noProof/>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357175C4"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6F68589D"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0B31C4B" w14:textId="77777777" w:rsidR="006B4656" w:rsidRPr="00084198" w:rsidRDefault="006B4656" w:rsidP="006B465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for( j = TemporalId; j  &lt;=  b</w:t>
            </w:r>
            <w:r w:rsidRPr="00DE5AA5">
              <w:rPr>
                <w:noProof/>
                <w:lang w:val="en-CA"/>
              </w:rPr>
              <w:t xml:space="preserve">p_max_sub_layers_minus1; </w:t>
            </w:r>
            <w:r>
              <w:rPr>
                <w:noProof/>
                <w:lang w:val="en-CA"/>
              </w:rPr>
              <w:t>j</w:t>
            </w:r>
            <w:r w:rsidRPr="00DE5AA5">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32512E42"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31C2ECF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11C798C" w14:textId="77777777" w:rsidR="006B4656" w:rsidRDefault="006B4656" w:rsidP="006B465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if( pt_</w:t>
            </w:r>
            <w:r w:rsidRPr="000B195F">
              <w:rPr>
                <w:noProof/>
                <w:lang w:val="en-CA"/>
              </w:rPr>
              <w:t>sub_layer_delays_present_flag[</w:t>
            </w:r>
            <w:r>
              <w:rPr>
                <w:noProof/>
                <w:lang w:val="en-CA"/>
              </w:rPr>
              <w:t> j </w:t>
            </w:r>
            <w:r w:rsidRPr="000B195F">
              <w:rPr>
                <w:noProof/>
                <w:lang w:val="en-CA"/>
              </w:rPr>
              <w:t>]</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0C6FA2BD"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22E986F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E08FA46"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ab/>
            </w:r>
            <w:r>
              <w:rPr>
                <w:noProof/>
                <w:lang w:val="en-CA"/>
              </w:rPr>
              <w:tab/>
            </w:r>
            <w:r w:rsidRPr="00084198">
              <w:rPr>
                <w:b/>
                <w:bCs/>
                <w:noProof/>
                <w:lang w:val="en-CA"/>
              </w:rPr>
              <w:t>du_cpb_removal_delay_increment_minus1</w:t>
            </w:r>
            <w:r w:rsidRPr="00084198">
              <w:rPr>
                <w:bCs/>
                <w:noProof/>
                <w:lang w:val="en-CA"/>
              </w:rPr>
              <w:t>[ i ]</w:t>
            </w:r>
            <w:r>
              <w:rPr>
                <w:bCs/>
                <w:noProof/>
                <w:lang w:val="en-CA"/>
              </w:rPr>
              <w:t>[ j ]</w:t>
            </w:r>
          </w:p>
        </w:tc>
        <w:tc>
          <w:tcPr>
            <w:tcW w:w="1152" w:type="dxa"/>
            <w:tcBorders>
              <w:top w:val="single" w:sz="6" w:space="0" w:color="auto"/>
              <w:left w:val="single" w:sz="6" w:space="0" w:color="auto"/>
              <w:bottom w:val="single" w:sz="4" w:space="0" w:color="auto"/>
              <w:right w:val="single" w:sz="6" w:space="0" w:color="auto"/>
            </w:tcBorders>
          </w:tcPr>
          <w:p w14:paraId="59761AA8" w14:textId="77777777" w:rsidR="006B4656" w:rsidRPr="00084198" w:rsidRDefault="006B4656" w:rsidP="006B4656">
            <w:pPr>
              <w:pStyle w:val="tableheading"/>
              <w:keepNext w:val="0"/>
              <w:keepLines w:val="0"/>
              <w:spacing w:before="20" w:after="40"/>
              <w:jc w:val="center"/>
              <w:rPr>
                <w:b w:val="0"/>
                <w:bCs w:val="0"/>
                <w:noProof/>
                <w:lang w:val="en-CA"/>
              </w:rPr>
            </w:pPr>
            <w:r w:rsidRPr="00084198">
              <w:rPr>
                <w:b w:val="0"/>
                <w:bCs w:val="0"/>
                <w:noProof/>
                <w:lang w:val="en-CA"/>
              </w:rPr>
              <w:t>u(v)</w:t>
            </w:r>
          </w:p>
        </w:tc>
      </w:tr>
      <w:tr w:rsidR="006B4656" w:rsidRPr="00084198" w14:paraId="6B02B626"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3EB3C5E" w14:textId="77777777" w:rsidR="006B4656" w:rsidRPr="00084198" w:rsidRDefault="006B4656" w:rsidP="006B465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2277DA69"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2D39734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212BEFF" w14:textId="77777777" w:rsidR="006B4656" w:rsidRPr="00084198" w:rsidRDefault="006B4656" w:rsidP="006B4656">
            <w:pPr>
              <w:pStyle w:val="tablesyntax"/>
              <w:keepNext w:val="0"/>
              <w:keepLines w:val="0"/>
              <w:spacing w:before="20" w:after="40"/>
              <w:rPr>
                <w:noProof/>
                <w:lang w:val="en-CA"/>
              </w:rPr>
            </w:pP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04362BC2"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2A36AB1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007BD9D" w14:textId="77777777" w:rsidR="006B4656" w:rsidRPr="00084198" w:rsidRDefault="006B4656" w:rsidP="006B4656">
            <w:pPr>
              <w:pStyle w:val="tablesyntax"/>
              <w:keepNext w:val="0"/>
              <w:keepLines w:val="0"/>
              <w:spacing w:before="20" w:after="40"/>
              <w:rPr>
                <w:noProof/>
                <w:lang w:val="en-CA"/>
              </w:rPr>
            </w:pPr>
            <w:r>
              <w:rPr>
                <w:bCs/>
                <w:noProof/>
                <w:lang w:val="en-CA"/>
              </w:rPr>
              <w:tab/>
              <w:t>if( additional_concatenation_info_present_flag )</w:t>
            </w:r>
          </w:p>
        </w:tc>
        <w:tc>
          <w:tcPr>
            <w:tcW w:w="1152" w:type="dxa"/>
            <w:tcBorders>
              <w:top w:val="single" w:sz="6" w:space="0" w:color="auto"/>
              <w:left w:val="single" w:sz="6" w:space="0" w:color="auto"/>
              <w:bottom w:val="single" w:sz="4" w:space="0" w:color="auto"/>
              <w:right w:val="single" w:sz="6" w:space="0" w:color="auto"/>
            </w:tcBorders>
          </w:tcPr>
          <w:p w14:paraId="1401F592" w14:textId="77777777" w:rsidR="006B4656" w:rsidRPr="00084198" w:rsidRDefault="006B4656" w:rsidP="006B4656">
            <w:pPr>
              <w:pStyle w:val="tableheading"/>
              <w:keepNext w:val="0"/>
              <w:keepLines w:val="0"/>
              <w:spacing w:before="20" w:after="40"/>
              <w:jc w:val="center"/>
              <w:rPr>
                <w:b w:val="0"/>
                <w:bCs w:val="0"/>
                <w:noProof/>
                <w:lang w:val="en-CA"/>
              </w:rPr>
            </w:pPr>
          </w:p>
        </w:tc>
      </w:tr>
      <w:tr w:rsidR="006B4656" w:rsidRPr="00084198" w14:paraId="6FB3819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E4E9562" w14:textId="77777777" w:rsidR="006B4656" w:rsidRPr="00084198" w:rsidRDefault="006B4656" w:rsidP="006B4656">
            <w:pPr>
              <w:pStyle w:val="tablesyntax"/>
              <w:keepNext w:val="0"/>
              <w:keepLines w:val="0"/>
              <w:spacing w:before="20" w:after="40"/>
              <w:rPr>
                <w:noProof/>
                <w:lang w:val="en-CA"/>
              </w:rPr>
            </w:pPr>
            <w:r>
              <w:rPr>
                <w:bCs/>
                <w:noProof/>
                <w:lang w:val="en-CA"/>
              </w:rPr>
              <w:tab/>
            </w:r>
            <w:r>
              <w:rPr>
                <w:bCs/>
                <w:noProof/>
                <w:lang w:val="en-CA"/>
              </w:rPr>
              <w:tab/>
            </w:r>
            <w:r>
              <w:rPr>
                <w:b/>
                <w:noProof/>
                <w:lang w:val="en-CA"/>
              </w:rPr>
              <w:t>delay_for_concatenation_ensured_flag</w:t>
            </w:r>
          </w:p>
        </w:tc>
        <w:tc>
          <w:tcPr>
            <w:tcW w:w="1152" w:type="dxa"/>
            <w:tcBorders>
              <w:top w:val="single" w:sz="6" w:space="0" w:color="auto"/>
              <w:left w:val="single" w:sz="6" w:space="0" w:color="auto"/>
              <w:bottom w:val="single" w:sz="4" w:space="0" w:color="auto"/>
              <w:right w:val="single" w:sz="6" w:space="0" w:color="auto"/>
            </w:tcBorders>
          </w:tcPr>
          <w:p w14:paraId="77C58606" w14:textId="77777777" w:rsidR="006B4656" w:rsidRPr="00C1131B" w:rsidRDefault="006B4656" w:rsidP="006B4656">
            <w:pPr>
              <w:pStyle w:val="tableheading"/>
              <w:keepNext w:val="0"/>
              <w:keepLines w:val="0"/>
              <w:spacing w:before="20" w:after="40"/>
              <w:jc w:val="center"/>
              <w:rPr>
                <w:b w:val="0"/>
                <w:bCs w:val="0"/>
                <w:noProof/>
                <w:lang w:val="en-CA"/>
              </w:rPr>
            </w:pPr>
            <w:r w:rsidRPr="00C1131B">
              <w:rPr>
                <w:b w:val="0"/>
                <w:bCs w:val="0"/>
                <w:noProof/>
                <w:lang w:val="en-CA"/>
              </w:rPr>
              <w:t>u(1)</w:t>
            </w:r>
          </w:p>
        </w:tc>
      </w:tr>
      <w:tr w:rsidR="006B4656" w:rsidRPr="00084198" w14:paraId="7991EE7D" w14:textId="77777777" w:rsidTr="009D612B">
        <w:trPr>
          <w:cantSplit/>
          <w:jc w:val="center"/>
        </w:trPr>
        <w:tc>
          <w:tcPr>
            <w:tcW w:w="7920" w:type="dxa"/>
            <w:tcBorders>
              <w:top w:val="single" w:sz="2" w:space="0" w:color="auto"/>
              <w:left w:val="single" w:sz="6" w:space="0" w:color="auto"/>
              <w:bottom w:val="single" w:sz="2" w:space="0" w:color="auto"/>
              <w:right w:val="single" w:sz="6" w:space="0" w:color="auto"/>
            </w:tcBorders>
          </w:tcPr>
          <w:p w14:paraId="547EC5BC" w14:textId="77777777" w:rsidR="006B4656" w:rsidRPr="00084198" w:rsidRDefault="006B4656" w:rsidP="006B4656">
            <w:pPr>
              <w:pStyle w:val="tablesyntax"/>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E749557" w14:textId="77777777" w:rsidR="006B4656" w:rsidRPr="00084198" w:rsidRDefault="006B4656" w:rsidP="006B4656">
            <w:pPr>
              <w:pStyle w:val="tablecell"/>
              <w:keepNext w:val="0"/>
              <w:spacing w:before="20" w:after="40"/>
              <w:jc w:val="center"/>
              <w:rPr>
                <w:noProof/>
                <w:lang w:val="en-CA"/>
              </w:rPr>
            </w:pPr>
          </w:p>
        </w:tc>
      </w:tr>
    </w:tbl>
    <w:p w14:paraId="6E7720FA" w14:textId="77777777" w:rsidR="00671D94" w:rsidRDefault="00671D94" w:rsidP="00671D94">
      <w:pPr>
        <w:rPr>
          <w:noProof/>
          <w:lang w:val="en-CA"/>
        </w:rPr>
      </w:pPr>
    </w:p>
    <w:p w14:paraId="6B39027D" w14:textId="77777777" w:rsidR="00671D94" w:rsidRPr="00084198" w:rsidRDefault="00671D94" w:rsidP="00671D94">
      <w:pPr>
        <w:pStyle w:val="Annex3"/>
        <w:tabs>
          <w:tab w:val="clear" w:pos="720"/>
          <w:tab w:val="clear" w:pos="794"/>
          <w:tab w:val="clear" w:pos="1191"/>
          <w:tab w:val="clear" w:pos="1440"/>
          <w:tab w:val="left" w:pos="851"/>
        </w:tabs>
        <w:textAlignment w:val="auto"/>
        <w:rPr>
          <w:noProof/>
          <w:lang w:val="en-CA"/>
        </w:rPr>
      </w:pPr>
      <w:bookmarkStart w:id="55" w:name="_Toc317198913"/>
      <w:bookmarkStart w:id="56" w:name="_Ref343115434"/>
      <w:bookmarkStart w:id="57" w:name="_Ref347274556"/>
      <w:bookmarkStart w:id="58" w:name="_Ref398995998"/>
      <w:bookmarkStart w:id="59" w:name="_Ref399008249"/>
      <w:bookmarkStart w:id="60" w:name="_Toc415476062"/>
      <w:bookmarkStart w:id="61" w:name="_Toc423599337"/>
      <w:bookmarkStart w:id="62" w:name="_Toc423601841"/>
      <w:bookmarkStart w:id="63" w:name="_Toc501130314"/>
      <w:bookmarkStart w:id="64" w:name="_Toc503778018"/>
      <w:bookmarkStart w:id="65" w:name="_Ref5833832"/>
      <w:bookmarkStart w:id="66" w:name="_Toc15254072"/>
      <w:bookmarkStart w:id="67" w:name="_Toc22932357"/>
      <w:r>
        <w:rPr>
          <w:noProof/>
          <w:lang w:val="en-CA"/>
        </w:rPr>
        <w:t xml:space="preserve">D.3.3 </w:t>
      </w:r>
      <w:r w:rsidRPr="00084198">
        <w:rPr>
          <w:noProof/>
          <w:lang w:val="en-CA"/>
        </w:rPr>
        <w:t>Picture timing SEI message semantics</w:t>
      </w:r>
      <w:bookmarkEnd w:id="55"/>
      <w:bookmarkEnd w:id="56"/>
      <w:bookmarkEnd w:id="57"/>
      <w:bookmarkEnd w:id="58"/>
      <w:bookmarkEnd w:id="59"/>
      <w:bookmarkEnd w:id="60"/>
      <w:bookmarkEnd w:id="61"/>
      <w:bookmarkEnd w:id="62"/>
      <w:bookmarkEnd w:id="63"/>
      <w:bookmarkEnd w:id="64"/>
      <w:bookmarkEnd w:id="65"/>
      <w:bookmarkEnd w:id="66"/>
      <w:bookmarkEnd w:id="67"/>
    </w:p>
    <w:p w14:paraId="0521765E" w14:textId="77777777" w:rsidR="00671D94" w:rsidRPr="005C5C6A" w:rsidRDefault="00671D94" w:rsidP="00671D94">
      <w:pPr>
        <w:rPr>
          <w:noProof/>
          <w:lang w:val="en-CA"/>
        </w:rPr>
      </w:pPr>
      <w:r w:rsidRPr="005C5C6A">
        <w:rPr>
          <w:noProof/>
          <w:lang w:val="en-CA"/>
        </w:rPr>
        <w:t>The PT SEI message provides CPB removal delay and DPB output delay information for the AU associated with the SEI message.</w:t>
      </w:r>
    </w:p>
    <w:p w14:paraId="6FC6987C" w14:textId="77777777" w:rsidR="00671D94" w:rsidRPr="005C5C6A" w:rsidRDefault="00671D94" w:rsidP="00671D94">
      <w:pPr>
        <w:rPr>
          <w:noProof/>
          <w:lang w:val="en-CA"/>
        </w:rPr>
      </w:pPr>
      <w:r w:rsidRPr="005C5C6A">
        <w:rPr>
          <w:noProof/>
          <w:lang w:val="en-CA"/>
        </w:rPr>
        <w:t xml:space="preserve">If bp_nal_hrd_params_present_flag or bp_vcl_hrd_params_present_flag of the BP SEI mesage applicable for the current AU is equal to 1, the variable </w:t>
      </w:r>
      <w:proofErr w:type="spellStart"/>
      <w:r w:rsidRPr="005C5C6A">
        <w:rPr>
          <w:lang w:val="en-CA"/>
        </w:rPr>
        <w:t>CpbDpbDelaysPresentFlag</w:t>
      </w:r>
      <w:proofErr w:type="spellEnd"/>
      <w:r w:rsidRPr="005C5C6A">
        <w:rPr>
          <w:noProof/>
          <w:lang w:val="en-CA"/>
        </w:rPr>
        <w:t xml:space="preserve"> is set equal to 1. Otherwise, </w:t>
      </w:r>
      <w:proofErr w:type="spellStart"/>
      <w:r w:rsidRPr="005C5C6A">
        <w:rPr>
          <w:lang w:val="en-CA"/>
        </w:rPr>
        <w:t>CpbDpbDelaysPresentFlag</w:t>
      </w:r>
      <w:proofErr w:type="spellEnd"/>
      <w:r w:rsidRPr="005C5C6A">
        <w:rPr>
          <w:lang w:val="en-CA"/>
        </w:rPr>
        <w:t xml:space="preserve"> is set equal to 0</w:t>
      </w:r>
      <w:r w:rsidRPr="005C5C6A">
        <w:rPr>
          <w:noProof/>
          <w:lang w:val="en-CA"/>
        </w:rPr>
        <w:t>.</w:t>
      </w:r>
    </w:p>
    <w:p w14:paraId="30D4D0EC" w14:textId="77777777" w:rsidR="00671D94" w:rsidRPr="005C5C6A" w:rsidRDefault="00671D94" w:rsidP="00671D94">
      <w:pPr>
        <w:rPr>
          <w:noProof/>
          <w:lang w:val="en-CA"/>
        </w:rPr>
      </w:pPr>
      <w:r w:rsidRPr="005C5C6A">
        <w:rPr>
          <w:noProof/>
          <w:lang w:val="en-CA"/>
        </w:rPr>
        <w:t>The presence of PT SEI messages is specified as follows:</w:t>
      </w:r>
    </w:p>
    <w:p w14:paraId="6F5FBB95" w14:textId="77777777" w:rsidR="00671D94" w:rsidRPr="005C5C6A" w:rsidRDefault="00671D94" w:rsidP="00671D94">
      <w:pPr>
        <w:pStyle w:val="enumlev1"/>
        <w:spacing w:before="136"/>
        <w:ind w:left="403" w:hanging="403"/>
        <w:rPr>
          <w:noProof/>
          <w:lang w:val="en-CA"/>
        </w:rPr>
      </w:pPr>
      <w:r w:rsidRPr="005C5C6A">
        <w:rPr>
          <w:noProof/>
          <w:lang w:val="en-CA"/>
        </w:rPr>
        <w:t>–</w:t>
      </w:r>
      <w:r w:rsidRPr="005C5C6A">
        <w:rPr>
          <w:noProof/>
          <w:lang w:val="en-CA"/>
        </w:rPr>
        <w:tab/>
        <w:t>If CpbDpbDelaysPresentFlag is equal to 1, a PT SEI message shall be associated with the current AU.</w:t>
      </w:r>
    </w:p>
    <w:p w14:paraId="46AC38C4" w14:textId="77777777" w:rsidR="00671D94" w:rsidRPr="005C5C6A" w:rsidRDefault="00671D94" w:rsidP="00671D94">
      <w:pPr>
        <w:pStyle w:val="enumlev1"/>
        <w:spacing w:before="136"/>
        <w:ind w:left="403" w:hanging="403"/>
        <w:rPr>
          <w:noProof/>
          <w:lang w:val="en-CA"/>
        </w:rPr>
      </w:pPr>
      <w:r w:rsidRPr="005C5C6A">
        <w:rPr>
          <w:noProof/>
          <w:lang w:val="en-CA"/>
        </w:rPr>
        <w:t>–</w:t>
      </w:r>
      <w:r w:rsidRPr="005C5C6A">
        <w:rPr>
          <w:noProof/>
          <w:lang w:val="en-CA"/>
        </w:rPr>
        <w:tab/>
        <w:t>Otherwise (CpbDpbDelaysPresentFlag is equal to 0), there shall not be a PT SEI message associated with the current AU.</w:t>
      </w:r>
    </w:p>
    <w:p w14:paraId="580A97EF" w14:textId="77777777" w:rsidR="00671D94" w:rsidRPr="005C5C6A" w:rsidRDefault="00671D94" w:rsidP="00671D94">
      <w:pPr>
        <w:rPr>
          <w:noProof/>
          <w:lang w:val="en-CA"/>
        </w:rPr>
      </w:pPr>
      <w:r w:rsidRPr="005C5C6A">
        <w:rPr>
          <w:noProof/>
          <w:lang w:val="en-CA"/>
        </w:rPr>
        <w:t>The TemporalId in the PT SEI message syntax is the TemporalId of the SEI NAL unit containing the PT SEI message.</w:t>
      </w:r>
    </w:p>
    <w:p w14:paraId="297398C6" w14:textId="77777777" w:rsidR="00671D94" w:rsidRPr="005C5C6A" w:rsidRDefault="00671D94" w:rsidP="00671D94">
      <w:pPr>
        <w:rPr>
          <w:noProof/>
          <w:lang w:val="en-CA"/>
        </w:rPr>
      </w:pPr>
      <w:r w:rsidRPr="005C5C6A">
        <w:rPr>
          <w:b/>
          <w:bCs/>
          <w:noProof/>
          <w:lang w:val="en-CA"/>
        </w:rPr>
        <w:t>cpb_removal_delay_minus1</w:t>
      </w:r>
      <w:r w:rsidRPr="005C5C6A">
        <w:rPr>
          <w:noProof/>
          <w:lang w:val="en-CA"/>
        </w:rPr>
        <w:t>[ i ] plus 1 is used to calculate the number of clock ticks between the nominal CPB removal times of the AU associated with the PT SEI message and the preceding AU in decoding order that contains a BP SEI message when Htid is equal to i. This value is also used to calculate an earliest possible time of arrival of AU data into the CPB for the HSS. The length of cpb_removal_delay_minus1[ i ] is cpb_removal_delay_length_minus1 + 1 bits.</w:t>
      </w:r>
    </w:p>
    <w:p w14:paraId="52B89B73" w14:textId="77777777" w:rsidR="00671D94" w:rsidRDefault="00671D94" w:rsidP="00671D94">
      <w:pPr>
        <w:rPr>
          <w:noProof/>
          <w:lang w:val="en-CA"/>
        </w:rPr>
      </w:pPr>
      <w:r w:rsidRPr="005C5C6A">
        <w:rPr>
          <w:b/>
          <w:bCs/>
          <w:noProof/>
          <w:lang w:val="en-CA"/>
        </w:rPr>
        <w:lastRenderedPageBreak/>
        <w:t>cpb_alt_timing_info_present_flag</w:t>
      </w:r>
      <w:r w:rsidRPr="005C5C6A">
        <w:rPr>
          <w:noProof/>
          <w:lang w:val="en-CA"/>
        </w:rPr>
        <w:t xml:space="preserve"> equal to 1 specifies the presence of the syntax elements </w:t>
      </w:r>
    </w:p>
    <w:p w14:paraId="0F307B79" w14:textId="77777777" w:rsidR="00671D94" w:rsidRPr="005C5C6A" w:rsidRDefault="00671D94" w:rsidP="00671D94">
      <w:pPr>
        <w:rPr>
          <w:noProof/>
          <w:lang w:val="en-CA"/>
        </w:rPr>
      </w:pPr>
      <w:r w:rsidRPr="005C5C6A">
        <w:rPr>
          <w:b/>
          <w:bCs/>
          <w:noProof/>
          <w:lang w:val="en-CA"/>
        </w:rPr>
        <w:t>cpb_alt_timing_info_present_flag</w:t>
      </w:r>
      <w:r w:rsidRPr="005C5C6A">
        <w:rPr>
          <w:noProof/>
          <w:lang w:val="en-CA"/>
        </w:rPr>
        <w:t xml:space="preserve"> equal to 1 specifies the presence of the syntax elements </w:t>
      </w:r>
      <w:r w:rsidRPr="007E72A5">
        <w:rPr>
          <w:noProof/>
          <w:highlight w:val="cyan"/>
          <w:lang w:val="en-CA"/>
        </w:rPr>
        <w:t>nal_</w:t>
      </w:r>
      <w:r w:rsidRPr="005C5C6A">
        <w:rPr>
          <w:noProof/>
          <w:lang w:val="en-CA"/>
        </w:rPr>
        <w:t>cpb_alt_initial_cpb_removal_delay_delta[ i ],</w:t>
      </w:r>
      <w:r w:rsidRPr="007E72A5">
        <w:rPr>
          <w:noProof/>
          <w:highlight w:val="cyan"/>
          <w:lang w:val="en-CA"/>
        </w:rPr>
        <w:t xml:space="preserve"> nal</w:t>
      </w:r>
      <w:r w:rsidRPr="00904118">
        <w:rPr>
          <w:noProof/>
          <w:highlight w:val="cyan"/>
          <w:lang w:val="en-CA"/>
        </w:rPr>
        <w:t>_cpb_alt_initial_cpb_removal_offset_delta[ i ],</w:t>
      </w:r>
      <w:r w:rsidRPr="005C5C6A">
        <w:rPr>
          <w:noProof/>
          <w:lang w:val="en-CA"/>
        </w:rPr>
        <w:t xml:space="preserve"> </w:t>
      </w:r>
      <w:r>
        <w:rPr>
          <w:noProof/>
          <w:highlight w:val="cyan"/>
          <w:lang w:val="en-CA"/>
        </w:rPr>
        <w:t>vcl</w:t>
      </w:r>
      <w:r w:rsidRPr="007E72A5">
        <w:rPr>
          <w:noProof/>
          <w:highlight w:val="cyan"/>
          <w:lang w:val="en-CA"/>
        </w:rPr>
        <w:t xml:space="preserve">_cpb_alt_initial_cpb_removal_delay_delta[ i ], </w:t>
      </w:r>
      <w:r>
        <w:rPr>
          <w:noProof/>
          <w:highlight w:val="cyan"/>
          <w:lang w:val="en-CA"/>
        </w:rPr>
        <w:t>vc</w:t>
      </w:r>
      <w:r w:rsidRPr="007E72A5">
        <w:rPr>
          <w:noProof/>
          <w:highlight w:val="cyan"/>
          <w:lang w:val="en-CA"/>
        </w:rPr>
        <w:t>l_cpb_alt_initial_cpb_removal_offset_delta[ i ]</w:t>
      </w:r>
      <w:r w:rsidRPr="005C5C6A">
        <w:rPr>
          <w:noProof/>
          <w:lang w:val="en-CA"/>
        </w:rPr>
        <w:t>, cpb_delay_offset, and dpb_delay_offset. When the associated picture is a RASL picture, the value of cpb_alt_timing_info_present_flag shall be equal to 0.</w:t>
      </w:r>
    </w:p>
    <w:p w14:paraId="51FD8BA0" w14:textId="77777777" w:rsidR="00671D94" w:rsidRPr="005C5C6A" w:rsidRDefault="00671D94" w:rsidP="00671D94">
      <w:pPr>
        <w:rPr>
          <w:noProof/>
          <w:lang w:val="en-CA"/>
        </w:rPr>
      </w:pPr>
      <w:r w:rsidRPr="005C5C6A">
        <w:rPr>
          <w:noProof/>
          <w:lang w:val="en-CA"/>
        </w:rPr>
        <w:t>cpb_alt_initial_cpb_removal_delay_delta[ i ], cpb_delay_offset, and dpb_delay_offset. When the associated picture is a RASL picture, the value of cpb_alt_timing_info_present_flag shall be equal to 0.</w:t>
      </w:r>
    </w:p>
    <w:p w14:paraId="06E25B96" w14:textId="77777777" w:rsidR="00671D94" w:rsidRPr="005C5C6A" w:rsidRDefault="00671D94" w:rsidP="00671D94">
      <w:pPr>
        <w:pStyle w:val="Note1"/>
        <w:rPr>
          <w:noProof/>
          <w:lang w:val="en-CA"/>
        </w:rPr>
      </w:pPr>
      <w:r w:rsidRPr="005C5C6A">
        <w:rPr>
          <w:noProof/>
          <w:lang w:val="en-CA"/>
        </w:rPr>
        <w:t>NOTE </w:t>
      </w:r>
      <w:r w:rsidRPr="005C5C6A">
        <w:rPr>
          <w:noProof/>
          <w:lang w:val="en-CA"/>
        </w:rPr>
        <w:fldChar w:fldCharType="begin" w:fldLock="1"/>
      </w:r>
      <w:r w:rsidRPr="005C5C6A">
        <w:rPr>
          <w:noProof/>
          <w:lang w:val="en-CA"/>
        </w:rPr>
        <w:instrText xml:space="preserve"> SEQ NoteCounter \r 1 \* MERGEFORMAT </w:instrText>
      </w:r>
      <w:r w:rsidRPr="005C5C6A">
        <w:rPr>
          <w:noProof/>
          <w:lang w:val="en-CA"/>
        </w:rPr>
        <w:fldChar w:fldCharType="separate"/>
      </w:r>
      <w:r w:rsidRPr="005C5C6A">
        <w:rPr>
          <w:noProof/>
          <w:lang w:val="en-CA"/>
        </w:rPr>
        <w:t>1</w:t>
      </w:r>
      <w:r w:rsidRPr="005C5C6A">
        <w:rPr>
          <w:noProof/>
          <w:lang w:val="en-CA"/>
        </w:rPr>
        <w:fldChar w:fldCharType="end"/>
      </w:r>
      <w:r w:rsidRPr="005C5C6A">
        <w:rPr>
          <w:noProof/>
          <w:lang w:val="en-CA"/>
        </w:rPr>
        <w:t> – The value of cpb_alt_timing_info_present_flag might be equal to 1 for more than one AU following an IRAP picture in decoding order. However, the alternative timing is only applied to the first AU that has cpb_alt_timing_info_present_flag equal to 1 and follows the IRAP picture in decoding order.</w:t>
      </w:r>
    </w:p>
    <w:p w14:paraId="34E03088" w14:textId="77777777" w:rsidR="00671D94" w:rsidRPr="005C5C6A" w:rsidRDefault="00671D94" w:rsidP="00671D94">
      <w:pPr>
        <w:rPr>
          <w:noProof/>
          <w:lang w:val="en-CA"/>
        </w:rPr>
      </w:pPr>
      <w:r w:rsidRPr="005C5C6A">
        <w:rPr>
          <w:b/>
          <w:bCs/>
          <w:noProof/>
          <w:highlight w:val="cyan"/>
          <w:lang w:val="en-CA"/>
        </w:rPr>
        <w:t>nal_</w:t>
      </w:r>
      <w:r w:rsidRPr="005C5C6A">
        <w:rPr>
          <w:b/>
          <w:bCs/>
          <w:noProof/>
          <w:lang w:val="en-CA"/>
        </w:rPr>
        <w:t>cpb_alt_initial_</w:t>
      </w:r>
      <w:r w:rsidRPr="00E14E78">
        <w:rPr>
          <w:b/>
          <w:bCs/>
          <w:noProof/>
          <w:lang w:val="en-CA"/>
        </w:rPr>
        <w:t>cpb_</w:t>
      </w:r>
      <w:r w:rsidRPr="005C5C6A">
        <w:rPr>
          <w:b/>
          <w:bCs/>
          <w:noProof/>
          <w:lang w:val="en-CA"/>
        </w:rPr>
        <w:t>removal_delay_delta</w:t>
      </w:r>
      <w:r w:rsidRPr="005C5C6A">
        <w:rPr>
          <w:noProof/>
          <w:lang w:val="en-CA"/>
        </w:rPr>
        <w:t xml:space="preserve">[ i ] specifies the alternative initial CPB removal delay delta for the i-th CPB </w:t>
      </w:r>
      <w:r w:rsidRPr="005C5C6A">
        <w:rPr>
          <w:noProof/>
          <w:highlight w:val="cyan"/>
          <w:lang w:val="en-CA"/>
        </w:rPr>
        <w:t>for the NAL HRD in units of a 90 kHz clock</w:t>
      </w:r>
      <w:r w:rsidRPr="005C5C6A">
        <w:rPr>
          <w:noProof/>
          <w:lang w:val="en-CA"/>
        </w:rPr>
        <w:t xml:space="preserve">. The length of </w:t>
      </w:r>
      <w:r w:rsidRPr="005C5C6A">
        <w:rPr>
          <w:noProof/>
          <w:highlight w:val="cyan"/>
          <w:lang w:val="en-CA"/>
        </w:rPr>
        <w:t>nal_</w:t>
      </w:r>
      <w:r w:rsidRPr="005C5C6A">
        <w:rPr>
          <w:noProof/>
          <w:lang w:val="en-CA"/>
        </w:rPr>
        <w:t>cpb_alt_initial_cpb_removal_delay_delta[ i ] is initial_cpb_removal_delay_length_minus1 + 1 bits.</w:t>
      </w:r>
    </w:p>
    <w:p w14:paraId="17B29D3D" w14:textId="77777777" w:rsidR="00671D94" w:rsidRPr="005C5C6A" w:rsidRDefault="00671D94" w:rsidP="00671D94">
      <w:pPr>
        <w:rPr>
          <w:noProof/>
          <w:lang w:val="en-CA"/>
        </w:rPr>
      </w:pPr>
      <w:r w:rsidRPr="005C5C6A">
        <w:rPr>
          <w:b/>
          <w:bCs/>
          <w:noProof/>
          <w:highlight w:val="cyan"/>
          <w:lang w:val="en-CA"/>
        </w:rPr>
        <w:t>nal_</w:t>
      </w:r>
      <w:r w:rsidRPr="005C5C6A">
        <w:rPr>
          <w:b/>
          <w:bCs/>
          <w:noProof/>
          <w:lang w:val="en-CA"/>
        </w:rPr>
        <w:t>cpb_alt_initial_</w:t>
      </w:r>
      <w:r w:rsidRPr="00E14E78">
        <w:rPr>
          <w:b/>
          <w:bCs/>
          <w:noProof/>
          <w:lang w:val="en-CA"/>
        </w:rPr>
        <w:t>cpb_</w:t>
      </w:r>
      <w:r w:rsidRPr="005C5C6A">
        <w:rPr>
          <w:b/>
          <w:bCs/>
          <w:noProof/>
          <w:lang w:val="en-CA"/>
        </w:rPr>
        <w:t>removal_offset_delta</w:t>
      </w:r>
      <w:r w:rsidRPr="005C5C6A">
        <w:rPr>
          <w:noProof/>
          <w:lang w:val="en-CA"/>
        </w:rPr>
        <w:t>[ i ] specifies the alternative initial CPB removal offset delta for the i-th CPB</w:t>
      </w:r>
      <w:r w:rsidRPr="005C5C6A">
        <w:rPr>
          <w:noProof/>
          <w:highlight w:val="cyan"/>
          <w:lang w:val="en-CA"/>
        </w:rPr>
        <w:t xml:space="preserve"> for the NAL HRD in units of a 90 kHz clock</w:t>
      </w:r>
      <w:r w:rsidRPr="005C5C6A">
        <w:rPr>
          <w:noProof/>
          <w:lang w:val="en-CA"/>
        </w:rPr>
        <w:t xml:space="preserve">. The length of </w:t>
      </w:r>
      <w:r w:rsidRPr="005C5C6A">
        <w:rPr>
          <w:noProof/>
          <w:highlight w:val="cyan"/>
          <w:lang w:val="en-CA"/>
        </w:rPr>
        <w:t>nal_</w:t>
      </w:r>
      <w:r w:rsidRPr="005C5C6A">
        <w:rPr>
          <w:noProof/>
          <w:lang w:val="en-CA"/>
        </w:rPr>
        <w:t>cpb_alt_initial_cpb_removal_offset_delta[ i ] is initial_cpb_removal_delay_length_minus1 + 1 bits.</w:t>
      </w:r>
    </w:p>
    <w:p w14:paraId="3A46D9BE" w14:textId="354C931E" w:rsidR="00671D94" w:rsidRPr="00B15DF3" w:rsidRDefault="00671D94" w:rsidP="00671D94">
      <w:pPr>
        <w:rPr>
          <w:noProof/>
          <w:highlight w:val="cyan"/>
          <w:lang w:val="en-CA"/>
        </w:rPr>
      </w:pPr>
      <w:r w:rsidRPr="00B15DF3">
        <w:rPr>
          <w:b/>
          <w:bCs/>
          <w:noProof/>
          <w:highlight w:val="cyan"/>
          <w:lang w:val="en-CA"/>
        </w:rPr>
        <w:t>vcl_cpb_alt_initial_cpb_removal_delay_delta</w:t>
      </w:r>
      <w:r w:rsidRPr="00B15DF3">
        <w:rPr>
          <w:noProof/>
          <w:highlight w:val="cyan"/>
          <w:lang w:val="en-CA"/>
        </w:rPr>
        <w:t xml:space="preserve">[ i ] specifies the alternative initial CPB removal delay delta for the i-th CPB for the VCL HRD in units of a 90 kHz clock. The length of </w:t>
      </w:r>
      <w:r w:rsidR="00D1042B">
        <w:rPr>
          <w:noProof/>
          <w:highlight w:val="cyan"/>
          <w:lang w:val="en-CA"/>
        </w:rPr>
        <w:t>vc</w:t>
      </w:r>
      <w:r w:rsidRPr="00B15DF3">
        <w:rPr>
          <w:noProof/>
          <w:highlight w:val="cyan"/>
          <w:lang w:val="en-CA"/>
        </w:rPr>
        <w:t>l_cpb_alt_initial_cpb_removal_delay_delta[ i ] is initial_cpb_removal_delay_length_minus1 + 1 bits.</w:t>
      </w:r>
    </w:p>
    <w:p w14:paraId="4B1C2AC9" w14:textId="291CDF56" w:rsidR="00671D94" w:rsidRDefault="00671D94" w:rsidP="00671D94">
      <w:pPr>
        <w:rPr>
          <w:noProof/>
          <w:lang w:val="en-CA"/>
        </w:rPr>
      </w:pPr>
      <w:r w:rsidRPr="00B15DF3">
        <w:rPr>
          <w:b/>
          <w:bCs/>
          <w:noProof/>
          <w:highlight w:val="cyan"/>
          <w:lang w:val="en-CA"/>
        </w:rPr>
        <w:t>vcl</w:t>
      </w:r>
      <w:r>
        <w:rPr>
          <w:b/>
          <w:bCs/>
          <w:noProof/>
          <w:highlight w:val="cyan"/>
          <w:lang w:val="en-CA"/>
        </w:rPr>
        <w:t>_</w:t>
      </w:r>
      <w:r w:rsidRPr="00B15DF3">
        <w:rPr>
          <w:b/>
          <w:bCs/>
          <w:noProof/>
          <w:highlight w:val="cyan"/>
          <w:lang w:val="en-CA"/>
        </w:rPr>
        <w:t>cpb_alt_initial_cpb_removal_offset_delta</w:t>
      </w:r>
      <w:r w:rsidRPr="00B15DF3">
        <w:rPr>
          <w:noProof/>
          <w:highlight w:val="cyan"/>
          <w:lang w:val="en-CA"/>
        </w:rPr>
        <w:t xml:space="preserve">[ i ] specifies the alternative initial CPB removal offset delta for the i-th CPB for the VCL HRD in units of a 90 kHz clock. The length of </w:t>
      </w:r>
      <w:r>
        <w:rPr>
          <w:noProof/>
          <w:highlight w:val="cyan"/>
          <w:lang w:val="en-CA"/>
        </w:rPr>
        <w:t>vcl</w:t>
      </w:r>
      <w:r w:rsidRPr="00B15DF3">
        <w:rPr>
          <w:noProof/>
          <w:highlight w:val="cyan"/>
          <w:lang w:val="en-CA"/>
        </w:rPr>
        <w:t>_cpb_alt_initial_cpb_removal_offset_delta[ i ] is initial_cpb_removal_delay_length_minus1 + 1 bits.</w:t>
      </w:r>
    </w:p>
    <w:p w14:paraId="7F9AE518" w14:textId="77777777" w:rsidR="002101FC" w:rsidRPr="009D612B" w:rsidRDefault="002101FC" w:rsidP="002101FC">
      <w:pPr>
        <w:rPr>
          <w:ins w:id="68" w:author="Sachin Deshpande" w:date="2020-01-03T11:30:00Z"/>
          <w:noProof/>
          <w:lang w:val="en-CA"/>
        </w:rPr>
      </w:pPr>
      <w:ins w:id="69" w:author="Sachin Deshpande" w:date="2020-01-03T11:30:00Z">
        <w:r w:rsidRPr="002440C5">
          <w:rPr>
            <w:b/>
            <w:bCs/>
            <w:noProof/>
            <w:highlight w:val="cyan"/>
            <w:lang w:val="en-CA"/>
          </w:rPr>
          <w:t>nal_</w:t>
        </w:r>
        <w:r w:rsidRPr="009D612B">
          <w:rPr>
            <w:b/>
            <w:bCs/>
            <w:noProof/>
            <w:lang w:val="en-CA"/>
          </w:rPr>
          <w:t>cpb_delay_offset</w:t>
        </w:r>
        <w:r w:rsidRPr="009D612B">
          <w:rPr>
            <w:noProof/>
            <w:lang w:val="en-CA"/>
          </w:rPr>
          <w:t xml:space="preserve"> specifies </w:t>
        </w:r>
        <w:r w:rsidRPr="002440C5">
          <w:rPr>
            <w:noProof/>
            <w:highlight w:val="cyan"/>
            <w:lang w:val="en-CA"/>
          </w:rPr>
          <w:t>for the NAL HRD</w:t>
        </w:r>
        <w:r w:rsidRPr="009D612B">
          <w:rPr>
            <w:noProof/>
            <w:lang w:val="en-CA"/>
          </w:rPr>
          <w:t xml:space="preserve"> an offset to be used in the derivation of the nominal CPB removal times of the AU associated with the PT SEI message and of the AUs following in decoding order, when the AU associated with the PT SEI message directly follows in decoding order the AU associated with the BP SEI message. The length of </w:t>
        </w:r>
        <w:r w:rsidRPr="002440C5">
          <w:rPr>
            <w:noProof/>
            <w:highlight w:val="cyan"/>
            <w:lang w:val="en-CA"/>
          </w:rPr>
          <w:t>nal_</w:t>
        </w:r>
        <w:r w:rsidRPr="009D612B">
          <w:rPr>
            <w:noProof/>
            <w:lang w:val="en-CA"/>
          </w:rPr>
          <w:t xml:space="preserve">cpb_delay_offset is au_cpb_removal_delay_length_minus1 + 1 bits. When not present, the value of </w:t>
        </w:r>
        <w:r w:rsidRPr="002440C5">
          <w:rPr>
            <w:noProof/>
            <w:highlight w:val="cyan"/>
            <w:lang w:val="en-CA"/>
          </w:rPr>
          <w:t>nal_</w:t>
        </w:r>
        <w:r w:rsidRPr="009D612B">
          <w:rPr>
            <w:noProof/>
            <w:lang w:val="en-CA"/>
          </w:rPr>
          <w:t>cpb_delay_offset is inferred to be equal to 0.</w:t>
        </w:r>
      </w:ins>
    </w:p>
    <w:p w14:paraId="7453C02D" w14:textId="77777777" w:rsidR="002101FC" w:rsidRDefault="002101FC" w:rsidP="002101FC">
      <w:pPr>
        <w:rPr>
          <w:ins w:id="70" w:author="Sachin Deshpande" w:date="2020-01-03T11:30:00Z"/>
          <w:noProof/>
          <w:lang w:val="en-CA"/>
        </w:rPr>
      </w:pPr>
      <w:ins w:id="71" w:author="Sachin Deshpande" w:date="2020-01-03T11:30:00Z">
        <w:r w:rsidRPr="002440C5">
          <w:rPr>
            <w:b/>
            <w:bCs/>
            <w:noProof/>
            <w:highlight w:val="cyan"/>
            <w:lang w:val="en-CA"/>
          </w:rPr>
          <w:t>nal_</w:t>
        </w:r>
        <w:r w:rsidRPr="009D612B">
          <w:rPr>
            <w:b/>
            <w:bCs/>
            <w:noProof/>
            <w:lang w:val="en-CA"/>
          </w:rPr>
          <w:t>dpb_delay_offset</w:t>
        </w:r>
        <w:r w:rsidRPr="009D612B">
          <w:rPr>
            <w:noProof/>
            <w:lang w:val="en-CA"/>
          </w:rPr>
          <w:t xml:space="preserve"> specifies </w:t>
        </w:r>
        <w:r w:rsidRPr="002440C5">
          <w:rPr>
            <w:noProof/>
            <w:highlight w:val="cyan"/>
            <w:lang w:val="en-CA"/>
          </w:rPr>
          <w:t>for the NAL HRD</w:t>
        </w:r>
        <w:r w:rsidRPr="009D612B">
          <w:rPr>
            <w:noProof/>
            <w:lang w:val="en-CA"/>
          </w:rPr>
          <w:t xml:space="preserve"> an offset to be used in the derivation of the DPB output times of the IRAP AU associated with the BP SEI message when the AU associated with the PT SEI message directly follows in decoding order the IRAP AU associated with the BP SEI message. The length of </w:t>
        </w:r>
        <w:r w:rsidRPr="002440C5">
          <w:rPr>
            <w:noProof/>
            <w:highlight w:val="cyan"/>
            <w:lang w:val="en-CA"/>
          </w:rPr>
          <w:t>nal_</w:t>
        </w:r>
        <w:r w:rsidRPr="009D612B">
          <w:rPr>
            <w:noProof/>
            <w:lang w:val="en-CA"/>
          </w:rPr>
          <w:t xml:space="preserve">dpb_delay_offset is dpb_output_delay_length_minus1 + 1 bits. When not present, the value of </w:t>
        </w:r>
        <w:r w:rsidRPr="002440C5">
          <w:rPr>
            <w:noProof/>
            <w:highlight w:val="cyan"/>
            <w:lang w:val="en-CA"/>
          </w:rPr>
          <w:t>nal_</w:t>
        </w:r>
        <w:r w:rsidRPr="009D612B">
          <w:rPr>
            <w:noProof/>
            <w:lang w:val="en-CA"/>
          </w:rPr>
          <w:t>dpb_delay_offset is inferred to be equal to 0.</w:t>
        </w:r>
      </w:ins>
    </w:p>
    <w:p w14:paraId="4C00854B" w14:textId="77777777" w:rsidR="002101FC" w:rsidRPr="002440C5" w:rsidRDefault="002101FC" w:rsidP="002101FC">
      <w:pPr>
        <w:rPr>
          <w:ins w:id="72" w:author="Sachin Deshpande" w:date="2020-01-03T11:30:00Z"/>
          <w:noProof/>
          <w:szCs w:val="22"/>
          <w:highlight w:val="cyan"/>
          <w:lang w:val="en-CA"/>
        </w:rPr>
      </w:pPr>
      <w:ins w:id="73" w:author="Sachin Deshpande" w:date="2020-01-03T11:30:00Z">
        <w:r w:rsidRPr="002440C5">
          <w:rPr>
            <w:b/>
            <w:bCs/>
            <w:noProof/>
            <w:szCs w:val="22"/>
            <w:highlight w:val="cyan"/>
            <w:lang w:val="en-CA"/>
          </w:rPr>
          <w:t>vcl_cpb_delay_offset</w:t>
        </w:r>
        <w:r w:rsidRPr="002440C5">
          <w:rPr>
            <w:noProof/>
            <w:szCs w:val="22"/>
            <w:highlight w:val="cyan"/>
            <w:lang w:val="en-CA"/>
          </w:rPr>
          <w:t xml:space="preserve"> specifies for the VCL HRD an offset to be used in the derivation of the nominal CPB removal times of the AU associated with the PT SEI message and of the AUs following in decoding order, when the AU associated with the PT SEI message directly follows in decoding order the AU associated with the BP SEI message. The length of vcl_cpb_delay_offset is au_cpb_removal_delay_length_minus1 + 1 bits. When not present, the value of vcl_cpb_delay_offset is inferred to be equal to 0.</w:t>
        </w:r>
      </w:ins>
    </w:p>
    <w:p w14:paraId="4B066D54" w14:textId="77777777" w:rsidR="002101FC" w:rsidRPr="00115519" w:rsidRDefault="002101FC" w:rsidP="002101FC">
      <w:pPr>
        <w:rPr>
          <w:ins w:id="74" w:author="Sachin Deshpande" w:date="2020-01-03T11:30:00Z"/>
          <w:noProof/>
          <w:szCs w:val="22"/>
          <w:lang w:val="en-CA"/>
        </w:rPr>
      </w:pPr>
      <w:ins w:id="75" w:author="Sachin Deshpande" w:date="2020-01-03T11:30:00Z">
        <w:r w:rsidRPr="002440C5">
          <w:rPr>
            <w:b/>
            <w:bCs/>
            <w:noProof/>
            <w:szCs w:val="22"/>
            <w:highlight w:val="cyan"/>
            <w:lang w:val="en-CA"/>
          </w:rPr>
          <w:t>vcl_dpb_delay_offset</w:t>
        </w:r>
        <w:r w:rsidRPr="002440C5">
          <w:rPr>
            <w:noProof/>
            <w:szCs w:val="22"/>
            <w:highlight w:val="cyan"/>
            <w:lang w:val="en-CA"/>
          </w:rPr>
          <w:t xml:space="preserve"> specifies for the VCL HRD an offset to be used in the derivation of the DPB output times of the IRAP AU associated with the BP SEI message when the AU associated with the PT SEI message directly follows in decoding order the IRAP AU associated with the BP SEI message. The length of vcl_dpb_delay_offset is dpb_output_delay_length_minus1 + 1 bits. When not present, the value of vcl_dpb_delay_offset is inferred to be equal to 0.</w:t>
        </w:r>
      </w:ins>
    </w:p>
    <w:p w14:paraId="53B0AE3F" w14:textId="5336DA19" w:rsidR="00671D94" w:rsidRDefault="002D6CE4" w:rsidP="00671D94">
      <w:pPr>
        <w:rPr>
          <w:noProof/>
          <w:lang w:val="en-CA"/>
        </w:rPr>
      </w:pPr>
      <w:r>
        <w:rPr>
          <w:noProof/>
          <w:lang w:val="en-CA"/>
        </w:rPr>
        <w:t>…</w:t>
      </w:r>
    </w:p>
    <w:p w14:paraId="4B0DD3C0" w14:textId="77777777" w:rsidR="00671D94" w:rsidRPr="00770EF9" w:rsidRDefault="00671D94" w:rsidP="00671D94">
      <w:pPr>
        <w:pStyle w:val="Annex2"/>
        <w:tabs>
          <w:tab w:val="clear" w:pos="794"/>
          <w:tab w:val="clear" w:pos="1020"/>
          <w:tab w:val="left" w:pos="851"/>
        </w:tabs>
        <w:ind w:left="0" w:firstLine="0"/>
        <w:rPr>
          <w:noProof/>
          <w:lang w:val="en-CA"/>
        </w:rPr>
      </w:pPr>
      <w:r w:rsidRPr="00770EF9">
        <w:rPr>
          <w:noProof/>
          <w:lang w:val="en-CA"/>
        </w:rPr>
        <w:lastRenderedPageBreak/>
        <w:t>C.2 Operation of the CPB</w:t>
      </w:r>
    </w:p>
    <w:p w14:paraId="6C815905" w14:textId="77777777" w:rsidR="00671D94" w:rsidRPr="00770EF9" w:rsidRDefault="00671D94" w:rsidP="00671D94">
      <w:pPr>
        <w:pStyle w:val="Annex3"/>
        <w:tabs>
          <w:tab w:val="clear" w:pos="720"/>
          <w:tab w:val="clear" w:pos="794"/>
          <w:tab w:val="clear" w:pos="1191"/>
          <w:tab w:val="clear" w:pos="2160"/>
          <w:tab w:val="left" w:pos="851"/>
        </w:tabs>
        <w:rPr>
          <w:noProof/>
          <w:lang w:val="en-CA"/>
        </w:rPr>
      </w:pPr>
      <w:r w:rsidRPr="00770EF9">
        <w:rPr>
          <w:noProof/>
          <w:lang w:val="en-CA"/>
        </w:rPr>
        <w:t>C.2.1 General</w:t>
      </w:r>
    </w:p>
    <w:p w14:paraId="394100B7" w14:textId="77777777" w:rsidR="00671D94" w:rsidRPr="00770EF9" w:rsidRDefault="00671D94" w:rsidP="00671D94">
      <w:pPr>
        <w:rPr>
          <w:noProof/>
          <w:lang w:val="en-CA"/>
        </w:rPr>
      </w:pPr>
      <w:r w:rsidRPr="00770EF9">
        <w:rPr>
          <w:noProof/>
          <w:lang w:val="en-CA"/>
        </w:rPr>
        <w:t xml:space="preserve">The specifications in this clause apply independently to each set of CPB parameters that is present and to both the Type I and Type II conformance points shown in </w:t>
      </w:r>
      <w:r w:rsidRPr="00770EF9">
        <w:rPr>
          <w:lang w:val="en-CA"/>
        </w:rPr>
        <w:fldChar w:fldCharType="begin" w:fldLock="1"/>
      </w:r>
      <w:r w:rsidRPr="00770EF9">
        <w:rPr>
          <w:lang w:val="en-CA"/>
        </w:rPr>
        <w:instrText xml:space="preserve"> REF _Ref33101618 \h  \* MERGEFORMAT </w:instrText>
      </w:r>
      <w:r w:rsidRPr="00770EF9">
        <w:rPr>
          <w:lang w:val="en-CA"/>
        </w:rPr>
      </w:r>
      <w:r w:rsidRPr="00770EF9">
        <w:rPr>
          <w:lang w:val="en-CA"/>
        </w:rPr>
        <w:fldChar w:fldCharType="separate"/>
      </w:r>
      <w:r w:rsidRPr="00770EF9">
        <w:rPr>
          <w:noProof/>
          <w:lang w:val="en-CA"/>
        </w:rPr>
        <w:t>Figure C.1</w:t>
      </w:r>
      <w:r w:rsidRPr="00770EF9">
        <w:rPr>
          <w:lang w:val="en-CA"/>
        </w:rPr>
        <w:fldChar w:fldCharType="end"/>
      </w:r>
      <w:r w:rsidRPr="00770EF9">
        <w:rPr>
          <w:noProof/>
          <w:lang w:val="en-CA"/>
        </w:rPr>
        <w:t xml:space="preserve"> and the set of CPB parameters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0DC5358A" w14:textId="77777777" w:rsidR="00671D94" w:rsidRPr="00770EF9" w:rsidRDefault="00671D94" w:rsidP="00671D94">
      <w:pPr>
        <w:pStyle w:val="Annex3"/>
        <w:tabs>
          <w:tab w:val="clear" w:pos="720"/>
          <w:tab w:val="clear" w:pos="794"/>
          <w:tab w:val="clear" w:pos="1191"/>
          <w:tab w:val="clear" w:pos="2160"/>
          <w:tab w:val="left" w:pos="851"/>
        </w:tabs>
        <w:rPr>
          <w:noProof/>
          <w:lang w:val="en-CA"/>
        </w:rPr>
      </w:pPr>
      <w:r w:rsidRPr="00770EF9">
        <w:rPr>
          <w:noProof/>
          <w:lang w:val="en-CA"/>
        </w:rPr>
        <w:t>C.2.2 Timing of DU arrival</w:t>
      </w:r>
    </w:p>
    <w:p w14:paraId="61A3A66E" w14:textId="77777777" w:rsidR="00671D94" w:rsidRPr="00770EF9" w:rsidRDefault="00671D94" w:rsidP="00671D94">
      <w:pPr>
        <w:numPr>
          <w:ilvl w:val="12"/>
          <w:numId w:val="0"/>
        </w:numPr>
        <w:rPr>
          <w:noProof/>
          <w:lang w:val="en-CA"/>
        </w:rPr>
      </w:pPr>
      <w:r w:rsidRPr="00770EF9">
        <w:rPr>
          <w:noProof/>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14:paraId="5E34A5BF" w14:textId="77777777" w:rsidR="00671D94" w:rsidRPr="00770EF9" w:rsidRDefault="00671D94" w:rsidP="00671D94">
      <w:pPr>
        <w:numPr>
          <w:ilvl w:val="12"/>
          <w:numId w:val="0"/>
        </w:numPr>
        <w:rPr>
          <w:noProof/>
          <w:lang w:val="en-CA"/>
        </w:rPr>
      </w:pPr>
      <w:r w:rsidRPr="00770EF9">
        <w:rPr>
          <w:noProof/>
          <w:lang w:val="en-CA"/>
        </w:rPr>
        <w:t>Otherwise (DecodingUnitHrdFlag is equal to 1), the process specified in the remainder of this clause is first invoked with the variable decodingUnitParamsFlag set equal to 0 and a DU being considered as an AU, for derivation of the initial and final CPB arrival times for AU n, and then invoked with decodingUnitParamsFlag set equal to 1 and a DU being considered as a subset of an AU, for derivation of the initial and final CPB arrival times for the DUs in AU n.</w:t>
      </w:r>
    </w:p>
    <w:p w14:paraId="24C77DC9" w14:textId="77777777" w:rsidR="00671D94" w:rsidRPr="00770EF9" w:rsidRDefault="00671D94" w:rsidP="00671D94">
      <w:pPr>
        <w:numPr>
          <w:ilvl w:val="12"/>
          <w:numId w:val="0"/>
        </w:numPr>
        <w:rPr>
          <w:noProof/>
          <w:lang w:val="en-CA"/>
        </w:rPr>
      </w:pPr>
      <w:r w:rsidRPr="00770EF9">
        <w:rPr>
          <w:noProof/>
          <w:lang w:val="en-CA"/>
        </w:rPr>
        <w:t>The process specified in the remainder of this clause is invoked for derivation of the initial and final CPB arrival times for AU n.</w:t>
      </w:r>
    </w:p>
    <w:p w14:paraId="143142FE" w14:textId="77777777" w:rsidR="00671D94" w:rsidRPr="00770EF9" w:rsidRDefault="00671D94" w:rsidP="00671D94">
      <w:pPr>
        <w:rPr>
          <w:noProof/>
          <w:lang w:val="en-CA"/>
        </w:rPr>
      </w:pPr>
      <w:r w:rsidRPr="00770EF9">
        <w:rPr>
          <w:noProof/>
          <w:lang w:val="en-CA"/>
        </w:rPr>
        <w:t>The variables InitCpbRemovalDelay[ Htid ][ ScIdx ] and InitCpbRemovalDelayOffset[ Htid ][ ScIdx ] are derived as follows:</w:t>
      </w:r>
    </w:p>
    <w:p w14:paraId="40E3BBE0" w14:textId="77777777" w:rsidR="00671D94" w:rsidRPr="00770EF9" w:rsidRDefault="00671D94" w:rsidP="00671D94">
      <w:pPr>
        <w:tabs>
          <w:tab w:val="left" w:pos="400"/>
        </w:tabs>
        <w:ind w:left="400" w:hanging="400"/>
        <w:rPr>
          <w:noProof/>
          <w:lang w:val="en-CA"/>
        </w:rPr>
      </w:pPr>
      <w:r w:rsidRPr="00770EF9">
        <w:rPr>
          <w:noProof/>
          <w:lang w:val="en-CA"/>
        </w:rPr>
        <w:t>–</w:t>
      </w:r>
      <w:r w:rsidRPr="00770EF9">
        <w:rPr>
          <w:noProof/>
          <w:lang w:val="en-CA"/>
        </w:rPr>
        <w:tab/>
        <w:t>If one or more of the following conditions are true, InitCpbRemovalDelay[ Htid ][ ScIdx ] and InitCpbRemovalDelayOffset[ Htid ][ ScIdx ] are set equal to the values</w:t>
      </w:r>
      <w:r>
        <w:rPr>
          <w:noProof/>
          <w:lang w:val="en-CA"/>
        </w:rPr>
        <w:tab/>
      </w:r>
      <w:r w:rsidRPr="00770EF9">
        <w:rPr>
          <w:noProof/>
          <w:lang w:val="en-CA"/>
        </w:rPr>
        <w:t xml:space="preserve"> of the BP SEI message syntax elements nal_initial_cpb_removal_delay[ Htid ][ ScIdx ] and nal_initial_cpb_removal_offset[ Htid ][ ScIdx ] minus the values of the PT SEI message syntax elements </w:t>
      </w:r>
      <w:r w:rsidRPr="00770EF9">
        <w:rPr>
          <w:noProof/>
          <w:highlight w:val="cyan"/>
          <w:lang w:val="en-CA"/>
        </w:rPr>
        <w:t>nal_</w:t>
      </w:r>
      <w:r w:rsidRPr="00770EF9">
        <w:rPr>
          <w:noProof/>
          <w:lang w:val="en-CA"/>
        </w:rPr>
        <w:t>cpb_alt_initial_removal_delay_delta</w:t>
      </w:r>
      <w:r w:rsidRPr="00770EF9">
        <w:rPr>
          <w:noProof/>
          <w:highlight w:val="cyan"/>
          <w:lang w:val="en-CA"/>
        </w:rPr>
        <w:t>[ ScIdx ]</w:t>
      </w:r>
      <w:r w:rsidRPr="00770EF9">
        <w:rPr>
          <w:noProof/>
          <w:lang w:val="en-CA"/>
        </w:rPr>
        <w:t xml:space="preserve">  and </w:t>
      </w:r>
      <w:r w:rsidRPr="00770EF9">
        <w:rPr>
          <w:noProof/>
          <w:highlight w:val="cyan"/>
          <w:lang w:val="en-CA"/>
        </w:rPr>
        <w:t>nal_</w:t>
      </w:r>
      <w:r w:rsidRPr="00770EF9">
        <w:rPr>
          <w:noProof/>
          <w:lang w:val="en-CA"/>
        </w:rPr>
        <w:t>cpb_alt_initial_removal_offset_delta</w:t>
      </w:r>
      <w:r w:rsidRPr="00770EF9">
        <w:rPr>
          <w:noProof/>
          <w:highlight w:val="cyan"/>
          <w:lang w:val="en-CA"/>
        </w:rPr>
        <w:t>[ ScIdx ]</w:t>
      </w:r>
      <w:r w:rsidRPr="00770EF9">
        <w:rPr>
          <w:noProof/>
          <w:lang w:val="en-CA"/>
        </w:rPr>
        <w:t xml:space="preserve">   of AU 1, respectively, when NalHrdModeFlag is equal to 1, or vcl_initial_cpb_removal_delay[ Htid ][ ScIdx ] and vcl_initial_cpb_removal_offset[ Htid ][ ScIdx ] minus the values of the PT SEI message syntax elements </w:t>
      </w:r>
      <w:r w:rsidRPr="00770EF9">
        <w:rPr>
          <w:noProof/>
          <w:highlight w:val="cyan"/>
          <w:lang w:val="en-CA"/>
        </w:rPr>
        <w:t>vcl_</w:t>
      </w:r>
      <w:r w:rsidRPr="00770EF9">
        <w:rPr>
          <w:noProof/>
          <w:lang w:val="en-CA"/>
        </w:rPr>
        <w:t>cpb_alt_initial_removal_delay_delta</w:t>
      </w:r>
      <w:r w:rsidRPr="00770EF9">
        <w:rPr>
          <w:noProof/>
          <w:highlight w:val="cyan"/>
          <w:lang w:val="en-CA"/>
        </w:rPr>
        <w:t>[ ScIdx ]</w:t>
      </w:r>
      <w:r w:rsidRPr="00770EF9">
        <w:rPr>
          <w:noProof/>
          <w:lang w:val="en-CA"/>
        </w:rPr>
        <w:t xml:space="preserve">   and </w:t>
      </w:r>
      <w:r w:rsidRPr="00770EF9">
        <w:rPr>
          <w:noProof/>
          <w:highlight w:val="cyan"/>
          <w:lang w:val="en-CA"/>
        </w:rPr>
        <w:t>vcl_</w:t>
      </w:r>
      <w:r w:rsidRPr="00770EF9">
        <w:rPr>
          <w:noProof/>
          <w:lang w:val="en-CA"/>
        </w:rPr>
        <w:t>cpb_alt_initial_removal_offset_delta</w:t>
      </w:r>
      <w:r w:rsidRPr="00770EF9">
        <w:rPr>
          <w:noProof/>
          <w:highlight w:val="cyan"/>
          <w:lang w:val="en-CA"/>
        </w:rPr>
        <w:t>[ ScIdx ]</w:t>
      </w:r>
      <w:r w:rsidRPr="00770EF9">
        <w:rPr>
          <w:noProof/>
          <w:lang w:val="en-CA"/>
        </w:rPr>
        <w:t xml:space="preserve">   of AU 1, respectively, when NalHrdModeFlag is equal to 0, where the BP SEI message containing the syntax elements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7BAB63A7" w14:textId="77777777" w:rsidR="00671D94" w:rsidRPr="00770EF9" w:rsidRDefault="00671D94" w:rsidP="00671D94">
      <w:pPr>
        <w:tabs>
          <w:tab w:val="left" w:pos="400"/>
        </w:tabs>
        <w:ind w:left="1123" w:hanging="403"/>
        <w:rPr>
          <w:noProof/>
          <w:lang w:val="en-CA"/>
        </w:rPr>
      </w:pPr>
      <w:r w:rsidRPr="00770EF9">
        <w:rPr>
          <w:noProof/>
          <w:lang w:val="en-CA"/>
        </w:rPr>
        <w:t>–</w:t>
      </w:r>
      <w:r w:rsidRPr="00770EF9">
        <w:rPr>
          <w:noProof/>
          <w:lang w:val="en-CA"/>
        </w:rPr>
        <w:tab/>
        <w:t>UseAltCpbParamsFlag for AU 0 is equal to 1.</w:t>
      </w:r>
    </w:p>
    <w:p w14:paraId="791AF15B" w14:textId="77777777" w:rsidR="00671D94" w:rsidRPr="00770EF9" w:rsidRDefault="00671D94" w:rsidP="00671D94">
      <w:pPr>
        <w:tabs>
          <w:tab w:val="left" w:pos="400"/>
        </w:tabs>
        <w:ind w:left="1123" w:hanging="403"/>
        <w:rPr>
          <w:noProof/>
          <w:lang w:val="en-CA"/>
        </w:rPr>
      </w:pPr>
      <w:r w:rsidRPr="00770EF9">
        <w:rPr>
          <w:noProof/>
          <w:lang w:val="en-CA"/>
        </w:rPr>
        <w:t>–</w:t>
      </w:r>
      <w:r w:rsidRPr="00770EF9">
        <w:rPr>
          <w:noProof/>
          <w:lang w:val="en-CA"/>
        </w:rPr>
        <w:tab/>
        <w:t>DefaultInitCpbParamsFlag is equal to 0.</w:t>
      </w:r>
    </w:p>
    <w:p w14:paraId="19AA1B49" w14:textId="77777777" w:rsidR="00671D94" w:rsidRPr="00770EF9" w:rsidRDefault="00671D94" w:rsidP="00671D94">
      <w:pPr>
        <w:tabs>
          <w:tab w:val="left" w:pos="400"/>
        </w:tabs>
        <w:ind w:left="400" w:hanging="400"/>
        <w:rPr>
          <w:noProof/>
          <w:lang w:val="en-CA"/>
        </w:rPr>
      </w:pPr>
      <w:r w:rsidRPr="00770EF9">
        <w:rPr>
          <w:noProof/>
          <w:lang w:val="en-CA"/>
        </w:rPr>
        <w:t>–</w:t>
      </w:r>
      <w:r w:rsidRPr="00770EF9">
        <w:rPr>
          <w:noProof/>
          <w:lang w:val="en-CA"/>
        </w:rPr>
        <w:tab/>
        <w:t xml:space="preserve">Otherwise, if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vcl_initial_alt_cpb_removal_offset[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2DE5704D" w14:textId="76B12F1B" w:rsidR="00671D94" w:rsidRDefault="00671D94" w:rsidP="00671D94">
      <w:pPr>
        <w:tabs>
          <w:tab w:val="left" w:pos="400"/>
        </w:tabs>
        <w:ind w:left="400" w:hanging="400"/>
        <w:rPr>
          <w:ins w:id="76" w:author="Sachin Deshpande" w:date="2020-01-03T11:32:00Z"/>
          <w:noProof/>
          <w:lang w:val="en-CA"/>
        </w:rPr>
      </w:pPr>
      <w:r w:rsidRPr="00770EF9">
        <w:rPr>
          <w:noProof/>
          <w:lang w:val="en-CA"/>
        </w:rPr>
        <w:t>–</w:t>
      </w:r>
      <w:r w:rsidRPr="00770EF9">
        <w:rPr>
          <w:noProof/>
          <w:lang w:val="en-CA"/>
        </w:rPr>
        <w:tab/>
        <w:t xml:space="preserve">Otherwise (DecodingUnitHrdFlag is equal to 0),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vcl_initial_cpb_removal_delay[ Htid ][ ScIdx ] and vcl_initial_cpb_removal_offset[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0878D79E" w14:textId="77777777" w:rsidR="00470778" w:rsidRPr="009D612B" w:rsidRDefault="00470778" w:rsidP="00470778">
      <w:pPr>
        <w:rPr>
          <w:ins w:id="77" w:author="Sachin Deshpande" w:date="2020-01-03T11:32:00Z"/>
          <w:noProof/>
          <w:lang w:val="en-CA"/>
        </w:rPr>
      </w:pPr>
      <w:ins w:id="78" w:author="Sachin Deshpande" w:date="2020-01-03T11:32:00Z">
        <w:r w:rsidRPr="009D612B">
          <w:rPr>
            <w:noProof/>
            <w:lang w:val="en-CA"/>
          </w:rPr>
          <w:lastRenderedPageBreak/>
          <w:t>The variables DpbDelayOffset and CpbDelayOffset are derived as follows with k being the AU associated with the BP SEI message:</w:t>
        </w:r>
      </w:ins>
    </w:p>
    <w:p w14:paraId="1EF48671" w14:textId="77777777" w:rsidR="00470778" w:rsidRPr="009D612B" w:rsidRDefault="00470778" w:rsidP="00470778">
      <w:pPr>
        <w:ind w:left="397" w:hanging="397"/>
        <w:rPr>
          <w:ins w:id="79" w:author="Sachin Deshpande" w:date="2020-01-03T11:32:00Z"/>
          <w:noProof/>
          <w:lang w:val="en-CA"/>
        </w:rPr>
      </w:pPr>
      <w:ins w:id="80" w:author="Sachin Deshpande" w:date="2020-01-03T11:32:00Z">
        <w:r w:rsidRPr="009D612B">
          <w:rPr>
            <w:noProof/>
            <w:lang w:val="en-CA"/>
          </w:rPr>
          <w:t>–</w:t>
        </w:r>
        <w:r w:rsidRPr="009D612B">
          <w:rPr>
            <w:noProof/>
            <w:lang w:val="en-CA"/>
          </w:rPr>
          <w:tab/>
          <w:t xml:space="preserve">If one or more of the following conditions are true, DpbDelayOffset is set equal to the value of the PT SEI message syntax element </w:t>
        </w:r>
        <w:r w:rsidRPr="002440C5">
          <w:rPr>
            <w:noProof/>
            <w:highlight w:val="cyan"/>
            <w:lang w:val="en-CA"/>
          </w:rPr>
          <w:t>nal_</w:t>
        </w:r>
        <w:r w:rsidRPr="009D612B">
          <w:rPr>
            <w:noProof/>
            <w:lang w:val="en-CA"/>
          </w:rPr>
          <w:t xml:space="preserve">dpb_delay_offset  </w:t>
        </w:r>
        <w:r w:rsidRPr="002440C5">
          <w:rPr>
            <w:noProof/>
            <w:highlight w:val="cyan"/>
            <w:lang w:val="en-CA"/>
          </w:rPr>
          <w:t>if NalHrdModeFlag is equal to 1 or vcl_dpb_delay_offset  if NalHrdModeFlag is equal to 0</w:t>
        </w:r>
        <w:r>
          <w:rPr>
            <w:noProof/>
            <w:lang w:val="en-CA"/>
          </w:rPr>
          <w:t xml:space="preserve"> </w:t>
        </w:r>
        <w:r w:rsidRPr="00960FBF">
          <w:rPr>
            <w:noProof/>
            <w:lang w:val="en-CA"/>
          </w:rPr>
          <w:t>of</w:t>
        </w:r>
        <w:r w:rsidRPr="009D612B">
          <w:rPr>
            <w:noProof/>
            <w:lang w:val="en-CA"/>
          </w:rPr>
          <w:t xml:space="preserve"> AU k + 1, and CpbDelayOffset is set equal to the value of the PT SEI message syntax element </w:t>
        </w:r>
        <w:r w:rsidRPr="002440C5">
          <w:rPr>
            <w:noProof/>
            <w:highlight w:val="cyan"/>
            <w:lang w:val="en-CA"/>
          </w:rPr>
          <w:t>nal_</w:t>
        </w:r>
        <w:r w:rsidRPr="009D612B">
          <w:rPr>
            <w:noProof/>
            <w:lang w:val="en-CA"/>
          </w:rPr>
          <w:t>cpb_delay_</w:t>
        </w:r>
        <w:r w:rsidRPr="00EF35C3">
          <w:rPr>
            <w:noProof/>
            <w:lang w:val="en-CA"/>
          </w:rPr>
          <w:t>offset</w:t>
        </w:r>
        <w:r w:rsidRPr="002440C5">
          <w:rPr>
            <w:noProof/>
            <w:lang w:val="en-CA"/>
          </w:rPr>
          <w:t xml:space="preserve"> </w:t>
        </w:r>
        <w:r w:rsidRPr="002440C5">
          <w:rPr>
            <w:noProof/>
            <w:highlight w:val="cyan"/>
            <w:lang w:val="en-CA"/>
          </w:rPr>
          <w:t>if NalHrdModeFlag is equal to 1 or vcl_dpb_delay_offset  if NalHrdModeFlag is equal to 0</w:t>
        </w:r>
        <w:r>
          <w:rPr>
            <w:noProof/>
            <w:lang w:val="en-CA"/>
          </w:rPr>
          <w:t xml:space="preserve"> </w:t>
        </w:r>
        <w:r w:rsidRPr="009D612B">
          <w:rPr>
            <w:noProof/>
            <w:lang w:val="en-CA"/>
          </w:rPr>
          <w:t xml:space="preserve">of AU k + 1, where the PT SEI message containing the syntax elements is selected as specified in clause </w:t>
        </w:r>
        <w:r w:rsidRPr="009D612B">
          <w:rPr>
            <w:noProof/>
            <w:lang w:val="en-CA"/>
          </w:rPr>
          <w:fldChar w:fldCharType="begin" w:fldLock="1"/>
        </w:r>
        <w:r w:rsidRPr="009D612B">
          <w:rPr>
            <w:noProof/>
            <w:lang w:val="en-CA"/>
          </w:rPr>
          <w:instrText xml:space="preserve"> REF _Ref343161820 \r \h </w:instrText>
        </w:r>
        <w:r>
          <w:rPr>
            <w:noProof/>
            <w:lang w:val="en-CA"/>
          </w:rPr>
          <w:instrText xml:space="preserve"> \* MERGEFORMAT </w:instrText>
        </w:r>
      </w:ins>
      <w:r w:rsidRPr="009D612B">
        <w:rPr>
          <w:noProof/>
          <w:lang w:val="en-CA"/>
        </w:rPr>
      </w:r>
      <w:ins w:id="81" w:author="Sachin Deshpande" w:date="2020-01-03T11:32:00Z">
        <w:r w:rsidRPr="009D612B">
          <w:rPr>
            <w:noProof/>
            <w:lang w:val="en-CA"/>
          </w:rPr>
          <w:fldChar w:fldCharType="separate"/>
        </w:r>
        <w:r w:rsidRPr="009D612B">
          <w:rPr>
            <w:noProof/>
            <w:lang w:val="en-CA"/>
          </w:rPr>
          <w:t>C.1</w:t>
        </w:r>
        <w:r w:rsidRPr="009D612B">
          <w:rPr>
            <w:noProof/>
            <w:lang w:val="en-CA"/>
          </w:rPr>
          <w:fldChar w:fldCharType="end"/>
        </w:r>
        <w:r w:rsidRPr="009D612B">
          <w:rPr>
            <w:noProof/>
            <w:lang w:val="en-CA"/>
          </w:rPr>
          <w:t>:</w:t>
        </w:r>
      </w:ins>
    </w:p>
    <w:p w14:paraId="25D65FD0" w14:textId="77777777" w:rsidR="00470778" w:rsidRPr="009D612B" w:rsidRDefault="00470778" w:rsidP="00470778">
      <w:pPr>
        <w:ind w:left="1117" w:hanging="397"/>
        <w:rPr>
          <w:ins w:id="82" w:author="Sachin Deshpande" w:date="2020-01-03T11:32:00Z"/>
          <w:noProof/>
          <w:lang w:val="en-CA"/>
        </w:rPr>
      </w:pPr>
      <w:ins w:id="83" w:author="Sachin Deshpande" w:date="2020-01-03T11:32:00Z">
        <w:r w:rsidRPr="009D612B">
          <w:rPr>
            <w:noProof/>
            <w:lang w:val="en-CA"/>
          </w:rPr>
          <w:t>–</w:t>
        </w:r>
        <w:r w:rsidRPr="009D612B">
          <w:rPr>
            <w:noProof/>
            <w:lang w:val="en-CA"/>
          </w:rPr>
          <w:tab/>
          <w:t>UseAltCpbParamsFlag for AU 0 is equal to 1.</w:t>
        </w:r>
      </w:ins>
    </w:p>
    <w:p w14:paraId="2C268255" w14:textId="77777777" w:rsidR="00470778" w:rsidRPr="009D612B" w:rsidRDefault="00470778" w:rsidP="00470778">
      <w:pPr>
        <w:ind w:left="1117" w:hanging="397"/>
        <w:rPr>
          <w:ins w:id="84" w:author="Sachin Deshpande" w:date="2020-01-03T11:32:00Z"/>
          <w:noProof/>
          <w:lang w:val="en-CA"/>
        </w:rPr>
      </w:pPr>
      <w:ins w:id="85" w:author="Sachin Deshpande" w:date="2020-01-03T11:32:00Z">
        <w:r w:rsidRPr="009D612B">
          <w:rPr>
            <w:noProof/>
            <w:lang w:val="en-CA"/>
          </w:rPr>
          <w:t>–</w:t>
        </w:r>
        <w:r w:rsidRPr="009D612B">
          <w:rPr>
            <w:noProof/>
            <w:lang w:val="en-CA"/>
          </w:rPr>
          <w:tab/>
          <w:t>DefaultInitCpbParamsFlag is equal to 0.</w:t>
        </w:r>
      </w:ins>
    </w:p>
    <w:p w14:paraId="066915E0" w14:textId="7C26F6E5" w:rsidR="00470778" w:rsidRPr="00770EF9" w:rsidRDefault="00470778">
      <w:pPr>
        <w:ind w:left="397" w:hanging="397"/>
        <w:rPr>
          <w:noProof/>
          <w:lang w:val="en-CA"/>
        </w:rPr>
        <w:pPrChange w:id="86" w:author="Sachin Deshpande" w:date="2020-01-03T11:32:00Z">
          <w:pPr>
            <w:tabs>
              <w:tab w:val="left" w:pos="400"/>
            </w:tabs>
            <w:ind w:left="400" w:hanging="400"/>
          </w:pPr>
        </w:pPrChange>
      </w:pPr>
      <w:ins w:id="87" w:author="Sachin Deshpande" w:date="2020-01-03T11:32:00Z">
        <w:r w:rsidRPr="009D612B">
          <w:rPr>
            <w:noProof/>
            <w:lang w:val="en-CA"/>
          </w:rPr>
          <w:t>–</w:t>
        </w:r>
        <w:r w:rsidRPr="009D612B">
          <w:rPr>
            <w:noProof/>
            <w:lang w:val="en-CA"/>
          </w:rPr>
          <w:tab/>
          <w:t>Otherwise, DpbDelayOffset and CpbDelayOffset are set equal to 0.</w:t>
        </w:r>
      </w:ins>
    </w:p>
    <w:p w14:paraId="3C9F6C63" w14:textId="7E0E0695" w:rsidR="00671D94" w:rsidRPr="00671D94" w:rsidRDefault="00671D94" w:rsidP="00671D94">
      <w:pPr>
        <w:rPr>
          <w:b/>
          <w:bCs/>
          <w:noProof/>
          <w:lang w:val="en-CA"/>
        </w:rPr>
      </w:pPr>
      <w:r w:rsidRPr="00671D94">
        <w:rPr>
          <w:b/>
          <w:bCs/>
          <w:noProof/>
          <w:lang w:val="en-CA"/>
        </w:rPr>
        <w:t>Annex C:</w:t>
      </w:r>
    </w:p>
    <w:p w14:paraId="046196D6" w14:textId="77777777" w:rsidR="00671D94" w:rsidRDefault="00671D94" w:rsidP="00671D94">
      <w:pPr>
        <w:rPr>
          <w:noProof/>
          <w:lang w:val="en-CA"/>
        </w:rPr>
      </w:pPr>
      <w:r>
        <w:rPr>
          <w:noProof/>
          <w:lang w:val="en-CA"/>
        </w:rPr>
        <w:t>…</w:t>
      </w:r>
    </w:p>
    <w:p w14:paraId="2EE44DB6" w14:textId="77777777" w:rsidR="00671D94" w:rsidRPr="00C21943" w:rsidRDefault="00671D94" w:rsidP="00671D94">
      <w:pPr>
        <w:pStyle w:val="ListParagraph"/>
        <w:numPr>
          <w:ilvl w:val="0"/>
          <w:numId w:val="39"/>
        </w:numPr>
        <w:tabs>
          <w:tab w:val="left" w:pos="720"/>
          <w:tab w:val="left" w:pos="1191"/>
          <w:tab w:val="left" w:pos="1588"/>
          <w:tab w:val="left" w:pos="1985"/>
        </w:tabs>
        <w:overflowPunct w:val="0"/>
        <w:autoSpaceDE w:val="0"/>
        <w:autoSpaceDN w:val="0"/>
        <w:adjustRightInd w:val="0"/>
        <w:spacing w:before="86"/>
        <w:textAlignment w:val="baseline"/>
        <w:rPr>
          <w:rFonts w:ascii="Times New Roman" w:hAnsi="Times New Roman"/>
          <w:noProof/>
          <w:lang w:val="en-CA"/>
        </w:rPr>
      </w:pPr>
      <w:r w:rsidRPr="00C21943">
        <w:rPr>
          <w:rFonts w:ascii="Times New Roman" w:hAnsi="Times New Roman"/>
          <w:noProof/>
          <w:lang w:val="en-CA"/>
        </w:rPr>
        <w:t>When the BP SEI message associated with AU 0 has cpb_alt_timing_info_present_flag equal to 1, either of the following applies for selection of the initial CPB removal delay and delay offset:</w:t>
      </w:r>
    </w:p>
    <w:p w14:paraId="0785FAEA" w14:textId="77777777" w:rsidR="00671D94" w:rsidRPr="00C21943" w:rsidRDefault="00671D94" w:rsidP="00671D94">
      <w:pPr>
        <w:spacing w:before="86"/>
        <w:ind w:left="1117" w:hanging="397"/>
        <w:rPr>
          <w:noProof/>
          <w:lang w:val="en-CA"/>
        </w:rPr>
      </w:pPr>
      <w:r w:rsidRPr="00C21943">
        <w:rPr>
          <w:noProof/>
          <w:lang w:val="en-CA"/>
        </w:rPr>
        <w:t>–</w:t>
      </w:r>
      <w:r w:rsidRPr="00C21943">
        <w:rPr>
          <w:noProof/>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14:paraId="39F79489" w14:textId="77777777" w:rsidR="00671D94" w:rsidRPr="00C21943" w:rsidRDefault="00671D94" w:rsidP="00671D94">
      <w:pPr>
        <w:spacing w:before="86"/>
        <w:ind w:left="1117" w:hanging="397"/>
        <w:rPr>
          <w:noProof/>
          <w:lang w:val="en-CA"/>
        </w:rPr>
      </w:pPr>
      <w:r w:rsidRPr="00C21943">
        <w:rPr>
          <w:noProof/>
          <w:lang w:val="en-CA"/>
        </w:rPr>
        <w:t>–</w:t>
      </w:r>
      <w:r w:rsidRPr="00C21943">
        <w:rPr>
          <w:noProof/>
          <w:lang w:val="en-CA"/>
        </w:rPr>
        <w:tab/>
        <w:t xml:space="preserve">If NalHrdModeFlag is equal to 1, the alternative initial CPB removal delay and delay offset represented by nal_initial_cpb_removal_delay[ Htid ][ ScIdx ] and nal_initial_cpb_removal_offset[ Htid ][ ScIdx ], respectively, in the selected BP SEI message and </w:t>
      </w:r>
      <w:r w:rsidRPr="00C21943">
        <w:rPr>
          <w:noProof/>
          <w:highlight w:val="cyan"/>
          <w:lang w:val="en-CA"/>
        </w:rPr>
        <w:t>nal_</w:t>
      </w:r>
      <w:r w:rsidRPr="00C21943">
        <w:rPr>
          <w:noProof/>
          <w:lang w:val="en-CA"/>
        </w:rPr>
        <w:t xml:space="preserve">cpb_alt_initial_removal_delay_delta[ ScIdx ] and </w:t>
      </w:r>
      <w:r w:rsidRPr="00C21943">
        <w:rPr>
          <w:noProof/>
          <w:highlight w:val="cyan"/>
          <w:lang w:val="en-CA"/>
        </w:rPr>
        <w:t>nal_</w:t>
      </w:r>
      <w:r w:rsidRPr="00C21943">
        <w:rPr>
          <w:noProof/>
          <w:lang w:val="en-CA"/>
        </w:rPr>
        <w:t xml:space="preserve">cpb_alt_initial_removal_offset_delta[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w:t>
      </w:r>
      <w:r w:rsidRPr="00C21943">
        <w:rPr>
          <w:noProof/>
          <w:highlight w:val="cyan"/>
          <w:lang w:val="en-CA"/>
        </w:rPr>
        <w:t>vcl_</w:t>
      </w:r>
      <w:r w:rsidRPr="00C21943">
        <w:rPr>
          <w:noProof/>
          <w:lang w:val="en-CA"/>
        </w:rPr>
        <w:t xml:space="preserve">cpb_alt_initial_removal_delay_delta[ ScIdx ] and </w:t>
      </w:r>
      <w:r w:rsidRPr="00C21943">
        <w:rPr>
          <w:noProof/>
          <w:highlight w:val="cyan"/>
          <w:lang w:val="en-CA"/>
        </w:rPr>
        <w:t>vcl_</w:t>
      </w:r>
      <w:r w:rsidRPr="00C21943">
        <w:rPr>
          <w:noProof/>
          <w:lang w:val="en-CA"/>
        </w:rPr>
        <w:t>cpb_alt_initial_removal_offset_delta[ ScIdx ], respectively, in the PT SEI message associated with the AU following AU 0 in decoding order are selected. The variable DefaultInitCpbParamsFlag is set equal to 0, and one of the following applies:</w:t>
      </w:r>
    </w:p>
    <w:p w14:paraId="6A0A2814" w14:textId="77777777" w:rsidR="00671D94" w:rsidRPr="00C21943" w:rsidRDefault="00671D94" w:rsidP="00671D94">
      <w:pPr>
        <w:spacing w:before="86"/>
        <w:ind w:left="1514" w:hanging="397"/>
        <w:rPr>
          <w:noProof/>
          <w:lang w:val="en-CA"/>
        </w:rPr>
      </w:pPr>
      <w:r w:rsidRPr="00C21943">
        <w:rPr>
          <w:noProof/>
          <w:lang w:val="en-CA"/>
        </w:rPr>
        <w:t>–</w:t>
      </w:r>
      <w:r w:rsidRPr="00C21943">
        <w:rPr>
          <w:noProof/>
          <w:lang w:val="en-CA"/>
        </w:rPr>
        <w:tab/>
        <w:t>The RASL AUs associated with AU 0 are discarded from BitstreamToDecode and the remaining bitstream is assigned to BitstreamToDecode.</w:t>
      </w:r>
    </w:p>
    <w:p w14:paraId="22B07F14" w14:textId="77777777" w:rsidR="00671D94" w:rsidRPr="00C21943" w:rsidRDefault="00671D94" w:rsidP="00671D94">
      <w:pPr>
        <w:spacing w:before="86"/>
        <w:ind w:left="1514" w:hanging="397"/>
        <w:rPr>
          <w:noProof/>
          <w:lang w:val="en-CA"/>
        </w:rPr>
      </w:pPr>
      <w:r w:rsidRPr="00C21943">
        <w:rPr>
          <w:noProof/>
          <w:lang w:val="en-CA"/>
        </w:rPr>
        <w:t>–</w:t>
      </w:r>
      <w:r w:rsidRPr="00C21943">
        <w:rPr>
          <w:noProof/>
          <w:lang w:val="en-CA"/>
        </w:rPr>
        <w:tab/>
        <w:t>All AUs following AU 0 in decoding order up to an AU associated with a DRAP indication SEI message are discarded from BitstreamToDecode and the remaining bitstream is assigned to BitstreamToDecode.</w:t>
      </w:r>
    </w:p>
    <w:p w14:paraId="72F89923" w14:textId="786BAF0F" w:rsidR="00C325C8" w:rsidRDefault="00C325C8" w:rsidP="00C325C8">
      <w:pPr>
        <w:pStyle w:val="Heading2"/>
        <w:rPr>
          <w:lang w:val="en-CA"/>
        </w:rPr>
      </w:pPr>
      <w:r>
        <w:rPr>
          <w:lang w:val="en-CA"/>
        </w:rPr>
        <w:t>Proposal 2</w:t>
      </w:r>
    </w:p>
    <w:p w14:paraId="61AA626A" w14:textId="77777777" w:rsidR="00161574" w:rsidRPr="00161574" w:rsidRDefault="00161574" w:rsidP="00161574">
      <w:pPr>
        <w:tabs>
          <w:tab w:val="left" w:pos="794"/>
          <w:tab w:val="left" w:pos="1191"/>
          <w:tab w:val="left" w:pos="1588"/>
          <w:tab w:val="left" w:pos="1985"/>
        </w:tabs>
        <w:jc w:val="left"/>
        <w:rPr>
          <w:bCs/>
          <w:noProof/>
          <w:lang w:val="en-CA"/>
        </w:rPr>
      </w:pPr>
      <w:r w:rsidRPr="00161574">
        <w:rPr>
          <w:bCs/>
          <w:noProof/>
          <w:lang w:val="en-CA"/>
        </w:rPr>
        <w:t>It is asserted that in VVC WD7 for the set of alternative buffering delay parameters signalled via Picture Timing SEI,  as initial CPB removal delay offsets (i.e. cpb_alt_initial_cpb_removal_delay_delta[ i ], and cpb_alt_initial_cpb_removal_offset_delta[ i ]), only a single set of parameters is signalled without considering the temporal scalability. It is proposed that a separate set of alternative buffering delay parameters be signalled for different temporal sub-layer representations. Additionally the HRD operation is correspondingly modified.</w:t>
      </w:r>
    </w:p>
    <w:p w14:paraId="5EEB5791" w14:textId="77777777" w:rsidR="006B258B" w:rsidRPr="00126B39" w:rsidRDefault="006B258B" w:rsidP="006B258B">
      <w:r w:rsidRPr="00126B39">
        <w:rPr>
          <w:noProof/>
          <w:lang w:val="en-CA"/>
        </w:rPr>
        <w:lastRenderedPageBreak/>
        <w:t xml:space="preserve">The proposed </w:t>
      </w:r>
      <w:r w:rsidRPr="00126B39">
        <w:rPr>
          <w:noProof/>
          <w:highlight w:val="green"/>
          <w:lang w:val="en-CA"/>
        </w:rPr>
        <w:t>modifications</w:t>
      </w:r>
      <w:r w:rsidRPr="00126B39">
        <w:rPr>
          <w:noProof/>
          <w:lang w:val="en-CA"/>
        </w:rPr>
        <w:t xml:space="preserve"> are shown below compared with VVC WD7.</w:t>
      </w:r>
    </w:p>
    <w:p w14:paraId="058B4998" w14:textId="77777777" w:rsidR="006B258B" w:rsidRDefault="006B258B" w:rsidP="006B258B"/>
    <w:p w14:paraId="4B92FF9F" w14:textId="77777777" w:rsidR="006B258B" w:rsidRPr="006D5DB8" w:rsidRDefault="006B258B" w:rsidP="006B258B">
      <w:pPr>
        <w:rPr>
          <w:szCs w:val="22"/>
        </w:rPr>
      </w:pPr>
    </w:p>
    <w:p w14:paraId="61654177" w14:textId="77777777" w:rsidR="006B258B" w:rsidRPr="00084198" w:rsidRDefault="006B258B" w:rsidP="006B258B">
      <w:pPr>
        <w:pStyle w:val="Annex3"/>
        <w:tabs>
          <w:tab w:val="clear" w:pos="720"/>
          <w:tab w:val="clear" w:pos="794"/>
          <w:tab w:val="clear" w:pos="1191"/>
          <w:tab w:val="clear" w:pos="1440"/>
          <w:tab w:val="left" w:pos="851"/>
        </w:tabs>
        <w:textAlignment w:val="auto"/>
        <w:rPr>
          <w:noProof/>
          <w:lang w:val="en-CA"/>
        </w:rPr>
      </w:pPr>
      <w:bookmarkStart w:id="88" w:name="_Toc22932348"/>
      <w:r>
        <w:rPr>
          <w:noProof/>
          <w:lang w:val="en-CA"/>
        </w:rPr>
        <w:t xml:space="preserve">D.  2.3. </w:t>
      </w:r>
      <w:r w:rsidRPr="00084198">
        <w:rPr>
          <w:noProof/>
          <w:lang w:val="en-CA"/>
        </w:rPr>
        <w:t>Picture timing SEI message syntax</w:t>
      </w:r>
      <w:bookmarkEnd w:id="88"/>
    </w:p>
    <w:p w14:paraId="048D4FBF" w14:textId="77777777" w:rsidR="006B258B" w:rsidRPr="00084198" w:rsidRDefault="006B258B" w:rsidP="006B258B">
      <w:pPr>
        <w:keepNext/>
        <w:rPr>
          <w:noProof/>
          <w:lang w:val="en-CA"/>
        </w:rPr>
      </w:pPr>
    </w:p>
    <w:tbl>
      <w:tblPr>
        <w:tblW w:w="0" w:type="auto"/>
        <w:jc w:val="center"/>
        <w:tblLayout w:type="fixed"/>
        <w:tblLook w:val="04A0" w:firstRow="1" w:lastRow="0" w:firstColumn="1" w:lastColumn="0" w:noHBand="0" w:noVBand="1"/>
      </w:tblPr>
      <w:tblGrid>
        <w:gridCol w:w="7920"/>
        <w:gridCol w:w="1152"/>
      </w:tblGrid>
      <w:tr w:rsidR="006B258B" w:rsidRPr="00084198" w14:paraId="7CCF21E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C38F9E0" w14:textId="77777777" w:rsidR="006B258B" w:rsidRPr="00084198" w:rsidRDefault="006B258B" w:rsidP="009D612B">
            <w:pPr>
              <w:pStyle w:val="tablesyntax"/>
              <w:spacing w:before="20" w:after="40"/>
              <w:rPr>
                <w:noProof/>
                <w:lang w:val="en-CA"/>
              </w:rPr>
            </w:pPr>
            <w:r w:rsidRPr="00084198">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70D6D5A5" w14:textId="77777777" w:rsidR="006B258B" w:rsidRPr="00084198" w:rsidRDefault="006B258B" w:rsidP="009D612B">
            <w:pPr>
              <w:pStyle w:val="tableheading"/>
              <w:spacing w:before="20" w:after="40"/>
              <w:rPr>
                <w:noProof/>
                <w:lang w:val="en-CA"/>
              </w:rPr>
            </w:pPr>
            <w:r w:rsidRPr="00084198">
              <w:rPr>
                <w:noProof/>
                <w:lang w:val="en-CA"/>
              </w:rPr>
              <w:t>Descriptor</w:t>
            </w:r>
          </w:p>
        </w:tc>
      </w:tr>
      <w:tr w:rsidR="006B258B" w:rsidRPr="00084198" w14:paraId="460A275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153E08D" w14:textId="77777777" w:rsidR="006B258B" w:rsidRPr="00084198" w:rsidRDefault="006B258B" w:rsidP="009D612B">
            <w:pPr>
              <w:pStyle w:val="tablesyntax"/>
              <w:keepNext w:val="0"/>
              <w:keepLines w:val="0"/>
              <w:spacing w:before="20" w:after="40"/>
              <w:rPr>
                <w:noProof/>
                <w:lang w:val="en-CA"/>
              </w:rPr>
            </w:pPr>
            <w:r w:rsidRPr="00084198">
              <w:rPr>
                <w:noProof/>
                <w:lang w:val="en-CA"/>
              </w:rPr>
              <w:tab/>
            </w:r>
            <w:r w:rsidRPr="00084198">
              <w:rPr>
                <w:b/>
                <w:bCs/>
                <w:noProof/>
                <w:lang w:val="en-CA"/>
              </w:rPr>
              <w:t>cpb_removal_delay_minus1</w:t>
            </w:r>
            <w:r w:rsidRPr="00084198">
              <w:rPr>
                <w:lang w:val="en-CA"/>
              </w:rPr>
              <w:t>[ </w:t>
            </w:r>
            <w:r>
              <w:rPr>
                <w:lang w:val="en-CA"/>
              </w:rPr>
              <w:t>b</w:t>
            </w:r>
            <w:r w:rsidRPr="00084198">
              <w:rPr>
                <w:lang w:val="en-CA"/>
              </w:rPr>
              <w:t>p_</w:t>
            </w:r>
            <w:r w:rsidRPr="00084198">
              <w:rPr>
                <w:noProof/>
                <w:lang w:val="en-CA"/>
              </w:rPr>
              <w:t>max_sub_layers_minus</w:t>
            </w:r>
            <w:proofErr w:type="gramStart"/>
            <w:r w:rsidRPr="00084198">
              <w:rPr>
                <w:noProof/>
                <w:lang w:val="en-CA"/>
              </w:rPr>
              <w:t>1</w:t>
            </w:r>
            <w:r w:rsidRPr="00084198">
              <w:rPr>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79DA4807" w14:textId="77777777" w:rsidR="006B258B" w:rsidRPr="00084198" w:rsidRDefault="006B258B"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B258B" w:rsidRPr="00084198" w14:paraId="4CA6670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E93CC36" w14:textId="77777777" w:rsidR="006B258B" w:rsidRPr="00084198" w:rsidRDefault="006B258B" w:rsidP="009D612B">
            <w:pPr>
              <w:pStyle w:val="tablesyntax"/>
              <w:keepNext w:val="0"/>
              <w:keepLines w:val="0"/>
              <w:spacing w:before="20" w:after="40"/>
              <w:rPr>
                <w:noProof/>
                <w:lang w:val="en-CA"/>
              </w:rPr>
            </w:pPr>
            <w:r w:rsidRPr="009D53E9">
              <w:rPr>
                <w:noProof/>
                <w:lang w:val="en-CA"/>
              </w:rPr>
              <w:tab/>
              <w:t>if(</w:t>
            </w:r>
            <w:r>
              <w:rPr>
                <w:noProof/>
                <w:lang w:val="en-CA"/>
              </w:rPr>
              <w:t xml:space="preserve"> </w:t>
            </w:r>
            <w:r w:rsidRPr="009D53E9">
              <w:rPr>
                <w:noProof/>
                <w:lang w:val="en-CA"/>
              </w:rPr>
              <w:t>alt_cpb_params_present_flag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570DEF69"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5966034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CBA095" w14:textId="77777777" w:rsidR="006B258B" w:rsidRPr="00240A5B" w:rsidRDefault="006B258B" w:rsidP="009D612B">
            <w:pPr>
              <w:pStyle w:val="tablesyntax"/>
              <w:keepNext w:val="0"/>
              <w:keepLines w:val="0"/>
              <w:spacing w:before="20" w:after="40"/>
              <w:rPr>
                <w:b/>
                <w:bCs/>
                <w:noProof/>
                <w:lang w:val="en-CA"/>
              </w:rPr>
            </w:pPr>
            <w:r w:rsidRPr="009D53E9">
              <w:rPr>
                <w:noProof/>
                <w:lang w:val="en-CA"/>
              </w:rPr>
              <w:tab/>
            </w:r>
            <w:r w:rsidRPr="009D53E9">
              <w:rPr>
                <w:noProof/>
                <w:lang w:val="en-CA"/>
              </w:rPr>
              <w:tab/>
            </w:r>
            <w:r w:rsidRPr="00240A5B">
              <w:rPr>
                <w:b/>
                <w:bCs/>
                <w:noProof/>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6CDC4593"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u(1)</w:t>
            </w:r>
          </w:p>
        </w:tc>
      </w:tr>
      <w:tr w:rsidR="006B258B" w:rsidRPr="00084198" w14:paraId="14BD58A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99788FD"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t>if(</w:t>
            </w:r>
            <w:r>
              <w:rPr>
                <w:noProof/>
                <w:lang w:val="en-CA"/>
              </w:rPr>
              <w:t xml:space="preserve"> </w:t>
            </w:r>
            <w:r w:rsidRPr="009D53E9">
              <w:rPr>
                <w:noProof/>
                <w:lang w:val="en-CA"/>
              </w:rPr>
              <w:t>cpb_alt_timing_info_present_flag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056F2A7B"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3202F92D" w14:textId="77777777" w:rsidTr="009D612B">
        <w:trPr>
          <w:cantSplit/>
          <w:trHeight w:val="480"/>
          <w:jc w:val="center"/>
        </w:trPr>
        <w:tc>
          <w:tcPr>
            <w:tcW w:w="7920" w:type="dxa"/>
            <w:tcBorders>
              <w:top w:val="single" w:sz="6" w:space="0" w:color="auto"/>
              <w:left w:val="single" w:sz="6" w:space="0" w:color="auto"/>
              <w:bottom w:val="single" w:sz="4" w:space="0" w:color="auto"/>
              <w:right w:val="single" w:sz="6" w:space="0" w:color="auto"/>
            </w:tcBorders>
          </w:tcPr>
          <w:p w14:paraId="3EFD9E7C" w14:textId="77777777" w:rsidR="006B258B" w:rsidRPr="009D53E9"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21401A">
              <w:rPr>
                <w:noProof/>
                <w:highlight w:val="green"/>
                <w:lang w:val="en-CA"/>
              </w:rPr>
              <w:t>for( i = ( sub_layer_initial_cpb_removal_delay_present_flag ? 0 : bp_max_sub_layers_minus1 ); i  &lt;=  bp_max_sub_layers_minus1; i++ ) {</w:t>
            </w:r>
          </w:p>
        </w:tc>
        <w:tc>
          <w:tcPr>
            <w:tcW w:w="1152" w:type="dxa"/>
            <w:tcBorders>
              <w:top w:val="single" w:sz="6" w:space="0" w:color="auto"/>
              <w:left w:val="single" w:sz="6" w:space="0" w:color="auto"/>
              <w:bottom w:val="single" w:sz="4" w:space="0" w:color="auto"/>
              <w:right w:val="single" w:sz="6" w:space="0" w:color="auto"/>
            </w:tcBorders>
          </w:tcPr>
          <w:p w14:paraId="22B5C2E8"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3E848877"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71E0459"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t xml:space="preserve">for( </w:t>
            </w:r>
            <w:r w:rsidRPr="0021401A">
              <w:rPr>
                <w:strike/>
                <w:noProof/>
                <w:highlight w:val="green"/>
                <w:lang w:val="en-CA"/>
              </w:rPr>
              <w:t>i</w:t>
            </w:r>
            <w:r w:rsidRPr="0021401A">
              <w:rPr>
                <w:noProof/>
                <w:highlight w:val="green"/>
                <w:lang w:val="en-CA"/>
              </w:rPr>
              <w:t>j</w:t>
            </w:r>
            <w:r w:rsidRPr="009D53E9">
              <w:rPr>
                <w:noProof/>
                <w:lang w:val="en-CA"/>
              </w:rPr>
              <w:t xml:space="preserve"> = 0; </w:t>
            </w:r>
            <w:r w:rsidRPr="0021401A">
              <w:rPr>
                <w:strike/>
                <w:noProof/>
                <w:highlight w:val="green"/>
                <w:lang w:val="en-CA"/>
              </w:rPr>
              <w:t>i</w:t>
            </w:r>
            <w:r w:rsidRPr="0021401A">
              <w:rPr>
                <w:noProof/>
                <w:highlight w:val="green"/>
                <w:lang w:val="en-CA"/>
              </w:rPr>
              <w:t>j</w:t>
            </w:r>
            <w:r w:rsidRPr="009D53E9">
              <w:rPr>
                <w:noProof/>
                <w:lang w:val="en-CA"/>
              </w:rPr>
              <w:t xml:space="preserve"> &lt; bp_cpb_cnt_minus1</w:t>
            </w:r>
            <w:r>
              <w:rPr>
                <w:noProof/>
                <w:lang w:val="en-CA"/>
              </w:rPr>
              <w:t> </w:t>
            </w:r>
            <w:r w:rsidRPr="009D53E9">
              <w:rPr>
                <w:noProof/>
                <w:lang w:val="en-CA"/>
              </w:rPr>
              <w:t>+</w:t>
            </w:r>
            <w:r>
              <w:rPr>
                <w:noProof/>
                <w:lang w:val="en-CA"/>
              </w:rPr>
              <w:t> </w:t>
            </w:r>
            <w:r w:rsidRPr="009D53E9">
              <w:rPr>
                <w:noProof/>
                <w:lang w:val="en-CA"/>
              </w:rPr>
              <w:t xml:space="preserve">1; </w:t>
            </w:r>
            <w:r w:rsidRPr="0021401A">
              <w:rPr>
                <w:strike/>
                <w:noProof/>
                <w:highlight w:val="green"/>
                <w:lang w:val="en-CA"/>
              </w:rPr>
              <w:t>i</w:t>
            </w:r>
            <w:r w:rsidRPr="0021401A">
              <w:rPr>
                <w:noProof/>
                <w:highlight w:val="green"/>
                <w:lang w:val="en-CA"/>
              </w:rPr>
              <w:t>j</w:t>
            </w:r>
            <w:r w:rsidRPr="009D53E9">
              <w:rPr>
                <w:noProof/>
                <w:lang w:val="en-CA"/>
              </w:rPr>
              <w:t>++ ) {</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15998B5F"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3D5A938F"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D74059C"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240A5B">
              <w:rPr>
                <w:b/>
                <w:bCs/>
                <w:noProof/>
                <w:lang w:val="en-CA"/>
              </w:rPr>
              <w:t>cpb_alt_initial_cpb_removal_delay_delta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r w:rsidRPr="0021401A">
              <w:rPr>
                <w:noProof/>
                <w:highlight w:val="green"/>
                <w:lang w:val="en-CA"/>
              </w:rPr>
              <w:t>[ j ]</w:t>
            </w:r>
          </w:p>
        </w:tc>
        <w:tc>
          <w:tcPr>
            <w:tcW w:w="1152" w:type="dxa"/>
            <w:tcBorders>
              <w:top w:val="single" w:sz="6" w:space="0" w:color="auto"/>
              <w:left w:val="single" w:sz="6" w:space="0" w:color="auto"/>
              <w:bottom w:val="single" w:sz="4" w:space="0" w:color="auto"/>
              <w:right w:val="single" w:sz="6" w:space="0" w:color="auto"/>
            </w:tcBorders>
          </w:tcPr>
          <w:p w14:paraId="67081D57"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258B" w:rsidRPr="00084198" w14:paraId="213BF3A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6DB9F94"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240A5B">
              <w:rPr>
                <w:b/>
                <w:bCs/>
                <w:noProof/>
                <w:lang w:val="en-CA"/>
              </w:rPr>
              <w:t>cpb_alt_initial_cpb_removal_offset_delta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r w:rsidRPr="0021401A">
              <w:rPr>
                <w:noProof/>
                <w:highlight w:val="green"/>
                <w:lang w:val="en-CA"/>
              </w:rPr>
              <w:t>[ j ]</w:t>
            </w:r>
          </w:p>
        </w:tc>
        <w:tc>
          <w:tcPr>
            <w:tcW w:w="1152" w:type="dxa"/>
            <w:tcBorders>
              <w:top w:val="single" w:sz="6" w:space="0" w:color="auto"/>
              <w:left w:val="single" w:sz="6" w:space="0" w:color="auto"/>
              <w:bottom w:val="single" w:sz="4" w:space="0" w:color="auto"/>
              <w:right w:val="single" w:sz="6" w:space="0" w:color="auto"/>
            </w:tcBorders>
          </w:tcPr>
          <w:p w14:paraId="4285C74F"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258B" w:rsidRPr="00084198" w14:paraId="494E100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3FFDC63"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59B67FB4"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523DE88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2C8DA9E" w14:textId="5768D787" w:rsidR="006B258B" w:rsidRPr="009D53E9" w:rsidRDefault="006B258B" w:rsidP="009D612B">
            <w:pPr>
              <w:pStyle w:val="tablesyntax"/>
              <w:keepNext w:val="0"/>
              <w:keepLines w:val="0"/>
              <w:spacing w:before="20" w:after="40"/>
              <w:rPr>
                <w:noProof/>
                <w:lang w:val="en-CA"/>
              </w:rPr>
            </w:pPr>
            <w:del w:id="89" w:author="Sachin Deshpande" w:date="2020-01-03T11:35:00Z">
              <w:r w:rsidDel="00470778">
                <w:rPr>
                  <w:noProof/>
                  <w:lang w:val="en-CA"/>
                </w:rPr>
                <w:delText xml:space="preserve">          </w:delText>
              </w:r>
              <w:r w:rsidRPr="0021401A" w:rsidDel="00470778">
                <w:rPr>
                  <w:noProof/>
                  <w:highlight w:val="green"/>
                  <w:lang w:val="en-CA"/>
                </w:rPr>
                <w:delText>}</w:delText>
              </w:r>
            </w:del>
          </w:p>
        </w:tc>
        <w:tc>
          <w:tcPr>
            <w:tcW w:w="1152" w:type="dxa"/>
            <w:tcBorders>
              <w:top w:val="single" w:sz="6" w:space="0" w:color="auto"/>
              <w:left w:val="single" w:sz="6" w:space="0" w:color="auto"/>
              <w:bottom w:val="single" w:sz="4" w:space="0" w:color="auto"/>
              <w:right w:val="single" w:sz="6" w:space="0" w:color="auto"/>
            </w:tcBorders>
          </w:tcPr>
          <w:p w14:paraId="7E77BA95"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0109392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C0D78CD" w14:textId="4A5C54CC"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240A5B">
              <w:rPr>
                <w:b/>
                <w:bCs/>
                <w:noProof/>
                <w:lang w:val="en-CA"/>
              </w:rPr>
              <w:t>cpb_delay_offset</w:t>
            </w:r>
            <w:ins w:id="90" w:author="Sachin Deshpande" w:date="2020-01-03T11:35:00Z">
              <w:r w:rsidR="00470778" w:rsidRPr="002440C5">
                <w:rPr>
                  <w:noProof/>
                  <w:highlight w:val="green"/>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1BE02572"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258B" w:rsidRPr="00084198" w14:paraId="5686667D"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9E1F2CB" w14:textId="40D7FC9A"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240A5B">
              <w:rPr>
                <w:b/>
                <w:bCs/>
                <w:noProof/>
                <w:lang w:val="en-CA"/>
              </w:rPr>
              <w:t>dpb_delay_offset</w:t>
            </w:r>
            <w:ins w:id="91" w:author="Sachin Deshpande" w:date="2020-01-03T11:35:00Z">
              <w:r w:rsidR="00470778" w:rsidRPr="002440C5">
                <w:rPr>
                  <w:noProof/>
                  <w:highlight w:val="green"/>
                  <w:lang w:val="en-CA"/>
                </w:rPr>
                <w:t>[ i ]</w:t>
              </w:r>
            </w:ins>
          </w:p>
        </w:tc>
        <w:tc>
          <w:tcPr>
            <w:tcW w:w="1152" w:type="dxa"/>
            <w:tcBorders>
              <w:top w:val="single" w:sz="6" w:space="0" w:color="auto"/>
              <w:left w:val="single" w:sz="6" w:space="0" w:color="auto"/>
              <w:bottom w:val="single" w:sz="4" w:space="0" w:color="auto"/>
              <w:right w:val="single" w:sz="6" w:space="0" w:color="auto"/>
            </w:tcBorders>
          </w:tcPr>
          <w:p w14:paraId="4C2C31FC"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470778" w:rsidRPr="00084198" w14:paraId="141ADC6C" w14:textId="77777777" w:rsidTr="009D612B">
        <w:trPr>
          <w:cantSplit/>
          <w:jc w:val="center"/>
          <w:ins w:id="92" w:author="Sachin Deshpande" w:date="2020-01-03T11:36:00Z"/>
        </w:trPr>
        <w:tc>
          <w:tcPr>
            <w:tcW w:w="7920" w:type="dxa"/>
            <w:tcBorders>
              <w:top w:val="single" w:sz="6" w:space="0" w:color="auto"/>
              <w:left w:val="single" w:sz="6" w:space="0" w:color="auto"/>
              <w:bottom w:val="single" w:sz="4" w:space="0" w:color="auto"/>
              <w:right w:val="single" w:sz="6" w:space="0" w:color="auto"/>
            </w:tcBorders>
          </w:tcPr>
          <w:p w14:paraId="5F9E00C9" w14:textId="6586E93C" w:rsidR="00470778" w:rsidRPr="009D53E9" w:rsidRDefault="00470778" w:rsidP="009D612B">
            <w:pPr>
              <w:pStyle w:val="tablesyntax"/>
              <w:keepNext w:val="0"/>
              <w:keepLines w:val="0"/>
              <w:spacing w:before="20" w:after="40"/>
              <w:rPr>
                <w:ins w:id="93" w:author="Sachin Deshpande" w:date="2020-01-03T11:36:00Z"/>
                <w:noProof/>
                <w:lang w:val="en-CA"/>
              </w:rPr>
            </w:pPr>
            <w:ins w:id="94" w:author="Sachin Deshpande" w:date="2020-01-03T11:36:00Z">
              <w:r w:rsidRPr="009D53E9">
                <w:rPr>
                  <w:noProof/>
                  <w:lang w:val="en-CA"/>
                </w:rPr>
                <w:tab/>
              </w:r>
              <w:r w:rsidRPr="009D53E9">
                <w:rPr>
                  <w:noProof/>
                  <w:lang w:val="en-CA"/>
                </w:rPr>
                <w:tab/>
              </w:r>
              <w:r>
                <w:rPr>
                  <w:noProof/>
                  <w:lang w:val="en-CA"/>
                </w:rPr>
                <w:t xml:space="preserve"> </w:t>
              </w:r>
              <w:r w:rsidRPr="002440C5">
                <w:rPr>
                  <w:noProof/>
                  <w:highlight w:val="green"/>
                  <w:lang w:val="en-CA"/>
                </w:rPr>
                <w:t>}</w:t>
              </w:r>
            </w:ins>
          </w:p>
        </w:tc>
        <w:tc>
          <w:tcPr>
            <w:tcW w:w="1152" w:type="dxa"/>
            <w:tcBorders>
              <w:top w:val="single" w:sz="6" w:space="0" w:color="auto"/>
              <w:left w:val="single" w:sz="6" w:space="0" w:color="auto"/>
              <w:bottom w:val="single" w:sz="4" w:space="0" w:color="auto"/>
              <w:right w:val="single" w:sz="6" w:space="0" w:color="auto"/>
            </w:tcBorders>
          </w:tcPr>
          <w:p w14:paraId="4B90FBDB" w14:textId="77777777" w:rsidR="00470778" w:rsidRPr="009D53E9" w:rsidRDefault="00470778" w:rsidP="009D612B">
            <w:pPr>
              <w:pStyle w:val="tableheading"/>
              <w:keepNext w:val="0"/>
              <w:keepLines w:val="0"/>
              <w:spacing w:before="20" w:after="40"/>
              <w:jc w:val="center"/>
              <w:rPr>
                <w:ins w:id="95" w:author="Sachin Deshpande" w:date="2020-01-03T11:36:00Z"/>
                <w:b w:val="0"/>
                <w:bCs w:val="0"/>
                <w:noProof/>
                <w:lang w:val="en-CA"/>
              </w:rPr>
            </w:pPr>
          </w:p>
        </w:tc>
      </w:tr>
      <w:tr w:rsidR="006B258B" w:rsidRPr="00084198" w14:paraId="32035D1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D16B05C"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6A78A94A"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01E82417" w14:textId="77777777" w:rsidTr="009D612B">
        <w:trPr>
          <w:cantSplit/>
          <w:jc w:val="center"/>
        </w:trPr>
        <w:tc>
          <w:tcPr>
            <w:tcW w:w="7920" w:type="dxa"/>
            <w:tcBorders>
              <w:top w:val="single" w:sz="6" w:space="0" w:color="auto"/>
              <w:left w:val="single" w:sz="6" w:space="0" w:color="auto"/>
              <w:bottom w:val="single" w:sz="6" w:space="0" w:color="auto"/>
              <w:right w:val="single" w:sz="6" w:space="0" w:color="auto"/>
            </w:tcBorders>
          </w:tcPr>
          <w:p w14:paraId="46161F34" w14:textId="77777777" w:rsidR="006B258B" w:rsidRPr="00084198" w:rsidRDefault="006B258B" w:rsidP="009D612B">
            <w:pPr>
              <w:pStyle w:val="tablesyntax"/>
              <w:keepNext w:val="0"/>
              <w:keepLines w:val="0"/>
              <w:spacing w:before="20" w:after="40"/>
              <w:rPr>
                <w:noProof/>
                <w:lang w:val="en-CA"/>
              </w:rPr>
            </w:pPr>
            <w:r w:rsidRPr="009D53E9">
              <w:rPr>
                <w:noProof/>
                <w:lang w:val="en-CA"/>
              </w:rPr>
              <w:tab/>
              <w:t>}</w:t>
            </w:r>
          </w:p>
        </w:tc>
        <w:tc>
          <w:tcPr>
            <w:tcW w:w="1152" w:type="dxa"/>
            <w:tcBorders>
              <w:top w:val="single" w:sz="6" w:space="0" w:color="auto"/>
              <w:left w:val="single" w:sz="6" w:space="0" w:color="auto"/>
              <w:bottom w:val="single" w:sz="6" w:space="0" w:color="auto"/>
              <w:right w:val="single" w:sz="6" w:space="0" w:color="auto"/>
            </w:tcBorders>
          </w:tcPr>
          <w:p w14:paraId="59B7F969"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56DB5D73" w14:textId="77777777" w:rsidTr="009D612B">
        <w:trPr>
          <w:cantSplit/>
          <w:jc w:val="center"/>
        </w:trPr>
        <w:tc>
          <w:tcPr>
            <w:tcW w:w="7920" w:type="dxa"/>
            <w:tcBorders>
              <w:top w:val="single" w:sz="6" w:space="0" w:color="auto"/>
              <w:left w:val="single" w:sz="6" w:space="0" w:color="auto"/>
              <w:bottom w:val="single" w:sz="6" w:space="0" w:color="auto"/>
              <w:right w:val="single" w:sz="6" w:space="0" w:color="auto"/>
            </w:tcBorders>
          </w:tcPr>
          <w:p w14:paraId="41BD2BE5" w14:textId="77777777" w:rsidR="006B258B" w:rsidRPr="009D53E9" w:rsidRDefault="006B258B" w:rsidP="009D612B">
            <w:pPr>
              <w:pStyle w:val="tablesyntax"/>
              <w:keepNext w:val="0"/>
              <w:keepLines w:val="0"/>
              <w:spacing w:before="20" w:after="40"/>
              <w:rPr>
                <w:noProof/>
                <w:lang w:val="en-CA"/>
              </w:rPr>
            </w:pPr>
            <w:r>
              <w:rPr>
                <w:noProof/>
                <w:lang w:val="en-CA"/>
              </w:rPr>
              <w:t>…</w:t>
            </w:r>
          </w:p>
        </w:tc>
        <w:tc>
          <w:tcPr>
            <w:tcW w:w="1152" w:type="dxa"/>
            <w:tcBorders>
              <w:top w:val="single" w:sz="6" w:space="0" w:color="auto"/>
              <w:left w:val="single" w:sz="6" w:space="0" w:color="auto"/>
              <w:bottom w:val="single" w:sz="6" w:space="0" w:color="auto"/>
              <w:right w:val="single" w:sz="6" w:space="0" w:color="auto"/>
            </w:tcBorders>
          </w:tcPr>
          <w:p w14:paraId="1149CA1C"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6E007CD8"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89CF758" w14:textId="77777777" w:rsidR="006B258B" w:rsidRDefault="006B258B" w:rsidP="009D612B">
            <w:pPr>
              <w:pStyle w:val="tablesyntax"/>
              <w:keepNext w:val="0"/>
              <w:keepLines w:val="0"/>
              <w:spacing w:before="20" w:after="40"/>
              <w:rPr>
                <w:noProof/>
                <w:lang w:val="en-CA"/>
              </w:rPr>
            </w:pP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78C9BA64" w14:textId="77777777" w:rsidR="006B258B" w:rsidRPr="00084198" w:rsidRDefault="006B258B" w:rsidP="009D612B">
            <w:pPr>
              <w:pStyle w:val="tableheading"/>
              <w:keepNext w:val="0"/>
              <w:keepLines w:val="0"/>
              <w:spacing w:before="20" w:after="40"/>
              <w:jc w:val="center"/>
              <w:rPr>
                <w:b w:val="0"/>
                <w:bCs w:val="0"/>
                <w:noProof/>
                <w:lang w:val="en-CA"/>
              </w:rPr>
            </w:pPr>
          </w:p>
        </w:tc>
      </w:tr>
    </w:tbl>
    <w:p w14:paraId="23C267AD" w14:textId="77777777" w:rsidR="006B258B" w:rsidRDefault="006B258B" w:rsidP="006B258B">
      <w:pPr>
        <w:rPr>
          <w:b/>
          <w:bCs/>
          <w:szCs w:val="22"/>
        </w:rPr>
      </w:pPr>
    </w:p>
    <w:p w14:paraId="74101F67" w14:textId="77777777" w:rsidR="006B258B" w:rsidRPr="005C5C6A" w:rsidRDefault="006B258B" w:rsidP="006B258B">
      <w:pPr>
        <w:rPr>
          <w:noProof/>
          <w:lang w:val="en-CA"/>
        </w:rPr>
      </w:pPr>
      <w:r w:rsidRPr="005C5C6A">
        <w:rPr>
          <w:b/>
          <w:bCs/>
          <w:noProof/>
          <w:lang w:val="en-CA"/>
        </w:rPr>
        <w:t>cpb_alt_timing_info_present_flag</w:t>
      </w:r>
      <w:r w:rsidRPr="005C5C6A">
        <w:rPr>
          <w:noProof/>
          <w:lang w:val="en-CA"/>
        </w:rPr>
        <w:t xml:space="preserve"> equal to 1 specifies the presence of the syntax elements cpb_alt_initial_cpb_removal_delay_delta[ i ]</w:t>
      </w:r>
      <w:r w:rsidRPr="005C5C6A">
        <w:rPr>
          <w:noProof/>
          <w:highlight w:val="green"/>
          <w:lang w:val="en-CA"/>
        </w:rPr>
        <w:t>[ j ]</w:t>
      </w:r>
      <w:r w:rsidRPr="005C5C6A">
        <w:rPr>
          <w:noProof/>
          <w:lang w:val="en-CA"/>
        </w:rPr>
        <w:t xml:space="preserve">, </w:t>
      </w:r>
      <w:r w:rsidRPr="005C5C6A">
        <w:rPr>
          <w:noProof/>
          <w:highlight w:val="green"/>
          <w:lang w:val="en-CA"/>
        </w:rPr>
        <w:t>cpb_alt_initial_cpb_removal_offset_delta[ i ][ j ],</w:t>
      </w:r>
      <w:r w:rsidRPr="005C5C6A">
        <w:rPr>
          <w:noProof/>
          <w:lang w:val="en-CA"/>
        </w:rPr>
        <w:t xml:space="preserve"> cpb_delay_offset, and dpb_delay_offset. When the associated picture is a RASL picture, the value of cpb_alt_timing_info_present_flag shall be equal to 0.</w:t>
      </w:r>
    </w:p>
    <w:p w14:paraId="29919E2B" w14:textId="77777777" w:rsidR="006B258B" w:rsidRPr="005C5C6A" w:rsidRDefault="006B258B" w:rsidP="006B258B">
      <w:pPr>
        <w:pStyle w:val="Note1"/>
        <w:rPr>
          <w:noProof/>
          <w:lang w:val="en-CA"/>
        </w:rPr>
      </w:pPr>
      <w:r w:rsidRPr="005C5C6A">
        <w:rPr>
          <w:noProof/>
          <w:lang w:val="en-CA"/>
        </w:rPr>
        <w:t>NOTE </w:t>
      </w:r>
      <w:r w:rsidRPr="005C5C6A">
        <w:rPr>
          <w:noProof/>
          <w:lang w:val="en-CA"/>
        </w:rPr>
        <w:fldChar w:fldCharType="begin" w:fldLock="1"/>
      </w:r>
      <w:r w:rsidRPr="005C5C6A">
        <w:rPr>
          <w:noProof/>
          <w:lang w:val="en-CA"/>
        </w:rPr>
        <w:instrText xml:space="preserve"> SEQ NoteCounter \r 1 \* MERGEFORMAT </w:instrText>
      </w:r>
      <w:r w:rsidRPr="005C5C6A">
        <w:rPr>
          <w:noProof/>
          <w:lang w:val="en-CA"/>
        </w:rPr>
        <w:fldChar w:fldCharType="separate"/>
      </w:r>
      <w:r w:rsidRPr="005C5C6A">
        <w:rPr>
          <w:noProof/>
          <w:lang w:val="en-CA"/>
        </w:rPr>
        <w:t>1</w:t>
      </w:r>
      <w:r w:rsidRPr="005C5C6A">
        <w:rPr>
          <w:noProof/>
          <w:lang w:val="en-CA"/>
        </w:rPr>
        <w:fldChar w:fldCharType="end"/>
      </w:r>
      <w:r w:rsidRPr="005C5C6A">
        <w:rPr>
          <w:noProof/>
          <w:lang w:val="en-CA"/>
        </w:rPr>
        <w:t> – The value of cpb_alt_timing_info_present_flag might be equal to 1 for more than one AU following an IRAP picture in decoding order. However, the alternative timing is only applied to the first AU that has cpb_alt_timing_info_present_flag equal to 1 and follows the IRAP picture in decoding order.</w:t>
      </w:r>
    </w:p>
    <w:p w14:paraId="526D92E3" w14:textId="77777777" w:rsidR="006B258B" w:rsidRPr="005C5C6A" w:rsidRDefault="006B258B" w:rsidP="006B258B">
      <w:pPr>
        <w:rPr>
          <w:noProof/>
          <w:lang w:val="en-CA"/>
        </w:rPr>
      </w:pPr>
      <w:r w:rsidRPr="005C5C6A">
        <w:rPr>
          <w:b/>
          <w:bCs/>
          <w:noProof/>
          <w:lang w:val="en-CA"/>
        </w:rPr>
        <w:t>cpb_alt_initial_cpb_removal_delay_delta</w:t>
      </w:r>
      <w:r w:rsidRPr="005C5C6A">
        <w:rPr>
          <w:noProof/>
          <w:lang w:val="en-CA"/>
        </w:rPr>
        <w:t>[ i ]</w:t>
      </w:r>
      <w:r w:rsidRPr="005C5C6A">
        <w:rPr>
          <w:noProof/>
          <w:highlight w:val="green"/>
          <w:lang w:val="en-CA"/>
        </w:rPr>
        <w:t>[ j ]</w:t>
      </w:r>
      <w:r w:rsidRPr="005C5C6A">
        <w:rPr>
          <w:noProof/>
          <w:lang w:val="en-CA"/>
        </w:rPr>
        <w:t xml:space="preserve"> specifies the alternative initial CPB removal delay delta for the i-th </w:t>
      </w:r>
      <w:r w:rsidRPr="005C5C6A">
        <w:rPr>
          <w:noProof/>
          <w:highlight w:val="green"/>
          <w:lang w:val="en-CA"/>
        </w:rPr>
        <w:t>temporal sub-layer for the j-th</w:t>
      </w:r>
      <w:r w:rsidRPr="005C5C6A">
        <w:rPr>
          <w:noProof/>
          <w:lang w:val="en-CA"/>
        </w:rPr>
        <w:t xml:space="preserve"> CPB </w:t>
      </w:r>
      <w:r w:rsidRPr="005C5C6A">
        <w:rPr>
          <w:noProof/>
          <w:highlight w:val="green"/>
          <w:lang w:val="en-CA"/>
        </w:rPr>
        <w:t>schedule</w:t>
      </w:r>
      <w:r w:rsidRPr="005C5C6A">
        <w:rPr>
          <w:noProof/>
          <w:lang w:val="en-CA"/>
        </w:rPr>
        <w:t>. The length of cpb_alt_initial_cpb_removal_delay_delta[ i ]</w:t>
      </w:r>
      <w:r w:rsidRPr="005C5C6A">
        <w:rPr>
          <w:noProof/>
          <w:highlight w:val="green"/>
          <w:lang w:val="en-CA"/>
        </w:rPr>
        <w:t>[ j ]</w:t>
      </w:r>
      <w:r w:rsidRPr="005C5C6A">
        <w:rPr>
          <w:noProof/>
          <w:lang w:val="en-CA"/>
        </w:rPr>
        <w:t xml:space="preserve">  is initial_cpb_removal_delay_length_minus1 + 1 bits.</w:t>
      </w:r>
    </w:p>
    <w:p w14:paraId="50A9024E" w14:textId="77777777" w:rsidR="006B258B" w:rsidRDefault="006B258B" w:rsidP="006B258B">
      <w:pPr>
        <w:rPr>
          <w:noProof/>
          <w:lang w:val="en-CA"/>
        </w:rPr>
      </w:pPr>
      <w:r w:rsidRPr="005C5C6A">
        <w:rPr>
          <w:b/>
          <w:bCs/>
          <w:noProof/>
          <w:lang w:val="en-CA"/>
        </w:rPr>
        <w:t>cpb_alt_initial_cpb_removal_offset_delta</w:t>
      </w:r>
      <w:r w:rsidRPr="005C5C6A">
        <w:rPr>
          <w:noProof/>
          <w:lang w:val="en-CA"/>
        </w:rPr>
        <w:t>[ i ]</w:t>
      </w:r>
      <w:r w:rsidRPr="005C5C6A">
        <w:rPr>
          <w:noProof/>
          <w:highlight w:val="green"/>
          <w:lang w:val="en-CA"/>
        </w:rPr>
        <w:t>[ j ]</w:t>
      </w:r>
      <w:r w:rsidRPr="005C5C6A">
        <w:rPr>
          <w:noProof/>
          <w:lang w:val="en-CA"/>
        </w:rPr>
        <w:t xml:space="preserve"> specifies the alternative initial CPB removal offset delta for the i-th CPB. The length of cpb_alt_initial_cpb_removal_offset_delta[ i ]</w:t>
      </w:r>
      <w:r w:rsidRPr="005C5C6A">
        <w:rPr>
          <w:noProof/>
          <w:highlight w:val="green"/>
          <w:lang w:val="en-CA"/>
        </w:rPr>
        <w:t>[ j ]</w:t>
      </w:r>
      <w:r w:rsidRPr="005C5C6A">
        <w:rPr>
          <w:noProof/>
          <w:lang w:val="en-CA"/>
        </w:rPr>
        <w:t xml:space="preserve">  is initial_cpb_removal_delay_length_minus1 + 1 bits.</w:t>
      </w:r>
    </w:p>
    <w:p w14:paraId="3A95F352" w14:textId="77777777" w:rsidR="00ED2C25" w:rsidRPr="008E3158" w:rsidRDefault="00ED2C25" w:rsidP="00ED2C25">
      <w:pPr>
        <w:rPr>
          <w:ins w:id="96" w:author="Sachin Deshpande" w:date="2020-01-03T11:36:00Z"/>
          <w:noProof/>
          <w:lang w:val="en-CA"/>
        </w:rPr>
      </w:pPr>
      <w:ins w:id="97" w:author="Sachin Deshpande" w:date="2020-01-03T11:36:00Z">
        <w:r w:rsidRPr="008E3158">
          <w:rPr>
            <w:b/>
            <w:bCs/>
            <w:noProof/>
            <w:lang w:val="en-CA"/>
          </w:rPr>
          <w:t>cpb_delay_offset</w:t>
        </w:r>
        <w:r w:rsidRPr="002440C5">
          <w:rPr>
            <w:noProof/>
            <w:highlight w:val="green"/>
            <w:lang w:val="en-CA"/>
          </w:rPr>
          <w:t>[ i ]</w:t>
        </w:r>
        <w:r w:rsidRPr="008E3158">
          <w:rPr>
            <w:noProof/>
            <w:lang w:val="en-CA"/>
          </w:rPr>
          <w:t xml:space="preserve"> specifies </w:t>
        </w:r>
        <w:r w:rsidRPr="002440C5">
          <w:rPr>
            <w:noProof/>
            <w:highlight w:val="green"/>
            <w:lang w:val="en-CA"/>
          </w:rPr>
          <w:t>for the i-th temporal sub-layer</w:t>
        </w:r>
        <w:r w:rsidRPr="008E3158">
          <w:rPr>
            <w:noProof/>
            <w:lang w:val="en-CA"/>
          </w:rPr>
          <w:t xml:space="preserve"> an offset to be used in the derivation of the nominal CPB removal times of the AU associated with the PT SEI message and of the AUs following in decoding order, when the AU associated with the PT SEI message directly follows in decoding order the AU associated with the BP SEI message. The length of cpb_delay_offset</w:t>
        </w:r>
        <w:r w:rsidRPr="002440C5">
          <w:rPr>
            <w:noProof/>
            <w:highlight w:val="green"/>
            <w:lang w:val="en-CA"/>
          </w:rPr>
          <w:t>[ i ]</w:t>
        </w:r>
        <w:r w:rsidRPr="008E3158">
          <w:rPr>
            <w:noProof/>
            <w:lang w:val="en-CA"/>
          </w:rPr>
          <w:t xml:space="preserve"> is au_cpb_removal_delay_length_minus1 + 1 bits. When not present, the value of cpb_delay_offset</w:t>
        </w:r>
        <w:r w:rsidRPr="002440C5">
          <w:rPr>
            <w:noProof/>
            <w:highlight w:val="green"/>
            <w:lang w:val="en-CA"/>
          </w:rPr>
          <w:t>[ i ]</w:t>
        </w:r>
        <w:r w:rsidRPr="008E3158">
          <w:rPr>
            <w:noProof/>
            <w:lang w:val="en-CA"/>
          </w:rPr>
          <w:t xml:space="preserve"> is inferred to be equal to 0.</w:t>
        </w:r>
      </w:ins>
    </w:p>
    <w:p w14:paraId="25A46263" w14:textId="77777777" w:rsidR="00ED2C25" w:rsidRPr="008E3158" w:rsidRDefault="00ED2C25" w:rsidP="00ED2C25">
      <w:pPr>
        <w:rPr>
          <w:ins w:id="98" w:author="Sachin Deshpande" w:date="2020-01-03T11:36:00Z"/>
          <w:noProof/>
          <w:lang w:val="en-CA"/>
        </w:rPr>
      </w:pPr>
      <w:ins w:id="99" w:author="Sachin Deshpande" w:date="2020-01-03T11:36:00Z">
        <w:r w:rsidRPr="008E3158">
          <w:rPr>
            <w:b/>
            <w:bCs/>
            <w:noProof/>
            <w:lang w:val="en-CA"/>
          </w:rPr>
          <w:t>dpb_delay_offset</w:t>
        </w:r>
        <w:r w:rsidRPr="002440C5">
          <w:rPr>
            <w:noProof/>
            <w:highlight w:val="green"/>
            <w:lang w:val="en-CA"/>
          </w:rPr>
          <w:t>[ i ]</w:t>
        </w:r>
        <w:r w:rsidRPr="008E3158">
          <w:rPr>
            <w:noProof/>
            <w:lang w:val="en-CA"/>
          </w:rPr>
          <w:t xml:space="preserve"> specifies </w:t>
        </w:r>
        <w:r w:rsidRPr="002440C5">
          <w:rPr>
            <w:noProof/>
            <w:highlight w:val="green"/>
            <w:lang w:val="en-CA"/>
          </w:rPr>
          <w:t>for the i-th temporal sub-layer</w:t>
        </w:r>
        <w:r w:rsidRPr="009D612B">
          <w:rPr>
            <w:noProof/>
            <w:lang w:val="en-CA"/>
          </w:rPr>
          <w:t xml:space="preserve"> </w:t>
        </w:r>
        <w:r w:rsidRPr="008E3158">
          <w:rPr>
            <w:noProof/>
            <w:lang w:val="en-CA"/>
          </w:rPr>
          <w:t xml:space="preserve">an offset to be used in the derivation of the DPB output times of the IRAP AU associated with the BP SEI message when the AU associated with the </w:t>
        </w:r>
        <w:r w:rsidRPr="008E3158">
          <w:rPr>
            <w:noProof/>
            <w:lang w:val="en-CA"/>
          </w:rPr>
          <w:lastRenderedPageBreak/>
          <w:t>PT SEI message directly follows in decoding order the IRAP AU associated with the BP SEI message. The length of dpb_delay_offset</w:t>
        </w:r>
        <w:r w:rsidRPr="002440C5">
          <w:rPr>
            <w:noProof/>
            <w:highlight w:val="green"/>
            <w:lang w:val="en-CA"/>
          </w:rPr>
          <w:t>[ i ]</w:t>
        </w:r>
        <w:r w:rsidRPr="008E3158">
          <w:rPr>
            <w:noProof/>
            <w:lang w:val="en-CA"/>
          </w:rPr>
          <w:t xml:space="preserve"> is dpb_output_delay_length_minus1 + 1 bits. When not present, the value of dpb_delay_offset</w:t>
        </w:r>
        <w:r w:rsidRPr="002440C5">
          <w:rPr>
            <w:noProof/>
            <w:highlight w:val="green"/>
            <w:lang w:val="en-CA"/>
          </w:rPr>
          <w:t>[ i ]</w:t>
        </w:r>
        <w:r w:rsidRPr="008E3158">
          <w:rPr>
            <w:noProof/>
            <w:lang w:val="en-CA"/>
          </w:rPr>
          <w:t xml:space="preserve"> is inferred to be equal to 0.</w:t>
        </w:r>
      </w:ins>
    </w:p>
    <w:p w14:paraId="2E5F4263" w14:textId="77777777" w:rsidR="00ED2C25" w:rsidRPr="008E3158" w:rsidRDefault="00ED2C25" w:rsidP="00ED2C25">
      <w:pPr>
        <w:numPr>
          <w:ilvl w:val="12"/>
          <w:numId w:val="0"/>
        </w:numPr>
        <w:rPr>
          <w:ins w:id="100" w:author="Sachin Deshpande" w:date="2020-01-03T11:36:00Z"/>
          <w:noProof/>
          <w:lang w:val="en-CA"/>
        </w:rPr>
      </w:pPr>
      <w:ins w:id="101" w:author="Sachin Deshpande" w:date="2020-01-03T11:36:00Z">
        <w:r w:rsidRPr="008E3158">
          <w:rPr>
            <w:noProof/>
            <w:lang w:val="en-CA"/>
          </w:rPr>
          <w:t>The variable BpResetFlag of the current picture is derived as follows:</w:t>
        </w:r>
      </w:ins>
    </w:p>
    <w:p w14:paraId="1782A250" w14:textId="77777777" w:rsidR="00ED2C25" w:rsidRPr="008E3158" w:rsidRDefault="00ED2C25" w:rsidP="00ED2C25">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02" w:author="Sachin Deshpande" w:date="2020-01-03T11:36:00Z"/>
          <w:noProof/>
          <w:lang w:val="en-CA"/>
        </w:rPr>
      </w:pPr>
      <w:ins w:id="103" w:author="Sachin Deshpande" w:date="2020-01-03T11:36:00Z">
        <w:r w:rsidRPr="008E3158">
          <w:rPr>
            <w:noProof/>
            <w:lang w:val="en-CA"/>
          </w:rPr>
          <w:t>If the current picture is associated with a BP SEI message, BpResetFlag is set equal to 1.</w:t>
        </w:r>
      </w:ins>
    </w:p>
    <w:p w14:paraId="0999A272" w14:textId="77777777" w:rsidR="00ED2C25" w:rsidRPr="008E3158" w:rsidRDefault="00ED2C25" w:rsidP="00ED2C25">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04" w:author="Sachin Deshpande" w:date="2020-01-03T11:36:00Z"/>
          <w:noProof/>
          <w:lang w:val="en-CA"/>
        </w:rPr>
      </w:pPr>
      <w:ins w:id="105" w:author="Sachin Deshpande" w:date="2020-01-03T11:36:00Z">
        <w:r w:rsidRPr="008E3158">
          <w:rPr>
            <w:noProof/>
            <w:lang w:val="en-CA"/>
          </w:rPr>
          <w:t>Otherwise, BpResetFlag is set equal to 0.</w:t>
        </w:r>
      </w:ins>
    </w:p>
    <w:p w14:paraId="7ECA3D21" w14:textId="4C5DDCEB" w:rsidR="006B258B" w:rsidRDefault="002D6CE4" w:rsidP="006B258B">
      <w:pPr>
        <w:rPr>
          <w:noProof/>
          <w:lang w:val="en-CA"/>
        </w:rPr>
      </w:pPr>
      <w:r>
        <w:rPr>
          <w:noProof/>
          <w:lang w:val="en-CA"/>
        </w:rPr>
        <w:t>…</w:t>
      </w:r>
    </w:p>
    <w:p w14:paraId="2F98102D" w14:textId="77777777" w:rsidR="006B258B" w:rsidRPr="00770EF9" w:rsidRDefault="006B258B" w:rsidP="006B258B">
      <w:pPr>
        <w:pStyle w:val="Annex2"/>
        <w:tabs>
          <w:tab w:val="clear" w:pos="794"/>
          <w:tab w:val="clear" w:pos="1020"/>
          <w:tab w:val="left" w:pos="851"/>
        </w:tabs>
        <w:ind w:left="0" w:firstLine="0"/>
        <w:rPr>
          <w:noProof/>
          <w:lang w:val="en-CA"/>
        </w:rPr>
      </w:pPr>
      <w:bookmarkStart w:id="106" w:name="_Ref5833542"/>
      <w:bookmarkStart w:id="107" w:name="_Toc24573190"/>
      <w:r w:rsidRPr="00770EF9">
        <w:rPr>
          <w:noProof/>
          <w:lang w:val="en-CA"/>
        </w:rPr>
        <w:t xml:space="preserve">C.2 Operation of the </w:t>
      </w:r>
      <w:bookmarkEnd w:id="106"/>
      <w:r w:rsidRPr="00770EF9">
        <w:rPr>
          <w:noProof/>
          <w:lang w:val="en-CA"/>
        </w:rPr>
        <w:t>CPB</w:t>
      </w:r>
      <w:bookmarkEnd w:id="107"/>
    </w:p>
    <w:p w14:paraId="77B16B7B" w14:textId="77777777" w:rsidR="006B258B" w:rsidRPr="00770EF9" w:rsidRDefault="006B258B" w:rsidP="006B258B">
      <w:pPr>
        <w:pStyle w:val="Annex3"/>
        <w:tabs>
          <w:tab w:val="clear" w:pos="720"/>
          <w:tab w:val="clear" w:pos="794"/>
          <w:tab w:val="clear" w:pos="1191"/>
          <w:tab w:val="clear" w:pos="2160"/>
          <w:tab w:val="left" w:pos="851"/>
        </w:tabs>
        <w:rPr>
          <w:noProof/>
          <w:lang w:val="en-CA"/>
        </w:rPr>
      </w:pPr>
      <w:bookmarkStart w:id="108" w:name="_Toc415476006"/>
      <w:bookmarkStart w:id="109" w:name="_Toc423599281"/>
      <w:bookmarkStart w:id="110" w:name="_Toc423601785"/>
      <w:bookmarkStart w:id="111" w:name="_Toc501130250"/>
      <w:bookmarkStart w:id="112" w:name="_Toc503777954"/>
      <w:bookmarkStart w:id="113" w:name="_Toc24573191"/>
      <w:r w:rsidRPr="00770EF9">
        <w:rPr>
          <w:noProof/>
          <w:lang w:val="en-CA"/>
        </w:rPr>
        <w:t>C.2.1 General</w:t>
      </w:r>
      <w:bookmarkEnd w:id="108"/>
      <w:bookmarkEnd w:id="109"/>
      <w:bookmarkEnd w:id="110"/>
      <w:bookmarkEnd w:id="111"/>
      <w:bookmarkEnd w:id="112"/>
      <w:bookmarkEnd w:id="113"/>
    </w:p>
    <w:p w14:paraId="6C75456B" w14:textId="77777777" w:rsidR="006B258B" w:rsidRPr="00770EF9" w:rsidRDefault="006B258B" w:rsidP="006B258B">
      <w:pPr>
        <w:rPr>
          <w:noProof/>
          <w:lang w:val="en-CA"/>
        </w:rPr>
      </w:pPr>
      <w:r w:rsidRPr="00770EF9">
        <w:rPr>
          <w:noProof/>
          <w:lang w:val="en-CA"/>
        </w:rPr>
        <w:t xml:space="preserve">The specifications in this clause apply independently to each set of CPB parameters that is present and to both the Type I and Type II conformance points shown in </w:t>
      </w:r>
      <w:r w:rsidRPr="00770EF9">
        <w:rPr>
          <w:lang w:val="en-CA"/>
        </w:rPr>
        <w:fldChar w:fldCharType="begin" w:fldLock="1"/>
      </w:r>
      <w:r w:rsidRPr="00770EF9">
        <w:rPr>
          <w:lang w:val="en-CA"/>
        </w:rPr>
        <w:instrText xml:space="preserve"> REF _Ref33101618 \h  \* MERGEFORMAT </w:instrText>
      </w:r>
      <w:r w:rsidRPr="00770EF9">
        <w:rPr>
          <w:lang w:val="en-CA"/>
        </w:rPr>
      </w:r>
      <w:r w:rsidRPr="00770EF9">
        <w:rPr>
          <w:lang w:val="en-CA"/>
        </w:rPr>
        <w:fldChar w:fldCharType="separate"/>
      </w:r>
      <w:r w:rsidRPr="00770EF9">
        <w:rPr>
          <w:noProof/>
          <w:lang w:val="en-CA"/>
        </w:rPr>
        <w:t>Figure C.1</w:t>
      </w:r>
      <w:r w:rsidRPr="00770EF9">
        <w:rPr>
          <w:lang w:val="en-CA"/>
        </w:rPr>
        <w:fldChar w:fldCharType="end"/>
      </w:r>
      <w:r w:rsidRPr="00770EF9">
        <w:rPr>
          <w:noProof/>
          <w:lang w:val="en-CA"/>
        </w:rPr>
        <w:t xml:space="preserve"> and the set of CPB parameters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69F4FDE6" w14:textId="77777777" w:rsidR="006B258B" w:rsidRPr="00770EF9" w:rsidRDefault="006B258B" w:rsidP="006B258B">
      <w:pPr>
        <w:pStyle w:val="Annex3"/>
        <w:tabs>
          <w:tab w:val="clear" w:pos="720"/>
          <w:tab w:val="clear" w:pos="794"/>
          <w:tab w:val="clear" w:pos="1191"/>
          <w:tab w:val="clear" w:pos="2160"/>
          <w:tab w:val="left" w:pos="851"/>
        </w:tabs>
        <w:rPr>
          <w:noProof/>
          <w:lang w:val="en-CA"/>
        </w:rPr>
      </w:pPr>
      <w:bookmarkStart w:id="114" w:name="_Toc317198879"/>
      <w:bookmarkStart w:id="115" w:name="_Ref349919287"/>
      <w:bookmarkStart w:id="116" w:name="_Toc415476007"/>
      <w:bookmarkStart w:id="117" w:name="_Toc423599282"/>
      <w:bookmarkStart w:id="118" w:name="_Toc423601786"/>
      <w:bookmarkStart w:id="119" w:name="_Toc501130251"/>
      <w:bookmarkStart w:id="120" w:name="_Toc503777955"/>
      <w:bookmarkStart w:id="121" w:name="_Toc24573192"/>
      <w:r w:rsidRPr="00770EF9">
        <w:rPr>
          <w:noProof/>
          <w:lang w:val="en-CA"/>
        </w:rPr>
        <w:t>C.2.2 Timing of DU arrival</w:t>
      </w:r>
      <w:bookmarkEnd w:id="114"/>
      <w:bookmarkEnd w:id="115"/>
      <w:bookmarkEnd w:id="116"/>
      <w:bookmarkEnd w:id="117"/>
      <w:bookmarkEnd w:id="118"/>
      <w:bookmarkEnd w:id="119"/>
      <w:bookmarkEnd w:id="120"/>
      <w:bookmarkEnd w:id="121"/>
    </w:p>
    <w:p w14:paraId="76BD4D46" w14:textId="77777777" w:rsidR="006B258B" w:rsidRPr="00770EF9" w:rsidRDefault="006B258B" w:rsidP="006B258B">
      <w:pPr>
        <w:numPr>
          <w:ilvl w:val="12"/>
          <w:numId w:val="0"/>
        </w:numPr>
        <w:rPr>
          <w:noProof/>
          <w:lang w:val="en-CA"/>
        </w:rPr>
      </w:pPr>
      <w:r w:rsidRPr="00770EF9">
        <w:rPr>
          <w:noProof/>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14:paraId="574A65C6" w14:textId="77777777" w:rsidR="006B258B" w:rsidRPr="00770EF9" w:rsidRDefault="006B258B" w:rsidP="006B258B">
      <w:pPr>
        <w:numPr>
          <w:ilvl w:val="12"/>
          <w:numId w:val="0"/>
        </w:numPr>
        <w:rPr>
          <w:noProof/>
          <w:lang w:val="en-CA"/>
        </w:rPr>
      </w:pPr>
      <w:r w:rsidRPr="00770EF9">
        <w:rPr>
          <w:noProof/>
          <w:lang w:val="en-CA"/>
        </w:rPr>
        <w:t>Otherwise (DecodingUnitHrdFlag is equal to 1), the process specified in the remainder of this clause is first invoked with the variable decodingUnitParamsFlag set equal to 0 and a DU being considered as an AU, for derivation of the initial and final CPB arrival times for AU n, and then invoked with decodingUnitParamsFlag set equal to 1 and a DU being considered as a subset of an AU, for derivation of the initial and final CPB arrival times for the DUs in AU n.</w:t>
      </w:r>
    </w:p>
    <w:p w14:paraId="5C2F33C5" w14:textId="77777777" w:rsidR="006B258B" w:rsidRPr="00770EF9" w:rsidRDefault="006B258B" w:rsidP="006B258B">
      <w:pPr>
        <w:numPr>
          <w:ilvl w:val="12"/>
          <w:numId w:val="0"/>
        </w:numPr>
        <w:rPr>
          <w:noProof/>
          <w:lang w:val="en-CA"/>
        </w:rPr>
      </w:pPr>
      <w:r w:rsidRPr="00770EF9">
        <w:rPr>
          <w:noProof/>
          <w:lang w:val="en-CA"/>
        </w:rPr>
        <w:t>The process specified in the remainder of this clause is invoked for derivation of the initial and final CPB arrival times for AU n.</w:t>
      </w:r>
    </w:p>
    <w:p w14:paraId="19E1FA6A" w14:textId="77777777" w:rsidR="006B258B" w:rsidRPr="00770EF9" w:rsidRDefault="006B258B" w:rsidP="006B258B">
      <w:pPr>
        <w:rPr>
          <w:noProof/>
          <w:lang w:val="en-CA"/>
        </w:rPr>
      </w:pPr>
      <w:r w:rsidRPr="00770EF9">
        <w:rPr>
          <w:noProof/>
          <w:lang w:val="en-CA"/>
        </w:rPr>
        <w:t>The variables InitCpbRemovalDelay[ Htid ][ ScIdx ] and InitCpbRemovalDelayOffset[ Htid ][ ScIdx ] are derived as follows:</w:t>
      </w:r>
    </w:p>
    <w:p w14:paraId="0D5072ED" w14:textId="77777777" w:rsidR="006B258B" w:rsidRPr="00770EF9" w:rsidRDefault="006B258B" w:rsidP="006B258B">
      <w:pPr>
        <w:tabs>
          <w:tab w:val="left" w:pos="400"/>
        </w:tabs>
        <w:ind w:left="400" w:hanging="400"/>
        <w:rPr>
          <w:noProof/>
          <w:lang w:val="en-CA"/>
        </w:rPr>
      </w:pPr>
      <w:r w:rsidRPr="00770EF9">
        <w:rPr>
          <w:noProof/>
          <w:lang w:val="en-CA"/>
        </w:rPr>
        <w:t>–</w:t>
      </w:r>
      <w:r w:rsidRPr="00770EF9">
        <w:rPr>
          <w:noProof/>
          <w:lang w:val="en-CA"/>
        </w:rPr>
        <w:tab/>
        <w:t>If one or more of the following conditions are true, InitCpbRemovalDelay[ Htid ][ ScIdx ] and InitCpbRemovalDelayOffset[ Htid ][ ScIdx ] are set equal to the values of the BP SEI message syntax elements nal_initial_cpb_removal_delay[ Htid ][ ScIdx ] and nal_initial_cpb_removal_offset[ Htid ][ ScIdx ] minus the values of the PT SEI message syntax elements cpb_alt_initial_removal_delay_delta</w:t>
      </w:r>
      <w:r w:rsidRPr="00770EF9">
        <w:rPr>
          <w:noProof/>
          <w:highlight w:val="green"/>
          <w:lang w:val="en-CA"/>
        </w:rPr>
        <w:t>[ Htid ][ ScIdx ]</w:t>
      </w:r>
      <w:r w:rsidRPr="00770EF9">
        <w:rPr>
          <w:noProof/>
          <w:lang w:val="en-CA"/>
        </w:rPr>
        <w:t xml:space="preserve">  and cpb_alt_initial_removal_offset_delta</w:t>
      </w:r>
      <w:r w:rsidRPr="00770EF9">
        <w:rPr>
          <w:noProof/>
          <w:highlight w:val="green"/>
          <w:lang w:val="en-CA"/>
        </w:rPr>
        <w:t>[ Htid ][ ScIdx ]</w:t>
      </w:r>
      <w:r w:rsidRPr="00770EF9">
        <w:rPr>
          <w:noProof/>
          <w:lang w:val="en-CA"/>
        </w:rPr>
        <w:t xml:space="preserve">   of AU 1, respectively, when NalHrdModeFlag is equal to 1, or vcl_initial_cpb_removal_delay[ Htid ][ ScIdx ] and vcl_initial_cpb_removal_offset[ Htid ][ ScIdx ] minus the values of the PT SEI message syntax elements cpb_alt_initial_removal_delay_delta</w:t>
      </w:r>
      <w:r w:rsidRPr="00770EF9">
        <w:rPr>
          <w:noProof/>
          <w:highlight w:val="green"/>
          <w:lang w:val="en-CA"/>
        </w:rPr>
        <w:t>[ Htid ][ ScIdx ]</w:t>
      </w:r>
      <w:r w:rsidRPr="00770EF9">
        <w:rPr>
          <w:noProof/>
          <w:lang w:val="en-CA"/>
        </w:rPr>
        <w:t xml:space="preserve">   and cpb_alt_initial_removal_offset_delta</w:t>
      </w:r>
      <w:r w:rsidRPr="00770EF9">
        <w:rPr>
          <w:noProof/>
          <w:highlight w:val="green"/>
          <w:lang w:val="en-CA"/>
        </w:rPr>
        <w:t>[ Htid ][ ScIdx ]</w:t>
      </w:r>
      <w:r w:rsidRPr="00770EF9">
        <w:rPr>
          <w:noProof/>
          <w:lang w:val="en-CA"/>
        </w:rPr>
        <w:t xml:space="preserve">   of AU 1, respectively, when NalHrdModeFlag is equal to 0, where the BP SEI message containing the syntax elements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6255AD56" w14:textId="77777777" w:rsidR="006B258B" w:rsidRPr="00770EF9" w:rsidRDefault="006B258B" w:rsidP="006B258B">
      <w:pPr>
        <w:tabs>
          <w:tab w:val="left" w:pos="400"/>
        </w:tabs>
        <w:ind w:left="1123" w:hanging="403"/>
        <w:rPr>
          <w:noProof/>
          <w:lang w:val="en-CA"/>
        </w:rPr>
      </w:pPr>
      <w:r w:rsidRPr="00770EF9">
        <w:rPr>
          <w:noProof/>
          <w:lang w:val="en-CA"/>
        </w:rPr>
        <w:t>–</w:t>
      </w:r>
      <w:r w:rsidRPr="00770EF9">
        <w:rPr>
          <w:noProof/>
          <w:lang w:val="en-CA"/>
        </w:rPr>
        <w:tab/>
        <w:t>UseAltCpbParamsFlag for AU 0 is equal to 1.</w:t>
      </w:r>
    </w:p>
    <w:p w14:paraId="0BE7A1C6" w14:textId="77777777" w:rsidR="006B258B" w:rsidRPr="00770EF9" w:rsidRDefault="006B258B" w:rsidP="006B258B">
      <w:pPr>
        <w:tabs>
          <w:tab w:val="left" w:pos="400"/>
        </w:tabs>
        <w:ind w:left="1123" w:hanging="403"/>
        <w:rPr>
          <w:noProof/>
          <w:lang w:val="en-CA"/>
        </w:rPr>
      </w:pPr>
      <w:r w:rsidRPr="00770EF9">
        <w:rPr>
          <w:noProof/>
          <w:lang w:val="en-CA"/>
        </w:rPr>
        <w:t>–</w:t>
      </w:r>
      <w:r w:rsidRPr="00770EF9">
        <w:rPr>
          <w:noProof/>
          <w:lang w:val="en-CA"/>
        </w:rPr>
        <w:tab/>
        <w:t>DefaultInitCpbParamsFlag is equal to 0.</w:t>
      </w:r>
    </w:p>
    <w:p w14:paraId="5035E120" w14:textId="77777777" w:rsidR="006B258B" w:rsidRPr="00770EF9" w:rsidRDefault="006B258B" w:rsidP="006B258B">
      <w:pPr>
        <w:tabs>
          <w:tab w:val="left" w:pos="400"/>
        </w:tabs>
        <w:ind w:left="400" w:hanging="400"/>
        <w:rPr>
          <w:noProof/>
          <w:lang w:val="en-CA"/>
        </w:rPr>
      </w:pPr>
      <w:r w:rsidRPr="00770EF9">
        <w:rPr>
          <w:noProof/>
          <w:lang w:val="en-CA"/>
        </w:rPr>
        <w:t>–</w:t>
      </w:r>
      <w:r w:rsidRPr="00770EF9">
        <w:rPr>
          <w:noProof/>
          <w:lang w:val="en-CA"/>
        </w:rPr>
        <w:tab/>
        <w:t xml:space="preserve">Otherwise, if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w:t>
      </w:r>
      <w:r w:rsidRPr="00770EF9">
        <w:rPr>
          <w:noProof/>
          <w:lang w:val="en-CA"/>
        </w:rPr>
        <w:lastRenderedPageBreak/>
        <w:t xml:space="preserve">vcl_initial_alt_cpb_removal_offset[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3E0A6B4E" w14:textId="341D1875" w:rsidR="006B258B" w:rsidRDefault="006B258B" w:rsidP="006B258B">
      <w:pPr>
        <w:tabs>
          <w:tab w:val="left" w:pos="400"/>
        </w:tabs>
        <w:ind w:left="400" w:hanging="400"/>
        <w:rPr>
          <w:noProof/>
          <w:lang w:val="en-CA"/>
        </w:rPr>
      </w:pPr>
      <w:r w:rsidRPr="00770EF9">
        <w:rPr>
          <w:noProof/>
          <w:lang w:val="en-CA"/>
        </w:rPr>
        <w:t>–</w:t>
      </w:r>
      <w:r w:rsidRPr="00770EF9">
        <w:rPr>
          <w:noProof/>
          <w:lang w:val="en-CA"/>
        </w:rPr>
        <w:tab/>
        <w:t xml:space="preserve">Otherwise (DecodingUnitHrdFlag is equal to 0),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vcl_initial_cpb_removal_delay[ Htid ][ ScIdx ] and vcl_initial_cpb_removal_offset[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403BAEB9" w14:textId="77777777" w:rsidR="00ED2C25" w:rsidRPr="008E3158" w:rsidRDefault="00ED2C25" w:rsidP="00ED2C25">
      <w:pPr>
        <w:rPr>
          <w:ins w:id="122" w:author="Sachin Deshpande" w:date="2020-01-03T11:36:00Z"/>
          <w:noProof/>
          <w:lang w:val="en-CA"/>
        </w:rPr>
      </w:pPr>
      <w:ins w:id="123" w:author="Sachin Deshpande" w:date="2020-01-03T11:36:00Z">
        <w:r w:rsidRPr="008E3158">
          <w:rPr>
            <w:noProof/>
            <w:lang w:val="en-CA"/>
          </w:rPr>
          <w:t>The variables DpbDelayOffset and CpbDelayOffset are derived as follows with k being the AU associated with the BP SEI message:</w:t>
        </w:r>
      </w:ins>
    </w:p>
    <w:p w14:paraId="4CAAB5DD" w14:textId="77777777" w:rsidR="00ED2C25" w:rsidRPr="008E3158" w:rsidRDefault="00ED2C25" w:rsidP="00ED2C25">
      <w:pPr>
        <w:ind w:left="397" w:hanging="397"/>
        <w:rPr>
          <w:ins w:id="124" w:author="Sachin Deshpande" w:date="2020-01-03T11:36:00Z"/>
          <w:noProof/>
          <w:lang w:val="en-CA"/>
        </w:rPr>
      </w:pPr>
      <w:ins w:id="125" w:author="Sachin Deshpande" w:date="2020-01-03T11:36:00Z">
        <w:r w:rsidRPr="008E3158">
          <w:rPr>
            <w:noProof/>
            <w:lang w:val="en-CA"/>
          </w:rPr>
          <w:t>–</w:t>
        </w:r>
        <w:r w:rsidRPr="008E3158">
          <w:rPr>
            <w:noProof/>
            <w:lang w:val="en-CA"/>
          </w:rPr>
          <w:tab/>
          <w:t>If one or more of the following conditions are true, DpbDelayOffset is set equal to the value of the PT SEI message syntax element dpb_delay_offset</w:t>
        </w:r>
        <w:r w:rsidRPr="002440C5">
          <w:rPr>
            <w:noProof/>
            <w:highlight w:val="green"/>
            <w:lang w:val="en-CA"/>
          </w:rPr>
          <w:t>[ Htid ]</w:t>
        </w:r>
        <w:r w:rsidRPr="009D612B">
          <w:rPr>
            <w:noProof/>
            <w:lang w:val="en-CA"/>
          </w:rPr>
          <w:t xml:space="preserve"> </w:t>
        </w:r>
        <w:r w:rsidRPr="008E3158">
          <w:rPr>
            <w:noProof/>
            <w:lang w:val="en-CA"/>
          </w:rPr>
          <w:t xml:space="preserve"> of AU k + 1, and CpbDelayOffset is set equal to the value of the PT SEI message syntax element cpb_delay_offset</w:t>
        </w:r>
        <w:r w:rsidRPr="002440C5">
          <w:rPr>
            <w:noProof/>
            <w:highlight w:val="green"/>
            <w:lang w:val="en-CA"/>
          </w:rPr>
          <w:t>[ Htid ]</w:t>
        </w:r>
        <w:r w:rsidRPr="008E3158">
          <w:rPr>
            <w:noProof/>
            <w:lang w:val="en-CA"/>
          </w:rPr>
          <w:t xml:space="preserve"> of AU k + 1, where the PT SEI message containing the syntax elements is selected as specified in clause </w:t>
        </w:r>
        <w:r w:rsidRPr="008E3158">
          <w:rPr>
            <w:noProof/>
            <w:lang w:val="en-CA"/>
          </w:rPr>
          <w:fldChar w:fldCharType="begin" w:fldLock="1"/>
        </w:r>
        <w:r w:rsidRPr="008E3158">
          <w:rPr>
            <w:noProof/>
            <w:lang w:val="en-CA"/>
          </w:rPr>
          <w:instrText xml:space="preserve"> REF _Ref343161820 \r \h </w:instrText>
        </w:r>
        <w:r>
          <w:rPr>
            <w:noProof/>
            <w:lang w:val="en-CA"/>
          </w:rPr>
          <w:instrText xml:space="preserve"> \* MERGEFORMAT </w:instrText>
        </w:r>
      </w:ins>
      <w:r w:rsidRPr="008E3158">
        <w:rPr>
          <w:noProof/>
          <w:lang w:val="en-CA"/>
        </w:rPr>
      </w:r>
      <w:ins w:id="126" w:author="Sachin Deshpande" w:date="2020-01-03T11:36:00Z">
        <w:r w:rsidRPr="008E3158">
          <w:rPr>
            <w:noProof/>
            <w:lang w:val="en-CA"/>
          </w:rPr>
          <w:fldChar w:fldCharType="separate"/>
        </w:r>
        <w:r w:rsidRPr="008E3158">
          <w:rPr>
            <w:noProof/>
            <w:lang w:val="en-CA"/>
          </w:rPr>
          <w:t>C.1</w:t>
        </w:r>
        <w:r w:rsidRPr="008E3158">
          <w:rPr>
            <w:noProof/>
            <w:lang w:val="en-CA"/>
          </w:rPr>
          <w:fldChar w:fldCharType="end"/>
        </w:r>
        <w:r w:rsidRPr="008E3158">
          <w:rPr>
            <w:noProof/>
            <w:lang w:val="en-CA"/>
          </w:rPr>
          <w:t>:</w:t>
        </w:r>
      </w:ins>
    </w:p>
    <w:p w14:paraId="4C0FC423" w14:textId="77777777" w:rsidR="00ED2C25" w:rsidRPr="008E3158" w:rsidRDefault="00ED2C25" w:rsidP="00ED2C25">
      <w:pPr>
        <w:ind w:left="1117" w:hanging="397"/>
        <w:rPr>
          <w:ins w:id="127" w:author="Sachin Deshpande" w:date="2020-01-03T11:36:00Z"/>
          <w:noProof/>
          <w:lang w:val="en-CA"/>
        </w:rPr>
      </w:pPr>
      <w:ins w:id="128" w:author="Sachin Deshpande" w:date="2020-01-03T11:36:00Z">
        <w:r w:rsidRPr="008E3158">
          <w:rPr>
            <w:noProof/>
            <w:lang w:val="en-CA"/>
          </w:rPr>
          <w:t>–</w:t>
        </w:r>
        <w:r w:rsidRPr="008E3158">
          <w:rPr>
            <w:noProof/>
            <w:lang w:val="en-CA"/>
          </w:rPr>
          <w:tab/>
          <w:t>UseAltCpbParamsFlag for AU 0 is equal to 1.</w:t>
        </w:r>
      </w:ins>
    </w:p>
    <w:p w14:paraId="13E45F4A" w14:textId="77777777" w:rsidR="00ED2C25" w:rsidRPr="008E3158" w:rsidRDefault="00ED2C25" w:rsidP="00ED2C25">
      <w:pPr>
        <w:ind w:left="1117" w:hanging="397"/>
        <w:rPr>
          <w:ins w:id="129" w:author="Sachin Deshpande" w:date="2020-01-03T11:36:00Z"/>
          <w:noProof/>
          <w:lang w:val="en-CA"/>
        </w:rPr>
      </w:pPr>
      <w:ins w:id="130" w:author="Sachin Deshpande" w:date="2020-01-03T11:36:00Z">
        <w:r w:rsidRPr="008E3158">
          <w:rPr>
            <w:noProof/>
            <w:lang w:val="en-CA"/>
          </w:rPr>
          <w:t>–</w:t>
        </w:r>
        <w:r w:rsidRPr="008E3158">
          <w:rPr>
            <w:noProof/>
            <w:lang w:val="en-CA"/>
          </w:rPr>
          <w:tab/>
          <w:t>DefaultInitCpbParamsFlag is equal to 0.</w:t>
        </w:r>
      </w:ins>
    </w:p>
    <w:p w14:paraId="3B2854ED" w14:textId="77777777" w:rsidR="00ED2C25" w:rsidRPr="008E3158" w:rsidRDefault="00ED2C25" w:rsidP="00ED2C25">
      <w:pPr>
        <w:ind w:left="397" w:hanging="397"/>
        <w:rPr>
          <w:ins w:id="131" w:author="Sachin Deshpande" w:date="2020-01-03T11:36:00Z"/>
          <w:noProof/>
          <w:lang w:val="en-CA"/>
        </w:rPr>
      </w:pPr>
      <w:ins w:id="132" w:author="Sachin Deshpande" w:date="2020-01-03T11:36:00Z">
        <w:r w:rsidRPr="008E3158">
          <w:rPr>
            <w:noProof/>
            <w:lang w:val="en-CA"/>
          </w:rPr>
          <w:t>–</w:t>
        </w:r>
        <w:r w:rsidRPr="008E3158">
          <w:rPr>
            <w:noProof/>
            <w:lang w:val="en-CA"/>
          </w:rPr>
          <w:tab/>
          <w:t>Otherwise, DpbDelayOffset and CpbDelayOffset are set equal to 0.</w:t>
        </w:r>
      </w:ins>
    </w:p>
    <w:p w14:paraId="5B400D01" w14:textId="433FCAA9" w:rsidR="006B258B" w:rsidRDefault="006B258B" w:rsidP="006B258B">
      <w:pPr>
        <w:tabs>
          <w:tab w:val="left" w:pos="400"/>
        </w:tabs>
        <w:ind w:left="400" w:hanging="400"/>
        <w:rPr>
          <w:noProof/>
          <w:lang w:val="en-CA"/>
        </w:rPr>
      </w:pPr>
    </w:p>
    <w:p w14:paraId="30C371A5" w14:textId="677F4B8F" w:rsidR="006B258B" w:rsidRPr="006B258B" w:rsidRDefault="006B258B" w:rsidP="006B258B">
      <w:pPr>
        <w:rPr>
          <w:b/>
          <w:bCs/>
          <w:noProof/>
          <w:lang w:val="en-CA"/>
        </w:rPr>
      </w:pPr>
      <w:r w:rsidRPr="00671D94">
        <w:rPr>
          <w:b/>
          <w:bCs/>
          <w:noProof/>
          <w:lang w:val="en-CA"/>
        </w:rPr>
        <w:t>Annex C:</w:t>
      </w:r>
    </w:p>
    <w:p w14:paraId="54EB8668" w14:textId="77777777" w:rsidR="006B258B" w:rsidRDefault="006B258B" w:rsidP="006B258B">
      <w:pPr>
        <w:rPr>
          <w:noProof/>
          <w:lang w:val="en-CA"/>
        </w:rPr>
      </w:pPr>
      <w:r>
        <w:rPr>
          <w:noProof/>
          <w:lang w:val="en-CA"/>
        </w:rPr>
        <w:t>…</w:t>
      </w:r>
    </w:p>
    <w:p w14:paraId="6A9017D9" w14:textId="77777777" w:rsidR="006B258B" w:rsidRPr="00C21943" w:rsidRDefault="006B258B" w:rsidP="006B258B">
      <w:pPr>
        <w:pStyle w:val="ListParagraph"/>
        <w:numPr>
          <w:ilvl w:val="0"/>
          <w:numId w:val="40"/>
        </w:numPr>
        <w:tabs>
          <w:tab w:val="left" w:pos="720"/>
          <w:tab w:val="left" w:pos="1191"/>
          <w:tab w:val="left" w:pos="1588"/>
          <w:tab w:val="left" w:pos="1985"/>
        </w:tabs>
        <w:overflowPunct w:val="0"/>
        <w:autoSpaceDE w:val="0"/>
        <w:autoSpaceDN w:val="0"/>
        <w:adjustRightInd w:val="0"/>
        <w:spacing w:before="86"/>
        <w:textAlignment w:val="baseline"/>
        <w:rPr>
          <w:rFonts w:ascii="Times New Roman" w:hAnsi="Times New Roman"/>
          <w:noProof/>
          <w:lang w:val="en-CA"/>
        </w:rPr>
      </w:pPr>
      <w:r w:rsidRPr="00C21943">
        <w:rPr>
          <w:rFonts w:ascii="Times New Roman" w:hAnsi="Times New Roman"/>
          <w:noProof/>
          <w:lang w:val="en-CA"/>
        </w:rPr>
        <w:t>When the BP SEI message associated with AU 0 has cpb_alt_timing_info_present_flag equal to 1, either of the following applies for selection of the initial CPB removal delay and delay offset:</w:t>
      </w:r>
    </w:p>
    <w:p w14:paraId="34EFD865" w14:textId="77777777" w:rsidR="006B258B" w:rsidRPr="00C21943" w:rsidRDefault="006B258B" w:rsidP="006B258B">
      <w:pPr>
        <w:spacing w:before="86"/>
        <w:ind w:left="1117" w:hanging="397"/>
        <w:rPr>
          <w:noProof/>
          <w:lang w:val="en-CA"/>
        </w:rPr>
      </w:pPr>
      <w:r w:rsidRPr="00C21943">
        <w:rPr>
          <w:noProof/>
          <w:lang w:val="en-CA"/>
        </w:rPr>
        <w:t>–</w:t>
      </w:r>
      <w:r w:rsidRPr="00C21943">
        <w:rPr>
          <w:noProof/>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14:paraId="704D5821" w14:textId="77777777" w:rsidR="006B258B" w:rsidRPr="00C21943" w:rsidRDefault="006B258B" w:rsidP="006B258B">
      <w:pPr>
        <w:spacing w:before="86"/>
        <w:ind w:left="1117" w:hanging="397"/>
        <w:rPr>
          <w:noProof/>
          <w:lang w:val="en-CA"/>
        </w:rPr>
      </w:pPr>
      <w:r w:rsidRPr="00C21943">
        <w:rPr>
          <w:noProof/>
          <w:lang w:val="en-CA"/>
        </w:rPr>
        <w:t>–</w:t>
      </w:r>
      <w:r w:rsidRPr="00C21943">
        <w:rPr>
          <w:noProof/>
          <w:lang w:val="en-CA"/>
        </w:rPr>
        <w:tab/>
        <w:t>If NalHrdModeFlag is equal to 1, the alternative initial CPB removal delay and delay offset represented by nal_initial_cpb_removal_delay[ Htid ][ ScIdx ] and nal_initial_cpb_removal_offset[ Htid ][ ScIdx ], respectively, in the selected BP SEI message and cpb_alt_initial_removal_delay_delta</w:t>
      </w:r>
      <w:r w:rsidRPr="006064C6">
        <w:rPr>
          <w:noProof/>
          <w:highlight w:val="green"/>
          <w:lang w:val="en-CA"/>
        </w:rPr>
        <w:t>[ Htid ]</w:t>
      </w:r>
      <w:r w:rsidRPr="00C21943">
        <w:rPr>
          <w:noProof/>
          <w:lang w:val="en-CA"/>
        </w:rPr>
        <w:t>[ ScIdx ] and cpb_alt_initial_removal_offset_delta</w:t>
      </w:r>
      <w:r w:rsidRPr="006064C6">
        <w:rPr>
          <w:noProof/>
          <w:highlight w:val="green"/>
          <w:lang w:val="en-CA"/>
        </w:rPr>
        <w:t>[ Htid ]</w:t>
      </w:r>
      <w:r w:rsidRPr="00C21943">
        <w:rPr>
          <w:noProof/>
          <w:lang w:val="en-CA"/>
        </w:rPr>
        <w:t>[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cpb_alt_initial_removal_delay_delta</w:t>
      </w:r>
      <w:r w:rsidRPr="006064C6">
        <w:rPr>
          <w:noProof/>
          <w:highlight w:val="green"/>
          <w:lang w:val="en-CA"/>
        </w:rPr>
        <w:t>[ Htid ]</w:t>
      </w:r>
      <w:r w:rsidRPr="00C21943">
        <w:rPr>
          <w:noProof/>
          <w:lang w:val="en-CA"/>
        </w:rPr>
        <w:t>[ ScIdx ] and cpb_alt_initial_removal_offset_delta</w:t>
      </w:r>
      <w:r w:rsidRPr="006064C6">
        <w:rPr>
          <w:noProof/>
          <w:highlight w:val="green"/>
          <w:lang w:val="en-CA"/>
        </w:rPr>
        <w:t>[ Htid ]</w:t>
      </w:r>
      <w:r w:rsidRPr="00C21943">
        <w:rPr>
          <w:noProof/>
          <w:lang w:val="en-CA"/>
        </w:rPr>
        <w:t>[ ScIdx ], respectively, in the PT SEI message associated with the AU following AU 0 in decoding order are selected. The variable DefaultInitCpbParamsFlag is set equal to 0, and one of the following applies:</w:t>
      </w:r>
    </w:p>
    <w:p w14:paraId="623AE817" w14:textId="77777777" w:rsidR="006B258B" w:rsidRPr="00C21943" w:rsidRDefault="006B258B" w:rsidP="006B258B">
      <w:pPr>
        <w:spacing w:before="86"/>
        <w:ind w:left="1514" w:hanging="397"/>
        <w:rPr>
          <w:noProof/>
          <w:lang w:val="en-CA"/>
        </w:rPr>
      </w:pPr>
      <w:r w:rsidRPr="00C21943">
        <w:rPr>
          <w:noProof/>
          <w:lang w:val="en-CA"/>
        </w:rPr>
        <w:t>–</w:t>
      </w:r>
      <w:r w:rsidRPr="00C21943">
        <w:rPr>
          <w:noProof/>
          <w:lang w:val="en-CA"/>
        </w:rPr>
        <w:tab/>
        <w:t>The RASL AUs associated with AU 0 are discarded from BitstreamToDecode and the remaining bitstream is assigned to BitstreamToDecode.</w:t>
      </w:r>
    </w:p>
    <w:p w14:paraId="08E6AF2C" w14:textId="77777777" w:rsidR="006B258B" w:rsidRPr="00C21943" w:rsidRDefault="006B258B" w:rsidP="006B258B">
      <w:pPr>
        <w:spacing w:before="86"/>
        <w:ind w:left="1514" w:hanging="397"/>
        <w:rPr>
          <w:noProof/>
          <w:lang w:val="en-CA"/>
        </w:rPr>
      </w:pPr>
      <w:r w:rsidRPr="00C21943">
        <w:rPr>
          <w:noProof/>
          <w:lang w:val="en-CA"/>
        </w:rPr>
        <w:t>–</w:t>
      </w:r>
      <w:r w:rsidRPr="00C21943">
        <w:rPr>
          <w:noProof/>
          <w:lang w:val="en-CA"/>
        </w:rPr>
        <w:tab/>
        <w:t>All AUs following AU 0 in decoding order up to an AU associated with a DRAP indication SEI message are discarded from BitstreamToDecode and the remaining bitstream is assigned to BitstreamToDecode.</w:t>
      </w:r>
    </w:p>
    <w:p w14:paraId="5E70D4EB" w14:textId="0F32450F" w:rsidR="00034E8F" w:rsidRDefault="00034E8F" w:rsidP="00671D94">
      <w:pPr>
        <w:rPr>
          <w:noProof/>
          <w:lang w:val="en-CA"/>
        </w:rPr>
      </w:pPr>
      <w:r>
        <w:rPr>
          <w:noProof/>
          <w:lang w:val="en-CA"/>
        </w:rPr>
        <w:lastRenderedPageBreak/>
        <w:t xml:space="preserve">It should be noted that the proposal 1 and proposal 2 </w:t>
      </w:r>
      <w:r w:rsidR="00020D67">
        <w:rPr>
          <w:noProof/>
          <w:lang w:val="en-CA"/>
        </w:rPr>
        <w:t xml:space="preserve">are complementary and </w:t>
      </w:r>
      <w:r>
        <w:rPr>
          <w:noProof/>
          <w:lang w:val="en-CA"/>
        </w:rPr>
        <w:t>can be combined.</w:t>
      </w:r>
    </w:p>
    <w:p w14:paraId="701454E5" w14:textId="77777777" w:rsidR="00F81C94" w:rsidRPr="002C1BA8" w:rsidRDefault="00F81C94" w:rsidP="00F81C94">
      <w:pPr>
        <w:pStyle w:val="Heading1"/>
        <w:rPr>
          <w:lang w:val="en-CA"/>
        </w:rPr>
      </w:pPr>
      <w:r>
        <w:rPr>
          <w:lang w:val="en-CA"/>
        </w:rPr>
        <w:t>Conclusion</w:t>
      </w:r>
    </w:p>
    <w:p w14:paraId="4F8D0562" w14:textId="3A412D01" w:rsidR="00F81C94" w:rsidRPr="001F10AA" w:rsidRDefault="00F81C94" w:rsidP="00E247A7">
      <w:r>
        <w:rPr>
          <w:szCs w:val="22"/>
        </w:rPr>
        <w:t xml:space="preserve">This document proposes </w:t>
      </w:r>
      <w:r>
        <w:t xml:space="preserve">modifications </w:t>
      </w:r>
      <w:r w:rsidR="00933D2F">
        <w:t>to the alternative ti</w:t>
      </w:r>
      <w:r w:rsidR="008C0BAB">
        <w:t>m</w:t>
      </w:r>
      <w:r w:rsidR="00933D2F">
        <w:t xml:space="preserve">ing information </w:t>
      </w:r>
      <w:proofErr w:type="spellStart"/>
      <w:r w:rsidR="00933D2F">
        <w:t>signall</w:t>
      </w:r>
      <w:r w:rsidR="001F10AA">
        <w:t>ing</w:t>
      </w:r>
      <w:proofErr w:type="spellEnd"/>
      <w:r w:rsidR="001F10AA">
        <w:t xml:space="preserve"> </w:t>
      </w:r>
      <w:r>
        <w:t xml:space="preserve">in VVC. It is proposed to adopt the proposals in the next version of </w:t>
      </w:r>
      <w:r>
        <w:rPr>
          <w:szCs w:val="22"/>
        </w:rPr>
        <w:t xml:space="preserve">VVC </w:t>
      </w:r>
      <w:r w:rsidR="00CE0344">
        <w:rPr>
          <w:szCs w:val="22"/>
        </w:rPr>
        <w:t>draft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61371E2D" w:rsidR="00DF5BD5" w:rsidRDefault="009D4E04" w:rsidP="00DF5BD5">
      <w:pPr>
        <w:rPr>
          <w:szCs w:val="22"/>
          <w:lang w:val="en-CA"/>
        </w:rPr>
      </w:pPr>
      <w:bookmarkStart w:id="133" w:name="OLE_LINK57"/>
      <w:bookmarkStart w:id="134" w:name="OLE_LINK58"/>
      <w:r>
        <w:rPr>
          <w:szCs w:val="22"/>
          <w:lang w:val="en-CA"/>
        </w:rPr>
        <w:t>[1] JVET-</w:t>
      </w:r>
      <w:r w:rsidR="00F46A11">
        <w:rPr>
          <w:szCs w:val="22"/>
          <w:lang w:val="en-CA"/>
        </w:rPr>
        <w:t>P</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F46A11">
        <w:rPr>
          <w:szCs w:val="22"/>
          <w:lang w:val="en-CA"/>
        </w:rPr>
        <w:t>7</w:t>
      </w:r>
      <w:r w:rsidR="00DF5BD5">
        <w:rPr>
          <w:szCs w:val="22"/>
          <w:lang w:val="en-CA"/>
        </w:rPr>
        <w:t xml:space="preserve">), </w:t>
      </w:r>
      <w:r w:rsidR="00F46A11">
        <w:rPr>
          <w:szCs w:val="22"/>
          <w:lang w:val="en-CA"/>
        </w:rPr>
        <w:t>Geneva</w:t>
      </w:r>
      <w:r w:rsidR="00DF5BD5">
        <w:rPr>
          <w:szCs w:val="22"/>
          <w:lang w:val="en-CA"/>
        </w:rPr>
        <w:t xml:space="preserve">, </w:t>
      </w:r>
      <w:r w:rsidR="00F46A11">
        <w:rPr>
          <w:szCs w:val="22"/>
          <w:lang w:val="en-CA"/>
        </w:rPr>
        <w:t>October</w:t>
      </w:r>
      <w:r w:rsidR="00997C50">
        <w:rPr>
          <w:szCs w:val="22"/>
          <w:lang w:val="en-CA"/>
        </w:rPr>
        <w:t xml:space="preserve"> 2019</w:t>
      </w:r>
    </w:p>
    <w:bookmarkEnd w:id="133"/>
    <w:bookmarkEnd w:id="134"/>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A5DEE" w14:textId="77777777" w:rsidR="00F70D7A" w:rsidRDefault="00F70D7A">
      <w:r>
        <w:separator/>
      </w:r>
    </w:p>
  </w:endnote>
  <w:endnote w:type="continuationSeparator" w:id="0">
    <w:p w14:paraId="05F36C83" w14:textId="77777777" w:rsidR="00F70D7A" w:rsidRDefault="00F7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649ED4"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5" w:author="Sachin Deshpande" w:date="2020-01-03T11:42:00Z">
      <w:r w:rsidR="004207D3">
        <w:rPr>
          <w:rStyle w:val="PageNumber"/>
          <w:noProof/>
        </w:rPr>
        <w:t>2020-01-03</w:t>
      </w:r>
    </w:ins>
    <w:del w:id="136" w:author="Sachin Deshpande" w:date="2020-01-03T11:42:00Z">
      <w:r w:rsidR="006B4656" w:rsidDel="004207D3">
        <w:rPr>
          <w:rStyle w:val="PageNumber"/>
          <w:noProof/>
        </w:rPr>
        <w:delText>2019-12-29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FCCF9" w14:textId="77777777" w:rsidR="00F70D7A" w:rsidRDefault="00F70D7A">
      <w:r>
        <w:separator/>
      </w:r>
    </w:p>
  </w:footnote>
  <w:footnote w:type="continuationSeparator" w:id="0">
    <w:p w14:paraId="7CAC8A56" w14:textId="77777777" w:rsidR="00F70D7A" w:rsidRDefault="00F70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173610"/>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98A76EC"/>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8"/>
  </w:num>
  <w:num w:numId="5">
    <w:abstractNumId w:val="20"/>
  </w:num>
  <w:num w:numId="6">
    <w:abstractNumId w:val="8"/>
  </w:num>
  <w:num w:numId="7">
    <w:abstractNumId w:val="13"/>
  </w:num>
  <w:num w:numId="8">
    <w:abstractNumId w:val="8"/>
  </w:num>
  <w:num w:numId="9">
    <w:abstractNumId w:val="1"/>
  </w:num>
  <w:num w:numId="10">
    <w:abstractNumId w:val="7"/>
  </w:num>
  <w:num w:numId="11">
    <w:abstractNumId w:val="5"/>
  </w:num>
  <w:num w:numId="12">
    <w:abstractNumId w:val="11"/>
  </w:num>
  <w:num w:numId="13">
    <w:abstractNumId w:val="32"/>
  </w:num>
  <w:num w:numId="14">
    <w:abstractNumId w:val="12"/>
  </w:num>
  <w:num w:numId="15">
    <w:abstractNumId w:val="28"/>
  </w:num>
  <w:num w:numId="16">
    <w:abstractNumId w:val="15"/>
  </w:num>
  <w:num w:numId="17">
    <w:abstractNumId w:val="34"/>
  </w:num>
  <w:num w:numId="18">
    <w:abstractNumId w:val="3"/>
  </w:num>
  <w:num w:numId="19">
    <w:abstractNumId w:val="14"/>
  </w:num>
  <w:num w:numId="20">
    <w:abstractNumId w:val="19"/>
  </w:num>
  <w:num w:numId="21">
    <w:abstractNumId w:val="22"/>
  </w:num>
  <w:num w:numId="22">
    <w:abstractNumId w:val="2"/>
  </w:num>
  <w:num w:numId="23">
    <w:abstractNumId w:val="8"/>
  </w:num>
  <w:num w:numId="24">
    <w:abstractNumId w:val="8"/>
  </w:num>
  <w:num w:numId="25">
    <w:abstractNumId w:val="8"/>
  </w:num>
  <w:num w:numId="26">
    <w:abstractNumId w:val="30"/>
  </w:num>
  <w:num w:numId="27">
    <w:abstractNumId w:val="6"/>
  </w:num>
  <w:num w:numId="28">
    <w:abstractNumId w:val="31"/>
  </w:num>
  <w:num w:numId="29">
    <w:abstractNumId w:val="23"/>
  </w:num>
  <w:num w:numId="30">
    <w:abstractNumId w:val="26"/>
  </w:num>
  <w:num w:numId="31">
    <w:abstractNumId w:val="24"/>
  </w:num>
  <w:num w:numId="32">
    <w:abstractNumId w:val="17"/>
  </w:num>
  <w:num w:numId="33">
    <w:abstractNumId w:val="4"/>
  </w:num>
  <w:num w:numId="34">
    <w:abstractNumId w:val="33"/>
  </w:num>
  <w:num w:numId="35">
    <w:abstractNumId w:val="27"/>
  </w:num>
  <w:num w:numId="36">
    <w:abstractNumId w:val="25"/>
  </w:num>
  <w:num w:numId="37">
    <w:abstractNumId w:val="10"/>
  </w:num>
  <w:num w:numId="3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6DB"/>
    <w:rsid w:val="00014225"/>
    <w:rsid w:val="00014F15"/>
    <w:rsid w:val="00017BD0"/>
    <w:rsid w:val="00020D67"/>
    <w:rsid w:val="00022918"/>
    <w:rsid w:val="000230D2"/>
    <w:rsid w:val="000261EE"/>
    <w:rsid w:val="000308A3"/>
    <w:rsid w:val="00032285"/>
    <w:rsid w:val="000349B5"/>
    <w:rsid w:val="00034E8F"/>
    <w:rsid w:val="000458BC"/>
    <w:rsid w:val="00045C41"/>
    <w:rsid w:val="00046C03"/>
    <w:rsid w:val="00060E56"/>
    <w:rsid w:val="00065039"/>
    <w:rsid w:val="0006574E"/>
    <w:rsid w:val="000700EC"/>
    <w:rsid w:val="0007614F"/>
    <w:rsid w:val="0007731A"/>
    <w:rsid w:val="000805AD"/>
    <w:rsid w:val="00081398"/>
    <w:rsid w:val="00094479"/>
    <w:rsid w:val="000962AC"/>
    <w:rsid w:val="00097FA8"/>
    <w:rsid w:val="000A3623"/>
    <w:rsid w:val="000A48BC"/>
    <w:rsid w:val="000B0C0F"/>
    <w:rsid w:val="000B1C6B"/>
    <w:rsid w:val="000B2F6A"/>
    <w:rsid w:val="000B433B"/>
    <w:rsid w:val="000B4FF9"/>
    <w:rsid w:val="000C09AC"/>
    <w:rsid w:val="000C2401"/>
    <w:rsid w:val="000C5509"/>
    <w:rsid w:val="000C7C32"/>
    <w:rsid w:val="000D1A28"/>
    <w:rsid w:val="000E00F3"/>
    <w:rsid w:val="000F0FB5"/>
    <w:rsid w:val="000F158C"/>
    <w:rsid w:val="000F5E40"/>
    <w:rsid w:val="00102F3D"/>
    <w:rsid w:val="00124E38"/>
    <w:rsid w:val="0012580B"/>
    <w:rsid w:val="00126019"/>
    <w:rsid w:val="00131F90"/>
    <w:rsid w:val="00133B0F"/>
    <w:rsid w:val="0013458C"/>
    <w:rsid w:val="0013526E"/>
    <w:rsid w:val="0014508F"/>
    <w:rsid w:val="00146152"/>
    <w:rsid w:val="00155526"/>
    <w:rsid w:val="001609B4"/>
    <w:rsid w:val="00161574"/>
    <w:rsid w:val="00165971"/>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101FC"/>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6CE4"/>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4DE"/>
    <w:rsid w:val="00352DF3"/>
    <w:rsid w:val="0035737F"/>
    <w:rsid w:val="003669EA"/>
    <w:rsid w:val="003706CC"/>
    <w:rsid w:val="00370FE6"/>
    <w:rsid w:val="00372C27"/>
    <w:rsid w:val="00374354"/>
    <w:rsid w:val="00374467"/>
    <w:rsid w:val="00376938"/>
    <w:rsid w:val="00376FB0"/>
    <w:rsid w:val="00377617"/>
    <w:rsid w:val="00377710"/>
    <w:rsid w:val="00385D69"/>
    <w:rsid w:val="003A24EE"/>
    <w:rsid w:val="003A2D8E"/>
    <w:rsid w:val="003A57E8"/>
    <w:rsid w:val="003A7CE6"/>
    <w:rsid w:val="003B2123"/>
    <w:rsid w:val="003B7000"/>
    <w:rsid w:val="003C0E2F"/>
    <w:rsid w:val="003C20E4"/>
    <w:rsid w:val="003D217B"/>
    <w:rsid w:val="003D6342"/>
    <w:rsid w:val="003E4F9F"/>
    <w:rsid w:val="003E6F90"/>
    <w:rsid w:val="003E73ED"/>
    <w:rsid w:val="003F3EDD"/>
    <w:rsid w:val="003F5D0F"/>
    <w:rsid w:val="0040124D"/>
    <w:rsid w:val="00405A98"/>
    <w:rsid w:val="00413D80"/>
    <w:rsid w:val="00414101"/>
    <w:rsid w:val="004207D3"/>
    <w:rsid w:val="004219CF"/>
    <w:rsid w:val="00422F44"/>
    <w:rsid w:val="004234F0"/>
    <w:rsid w:val="00423D27"/>
    <w:rsid w:val="00426505"/>
    <w:rsid w:val="00433250"/>
    <w:rsid w:val="00433DDB"/>
    <w:rsid w:val="0043498D"/>
    <w:rsid w:val="00435A29"/>
    <w:rsid w:val="00437619"/>
    <w:rsid w:val="004468BF"/>
    <w:rsid w:val="00451F6A"/>
    <w:rsid w:val="00464EFB"/>
    <w:rsid w:val="00465A1E"/>
    <w:rsid w:val="00466E05"/>
    <w:rsid w:val="00470778"/>
    <w:rsid w:val="00470CA4"/>
    <w:rsid w:val="00477B7A"/>
    <w:rsid w:val="0049445A"/>
    <w:rsid w:val="004961A3"/>
    <w:rsid w:val="004A1AD4"/>
    <w:rsid w:val="004A2A63"/>
    <w:rsid w:val="004A585F"/>
    <w:rsid w:val="004B1A33"/>
    <w:rsid w:val="004B210C"/>
    <w:rsid w:val="004C494B"/>
    <w:rsid w:val="004D405F"/>
    <w:rsid w:val="004D61E2"/>
    <w:rsid w:val="004E0864"/>
    <w:rsid w:val="004E4F4F"/>
    <w:rsid w:val="004E6789"/>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687B"/>
    <w:rsid w:val="00567EC7"/>
    <w:rsid w:val="00570013"/>
    <w:rsid w:val="0057374F"/>
    <w:rsid w:val="005753EC"/>
    <w:rsid w:val="005801A2"/>
    <w:rsid w:val="005952A5"/>
    <w:rsid w:val="005A1DF2"/>
    <w:rsid w:val="005A33A1"/>
    <w:rsid w:val="005B06C7"/>
    <w:rsid w:val="005B217D"/>
    <w:rsid w:val="005C385F"/>
    <w:rsid w:val="005D5C3F"/>
    <w:rsid w:val="005E1AC6"/>
    <w:rsid w:val="005E2166"/>
    <w:rsid w:val="005E6922"/>
    <w:rsid w:val="005F1933"/>
    <w:rsid w:val="005F1C49"/>
    <w:rsid w:val="005F6F1B"/>
    <w:rsid w:val="006062B8"/>
    <w:rsid w:val="006119A9"/>
    <w:rsid w:val="00615995"/>
    <w:rsid w:val="00616155"/>
    <w:rsid w:val="00620375"/>
    <w:rsid w:val="0062381E"/>
    <w:rsid w:val="00624B33"/>
    <w:rsid w:val="0063041A"/>
    <w:rsid w:val="00630AA2"/>
    <w:rsid w:val="00634C7E"/>
    <w:rsid w:val="0064562A"/>
    <w:rsid w:val="00646707"/>
    <w:rsid w:val="0065323D"/>
    <w:rsid w:val="00654CCD"/>
    <w:rsid w:val="00657F7E"/>
    <w:rsid w:val="00662E58"/>
    <w:rsid w:val="006637F2"/>
    <w:rsid w:val="006642A5"/>
    <w:rsid w:val="00664DCF"/>
    <w:rsid w:val="00671D94"/>
    <w:rsid w:val="0067387C"/>
    <w:rsid w:val="006771AE"/>
    <w:rsid w:val="0068193F"/>
    <w:rsid w:val="0069216B"/>
    <w:rsid w:val="006922FD"/>
    <w:rsid w:val="006A2D82"/>
    <w:rsid w:val="006A3B7B"/>
    <w:rsid w:val="006A6BEF"/>
    <w:rsid w:val="006B152B"/>
    <w:rsid w:val="006B258B"/>
    <w:rsid w:val="006B4656"/>
    <w:rsid w:val="006C226C"/>
    <w:rsid w:val="006C2A98"/>
    <w:rsid w:val="006C5D39"/>
    <w:rsid w:val="006D6D9B"/>
    <w:rsid w:val="006D7EC7"/>
    <w:rsid w:val="006E2810"/>
    <w:rsid w:val="006E5417"/>
    <w:rsid w:val="006E6CE0"/>
    <w:rsid w:val="006F0794"/>
    <w:rsid w:val="006F5909"/>
    <w:rsid w:val="006F7528"/>
    <w:rsid w:val="007023DE"/>
    <w:rsid w:val="00702419"/>
    <w:rsid w:val="00712F60"/>
    <w:rsid w:val="00720E3B"/>
    <w:rsid w:val="00722C9D"/>
    <w:rsid w:val="00735079"/>
    <w:rsid w:val="00740FF4"/>
    <w:rsid w:val="0074393F"/>
    <w:rsid w:val="007439FA"/>
    <w:rsid w:val="00745F6B"/>
    <w:rsid w:val="0075175B"/>
    <w:rsid w:val="007546FA"/>
    <w:rsid w:val="0075585E"/>
    <w:rsid w:val="0076128F"/>
    <w:rsid w:val="00770571"/>
    <w:rsid w:val="007768FF"/>
    <w:rsid w:val="007824D3"/>
    <w:rsid w:val="00787FFB"/>
    <w:rsid w:val="00796EE3"/>
    <w:rsid w:val="007A7086"/>
    <w:rsid w:val="007A74B2"/>
    <w:rsid w:val="007A7D29"/>
    <w:rsid w:val="007B36B5"/>
    <w:rsid w:val="007B4AB8"/>
    <w:rsid w:val="007D0AFE"/>
    <w:rsid w:val="007D1181"/>
    <w:rsid w:val="007E01A3"/>
    <w:rsid w:val="007E3F11"/>
    <w:rsid w:val="007E6909"/>
    <w:rsid w:val="007F1F8B"/>
    <w:rsid w:val="007F67A1"/>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A3899"/>
    <w:rsid w:val="008A4B4C"/>
    <w:rsid w:val="008B10B7"/>
    <w:rsid w:val="008B2407"/>
    <w:rsid w:val="008C0BAB"/>
    <w:rsid w:val="008C239F"/>
    <w:rsid w:val="008D1A4A"/>
    <w:rsid w:val="008D2CF8"/>
    <w:rsid w:val="008E480C"/>
    <w:rsid w:val="008E4D90"/>
    <w:rsid w:val="008E7C78"/>
    <w:rsid w:val="00900757"/>
    <w:rsid w:val="00904118"/>
    <w:rsid w:val="00904B70"/>
    <w:rsid w:val="00907757"/>
    <w:rsid w:val="00913F3A"/>
    <w:rsid w:val="00915EDE"/>
    <w:rsid w:val="00917778"/>
    <w:rsid w:val="009212B0"/>
    <w:rsid w:val="00921FA1"/>
    <w:rsid w:val="009234A5"/>
    <w:rsid w:val="00930A4A"/>
    <w:rsid w:val="00931825"/>
    <w:rsid w:val="00933453"/>
    <w:rsid w:val="009336F7"/>
    <w:rsid w:val="00933D2F"/>
    <w:rsid w:val="0093636C"/>
    <w:rsid w:val="0093666F"/>
    <w:rsid w:val="009374A7"/>
    <w:rsid w:val="0094116B"/>
    <w:rsid w:val="0095405C"/>
    <w:rsid w:val="00955F6D"/>
    <w:rsid w:val="00960EE1"/>
    <w:rsid w:val="009667F9"/>
    <w:rsid w:val="00970363"/>
    <w:rsid w:val="009714C7"/>
    <w:rsid w:val="00977C16"/>
    <w:rsid w:val="00983F3E"/>
    <w:rsid w:val="0098551D"/>
    <w:rsid w:val="00985DCB"/>
    <w:rsid w:val="0099518F"/>
    <w:rsid w:val="00997C50"/>
    <w:rsid w:val="00997FB7"/>
    <w:rsid w:val="009A4C11"/>
    <w:rsid w:val="009A523D"/>
    <w:rsid w:val="009A7D6E"/>
    <w:rsid w:val="009B02A1"/>
    <w:rsid w:val="009B3361"/>
    <w:rsid w:val="009B7F3F"/>
    <w:rsid w:val="009D4E04"/>
    <w:rsid w:val="009D7CE6"/>
    <w:rsid w:val="009E657A"/>
    <w:rsid w:val="009F2C0D"/>
    <w:rsid w:val="009F3864"/>
    <w:rsid w:val="009F496B"/>
    <w:rsid w:val="009F7E84"/>
    <w:rsid w:val="00A01439"/>
    <w:rsid w:val="00A01FCC"/>
    <w:rsid w:val="00A02E61"/>
    <w:rsid w:val="00A04B1C"/>
    <w:rsid w:val="00A0519A"/>
    <w:rsid w:val="00A05CFF"/>
    <w:rsid w:val="00A064F0"/>
    <w:rsid w:val="00A13048"/>
    <w:rsid w:val="00A23A50"/>
    <w:rsid w:val="00A33804"/>
    <w:rsid w:val="00A414A8"/>
    <w:rsid w:val="00A41D4A"/>
    <w:rsid w:val="00A42793"/>
    <w:rsid w:val="00A43C02"/>
    <w:rsid w:val="00A46843"/>
    <w:rsid w:val="00A53A66"/>
    <w:rsid w:val="00A56B97"/>
    <w:rsid w:val="00A6093D"/>
    <w:rsid w:val="00A649C7"/>
    <w:rsid w:val="00A7475E"/>
    <w:rsid w:val="00A7485C"/>
    <w:rsid w:val="00A767DC"/>
    <w:rsid w:val="00A76A6D"/>
    <w:rsid w:val="00A83253"/>
    <w:rsid w:val="00AA6E19"/>
    <w:rsid w:val="00AA6E84"/>
    <w:rsid w:val="00AB1A1C"/>
    <w:rsid w:val="00AB6FEC"/>
    <w:rsid w:val="00AC19D7"/>
    <w:rsid w:val="00AC743F"/>
    <w:rsid w:val="00AD05A8"/>
    <w:rsid w:val="00AE0E9F"/>
    <w:rsid w:val="00AE341B"/>
    <w:rsid w:val="00AF1836"/>
    <w:rsid w:val="00B009D6"/>
    <w:rsid w:val="00B01905"/>
    <w:rsid w:val="00B02811"/>
    <w:rsid w:val="00B04B30"/>
    <w:rsid w:val="00B07CA7"/>
    <w:rsid w:val="00B122A0"/>
    <w:rsid w:val="00B1279A"/>
    <w:rsid w:val="00B221D5"/>
    <w:rsid w:val="00B247EE"/>
    <w:rsid w:val="00B3640F"/>
    <w:rsid w:val="00B4194A"/>
    <w:rsid w:val="00B437E8"/>
    <w:rsid w:val="00B5222E"/>
    <w:rsid w:val="00B53179"/>
    <w:rsid w:val="00B57366"/>
    <w:rsid w:val="00B57A23"/>
    <w:rsid w:val="00B57DFC"/>
    <w:rsid w:val="00B600CD"/>
    <w:rsid w:val="00B61583"/>
    <w:rsid w:val="00B61C96"/>
    <w:rsid w:val="00B66FD2"/>
    <w:rsid w:val="00B67AB1"/>
    <w:rsid w:val="00B73A2A"/>
    <w:rsid w:val="00B73DF4"/>
    <w:rsid w:val="00B75A51"/>
    <w:rsid w:val="00B827C6"/>
    <w:rsid w:val="00B84684"/>
    <w:rsid w:val="00B87CC0"/>
    <w:rsid w:val="00B92714"/>
    <w:rsid w:val="00B93700"/>
    <w:rsid w:val="00B94B06"/>
    <w:rsid w:val="00B94C28"/>
    <w:rsid w:val="00B97D94"/>
    <w:rsid w:val="00BC0992"/>
    <w:rsid w:val="00BC10BA"/>
    <w:rsid w:val="00BC2F05"/>
    <w:rsid w:val="00BC46E3"/>
    <w:rsid w:val="00BC5AFD"/>
    <w:rsid w:val="00BD2903"/>
    <w:rsid w:val="00BD37B3"/>
    <w:rsid w:val="00BD5115"/>
    <w:rsid w:val="00BD5222"/>
    <w:rsid w:val="00BE7CBF"/>
    <w:rsid w:val="00BF1C8C"/>
    <w:rsid w:val="00BF2560"/>
    <w:rsid w:val="00BF4011"/>
    <w:rsid w:val="00C00DDE"/>
    <w:rsid w:val="00C01370"/>
    <w:rsid w:val="00C04F43"/>
    <w:rsid w:val="00C0609D"/>
    <w:rsid w:val="00C115AB"/>
    <w:rsid w:val="00C12B5B"/>
    <w:rsid w:val="00C13985"/>
    <w:rsid w:val="00C161EC"/>
    <w:rsid w:val="00C25271"/>
    <w:rsid w:val="00C26CCB"/>
    <w:rsid w:val="00C30249"/>
    <w:rsid w:val="00C325C8"/>
    <w:rsid w:val="00C3723B"/>
    <w:rsid w:val="00C42466"/>
    <w:rsid w:val="00C459A7"/>
    <w:rsid w:val="00C606C9"/>
    <w:rsid w:val="00C80288"/>
    <w:rsid w:val="00C84003"/>
    <w:rsid w:val="00C90650"/>
    <w:rsid w:val="00C96DF5"/>
    <w:rsid w:val="00C97D78"/>
    <w:rsid w:val="00CC2AAE"/>
    <w:rsid w:val="00CC5446"/>
    <w:rsid w:val="00CC5A42"/>
    <w:rsid w:val="00CD0C08"/>
    <w:rsid w:val="00CD0EAB"/>
    <w:rsid w:val="00CD1B48"/>
    <w:rsid w:val="00CE0344"/>
    <w:rsid w:val="00CE28E9"/>
    <w:rsid w:val="00CE3266"/>
    <w:rsid w:val="00CE4995"/>
    <w:rsid w:val="00CE5E02"/>
    <w:rsid w:val="00CF34DB"/>
    <w:rsid w:val="00CF3917"/>
    <w:rsid w:val="00CF558F"/>
    <w:rsid w:val="00CF7C5C"/>
    <w:rsid w:val="00D010C0"/>
    <w:rsid w:val="00D073E2"/>
    <w:rsid w:val="00D1042B"/>
    <w:rsid w:val="00D30112"/>
    <w:rsid w:val="00D446EC"/>
    <w:rsid w:val="00D4635E"/>
    <w:rsid w:val="00D51BF0"/>
    <w:rsid w:val="00D531DB"/>
    <w:rsid w:val="00D536DC"/>
    <w:rsid w:val="00D55942"/>
    <w:rsid w:val="00D55AE6"/>
    <w:rsid w:val="00D807BF"/>
    <w:rsid w:val="00D82FCC"/>
    <w:rsid w:val="00D94C3F"/>
    <w:rsid w:val="00D9627C"/>
    <w:rsid w:val="00DA17FC"/>
    <w:rsid w:val="00DA4481"/>
    <w:rsid w:val="00DA5D77"/>
    <w:rsid w:val="00DA7887"/>
    <w:rsid w:val="00DB2C26"/>
    <w:rsid w:val="00DC18DA"/>
    <w:rsid w:val="00DD02F4"/>
    <w:rsid w:val="00DD1598"/>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A6980"/>
    <w:rsid w:val="00EB34B3"/>
    <w:rsid w:val="00EB50D0"/>
    <w:rsid w:val="00EB56E1"/>
    <w:rsid w:val="00EB7AB1"/>
    <w:rsid w:val="00EC20F6"/>
    <w:rsid w:val="00EC6628"/>
    <w:rsid w:val="00EC7FAF"/>
    <w:rsid w:val="00ED2C25"/>
    <w:rsid w:val="00ED4413"/>
    <w:rsid w:val="00EE44F8"/>
    <w:rsid w:val="00EE7CD8"/>
    <w:rsid w:val="00EF37F6"/>
    <w:rsid w:val="00EF45F0"/>
    <w:rsid w:val="00EF48CC"/>
    <w:rsid w:val="00F00801"/>
    <w:rsid w:val="00F00892"/>
    <w:rsid w:val="00F127BB"/>
    <w:rsid w:val="00F2488D"/>
    <w:rsid w:val="00F27E01"/>
    <w:rsid w:val="00F3111C"/>
    <w:rsid w:val="00F34134"/>
    <w:rsid w:val="00F371A3"/>
    <w:rsid w:val="00F4344F"/>
    <w:rsid w:val="00F46A11"/>
    <w:rsid w:val="00F601A0"/>
    <w:rsid w:val="00F64C25"/>
    <w:rsid w:val="00F66802"/>
    <w:rsid w:val="00F66C1B"/>
    <w:rsid w:val="00F673E0"/>
    <w:rsid w:val="00F70D7A"/>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8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styleId="CommentReference">
    <w:name w:val="annotation reference"/>
    <w:rsid w:val="00983F3E"/>
    <w:rPr>
      <w:sz w:val="16"/>
      <w:szCs w:val="16"/>
    </w:rPr>
  </w:style>
  <w:style w:type="paragraph" w:styleId="CommentText">
    <w:name w:val="annotation text"/>
    <w:basedOn w:val="Normal"/>
    <w:link w:val="CommentTextChar"/>
    <w:rsid w:val="0098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rsid w:val="00983F3E"/>
    <w:rPr>
      <w:rFonts w:eastAsia="Batang"/>
    </w:rPr>
  </w:style>
  <w:style w:type="paragraph" w:customStyle="1" w:styleId="Annex2">
    <w:name w:val="Annex 2"/>
    <w:basedOn w:val="Normal"/>
    <w:next w:val="Normal"/>
    <w:link w:val="Annex2Char"/>
    <w:uiPriority w:val="99"/>
    <w:qFormat/>
    <w:rsid w:val="00671D9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671D94"/>
    <w:rPr>
      <w:rFonts w:eastAsia="Malgun Gothic"/>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4299</Words>
  <Characters>24506</Characters>
  <Application>Microsoft Office Word</Application>
  <DocSecurity>0</DocSecurity>
  <Lines>204</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28748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21</cp:revision>
  <cp:lastPrinted>1900-01-01T08:00:00Z</cp:lastPrinted>
  <dcterms:created xsi:type="dcterms:W3CDTF">2019-12-30T01:11:00Z</dcterms:created>
  <dcterms:modified xsi:type="dcterms:W3CDTF">2020-01-03T19:42:00Z</dcterms:modified>
</cp:coreProperties>
</file>