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0461FB" w14:paraId="7E96CA4B" w14:textId="77777777" w:rsidTr="000962AC">
        <w:tc>
          <w:tcPr>
            <w:tcW w:w="6300" w:type="dxa"/>
          </w:tcPr>
          <w:p w14:paraId="18E03134" w14:textId="57BF9C51" w:rsidR="006C5D39" w:rsidRPr="000461FB" w:rsidRDefault="00EF37F6" w:rsidP="00C114F7">
            <w:pPr>
              <w:tabs>
                <w:tab w:val="left" w:pos="7200"/>
              </w:tabs>
              <w:spacing w:before="0"/>
              <w:jc w:val="left"/>
              <w:rPr>
                <w:b/>
                <w:szCs w:val="22"/>
                <w:lang w:val="en-CA"/>
              </w:rPr>
            </w:pPr>
            <w:r w:rsidRPr="000461FB">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61FB">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61FB">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61FB">
              <w:rPr>
                <w:b/>
                <w:szCs w:val="22"/>
                <w:lang w:val="en-CA"/>
              </w:rPr>
              <w:t xml:space="preserve">Joint </w:t>
            </w:r>
            <w:r w:rsidR="006C5D39" w:rsidRPr="000461FB">
              <w:rPr>
                <w:b/>
                <w:szCs w:val="22"/>
                <w:lang w:val="en-CA"/>
              </w:rPr>
              <w:t xml:space="preserve">Video </w:t>
            </w:r>
            <w:r w:rsidR="00F712E9" w:rsidRPr="000461FB">
              <w:rPr>
                <w:b/>
                <w:szCs w:val="22"/>
                <w:lang w:val="en-CA"/>
              </w:rPr>
              <w:t>Experts</w:t>
            </w:r>
            <w:r w:rsidR="009D7CE6" w:rsidRPr="000461FB">
              <w:rPr>
                <w:b/>
                <w:szCs w:val="22"/>
                <w:lang w:val="en-CA"/>
              </w:rPr>
              <w:t xml:space="preserve"> Team</w:t>
            </w:r>
            <w:r w:rsidR="006C5D39" w:rsidRPr="000461FB">
              <w:rPr>
                <w:b/>
                <w:szCs w:val="22"/>
                <w:lang w:val="en-CA"/>
              </w:rPr>
              <w:t xml:space="preserve"> (</w:t>
            </w:r>
            <w:r w:rsidR="009D7CE6" w:rsidRPr="000461FB">
              <w:rPr>
                <w:b/>
                <w:szCs w:val="22"/>
                <w:lang w:val="en-CA"/>
              </w:rPr>
              <w:t>JVET</w:t>
            </w:r>
            <w:r w:rsidR="006C5D39" w:rsidRPr="000461FB">
              <w:rPr>
                <w:b/>
                <w:szCs w:val="22"/>
                <w:lang w:val="en-CA"/>
              </w:rPr>
              <w:t>)</w:t>
            </w:r>
          </w:p>
          <w:p w14:paraId="6BCC5973" w14:textId="77777777" w:rsidR="00E61DAC" w:rsidRPr="000461FB" w:rsidRDefault="00E54511" w:rsidP="00C114F7">
            <w:pPr>
              <w:tabs>
                <w:tab w:val="left" w:pos="7200"/>
              </w:tabs>
              <w:spacing w:before="0"/>
              <w:jc w:val="left"/>
              <w:rPr>
                <w:b/>
                <w:szCs w:val="22"/>
                <w:lang w:val="en-CA"/>
              </w:rPr>
            </w:pPr>
            <w:r w:rsidRPr="000461FB">
              <w:rPr>
                <w:b/>
                <w:szCs w:val="22"/>
                <w:lang w:val="en-CA"/>
              </w:rPr>
              <w:t xml:space="preserve">of </w:t>
            </w:r>
            <w:r w:rsidR="007F1F8B" w:rsidRPr="000461FB">
              <w:rPr>
                <w:b/>
                <w:szCs w:val="22"/>
                <w:lang w:val="en-CA"/>
              </w:rPr>
              <w:t>ITU-T SG</w:t>
            </w:r>
            <w:r w:rsidR="005E1AC6" w:rsidRPr="000461FB">
              <w:rPr>
                <w:b/>
                <w:szCs w:val="22"/>
                <w:lang w:val="en-CA"/>
              </w:rPr>
              <w:t> </w:t>
            </w:r>
            <w:r w:rsidR="007F1F8B" w:rsidRPr="000461FB">
              <w:rPr>
                <w:b/>
                <w:szCs w:val="22"/>
                <w:lang w:val="en-CA"/>
              </w:rPr>
              <w:t>16 WP</w:t>
            </w:r>
            <w:r w:rsidR="005E1AC6" w:rsidRPr="000461FB">
              <w:rPr>
                <w:b/>
                <w:szCs w:val="22"/>
                <w:lang w:val="en-CA"/>
              </w:rPr>
              <w:t> </w:t>
            </w:r>
            <w:r w:rsidR="007F1F8B" w:rsidRPr="000461FB">
              <w:rPr>
                <w:b/>
                <w:szCs w:val="22"/>
                <w:lang w:val="en-CA"/>
              </w:rPr>
              <w:t>3 and ISO/IEC JTC</w:t>
            </w:r>
            <w:r w:rsidR="005E1AC6" w:rsidRPr="000461FB">
              <w:rPr>
                <w:b/>
                <w:szCs w:val="22"/>
                <w:lang w:val="en-CA"/>
              </w:rPr>
              <w:t> </w:t>
            </w:r>
            <w:r w:rsidR="007F1F8B" w:rsidRPr="000461FB">
              <w:rPr>
                <w:b/>
                <w:szCs w:val="22"/>
                <w:lang w:val="en-CA"/>
              </w:rPr>
              <w:t>1/SC</w:t>
            </w:r>
            <w:r w:rsidR="005E1AC6" w:rsidRPr="000461FB">
              <w:rPr>
                <w:b/>
                <w:szCs w:val="22"/>
                <w:lang w:val="en-CA"/>
              </w:rPr>
              <w:t> </w:t>
            </w:r>
            <w:r w:rsidR="007F1F8B" w:rsidRPr="000461FB">
              <w:rPr>
                <w:b/>
                <w:szCs w:val="22"/>
                <w:lang w:val="en-CA"/>
              </w:rPr>
              <w:t>29/WG</w:t>
            </w:r>
            <w:r w:rsidR="005E1AC6" w:rsidRPr="000461FB">
              <w:rPr>
                <w:b/>
                <w:szCs w:val="22"/>
                <w:lang w:val="en-CA"/>
              </w:rPr>
              <w:t> </w:t>
            </w:r>
            <w:r w:rsidR="007F1F8B" w:rsidRPr="000461FB">
              <w:rPr>
                <w:b/>
                <w:szCs w:val="22"/>
                <w:lang w:val="en-CA"/>
              </w:rPr>
              <w:t>11</w:t>
            </w:r>
          </w:p>
          <w:p w14:paraId="19908E82" w14:textId="3BBF790F" w:rsidR="00E61DAC" w:rsidRPr="000461FB" w:rsidRDefault="00F712E9" w:rsidP="00C114F7">
            <w:pPr>
              <w:tabs>
                <w:tab w:val="left" w:pos="7200"/>
              </w:tabs>
              <w:spacing w:before="0"/>
              <w:jc w:val="left"/>
              <w:rPr>
                <w:b/>
                <w:szCs w:val="22"/>
                <w:lang w:val="en-CA"/>
              </w:rPr>
            </w:pPr>
            <w:r w:rsidRPr="000461FB">
              <w:rPr>
                <w:szCs w:val="22"/>
              </w:rPr>
              <w:t>1</w:t>
            </w:r>
            <w:r w:rsidR="002647D8" w:rsidRPr="000461FB">
              <w:rPr>
                <w:szCs w:val="22"/>
              </w:rPr>
              <w:t>7</w:t>
            </w:r>
            <w:r w:rsidR="00155526" w:rsidRPr="000461FB">
              <w:rPr>
                <w:szCs w:val="22"/>
              </w:rPr>
              <w:t>th</w:t>
            </w:r>
            <w:r w:rsidR="00A767DC" w:rsidRPr="000461FB">
              <w:rPr>
                <w:szCs w:val="22"/>
              </w:rPr>
              <w:t xml:space="preserve"> Meeting: </w:t>
            </w:r>
            <w:r w:rsidR="002647D8" w:rsidRPr="000461FB">
              <w:rPr>
                <w:szCs w:val="22"/>
                <w:lang w:val="en-CA"/>
              </w:rPr>
              <w:t>Brussels</w:t>
            </w:r>
            <w:r w:rsidR="00B57A23" w:rsidRPr="000461FB">
              <w:rPr>
                <w:szCs w:val="22"/>
                <w:lang w:val="en-CA"/>
              </w:rPr>
              <w:t xml:space="preserve">, </w:t>
            </w:r>
            <w:r w:rsidR="002647D8" w:rsidRPr="000461FB">
              <w:rPr>
                <w:szCs w:val="22"/>
                <w:lang w:val="en-CA"/>
              </w:rPr>
              <w:t>BE</w:t>
            </w:r>
            <w:r w:rsidR="00B57A23" w:rsidRPr="000461FB">
              <w:rPr>
                <w:szCs w:val="22"/>
                <w:lang w:val="en-CA"/>
              </w:rPr>
              <w:t xml:space="preserve">, </w:t>
            </w:r>
            <w:r w:rsidR="002647D8" w:rsidRPr="000461FB">
              <w:rPr>
                <w:szCs w:val="22"/>
                <w:lang w:val="en-CA"/>
              </w:rPr>
              <w:t>7</w:t>
            </w:r>
            <w:r w:rsidR="00B57A23" w:rsidRPr="000461FB">
              <w:rPr>
                <w:szCs w:val="22"/>
                <w:lang w:val="en-CA"/>
              </w:rPr>
              <w:t>–</w:t>
            </w:r>
            <w:r w:rsidR="00536188" w:rsidRPr="000461FB">
              <w:rPr>
                <w:szCs w:val="22"/>
                <w:lang w:val="en-CA"/>
              </w:rPr>
              <w:t>1</w:t>
            </w:r>
            <w:r w:rsidR="002647D8" w:rsidRPr="000461FB">
              <w:rPr>
                <w:szCs w:val="22"/>
                <w:lang w:val="en-CA"/>
              </w:rPr>
              <w:t>7</w:t>
            </w:r>
            <w:r w:rsidR="00B57A23" w:rsidRPr="000461FB">
              <w:rPr>
                <w:szCs w:val="22"/>
                <w:lang w:val="en-CA"/>
              </w:rPr>
              <w:t xml:space="preserve"> </w:t>
            </w:r>
            <w:r w:rsidR="002647D8" w:rsidRPr="000461FB">
              <w:rPr>
                <w:szCs w:val="22"/>
                <w:lang w:val="en-CA"/>
              </w:rPr>
              <w:t>January</w:t>
            </w:r>
            <w:r w:rsidR="00B57A23" w:rsidRPr="000461FB">
              <w:rPr>
                <w:szCs w:val="22"/>
                <w:lang w:val="en-CA"/>
              </w:rPr>
              <w:t xml:space="preserve"> 20</w:t>
            </w:r>
            <w:r w:rsidR="002647D8" w:rsidRPr="000461FB">
              <w:rPr>
                <w:szCs w:val="22"/>
                <w:lang w:val="en-CA"/>
              </w:rPr>
              <w:t>20</w:t>
            </w:r>
          </w:p>
        </w:tc>
        <w:tc>
          <w:tcPr>
            <w:tcW w:w="3060" w:type="dxa"/>
          </w:tcPr>
          <w:p w14:paraId="59B7E346" w14:textId="1BA01D1D" w:rsidR="008A4B4C" w:rsidRPr="000461FB" w:rsidRDefault="00E61DAC" w:rsidP="00CC2764">
            <w:pPr>
              <w:tabs>
                <w:tab w:val="left" w:pos="7200"/>
              </w:tabs>
              <w:rPr>
                <w:szCs w:val="22"/>
                <w:u w:val="single"/>
                <w:lang w:val="en-CA"/>
              </w:rPr>
            </w:pPr>
            <w:r w:rsidRPr="000461FB">
              <w:rPr>
                <w:szCs w:val="22"/>
                <w:lang w:val="en-CA"/>
              </w:rPr>
              <w:t>Document</w:t>
            </w:r>
            <w:r w:rsidR="006C5D39" w:rsidRPr="000461FB">
              <w:rPr>
                <w:szCs w:val="22"/>
                <w:lang w:val="en-CA"/>
              </w:rPr>
              <w:t xml:space="preserve">: </w:t>
            </w:r>
            <w:r w:rsidR="009D7CE6" w:rsidRPr="000461FB">
              <w:rPr>
                <w:szCs w:val="22"/>
                <w:lang w:val="en-CA"/>
              </w:rPr>
              <w:t>JVET</w:t>
            </w:r>
            <w:r w:rsidRPr="000461FB">
              <w:rPr>
                <w:szCs w:val="22"/>
                <w:lang w:val="en-CA"/>
              </w:rPr>
              <w:t>-</w:t>
            </w:r>
            <w:r w:rsidR="002647D8" w:rsidRPr="000461FB">
              <w:rPr>
                <w:szCs w:val="22"/>
                <w:lang w:val="en-CA"/>
              </w:rPr>
              <w:t>Q</w:t>
            </w:r>
            <w:r w:rsidR="00CC2764">
              <w:rPr>
                <w:szCs w:val="22"/>
                <w:lang w:val="en-CA"/>
              </w:rPr>
              <w:t>0210</w:t>
            </w:r>
            <w:ins w:id="0" w:author="Revision_r1" w:date="2020-01-03T11:44:00Z">
              <w:r w:rsidR="00EE6050">
                <w:rPr>
                  <w:szCs w:val="22"/>
                  <w:lang w:val="en-CA"/>
                </w:rPr>
                <w:t>_r1</w:t>
              </w:r>
            </w:ins>
          </w:p>
        </w:tc>
      </w:tr>
    </w:tbl>
    <w:p w14:paraId="79DBA597" w14:textId="77777777" w:rsidR="00E61DAC" w:rsidRPr="000461FB"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461FB" w14:paraId="188D2B50" w14:textId="77777777" w:rsidTr="000962AC">
        <w:tc>
          <w:tcPr>
            <w:tcW w:w="1458" w:type="dxa"/>
          </w:tcPr>
          <w:p w14:paraId="7A6C85EB" w14:textId="77777777" w:rsidR="00E61DAC" w:rsidRPr="000461FB" w:rsidRDefault="00E61DAC">
            <w:pPr>
              <w:spacing w:before="60" w:after="60"/>
              <w:rPr>
                <w:i/>
                <w:szCs w:val="22"/>
                <w:lang w:val="en-CA"/>
              </w:rPr>
            </w:pPr>
            <w:r w:rsidRPr="000461FB">
              <w:rPr>
                <w:i/>
                <w:szCs w:val="22"/>
                <w:lang w:val="en-CA"/>
              </w:rPr>
              <w:t>Title:</w:t>
            </w:r>
          </w:p>
        </w:tc>
        <w:tc>
          <w:tcPr>
            <w:tcW w:w="7902" w:type="dxa"/>
            <w:gridSpan w:val="3"/>
          </w:tcPr>
          <w:p w14:paraId="305A7026" w14:textId="2A8AD7E9" w:rsidR="00E61DAC" w:rsidRPr="000461FB" w:rsidRDefault="00CC2764" w:rsidP="00CC2764">
            <w:pPr>
              <w:spacing w:before="60" w:after="60"/>
              <w:rPr>
                <w:b/>
                <w:szCs w:val="22"/>
                <w:lang w:val="en-CA"/>
              </w:rPr>
            </w:pPr>
            <w:r>
              <w:rPr>
                <w:b/>
                <w:szCs w:val="22"/>
                <w:lang w:val="en-CA"/>
              </w:rPr>
              <w:t>[</w:t>
            </w:r>
            <w:r w:rsidR="004219CF" w:rsidRPr="000461FB">
              <w:rPr>
                <w:b/>
                <w:szCs w:val="22"/>
                <w:lang w:val="en-CA"/>
              </w:rPr>
              <w:t>AHG</w:t>
            </w:r>
            <w:r>
              <w:rPr>
                <w:b/>
                <w:szCs w:val="22"/>
                <w:lang w:val="en-CA"/>
              </w:rPr>
              <w:t>9]:</w:t>
            </w:r>
            <w:r w:rsidR="00C114F7" w:rsidRPr="000461FB">
              <w:rPr>
                <w:b/>
                <w:szCs w:val="22"/>
                <w:lang w:val="en-CA"/>
              </w:rPr>
              <w:t xml:space="preserve"> </w:t>
            </w:r>
            <w:r w:rsidR="00AA11A0" w:rsidRPr="000461FB">
              <w:rPr>
                <w:b/>
                <w:szCs w:val="22"/>
                <w:lang w:val="en-CA"/>
              </w:rPr>
              <w:t xml:space="preserve">Miscellaneous HLS </w:t>
            </w:r>
            <w:r w:rsidR="00EF71E4">
              <w:rPr>
                <w:b/>
                <w:szCs w:val="22"/>
                <w:lang w:val="en-CA"/>
              </w:rPr>
              <w:t>c</w:t>
            </w:r>
            <w:r w:rsidR="00AA11A0" w:rsidRPr="000461FB">
              <w:rPr>
                <w:b/>
                <w:szCs w:val="22"/>
                <w:lang w:val="en-CA"/>
              </w:rPr>
              <w:t>lean</w:t>
            </w:r>
            <w:r w:rsidR="00EF71E4">
              <w:rPr>
                <w:b/>
                <w:szCs w:val="22"/>
                <w:lang w:val="en-CA"/>
              </w:rPr>
              <w:t>-</w:t>
            </w:r>
            <w:r w:rsidR="00AA11A0" w:rsidRPr="000461FB">
              <w:rPr>
                <w:b/>
                <w:szCs w:val="22"/>
                <w:lang w:val="en-CA"/>
              </w:rPr>
              <w:t>ups</w:t>
            </w:r>
          </w:p>
        </w:tc>
      </w:tr>
      <w:tr w:rsidR="00E61DAC" w:rsidRPr="000461FB" w14:paraId="3D8B01B2" w14:textId="77777777" w:rsidTr="000962AC">
        <w:tc>
          <w:tcPr>
            <w:tcW w:w="1458" w:type="dxa"/>
          </w:tcPr>
          <w:p w14:paraId="7AC356CE" w14:textId="77777777" w:rsidR="00E61DAC" w:rsidRPr="000461FB" w:rsidRDefault="00E61DAC">
            <w:pPr>
              <w:spacing w:before="60" w:after="60"/>
              <w:rPr>
                <w:i/>
                <w:szCs w:val="22"/>
                <w:lang w:val="en-CA"/>
              </w:rPr>
            </w:pPr>
            <w:r w:rsidRPr="000461FB">
              <w:rPr>
                <w:i/>
                <w:szCs w:val="22"/>
                <w:lang w:val="en-CA"/>
              </w:rPr>
              <w:t>Status:</w:t>
            </w:r>
          </w:p>
        </w:tc>
        <w:tc>
          <w:tcPr>
            <w:tcW w:w="7902" w:type="dxa"/>
            <w:gridSpan w:val="3"/>
          </w:tcPr>
          <w:p w14:paraId="32E60643" w14:textId="70EFEAB0" w:rsidR="00E61DAC" w:rsidRPr="000461FB" w:rsidRDefault="0013458C" w:rsidP="009B13D0">
            <w:pPr>
              <w:spacing w:before="60" w:after="60"/>
              <w:rPr>
                <w:szCs w:val="22"/>
                <w:lang w:val="en-CA"/>
              </w:rPr>
            </w:pPr>
            <w:r w:rsidRPr="000461FB">
              <w:rPr>
                <w:szCs w:val="22"/>
                <w:lang w:val="en-CA"/>
              </w:rPr>
              <w:t>Input d</w:t>
            </w:r>
            <w:r w:rsidR="00E61DAC" w:rsidRPr="000461FB">
              <w:rPr>
                <w:szCs w:val="22"/>
                <w:lang w:val="en-CA"/>
              </w:rPr>
              <w:t xml:space="preserve">ocument to </w:t>
            </w:r>
            <w:r w:rsidR="009D7CE6" w:rsidRPr="000461FB">
              <w:rPr>
                <w:szCs w:val="22"/>
                <w:lang w:val="en-CA"/>
              </w:rPr>
              <w:t>JVET</w:t>
            </w:r>
          </w:p>
        </w:tc>
      </w:tr>
      <w:tr w:rsidR="00E61DAC" w:rsidRPr="000461FB" w14:paraId="7E6D99E3" w14:textId="77777777" w:rsidTr="000962AC">
        <w:tc>
          <w:tcPr>
            <w:tcW w:w="1458" w:type="dxa"/>
          </w:tcPr>
          <w:p w14:paraId="18CCDCD6" w14:textId="77777777" w:rsidR="00E61DAC" w:rsidRPr="000461FB" w:rsidRDefault="00E61DAC">
            <w:pPr>
              <w:spacing w:before="60" w:after="60"/>
              <w:rPr>
                <w:i/>
                <w:szCs w:val="22"/>
                <w:lang w:val="en-CA"/>
              </w:rPr>
            </w:pPr>
            <w:r w:rsidRPr="000461FB">
              <w:rPr>
                <w:i/>
                <w:szCs w:val="22"/>
                <w:lang w:val="en-CA"/>
              </w:rPr>
              <w:t>Purpose:</w:t>
            </w:r>
          </w:p>
        </w:tc>
        <w:tc>
          <w:tcPr>
            <w:tcW w:w="7902" w:type="dxa"/>
            <w:gridSpan w:val="3"/>
          </w:tcPr>
          <w:p w14:paraId="0640C90D" w14:textId="337308CF" w:rsidR="00E61DAC" w:rsidRPr="000461FB" w:rsidRDefault="00E61DAC" w:rsidP="009B13D0">
            <w:pPr>
              <w:spacing w:before="60" w:after="60"/>
              <w:rPr>
                <w:szCs w:val="22"/>
                <w:lang w:val="en-CA"/>
              </w:rPr>
            </w:pPr>
            <w:r w:rsidRPr="000461FB">
              <w:rPr>
                <w:szCs w:val="22"/>
                <w:lang w:val="en-CA"/>
              </w:rPr>
              <w:t>Proposal</w:t>
            </w:r>
          </w:p>
        </w:tc>
      </w:tr>
      <w:tr w:rsidR="00C114F7" w:rsidRPr="000461FB" w14:paraId="714CD808" w14:textId="77777777" w:rsidTr="000962AC">
        <w:tc>
          <w:tcPr>
            <w:tcW w:w="1458" w:type="dxa"/>
          </w:tcPr>
          <w:p w14:paraId="4DB59313" w14:textId="5A27A093" w:rsidR="00C114F7" w:rsidRPr="000461FB" w:rsidRDefault="00C114F7" w:rsidP="00C114F7">
            <w:pPr>
              <w:spacing w:before="60" w:after="60"/>
              <w:rPr>
                <w:i/>
                <w:szCs w:val="22"/>
                <w:lang w:val="en-CA"/>
              </w:rPr>
            </w:pPr>
            <w:r w:rsidRPr="000461FB">
              <w:rPr>
                <w:i/>
                <w:szCs w:val="22"/>
                <w:lang w:val="en-CA"/>
              </w:rPr>
              <w:t>Author(s) or</w:t>
            </w:r>
            <w:r w:rsidRPr="000461FB">
              <w:rPr>
                <w:i/>
                <w:szCs w:val="22"/>
                <w:lang w:val="en-CA"/>
              </w:rPr>
              <w:br/>
              <w:t>Contact(s):</w:t>
            </w:r>
          </w:p>
        </w:tc>
        <w:tc>
          <w:tcPr>
            <w:tcW w:w="3942" w:type="dxa"/>
          </w:tcPr>
          <w:p w14:paraId="6F7BFB7E" w14:textId="16D40484" w:rsidR="00C114F7" w:rsidRPr="000461FB" w:rsidRDefault="00F65BAA" w:rsidP="00C114F7">
            <w:pPr>
              <w:spacing w:before="60" w:after="60"/>
              <w:jc w:val="left"/>
              <w:rPr>
                <w:szCs w:val="22"/>
                <w:lang w:val="en-CA"/>
              </w:rPr>
            </w:pPr>
            <w:r>
              <w:rPr>
                <w:szCs w:val="22"/>
                <w:lang w:val="en-CA"/>
              </w:rPr>
              <w:t>Hendry</w:t>
            </w:r>
            <w:r w:rsidR="00C114F7" w:rsidRPr="000461FB">
              <w:rPr>
                <w:szCs w:val="22"/>
                <w:lang w:val="en-CA"/>
              </w:rPr>
              <w:br/>
            </w:r>
            <w:r>
              <w:rPr>
                <w:szCs w:val="22"/>
                <w:lang w:val="en-CA"/>
              </w:rPr>
              <w:t>Seethal Paluri</w:t>
            </w:r>
          </w:p>
          <w:p w14:paraId="49D81240" w14:textId="72092C26" w:rsidR="00C114F7" w:rsidRPr="000461FB" w:rsidRDefault="00C114F7" w:rsidP="00DB40A1">
            <w:pPr>
              <w:spacing w:before="60" w:after="60"/>
              <w:jc w:val="left"/>
              <w:rPr>
                <w:szCs w:val="22"/>
                <w:lang w:val="en-CA"/>
              </w:rPr>
            </w:pPr>
            <w:r w:rsidRPr="000461FB">
              <w:rPr>
                <w:szCs w:val="22"/>
                <w:lang w:val="en-CA"/>
              </w:rPr>
              <w:br/>
              <w:t>10225 Willow Creek Rd,</w:t>
            </w:r>
            <w:r w:rsidR="00512089">
              <w:rPr>
                <w:szCs w:val="22"/>
                <w:lang w:val="en-CA"/>
              </w:rPr>
              <w:br/>
            </w:r>
            <w:r w:rsidRPr="000461FB">
              <w:rPr>
                <w:szCs w:val="22"/>
                <w:lang w:val="en-CA"/>
              </w:rPr>
              <w:t>San Diego, CA 92131, USA</w:t>
            </w:r>
          </w:p>
        </w:tc>
        <w:tc>
          <w:tcPr>
            <w:tcW w:w="900" w:type="dxa"/>
          </w:tcPr>
          <w:p w14:paraId="0140ECA2" w14:textId="2FE687F0" w:rsidR="00C114F7" w:rsidRPr="000461FB" w:rsidRDefault="00C114F7" w:rsidP="00C114F7">
            <w:pPr>
              <w:spacing w:before="60" w:after="60"/>
              <w:rPr>
                <w:szCs w:val="22"/>
                <w:lang w:val="en-CA"/>
              </w:rPr>
            </w:pPr>
            <w:r w:rsidRPr="000461FB">
              <w:rPr>
                <w:szCs w:val="22"/>
                <w:lang w:val="en-CA"/>
              </w:rPr>
              <w:t>Email</w:t>
            </w:r>
          </w:p>
        </w:tc>
        <w:tc>
          <w:tcPr>
            <w:tcW w:w="3060" w:type="dxa"/>
          </w:tcPr>
          <w:p w14:paraId="373B24C6" w14:textId="64EF92F5" w:rsidR="00F65BAA" w:rsidRPr="000461FB" w:rsidRDefault="00EE6050" w:rsidP="00C114F7">
            <w:pPr>
              <w:spacing w:before="60" w:after="60"/>
              <w:rPr>
                <w:rStyle w:val="Hyperlink"/>
                <w:szCs w:val="22"/>
              </w:rPr>
            </w:pPr>
            <w:hyperlink r:id="rId10" w:history="1">
              <w:r w:rsidR="00F65BAA" w:rsidRPr="00C03218">
                <w:rPr>
                  <w:rStyle w:val="Hyperlink"/>
                  <w:szCs w:val="22"/>
                </w:rPr>
                <w:t>dr.hendry@lge.com</w:t>
              </w:r>
            </w:hyperlink>
            <w:r w:rsidR="00512089">
              <w:rPr>
                <w:rStyle w:val="Hyperlink"/>
                <w:szCs w:val="22"/>
              </w:rPr>
              <w:br/>
            </w:r>
            <w:r w:rsidR="00F65BAA">
              <w:rPr>
                <w:rStyle w:val="Hyperlink"/>
                <w:szCs w:val="22"/>
              </w:rPr>
              <w:t>seethal.paluri@lge.com</w:t>
            </w:r>
          </w:p>
          <w:p w14:paraId="32C2ABFD" w14:textId="3721FC2E" w:rsidR="00C114F7" w:rsidRPr="000461FB" w:rsidRDefault="00C114F7" w:rsidP="00C114F7">
            <w:pPr>
              <w:spacing w:before="60" w:after="60"/>
              <w:rPr>
                <w:szCs w:val="22"/>
                <w:lang w:val="en-CA"/>
              </w:rPr>
            </w:pPr>
          </w:p>
        </w:tc>
      </w:tr>
      <w:tr w:rsidR="00C114F7" w:rsidRPr="000461FB" w14:paraId="49AFAA61" w14:textId="77777777" w:rsidTr="000962AC">
        <w:tc>
          <w:tcPr>
            <w:tcW w:w="1458" w:type="dxa"/>
          </w:tcPr>
          <w:p w14:paraId="2C08AF6B" w14:textId="74A1D1DC" w:rsidR="00C114F7" w:rsidRPr="000461FB" w:rsidRDefault="00C114F7" w:rsidP="00C114F7">
            <w:pPr>
              <w:spacing w:before="60" w:after="60"/>
              <w:rPr>
                <w:i/>
                <w:szCs w:val="22"/>
                <w:lang w:val="en-CA"/>
              </w:rPr>
            </w:pPr>
            <w:r w:rsidRPr="000461FB">
              <w:rPr>
                <w:i/>
                <w:szCs w:val="22"/>
                <w:lang w:val="en-CA"/>
              </w:rPr>
              <w:t>Source:</w:t>
            </w:r>
          </w:p>
        </w:tc>
        <w:tc>
          <w:tcPr>
            <w:tcW w:w="7902" w:type="dxa"/>
            <w:gridSpan w:val="3"/>
          </w:tcPr>
          <w:p w14:paraId="643E6B85" w14:textId="45B29C99" w:rsidR="00C114F7" w:rsidRPr="000461FB" w:rsidRDefault="00C114F7" w:rsidP="00C114F7">
            <w:pPr>
              <w:spacing w:before="60" w:after="60"/>
              <w:rPr>
                <w:szCs w:val="22"/>
                <w:lang w:val="en-CA"/>
              </w:rPr>
            </w:pPr>
            <w:r w:rsidRPr="000461FB">
              <w:rPr>
                <w:szCs w:val="22"/>
                <w:lang w:val="en-CA"/>
              </w:rPr>
              <w:t>LG Electronics USA</w:t>
            </w:r>
          </w:p>
        </w:tc>
      </w:tr>
    </w:tbl>
    <w:p w14:paraId="732815A4" w14:textId="77777777" w:rsidR="00E61DAC" w:rsidRPr="000461FB" w:rsidRDefault="00E61DAC">
      <w:pPr>
        <w:tabs>
          <w:tab w:val="right" w:pos="9360"/>
        </w:tabs>
        <w:spacing w:before="120" w:after="240"/>
        <w:jc w:val="center"/>
        <w:rPr>
          <w:szCs w:val="22"/>
          <w:lang w:val="en-CA"/>
        </w:rPr>
      </w:pPr>
      <w:r w:rsidRPr="000461FB">
        <w:rPr>
          <w:szCs w:val="22"/>
          <w:u w:val="single"/>
          <w:lang w:val="en-CA"/>
        </w:rPr>
        <w:t>_____________________________</w:t>
      </w:r>
    </w:p>
    <w:p w14:paraId="63D31C94" w14:textId="77777777" w:rsidR="00275BCF" w:rsidRPr="00DB40A1" w:rsidRDefault="00275BCF" w:rsidP="009234A5">
      <w:pPr>
        <w:pStyle w:val="Heading1"/>
        <w:ind w:left="432" w:hanging="432"/>
        <w:rPr>
          <w:rFonts w:eastAsiaTheme="minorEastAsia"/>
          <w:lang w:val="en-CA"/>
        </w:rPr>
      </w:pPr>
      <w:r w:rsidRPr="00DB40A1">
        <w:rPr>
          <w:rFonts w:eastAsiaTheme="minorEastAsia"/>
          <w:lang w:val="en-CA"/>
        </w:rPr>
        <w:t>Abstract</w:t>
      </w:r>
    </w:p>
    <w:p w14:paraId="046D40A0" w14:textId="55E5A33C" w:rsidR="004B28D3" w:rsidRDefault="004B28D3" w:rsidP="00867498">
      <w:pPr>
        <w:rPr>
          <w:szCs w:val="22"/>
          <w:lang w:val="en-CA"/>
        </w:rPr>
      </w:pPr>
      <w:r>
        <w:rPr>
          <w:szCs w:val="22"/>
          <w:lang w:val="en-CA"/>
        </w:rPr>
        <w:t xml:space="preserve">This contribution recommends the following changes to the general HLS </w:t>
      </w:r>
      <w:r w:rsidR="00EF71E4">
        <w:rPr>
          <w:szCs w:val="22"/>
          <w:lang w:val="en-CA"/>
        </w:rPr>
        <w:t>of VVC specification</w:t>
      </w:r>
      <w:r>
        <w:rPr>
          <w:szCs w:val="22"/>
          <w:lang w:val="en-CA"/>
        </w:rPr>
        <w:t>:</w:t>
      </w:r>
    </w:p>
    <w:p w14:paraId="499A309C" w14:textId="4862EC39" w:rsidR="0001474B" w:rsidRDefault="0001474B" w:rsidP="004B28D3">
      <w:pPr>
        <w:pStyle w:val="ListParagraph"/>
        <w:numPr>
          <w:ilvl w:val="0"/>
          <w:numId w:val="30"/>
        </w:numPr>
        <w:rPr>
          <w:szCs w:val="22"/>
          <w:lang w:val="en-CA"/>
        </w:rPr>
      </w:pPr>
      <w:r>
        <w:rPr>
          <w:szCs w:val="22"/>
          <w:lang w:val="en-CA"/>
        </w:rPr>
        <w:t xml:space="preserve">Prohibit the corner case such that two rectangular slices </w:t>
      </w:r>
      <w:r w:rsidR="000973CA">
        <w:rPr>
          <w:szCs w:val="22"/>
          <w:lang w:val="en-CA"/>
        </w:rPr>
        <w:t>in a tile belong to different subpictures</w:t>
      </w:r>
      <w:r>
        <w:rPr>
          <w:szCs w:val="22"/>
          <w:lang w:val="en-CA"/>
        </w:rPr>
        <w:t>.</w:t>
      </w:r>
    </w:p>
    <w:p w14:paraId="6AF4D659" w14:textId="53D3EFA0" w:rsidR="004B28D3" w:rsidRDefault="000973CA" w:rsidP="004B28D3">
      <w:pPr>
        <w:pStyle w:val="ListParagraph"/>
        <w:numPr>
          <w:ilvl w:val="0"/>
          <w:numId w:val="30"/>
        </w:numPr>
        <w:rPr>
          <w:szCs w:val="22"/>
          <w:lang w:val="en-CA"/>
        </w:rPr>
      </w:pPr>
      <w:r>
        <w:rPr>
          <w:szCs w:val="22"/>
          <w:lang w:val="en-CA"/>
        </w:rPr>
        <w:t xml:space="preserve">When subpicture signalling is present but there is only one subpicture, omit the signalling of </w:t>
      </w:r>
      <w:r w:rsidR="002546A0">
        <w:rPr>
          <w:szCs w:val="22"/>
          <w:lang w:val="en-CA"/>
        </w:rPr>
        <w:t>syntax elements subpic_ctu_top_left_x[ 0 ], subpic_ctu_top_left_y[ 0 ], subpic_width_minus1[ 0 ], subpic_height_minus1[ 0 ], subpic_treated_as_pic_flag[ i ], and loop_filter_across_subpic_enabled_flag[ i ]</w:t>
      </w:r>
      <w:r>
        <w:rPr>
          <w:szCs w:val="22"/>
          <w:lang w:val="en-CA"/>
        </w:rPr>
        <w:t>.</w:t>
      </w:r>
    </w:p>
    <w:p w14:paraId="6AA996B8" w14:textId="759A501A" w:rsidR="007024B8" w:rsidRDefault="007024B8" w:rsidP="004B28D3">
      <w:pPr>
        <w:pStyle w:val="ListParagraph"/>
        <w:numPr>
          <w:ilvl w:val="0"/>
          <w:numId w:val="30"/>
        </w:numPr>
        <w:rPr>
          <w:szCs w:val="22"/>
          <w:lang w:val="en-CA"/>
        </w:rPr>
      </w:pPr>
      <w:r>
        <w:rPr>
          <w:szCs w:val="22"/>
          <w:lang w:val="en-CA"/>
        </w:rPr>
        <w:t xml:space="preserve">Specify a </w:t>
      </w:r>
      <w:r w:rsidR="0001474B">
        <w:rPr>
          <w:szCs w:val="22"/>
          <w:lang w:val="en-CA"/>
        </w:rPr>
        <w:t xml:space="preserve">constraint </w:t>
      </w:r>
      <w:r>
        <w:rPr>
          <w:szCs w:val="22"/>
          <w:lang w:val="en-CA"/>
        </w:rPr>
        <w:t>such that when subpicture signalling is present, there shall be at least one subpicture that is an independently coded subpicture.</w:t>
      </w:r>
    </w:p>
    <w:p w14:paraId="3DC57811" w14:textId="482A6119" w:rsidR="00F57EFF" w:rsidRDefault="00F57EFF" w:rsidP="004B28D3">
      <w:pPr>
        <w:pStyle w:val="ListParagraph"/>
        <w:numPr>
          <w:ilvl w:val="0"/>
          <w:numId w:val="30"/>
        </w:numPr>
        <w:rPr>
          <w:szCs w:val="22"/>
          <w:lang w:val="en-CA"/>
        </w:rPr>
      </w:pPr>
      <w:r>
        <w:rPr>
          <w:szCs w:val="22"/>
          <w:lang w:val="en-CA"/>
        </w:rPr>
        <w:t xml:space="preserve">Specify a constraint such that when subpicture id is signalled in PPS or </w:t>
      </w:r>
      <w:r w:rsidR="0097463C">
        <w:rPr>
          <w:szCs w:val="22"/>
          <w:lang w:val="en-CA"/>
        </w:rPr>
        <w:t>picture header</w:t>
      </w:r>
      <w:r>
        <w:rPr>
          <w:szCs w:val="22"/>
          <w:lang w:val="en-CA"/>
        </w:rPr>
        <w:t>, all subpictures are independently coded subpictures.</w:t>
      </w:r>
    </w:p>
    <w:p w14:paraId="2DD85CBC" w14:textId="6F814E81" w:rsidR="00356666" w:rsidRDefault="00356666" w:rsidP="004B28D3">
      <w:pPr>
        <w:pStyle w:val="ListParagraph"/>
        <w:numPr>
          <w:ilvl w:val="0"/>
          <w:numId w:val="30"/>
        </w:numPr>
        <w:rPr>
          <w:szCs w:val="22"/>
          <w:lang w:val="en-CA"/>
        </w:rPr>
      </w:pPr>
      <w:r>
        <w:rPr>
          <w:szCs w:val="22"/>
          <w:lang w:val="en-CA"/>
        </w:rPr>
        <w:t xml:space="preserve">Remove the constraint on the single_slice_per_subpic_flag </w:t>
      </w:r>
      <w:r w:rsidR="00F870AE">
        <w:rPr>
          <w:szCs w:val="22"/>
          <w:lang w:val="en-CA"/>
        </w:rPr>
        <w:t>such that w</w:t>
      </w:r>
      <w:r w:rsidR="00F870AE">
        <w:rPr>
          <w:bCs/>
          <w:color w:val="000000"/>
          <w:lang w:val="en-CA"/>
        </w:rPr>
        <w:t>hen subpics_present_flag is equal to 0, single_slice_per_subpic_flag shall be equal to 0</w:t>
      </w:r>
      <w:r>
        <w:rPr>
          <w:szCs w:val="22"/>
          <w:lang w:val="en-CA"/>
        </w:rPr>
        <w:t>.</w:t>
      </w:r>
    </w:p>
    <w:p w14:paraId="26E5E1A6" w14:textId="77D3398F" w:rsidR="00646E74"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w:t>
      </w:r>
      <w:r w:rsidR="0030116C" w:rsidRPr="00D07A07">
        <w:rPr>
          <w:szCs w:val="22"/>
          <w:lang w:val="en-CA"/>
        </w:rPr>
        <w:t xml:space="preserve"> </w:t>
      </w:r>
      <w:r w:rsidR="004B28D3" w:rsidRPr="00D07A07">
        <w:rPr>
          <w:szCs w:val="22"/>
          <w:lang w:val="en-CA"/>
        </w:rPr>
        <w:t>constra</w:t>
      </w:r>
      <w:r w:rsidR="0030116C" w:rsidRPr="00D07A07">
        <w:rPr>
          <w:szCs w:val="22"/>
          <w:lang w:val="en-CA"/>
        </w:rPr>
        <w:t>int</w:t>
      </w:r>
      <w:r w:rsidR="005301AE">
        <w:rPr>
          <w:szCs w:val="22"/>
          <w:lang w:val="en-CA"/>
        </w:rPr>
        <w:t xml:space="preserve"> </w:t>
      </w:r>
      <w:r>
        <w:rPr>
          <w:szCs w:val="22"/>
          <w:lang w:val="en-CA"/>
        </w:rPr>
        <w:t xml:space="preserve">such </w:t>
      </w:r>
      <w:r w:rsidR="005301AE">
        <w:rPr>
          <w:szCs w:val="22"/>
          <w:lang w:val="en-CA"/>
        </w:rPr>
        <w:t>that when RPR is enabled, the signalling of virtual boundary position, if present, shall be in picture header.</w:t>
      </w:r>
    </w:p>
    <w:p w14:paraId="5AE8DE7F" w14:textId="212F60EF" w:rsidR="0030116C"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 constraint such that when subpicture signalling is present, the signalling of virtual boundary position, if pr</w:t>
      </w:r>
      <w:r w:rsidR="000973CA">
        <w:rPr>
          <w:szCs w:val="22"/>
          <w:lang w:val="en-CA"/>
        </w:rPr>
        <w:t>e</w:t>
      </w:r>
      <w:r>
        <w:rPr>
          <w:szCs w:val="22"/>
          <w:lang w:val="en-CA"/>
        </w:rPr>
        <w:t>sent, shall be in SPS.</w:t>
      </w:r>
    </w:p>
    <w:p w14:paraId="32780A65" w14:textId="54D5C4CF" w:rsidR="00B80241" w:rsidRPr="00B80241" w:rsidRDefault="007637A0"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Remove the use of </w:t>
      </w:r>
      <w:proofErr w:type="gramStart"/>
      <w:r>
        <w:rPr>
          <w:szCs w:val="22"/>
          <w:lang w:val="en-CA"/>
        </w:rPr>
        <w:t>uek(</w:t>
      </w:r>
      <w:proofErr w:type="gramEnd"/>
      <w:r>
        <w:rPr>
          <w:szCs w:val="22"/>
          <w:lang w:val="en-CA"/>
        </w:rPr>
        <w:t>v).</w:t>
      </w:r>
    </w:p>
    <w:p w14:paraId="0D827332" w14:textId="25448816" w:rsidR="00D07A07" w:rsidRPr="00EE6050" w:rsidRDefault="000B5C4A" w:rsidP="00BB2CA7">
      <w:pPr>
        <w:pStyle w:val="ListParagraph"/>
        <w:numPr>
          <w:ilvl w:val="0"/>
          <w:numId w:val="30"/>
        </w:numPr>
        <w:overflowPunct/>
        <w:autoSpaceDE/>
        <w:autoSpaceDN/>
        <w:adjustRightInd/>
        <w:spacing w:before="240" w:after="120" w:line="276" w:lineRule="auto"/>
        <w:textAlignment w:val="auto"/>
        <w:rPr>
          <w:ins w:id="1" w:author="Revision_r1" w:date="2020-01-03T11:44:00Z"/>
          <w:szCs w:val="22"/>
          <w:lang w:val="en-CA"/>
        </w:rPr>
      </w:pPr>
      <w:r>
        <w:rPr>
          <w:szCs w:val="22"/>
          <w:lang w:val="en-CA"/>
        </w:rPr>
        <w:t xml:space="preserve">Change the coding of bit_depth_minus8 and </w:t>
      </w:r>
      <w:r w:rsidR="00F65BAA" w:rsidRPr="00726ED1">
        <w:rPr>
          <w:lang w:val="en-CA"/>
        </w:rPr>
        <w:t>min_qp_prime_ts_minus4</w:t>
      </w:r>
      <w:r w:rsidR="00F65BAA">
        <w:rPr>
          <w:lang w:val="en-CA"/>
        </w:rPr>
        <w:t xml:space="preserve"> </w:t>
      </w:r>
      <w:r>
        <w:rPr>
          <w:lang w:val="en-CA"/>
        </w:rPr>
        <w:t xml:space="preserve">from </w:t>
      </w:r>
      <w:proofErr w:type="gramStart"/>
      <w:r>
        <w:rPr>
          <w:lang w:val="en-CA"/>
        </w:rPr>
        <w:t>ue(</w:t>
      </w:r>
      <w:proofErr w:type="gramEnd"/>
      <w:r>
        <w:rPr>
          <w:lang w:val="en-CA"/>
        </w:rPr>
        <w:t xml:space="preserve">v) to u(3) and </w:t>
      </w:r>
      <w:r w:rsidR="00F65BAA">
        <w:rPr>
          <w:lang w:val="en-CA"/>
        </w:rPr>
        <w:t>u(6)</w:t>
      </w:r>
      <w:r>
        <w:rPr>
          <w:lang w:val="en-CA"/>
        </w:rPr>
        <w:t>, respectively.</w:t>
      </w:r>
    </w:p>
    <w:p w14:paraId="6889A591" w14:textId="31DE161A" w:rsidR="00EE6050" w:rsidRPr="00EE6050" w:rsidRDefault="00EE6050" w:rsidP="00EE6050">
      <w:pPr>
        <w:overflowPunct/>
        <w:autoSpaceDE/>
        <w:autoSpaceDN/>
        <w:adjustRightInd/>
        <w:spacing w:before="240" w:after="120" w:line="276" w:lineRule="auto"/>
        <w:textAlignment w:val="auto"/>
        <w:rPr>
          <w:szCs w:val="22"/>
          <w:lang w:val="en-CA"/>
        </w:rPr>
      </w:pPr>
      <w:ins w:id="2" w:author="Revision_r1" w:date="2020-01-03T11:44:00Z">
        <w:r>
          <w:rPr>
            <w:szCs w:val="22"/>
            <w:lang w:val="en-CA"/>
          </w:rPr>
          <w:t xml:space="preserve">In the first revision of this contribution, experiment results for proposed aspect #8 is added. It shows that the removal of </w:t>
        </w:r>
        <w:proofErr w:type="gramStart"/>
        <w:r>
          <w:rPr>
            <w:szCs w:val="22"/>
            <w:lang w:val="en-CA"/>
          </w:rPr>
          <w:t>uek(</w:t>
        </w:r>
        <w:proofErr w:type="gramEnd"/>
        <w:r>
          <w:rPr>
            <w:szCs w:val="22"/>
            <w:lang w:val="en-CA"/>
          </w:rPr>
          <w:t xml:space="preserve">v) in the ALF syntax table have </w:t>
        </w:r>
      </w:ins>
      <w:ins w:id="3" w:author="Revision_r1" w:date="2020-01-03T11:45:00Z">
        <w:r>
          <w:rPr>
            <w:szCs w:val="22"/>
            <w:lang w:val="en-CA"/>
          </w:rPr>
          <w:t>0.02% and 0.01% for each components for AI and RA configurations, respectively.</w:t>
        </w:r>
      </w:ins>
    </w:p>
    <w:p w14:paraId="0A8A852B" w14:textId="1BEFCF60" w:rsidR="00130643" w:rsidRPr="00DB40A1" w:rsidRDefault="00130643" w:rsidP="00DB40A1">
      <w:pPr>
        <w:pStyle w:val="Heading1"/>
        <w:spacing w:before="360"/>
        <w:rPr>
          <w:sz w:val="28"/>
          <w:szCs w:val="28"/>
          <w:lang w:val="en-CA"/>
        </w:rPr>
      </w:pPr>
      <w:r w:rsidRPr="00DB40A1">
        <w:rPr>
          <w:sz w:val="28"/>
          <w:szCs w:val="28"/>
          <w:lang w:val="en-CA"/>
        </w:rPr>
        <w:t>Proposal 1: on definition of subpicture</w:t>
      </w:r>
    </w:p>
    <w:p w14:paraId="764106B6" w14:textId="33490DAC" w:rsidR="00975231" w:rsidRDefault="00975231" w:rsidP="00130643">
      <w:pPr>
        <w:rPr>
          <w:szCs w:val="22"/>
          <w:lang w:val="en-CA"/>
        </w:rPr>
      </w:pPr>
      <w:r>
        <w:rPr>
          <w:szCs w:val="22"/>
          <w:lang w:val="en-CA"/>
        </w:rPr>
        <w:t>In subclause 6.3.1 Partitioning of pictures into subpictures, slices, and tiles</w:t>
      </w:r>
      <w:r w:rsidR="0001474B">
        <w:rPr>
          <w:szCs w:val="22"/>
          <w:lang w:val="en-CA"/>
        </w:rPr>
        <w:t>, the following is specified:</w:t>
      </w:r>
    </w:p>
    <w:p w14:paraId="5183405D" w14:textId="2B542B14" w:rsidR="0001474B" w:rsidRDefault="0001474B" w:rsidP="00130643">
      <w:pPr>
        <w:rPr>
          <w:szCs w:val="22"/>
          <w:lang w:val="en-CA"/>
        </w:rPr>
      </w:pPr>
      <w:r>
        <w:rPr>
          <w:lang w:val="en-CA"/>
        </w:rPr>
        <w:t>“</w:t>
      </w:r>
      <w:r w:rsidRPr="00DB40A1">
        <w:rPr>
          <w:i/>
          <w:lang w:val="en-CA"/>
        </w:rPr>
        <w:t xml:space="preserve">A subpicture contains </w:t>
      </w:r>
      <w:r w:rsidRPr="00DB40A1">
        <w:rPr>
          <w:i/>
          <w:noProof/>
          <w:lang w:val="en-CA"/>
        </w:rPr>
        <w:t>one or more slices that collectively cover a rectangular region of a picture.</w:t>
      </w:r>
      <w:r>
        <w:rPr>
          <w:noProof/>
          <w:lang w:val="en-CA"/>
        </w:rPr>
        <w:t>”</w:t>
      </w:r>
    </w:p>
    <w:p w14:paraId="5705733C" w14:textId="2319879B" w:rsidR="0001474B" w:rsidRDefault="0001474B" w:rsidP="00130643">
      <w:pPr>
        <w:rPr>
          <w:szCs w:val="22"/>
          <w:lang w:val="en-CA"/>
        </w:rPr>
      </w:pPr>
      <w:r>
        <w:rPr>
          <w:szCs w:val="22"/>
          <w:lang w:val="en-CA"/>
        </w:rPr>
        <w:lastRenderedPageBreak/>
        <w:t xml:space="preserve">Considering rectangular slice can contain only subset of a tile, the above specification fails to prevent the </w:t>
      </w:r>
      <w:proofErr w:type="gramStart"/>
      <w:r>
        <w:rPr>
          <w:szCs w:val="22"/>
          <w:lang w:val="en-CA"/>
        </w:rPr>
        <w:t>case</w:t>
      </w:r>
      <w:proofErr w:type="gramEnd"/>
      <w:r>
        <w:rPr>
          <w:szCs w:val="22"/>
          <w:lang w:val="en-CA"/>
        </w:rPr>
        <w:t xml:space="preserve"> where two rectangular slices are within the same tile but belong to different subpicture as illustrated in the figure below.</w:t>
      </w:r>
    </w:p>
    <w:p w14:paraId="624E050C" w14:textId="271CD73E" w:rsidR="0001474B" w:rsidRDefault="0001474B" w:rsidP="00DB40A1">
      <w:pPr>
        <w:jc w:val="center"/>
        <w:rPr>
          <w:szCs w:val="22"/>
          <w:lang w:val="en-CA"/>
        </w:rPr>
      </w:pPr>
      <w:r w:rsidRPr="00DB40A1">
        <w:rPr>
          <w:noProof/>
          <w:szCs w:val="22"/>
        </w:rPr>
        <w:drawing>
          <wp:inline distT="0" distB="0" distL="0" distR="0" wp14:anchorId="1D87B675" wp14:editId="0D0EC5D8">
            <wp:extent cx="3398520" cy="1790499"/>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1653" cy="1792149"/>
                    </a:xfrm>
                    <a:prstGeom prst="rect">
                      <a:avLst/>
                    </a:prstGeom>
                    <a:noFill/>
                    <a:ln>
                      <a:noFill/>
                    </a:ln>
                  </pic:spPr>
                </pic:pic>
              </a:graphicData>
            </a:graphic>
          </wp:inline>
        </w:drawing>
      </w:r>
    </w:p>
    <w:p w14:paraId="13183798" w14:textId="65B86FDE" w:rsidR="0001474B" w:rsidRDefault="0001474B" w:rsidP="00DB40A1">
      <w:pPr>
        <w:jc w:val="center"/>
        <w:rPr>
          <w:szCs w:val="22"/>
          <w:lang w:val="en-CA"/>
        </w:rPr>
      </w:pPr>
      <w:r>
        <w:rPr>
          <w:szCs w:val="22"/>
          <w:lang w:val="en-CA"/>
        </w:rPr>
        <w:t>Figure 1 – Example of corner case of subpicture, slice, and tile layout.</w:t>
      </w:r>
    </w:p>
    <w:p w14:paraId="2574006E" w14:textId="1A6BE39E" w:rsidR="0001474B" w:rsidRDefault="0001474B" w:rsidP="00130643">
      <w:pPr>
        <w:rPr>
          <w:szCs w:val="22"/>
          <w:lang w:val="en-CA"/>
        </w:rPr>
      </w:pPr>
      <w:r>
        <w:rPr>
          <w:szCs w:val="22"/>
          <w:lang w:val="en-CA"/>
        </w:rPr>
        <w:t>We consider the above case is a corner case and suggest that it is prohibited for simplicy of the VVC picture partitioning scheme unless there a compelling use-case that requires such configuration.</w:t>
      </w:r>
    </w:p>
    <w:p w14:paraId="40A9B8B0" w14:textId="4DABD22F" w:rsidR="0001474B" w:rsidRDefault="0001474B" w:rsidP="0001474B">
      <w:pPr>
        <w:rPr>
          <w:szCs w:val="22"/>
          <w:lang w:val="en-CA"/>
        </w:rPr>
      </w:pPr>
      <w:r w:rsidRPr="00C321C0">
        <w:rPr>
          <w:b/>
          <w:i/>
          <w:szCs w:val="22"/>
          <w:lang w:val="en-CA"/>
        </w:rPr>
        <w:t>Proposal</w:t>
      </w:r>
      <w:r w:rsidRPr="007024B8">
        <w:rPr>
          <w:szCs w:val="22"/>
          <w:lang w:val="en-CA"/>
        </w:rPr>
        <w:t>:</w:t>
      </w:r>
      <w:r w:rsidRPr="00C321C0">
        <w:rPr>
          <w:i/>
          <w:szCs w:val="22"/>
          <w:lang w:val="en-CA"/>
        </w:rPr>
        <w:t xml:space="preserve"> </w:t>
      </w:r>
      <w:r>
        <w:rPr>
          <w:szCs w:val="22"/>
          <w:lang w:val="en-CA"/>
        </w:rPr>
        <w:t>We propose to that the following constraint is specified for subpicture and tile.</w:t>
      </w:r>
    </w:p>
    <w:p w14:paraId="07150D4C" w14:textId="444F7653" w:rsidR="0001474B" w:rsidRPr="00DB40A1" w:rsidRDefault="0001474B" w:rsidP="0001474B">
      <w:pPr>
        <w:rPr>
          <w:sz w:val="20"/>
          <w:highlight w:val="lightGray"/>
          <w:lang w:val="en-CA"/>
        </w:rPr>
      </w:pPr>
      <w:r w:rsidRPr="00DB40A1">
        <w:rPr>
          <w:sz w:val="20"/>
          <w:highlight w:val="lightGray"/>
          <w:lang w:val="en-CA"/>
        </w:rPr>
        <w:t>When a picture is partitioned onto two or more subpicture, one or both of the following conditions shall be fulfilled for each subpicture and tile:</w:t>
      </w:r>
    </w:p>
    <w:p w14:paraId="6878C115" w14:textId="63F3BE77"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All CTUs in a tile belong to the same subpicture.</w:t>
      </w:r>
    </w:p>
    <w:p w14:paraId="3094446C" w14:textId="1B4FEAE9"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All CTUs in a subpicture belong to the same tile.</w:t>
      </w:r>
    </w:p>
    <w:p w14:paraId="7D2AC1F0" w14:textId="13E01E90" w:rsidR="00745F6B"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2</w:t>
      </w:r>
      <w:r w:rsidRPr="00DB40A1">
        <w:rPr>
          <w:sz w:val="28"/>
          <w:szCs w:val="28"/>
          <w:lang w:val="en-CA"/>
        </w:rPr>
        <w:t>: o</w:t>
      </w:r>
      <w:r w:rsidR="00705AF9" w:rsidRPr="00DB40A1">
        <w:rPr>
          <w:sz w:val="28"/>
          <w:szCs w:val="28"/>
          <w:lang w:val="en-CA"/>
        </w:rPr>
        <w:t>n subpicture</w:t>
      </w:r>
      <w:r w:rsidRPr="00DB40A1">
        <w:rPr>
          <w:sz w:val="28"/>
          <w:szCs w:val="28"/>
          <w:lang w:val="en-CA"/>
        </w:rPr>
        <w:t xml:space="preserve"> signalling when there is only one subpicture</w:t>
      </w:r>
    </w:p>
    <w:p w14:paraId="4B458936" w14:textId="1F01B1B1" w:rsidR="00705AF9" w:rsidRDefault="00705AF9" w:rsidP="00DB40A1">
      <w:pPr>
        <w:rPr>
          <w:szCs w:val="22"/>
          <w:lang w:val="en-CA"/>
        </w:rPr>
      </w:pPr>
      <w:r>
        <w:rPr>
          <w:szCs w:val="22"/>
          <w:lang w:val="en-CA"/>
        </w:rPr>
        <w:t>In the current subpicture signalling, when subpics_present_flag is equal to 1, it is possible that the number of subpicture in each picture referring to the SPS is equal to 1 (i.e., sps_num_subpics_minus1 is equal to 0). Such decision was made for supporting subpicture extraction use-case in which an independently coded subpicture can be extracted from a bitstream to form another bitstream without having to change anything lower than parameter sets.</w:t>
      </w:r>
    </w:p>
    <w:p w14:paraId="1562C7CE" w14:textId="0EE90487" w:rsidR="00705AF9" w:rsidRDefault="002546A0" w:rsidP="00DB40A1">
      <w:pPr>
        <w:rPr>
          <w:szCs w:val="22"/>
          <w:lang w:val="en-CA"/>
        </w:rPr>
      </w:pPr>
      <w:r>
        <w:rPr>
          <w:szCs w:val="22"/>
          <w:lang w:val="en-CA"/>
        </w:rPr>
        <w:t xml:space="preserve">Consequently, </w:t>
      </w:r>
      <w:r w:rsidR="00705AF9">
        <w:rPr>
          <w:szCs w:val="22"/>
          <w:lang w:val="en-CA"/>
        </w:rPr>
        <w:t>when subpics_present_flag is equal to 1 and sps_num_subpics_minus1 is equal to 0, the syntax elements subpic_ctu_top_left_x[ 0 ], subpic_ctu_top_left_y[ 0 ], subpic_width_minus1[ 0 ], , subpic_height_minus1[ 0 ], subpic_treated_as_pic_flag[ i ], and loop_filter_across_subpic_enabled_flag[ i ] are still present</w:t>
      </w:r>
      <w:r>
        <w:rPr>
          <w:szCs w:val="22"/>
          <w:lang w:val="en-CA"/>
        </w:rPr>
        <w:t xml:space="preserve">. </w:t>
      </w:r>
      <w:r w:rsidR="00705AF9">
        <w:rPr>
          <w:szCs w:val="22"/>
          <w:lang w:val="en-CA"/>
        </w:rPr>
        <w:t>The presence of th</w:t>
      </w:r>
      <w:r>
        <w:rPr>
          <w:szCs w:val="22"/>
          <w:lang w:val="en-CA"/>
        </w:rPr>
        <w:t>e</w:t>
      </w:r>
      <w:r w:rsidR="00705AF9">
        <w:rPr>
          <w:szCs w:val="22"/>
          <w:lang w:val="en-CA"/>
        </w:rPr>
        <w:t>se syntax elements</w:t>
      </w:r>
      <w:r>
        <w:rPr>
          <w:szCs w:val="22"/>
          <w:lang w:val="en-CA"/>
        </w:rPr>
        <w:t xml:space="preserve"> in such situation is</w:t>
      </w:r>
      <w:r w:rsidR="00705AF9">
        <w:rPr>
          <w:szCs w:val="22"/>
          <w:lang w:val="en-CA"/>
        </w:rPr>
        <w:t xml:space="preserve"> not only redundant but also possibl</w:t>
      </w:r>
      <w:r>
        <w:rPr>
          <w:szCs w:val="22"/>
          <w:lang w:val="en-CA"/>
        </w:rPr>
        <w:t>y</w:t>
      </w:r>
      <w:r w:rsidR="00705AF9">
        <w:rPr>
          <w:szCs w:val="22"/>
          <w:lang w:val="en-CA"/>
        </w:rPr>
        <w:t xml:space="preserve"> makes the behaviour of decoder unpredicatable if incorrect values are signalled for those syntax element. For example, when subpics_present_flag is equal to 1 and sps_num_subpics_minus1 is equal to 0, it means there is only one subpicture, which is the picture itself, the value of subpic_treated_as_pic_</w:t>
      </w:r>
      <w:proofErr w:type="gramStart"/>
      <w:r w:rsidR="00705AF9">
        <w:rPr>
          <w:szCs w:val="22"/>
          <w:lang w:val="en-CA"/>
        </w:rPr>
        <w:t>flag[</w:t>
      </w:r>
      <w:proofErr w:type="gramEnd"/>
      <w:r w:rsidR="00705AF9">
        <w:rPr>
          <w:szCs w:val="22"/>
          <w:lang w:val="en-CA"/>
        </w:rPr>
        <w:t> 0 ] is supposed to be equal to 1. If that value is signalled to be equal to 0, it would create problem for decoding process.</w:t>
      </w:r>
    </w:p>
    <w:p w14:paraId="61B10D8B" w14:textId="7F7B264B" w:rsidR="00705AF9" w:rsidRDefault="00705AF9" w:rsidP="00DB40A1">
      <w:pPr>
        <w:rPr>
          <w:szCs w:val="22"/>
          <w:lang w:val="en-CA"/>
        </w:rPr>
      </w:pPr>
      <w:r w:rsidRPr="00DB40A1">
        <w:rPr>
          <w:b/>
          <w:i/>
          <w:szCs w:val="22"/>
          <w:lang w:val="en-CA"/>
        </w:rPr>
        <w:t>Proposal</w:t>
      </w:r>
      <w:r w:rsidRPr="007024B8">
        <w:rPr>
          <w:szCs w:val="22"/>
          <w:lang w:val="en-CA"/>
        </w:rPr>
        <w:t>:</w:t>
      </w:r>
      <w:r w:rsidRPr="00DB40A1">
        <w:rPr>
          <w:i/>
          <w:szCs w:val="22"/>
          <w:lang w:val="en-CA"/>
        </w:rPr>
        <w:t xml:space="preserve"> </w:t>
      </w:r>
      <w:r>
        <w:rPr>
          <w:szCs w:val="22"/>
          <w:lang w:val="en-CA"/>
        </w:rPr>
        <w:t>We propose to condition the presence of syntax elements subpic_ctu_top_left_x[ 0 ], subpic_ctu_top_left_y[ 0 ], subpic_width_minus1[ 0 ], subpic_height_minus1[ 0 ], subpic_treated_as_pic_flag[ i ], and loop_filter_across_subpic_enabled_flag[ i ] on the value of sps_num_sub_pics_minus1. When the value of sps_num_sub_pics_minus1 is equal to 0, those syntax elements are not present and their values are inferred as follows:</w:t>
      </w:r>
    </w:p>
    <w:p w14:paraId="05119A7D" w14:textId="129403B9" w:rsidR="00705AF9" w:rsidRDefault="00705AF9" w:rsidP="00DB40A1">
      <w:pPr>
        <w:pStyle w:val="ListParagraph"/>
        <w:numPr>
          <w:ilvl w:val="0"/>
          <w:numId w:val="32"/>
        </w:numPr>
        <w:jc w:val="left"/>
        <w:rPr>
          <w:szCs w:val="22"/>
          <w:lang w:val="en-CA"/>
        </w:rPr>
      </w:pPr>
      <w:r>
        <w:rPr>
          <w:szCs w:val="22"/>
          <w:lang w:val="en-CA"/>
        </w:rPr>
        <w:t>subpic_ctu_top_left_x[ 0 ] is inferred to be equal to 0</w:t>
      </w:r>
    </w:p>
    <w:p w14:paraId="0670059D" w14:textId="1880BAFF" w:rsidR="00705AF9" w:rsidRDefault="00705AF9" w:rsidP="00DB40A1">
      <w:pPr>
        <w:pStyle w:val="ListParagraph"/>
        <w:numPr>
          <w:ilvl w:val="0"/>
          <w:numId w:val="32"/>
        </w:numPr>
        <w:jc w:val="left"/>
        <w:rPr>
          <w:szCs w:val="22"/>
          <w:lang w:val="en-CA"/>
        </w:rPr>
      </w:pPr>
      <w:r>
        <w:rPr>
          <w:szCs w:val="22"/>
          <w:lang w:val="en-CA"/>
        </w:rPr>
        <w:t>subpic_ctu_top_left_y[ </w:t>
      </w:r>
      <w:r w:rsidR="002546A0">
        <w:rPr>
          <w:szCs w:val="22"/>
          <w:lang w:val="en-CA"/>
        </w:rPr>
        <w:t>0</w:t>
      </w:r>
      <w:r>
        <w:rPr>
          <w:szCs w:val="22"/>
          <w:lang w:val="en-CA"/>
        </w:rPr>
        <w:t xml:space="preserve"> ] is </w:t>
      </w:r>
      <w:r w:rsidR="002546A0">
        <w:rPr>
          <w:szCs w:val="22"/>
          <w:lang w:val="en-CA"/>
        </w:rPr>
        <w:t>inferred to be equal to 0</w:t>
      </w:r>
    </w:p>
    <w:p w14:paraId="57415A7A" w14:textId="7451CDDE" w:rsidR="002546A0" w:rsidRPr="00DB40A1" w:rsidRDefault="002546A0" w:rsidP="00DB40A1">
      <w:pPr>
        <w:pStyle w:val="ListParagraph"/>
        <w:numPr>
          <w:ilvl w:val="0"/>
          <w:numId w:val="32"/>
        </w:numPr>
        <w:jc w:val="left"/>
        <w:rPr>
          <w:szCs w:val="22"/>
          <w:lang w:val="en-CA"/>
        </w:rPr>
      </w:pPr>
      <w:r>
        <w:rPr>
          <w:szCs w:val="22"/>
          <w:lang w:val="en-CA"/>
        </w:rPr>
        <w:t xml:space="preserve">subpic_width_minus1[ 0 ] is inferred to be equal to </w:t>
      </w:r>
      <w:r>
        <w:rPr>
          <w:noProof/>
          <w:lang w:val="en-CA"/>
        </w:rPr>
        <w:t>Ceil( pic_width_max_in_luma_samples </w:t>
      </w:r>
      <w:r w:rsidRPr="00084198">
        <w:rPr>
          <w:noProof/>
          <w:lang w:val="en-CA"/>
        </w:rPr>
        <w:t>÷</w:t>
      </w:r>
      <w:r>
        <w:rPr>
          <w:noProof/>
          <w:lang w:val="en-CA"/>
        </w:rPr>
        <w:t> CtbSizeY ) )</w:t>
      </w:r>
    </w:p>
    <w:p w14:paraId="72F0FF12" w14:textId="4F02C787" w:rsidR="002546A0" w:rsidRPr="00C321C0" w:rsidRDefault="002546A0" w:rsidP="00DB40A1">
      <w:pPr>
        <w:pStyle w:val="ListParagraph"/>
        <w:numPr>
          <w:ilvl w:val="0"/>
          <w:numId w:val="32"/>
        </w:numPr>
        <w:jc w:val="left"/>
        <w:rPr>
          <w:szCs w:val="22"/>
          <w:lang w:val="en-CA"/>
        </w:rPr>
      </w:pPr>
      <w:r>
        <w:rPr>
          <w:szCs w:val="22"/>
          <w:lang w:val="en-CA"/>
        </w:rPr>
        <w:lastRenderedPageBreak/>
        <w:t xml:space="preserve">subpic_height_minus1[ 0 ] is inferred to be equal to </w:t>
      </w:r>
      <w:r>
        <w:rPr>
          <w:noProof/>
          <w:lang w:val="en-CA"/>
        </w:rPr>
        <w:t>Ceil( pic_height_max_in_luma_samples </w:t>
      </w:r>
      <w:r w:rsidRPr="00084198">
        <w:rPr>
          <w:noProof/>
          <w:lang w:val="en-CA"/>
        </w:rPr>
        <w:t>÷</w:t>
      </w:r>
      <w:r>
        <w:rPr>
          <w:noProof/>
          <w:lang w:val="en-CA"/>
        </w:rPr>
        <w:t> CtbSizeY ) )</w:t>
      </w:r>
    </w:p>
    <w:p w14:paraId="3C99CA41" w14:textId="25855DC9" w:rsidR="002546A0" w:rsidRDefault="002546A0" w:rsidP="00DB40A1">
      <w:pPr>
        <w:pStyle w:val="ListParagraph"/>
        <w:numPr>
          <w:ilvl w:val="0"/>
          <w:numId w:val="32"/>
        </w:numPr>
        <w:jc w:val="left"/>
        <w:rPr>
          <w:szCs w:val="22"/>
          <w:lang w:val="en-CA"/>
        </w:rPr>
      </w:pPr>
      <w:r>
        <w:rPr>
          <w:szCs w:val="22"/>
          <w:lang w:val="en-CA"/>
        </w:rPr>
        <w:t>subpic_treated_as_pic_flag[ 0 ] is inferred to be equal to 1</w:t>
      </w:r>
    </w:p>
    <w:p w14:paraId="04149ADA" w14:textId="283F50EE" w:rsidR="002546A0" w:rsidRPr="007024B8" w:rsidRDefault="002546A0" w:rsidP="00DB40A1">
      <w:pPr>
        <w:pStyle w:val="ListParagraph"/>
        <w:numPr>
          <w:ilvl w:val="0"/>
          <w:numId w:val="32"/>
        </w:numPr>
        <w:jc w:val="left"/>
        <w:rPr>
          <w:szCs w:val="22"/>
          <w:lang w:val="en-CA"/>
        </w:rPr>
      </w:pPr>
      <w:r>
        <w:rPr>
          <w:szCs w:val="22"/>
          <w:lang w:val="en-CA"/>
        </w:rPr>
        <w:t>loop_filter_across_subpic_enabled_flag[ 0 ] is inferred to be equal to 0</w:t>
      </w:r>
    </w:p>
    <w:p w14:paraId="7FDB357D" w14:textId="3278F63F" w:rsidR="002546A0"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3</w:t>
      </w:r>
      <w:r w:rsidRPr="00DB40A1">
        <w:rPr>
          <w:sz w:val="28"/>
          <w:szCs w:val="28"/>
          <w:lang w:val="en-CA"/>
        </w:rPr>
        <w:t>: on number of independently coded subpicture</w:t>
      </w:r>
    </w:p>
    <w:p w14:paraId="66BBAAFE" w14:textId="6531084F" w:rsidR="002546A0" w:rsidRDefault="002546A0" w:rsidP="00DB40A1">
      <w:pPr>
        <w:rPr>
          <w:szCs w:val="22"/>
          <w:lang w:val="en-CA"/>
        </w:rPr>
      </w:pPr>
      <w:r>
        <w:rPr>
          <w:szCs w:val="22"/>
          <w:lang w:val="en-CA"/>
        </w:rPr>
        <w:t>In the current specification, it is possible that subpicture(s) are present but none of them are independently coded subpicture. In our opinion, there is no reason to use subpicture for picture partitioning if none of the subpicture is an independently coded subpicture. For such situation, tile would be enough.</w:t>
      </w:r>
    </w:p>
    <w:p w14:paraId="40868BF8" w14:textId="77777777" w:rsidR="002546A0" w:rsidRDefault="002546A0" w:rsidP="00DB40A1">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the following constraint:</w:t>
      </w:r>
    </w:p>
    <w:p w14:paraId="15096531" w14:textId="676CE07A" w:rsidR="002546A0" w:rsidRPr="002546A0" w:rsidDel="001E0D6C" w:rsidRDefault="0025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DB40A1">
        <w:rPr>
          <w:rFonts w:eastAsia="SimSun"/>
          <w:sz w:val="20"/>
          <w:highlight w:val="lightGray"/>
          <w:lang w:val="en-CA"/>
        </w:rPr>
        <w:t>It is a bistream conformance constraint that when subpics_present_flag is equal to 1, there shall be at least one value of subpic_treated_as_pic_flag[ i ], for i in the range of 0 to sps_num_subpics_minus1, inclusive, be equal to 1.</w:t>
      </w:r>
    </w:p>
    <w:p w14:paraId="486EE869" w14:textId="3648621C" w:rsidR="007024B8" w:rsidRPr="00DB40A1" w:rsidRDefault="007024B8"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4</w:t>
      </w:r>
      <w:r w:rsidRPr="00DB40A1">
        <w:rPr>
          <w:sz w:val="28"/>
          <w:szCs w:val="28"/>
          <w:lang w:val="en-CA"/>
        </w:rPr>
        <w:t xml:space="preserve">: on </w:t>
      </w:r>
      <w:r w:rsidR="00896762" w:rsidRPr="00DB40A1">
        <w:rPr>
          <w:sz w:val="28"/>
          <w:szCs w:val="28"/>
          <w:lang w:val="en-CA"/>
        </w:rPr>
        <w:t>the signalling of subpicture id location</w:t>
      </w:r>
    </w:p>
    <w:p w14:paraId="32C748F5" w14:textId="11E8A377" w:rsidR="0026062D" w:rsidRDefault="0026062D" w:rsidP="007024B8">
      <w:pPr>
        <w:spacing w:after="120"/>
        <w:rPr>
          <w:szCs w:val="22"/>
          <w:lang w:val="en-CA"/>
        </w:rPr>
      </w:pPr>
      <w:r>
        <w:rPr>
          <w:szCs w:val="22"/>
          <w:lang w:val="en-CA"/>
        </w:rPr>
        <w:t>We believe that only independently coded subpicture may be extracted and further, if desired, be merged with other subpicture</w:t>
      </w:r>
      <w:r w:rsidR="005125FE">
        <w:rPr>
          <w:szCs w:val="22"/>
          <w:lang w:val="en-CA"/>
        </w:rPr>
        <w:t>(s)</w:t>
      </w:r>
      <w:r>
        <w:rPr>
          <w:szCs w:val="22"/>
          <w:lang w:val="en-CA"/>
        </w:rPr>
        <w:t>. Thus, in the bitstream resulting from bitstream extraction process and / or bitstream merging process, subpictures in such bitstreams are independently coded subpictures.</w:t>
      </w:r>
      <w:r w:rsidRPr="0026062D">
        <w:rPr>
          <w:lang w:val="en-CA"/>
        </w:rPr>
        <w:t xml:space="preserve"> </w:t>
      </w:r>
      <w:r>
        <w:rPr>
          <w:lang w:val="en-CA"/>
        </w:rPr>
        <w:t xml:space="preserve">Otherwise, </w:t>
      </w:r>
      <w:r w:rsidR="005125FE">
        <w:rPr>
          <w:lang w:val="en-CA"/>
        </w:rPr>
        <w:t xml:space="preserve">when </w:t>
      </w:r>
      <w:r>
        <w:rPr>
          <w:lang w:val="en-CA"/>
        </w:rPr>
        <w:t>merging subpicture that is not an independently coded subpicture, it is possible that blocks in that subpicture is coded with reference to block outside the subpicture which would cause problem after when decoding the merged subpictures.</w:t>
      </w:r>
    </w:p>
    <w:p w14:paraId="36494ED9" w14:textId="7EA80589" w:rsidR="00896762" w:rsidRDefault="0026062D" w:rsidP="007024B8">
      <w:pPr>
        <w:spacing w:after="120"/>
        <w:rPr>
          <w:szCs w:val="22"/>
          <w:lang w:val="en-CA"/>
        </w:rPr>
      </w:pPr>
      <w:r>
        <w:rPr>
          <w:szCs w:val="22"/>
          <w:lang w:val="en-CA"/>
        </w:rPr>
        <w:t>Related to the above, w</w:t>
      </w:r>
      <w:r w:rsidRPr="00DB40A1">
        <w:rPr>
          <w:szCs w:val="22"/>
          <w:lang w:val="en-CA"/>
        </w:rPr>
        <w:t xml:space="preserve">hen subpicture </w:t>
      </w:r>
      <w:r>
        <w:rPr>
          <w:szCs w:val="22"/>
          <w:lang w:val="en-CA"/>
        </w:rPr>
        <w:t>id</w:t>
      </w:r>
      <w:r w:rsidRPr="00DB40A1">
        <w:rPr>
          <w:szCs w:val="22"/>
          <w:lang w:val="en-CA"/>
        </w:rPr>
        <w:t xml:space="preserve"> signalling is present, it may present in either SPS, PPS, or PH (picture header). </w:t>
      </w:r>
      <w:r>
        <w:rPr>
          <w:szCs w:val="22"/>
          <w:lang w:val="en-CA"/>
        </w:rPr>
        <w:t xml:space="preserve">The signalling of subpicture id in location other than in SPS is for supporting </w:t>
      </w:r>
      <w:r w:rsidRPr="00DB40A1">
        <w:rPr>
          <w:szCs w:val="22"/>
          <w:lang w:val="en-CA"/>
        </w:rPr>
        <w:t xml:space="preserve">the case that the bitstream is the result of subpicture </w:t>
      </w:r>
      <w:r>
        <w:rPr>
          <w:szCs w:val="22"/>
          <w:lang w:val="en-CA"/>
        </w:rPr>
        <w:t xml:space="preserve">extraction and / or </w:t>
      </w:r>
      <w:r w:rsidRPr="00DB40A1">
        <w:rPr>
          <w:szCs w:val="22"/>
          <w:lang w:val="en-CA"/>
        </w:rPr>
        <w:t xml:space="preserve">merging process. </w:t>
      </w:r>
      <w:r>
        <w:rPr>
          <w:szCs w:val="22"/>
          <w:lang w:val="en-CA"/>
        </w:rPr>
        <w:t xml:space="preserve">Consequently, </w:t>
      </w:r>
      <w:r w:rsidRPr="00DB40A1">
        <w:rPr>
          <w:szCs w:val="22"/>
          <w:lang w:val="en-CA"/>
        </w:rPr>
        <w:t xml:space="preserve">when subpicture </w:t>
      </w:r>
      <w:r>
        <w:rPr>
          <w:szCs w:val="22"/>
          <w:lang w:val="en-CA"/>
        </w:rPr>
        <w:t>id</w:t>
      </w:r>
      <w:r w:rsidRPr="00DB40A1">
        <w:rPr>
          <w:szCs w:val="22"/>
          <w:lang w:val="en-CA"/>
        </w:rPr>
        <w:t xml:space="preserve"> signalling is not in SPS, then all subpictures are independently coded subpicture</w:t>
      </w:r>
      <w:r>
        <w:rPr>
          <w:szCs w:val="22"/>
          <w:lang w:val="en-CA"/>
        </w:rPr>
        <w:t>.</w:t>
      </w:r>
    </w:p>
    <w:p w14:paraId="2CEBD9F1" w14:textId="3DB1C200" w:rsidR="0026062D" w:rsidRDefault="0026062D" w:rsidP="0026062D">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a constra</w:t>
      </w:r>
      <w:r w:rsidR="00D44F2A">
        <w:rPr>
          <w:szCs w:val="22"/>
          <w:lang w:val="en-CA"/>
        </w:rPr>
        <w:t>i</w:t>
      </w:r>
      <w:r>
        <w:rPr>
          <w:szCs w:val="22"/>
          <w:lang w:val="en-CA"/>
        </w:rPr>
        <w:t>nt such that when subpicture id is signalled in PPS or PS, all subpictures are independently coded subpictures. Such constraint may be expressed as follow:</w:t>
      </w:r>
    </w:p>
    <w:p w14:paraId="0EE960FE" w14:textId="5BC00930" w:rsidR="0026062D" w:rsidRDefault="0026062D" w:rsidP="00DB40A1">
      <w:pPr>
        <w:rPr>
          <w:szCs w:val="22"/>
          <w:lang w:val="en-CA"/>
        </w:rPr>
      </w:pPr>
      <w:r w:rsidRPr="00DB40A1">
        <w:rPr>
          <w:rFonts w:eastAsia="SimSun"/>
          <w:sz w:val="20"/>
          <w:highlight w:val="lightGray"/>
          <w:lang w:val="en-CA"/>
        </w:rPr>
        <w:t>It is a bistream conformance constraint that when sps_subpic_id_present_flag is equal to 1 and sps_subpic_id_signalling_present_flag is equal to 0, the value of subpic_treated_as_pic_flag</w:t>
      </w:r>
      <w:proofErr w:type="gramStart"/>
      <w:r w:rsidRPr="00DB40A1">
        <w:rPr>
          <w:rFonts w:eastAsia="SimSun"/>
          <w:sz w:val="20"/>
          <w:highlight w:val="lightGray"/>
          <w:lang w:val="en-CA"/>
        </w:rPr>
        <w:t>[ i</w:t>
      </w:r>
      <w:proofErr w:type="gramEnd"/>
      <w:r w:rsidRPr="00DB40A1">
        <w:rPr>
          <w:rFonts w:eastAsia="SimSun"/>
          <w:sz w:val="20"/>
          <w:highlight w:val="lightGray"/>
          <w:lang w:val="en-CA"/>
        </w:rPr>
        <w:t> ] for all subpictures shall be equal to 1.</w:t>
      </w:r>
    </w:p>
    <w:p w14:paraId="6292FC30" w14:textId="2CC908A8" w:rsidR="00130643" w:rsidRDefault="00130643" w:rsidP="007024B8">
      <w:pPr>
        <w:spacing w:after="120"/>
        <w:rPr>
          <w:szCs w:val="22"/>
          <w:lang w:val="en-CA"/>
        </w:rPr>
      </w:pPr>
      <w:r>
        <w:rPr>
          <w:szCs w:val="22"/>
          <w:lang w:val="en-CA"/>
        </w:rPr>
        <w:t>Furthermore, a note may be added to describe that subpictures in picture resulted from bitstream extraction or bitstream merging are all independently coded subpictures.</w:t>
      </w:r>
    </w:p>
    <w:p w14:paraId="7E24E8E0" w14:textId="4FDB6C5D" w:rsidR="00130643" w:rsidRPr="00DB40A1" w:rsidRDefault="00130643" w:rsidP="00DB40A1">
      <w:pPr>
        <w:pStyle w:val="Heading1"/>
        <w:spacing w:before="360"/>
        <w:rPr>
          <w:sz w:val="28"/>
          <w:szCs w:val="28"/>
          <w:lang w:val="en-CA"/>
        </w:rPr>
      </w:pPr>
      <w:r w:rsidRPr="00DB40A1">
        <w:rPr>
          <w:sz w:val="28"/>
          <w:szCs w:val="28"/>
          <w:lang w:val="en-CA"/>
        </w:rPr>
        <w:t xml:space="preserve">Proposal </w:t>
      </w:r>
      <w:r w:rsidR="002D0F95" w:rsidRPr="00DB40A1">
        <w:rPr>
          <w:sz w:val="28"/>
          <w:szCs w:val="28"/>
          <w:lang w:val="en-CA"/>
        </w:rPr>
        <w:t>5</w:t>
      </w:r>
      <w:r w:rsidRPr="00DB40A1">
        <w:rPr>
          <w:sz w:val="28"/>
          <w:szCs w:val="28"/>
          <w:lang w:val="en-CA"/>
        </w:rPr>
        <w:t xml:space="preserve">: on the </w:t>
      </w:r>
      <w:r w:rsidR="002D0F95" w:rsidRPr="00DB40A1">
        <w:rPr>
          <w:sz w:val="28"/>
          <w:szCs w:val="28"/>
          <w:lang w:val="en-CA"/>
        </w:rPr>
        <w:t>constraint for single_slice_per_subpic_flag</w:t>
      </w:r>
    </w:p>
    <w:p w14:paraId="1752CAA9" w14:textId="24D3D729" w:rsidR="002D0F95" w:rsidRPr="00DB40A1" w:rsidRDefault="006B6A01" w:rsidP="00DB40A1">
      <w:pPr>
        <w:spacing w:after="120"/>
        <w:rPr>
          <w:szCs w:val="22"/>
          <w:lang w:val="en-CA"/>
        </w:rPr>
      </w:pPr>
      <w:r>
        <w:rPr>
          <w:szCs w:val="22"/>
          <w:lang w:val="en-CA"/>
        </w:rPr>
        <w:t xml:space="preserve">For the </w:t>
      </w:r>
      <w:r w:rsidR="002D0F95" w:rsidRPr="00DB40A1">
        <w:rPr>
          <w:szCs w:val="22"/>
          <w:lang w:val="en-CA"/>
        </w:rPr>
        <w:t xml:space="preserve">current tile and </w:t>
      </w:r>
      <w:r w:rsidR="002D0F95">
        <w:rPr>
          <w:szCs w:val="22"/>
          <w:lang w:val="en-CA"/>
        </w:rPr>
        <w:t xml:space="preserve">rectangular </w:t>
      </w:r>
      <w:r w:rsidR="002D0F95" w:rsidRPr="00DB40A1">
        <w:rPr>
          <w:szCs w:val="22"/>
          <w:lang w:val="en-CA"/>
        </w:rPr>
        <w:t xml:space="preserve">slice signalling, </w:t>
      </w:r>
      <w:r w:rsidR="002D0F95">
        <w:rPr>
          <w:szCs w:val="22"/>
          <w:lang w:val="en-CA"/>
        </w:rPr>
        <w:t>the flag</w:t>
      </w:r>
      <w:r w:rsidR="002D0F95" w:rsidRPr="00DB40A1">
        <w:rPr>
          <w:szCs w:val="22"/>
          <w:lang w:val="en-CA"/>
        </w:rPr>
        <w:t xml:space="preserve"> single_slice_per_subpic_flag specifies whether each subpicture of the picture contains exactly one slice or not. For this flag, it is also constrained that when the value of subpics_present_flag is equal to 0, the value of single_slice_per_subpic_flag shall be equal to 0.</w:t>
      </w:r>
    </w:p>
    <w:p w14:paraId="42ABBD2F" w14:textId="49C9C04A" w:rsidR="002D0F95" w:rsidRPr="00DB40A1" w:rsidRDefault="002D0F95" w:rsidP="00DB40A1">
      <w:pPr>
        <w:spacing w:after="120"/>
        <w:rPr>
          <w:szCs w:val="22"/>
          <w:lang w:val="en-CA"/>
        </w:rPr>
      </w:pPr>
      <w:r>
        <w:rPr>
          <w:szCs w:val="22"/>
          <w:lang w:val="en-CA"/>
        </w:rPr>
        <w:t>We think that t</w:t>
      </w:r>
      <w:r w:rsidRPr="00DB40A1">
        <w:rPr>
          <w:szCs w:val="22"/>
          <w:lang w:val="en-CA"/>
        </w:rPr>
        <w:t xml:space="preserve">he constraint </w:t>
      </w:r>
      <w:r>
        <w:rPr>
          <w:szCs w:val="22"/>
          <w:lang w:val="en-CA"/>
        </w:rPr>
        <w:t>is not necessary. In fact, without such constraint, when subpics_present_flag is equal to 0 and single_slice_per_subpic_flag is equal to 1, the flag can specify that there is only one slice in the picture.</w:t>
      </w:r>
    </w:p>
    <w:p w14:paraId="25265DE9" w14:textId="4436B291" w:rsidR="002D0F95" w:rsidRDefault="002D0F95" w:rsidP="002D0F9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remove the constraint that </w:t>
      </w:r>
      <w:r w:rsidRPr="00C321C0">
        <w:rPr>
          <w:szCs w:val="22"/>
          <w:lang w:val="en-CA"/>
        </w:rPr>
        <w:t>when the value of subpics_present_flag is equal to 0, the value of single_slice_per_subpic_flag shall be equal to 0.</w:t>
      </w:r>
      <w:r>
        <w:rPr>
          <w:szCs w:val="22"/>
          <w:lang w:val="en-CA"/>
        </w:rPr>
        <w:t xml:space="preserve"> To make the signalling concept works, the following changes are proposed</w:t>
      </w:r>
      <w:r w:rsidR="008D5C5A">
        <w:rPr>
          <w:szCs w:val="22"/>
          <w:lang w:val="en-CA"/>
        </w:rPr>
        <w:t xml:space="preserve"> for the mapping of </w:t>
      </w:r>
      <w:proofErr w:type="gramStart"/>
      <w:r w:rsidR="008D5C5A">
        <w:rPr>
          <w:szCs w:val="22"/>
          <w:lang w:val="en-CA"/>
        </w:rPr>
        <w:t>CtbAddrInSlice[</w:t>
      </w:r>
      <w:proofErr w:type="gramEnd"/>
      <w:r w:rsidR="008D5C5A">
        <w:rPr>
          <w:szCs w:val="22"/>
          <w:lang w:val="en-CA"/>
        </w:rPr>
        <w:t> ][ ] specified in subclause 6.5.1</w:t>
      </w:r>
      <w:r>
        <w:rPr>
          <w:szCs w:val="22"/>
          <w:lang w:val="en-CA"/>
        </w:rPr>
        <w:t>:</w:t>
      </w:r>
    </w:p>
    <w:p w14:paraId="4E31EBB2" w14:textId="77777777" w:rsidR="002D0F95" w:rsidRPr="002D0F95" w:rsidRDefault="002D0F95" w:rsidP="002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2D0F95">
        <w:rPr>
          <w:rFonts w:eastAsia="SimSun"/>
          <w:sz w:val="20"/>
          <w:lang w:val="en-CA" w:eastAsia="ja-JP"/>
        </w:rPr>
        <w:t>For rectangular slices, the list NumCtuInSlice</w:t>
      </w:r>
      <w:proofErr w:type="gramStart"/>
      <w:r w:rsidRPr="002D0F95">
        <w:rPr>
          <w:rFonts w:eastAsia="SimSun"/>
          <w:sz w:val="20"/>
          <w:lang w:val="en-CA" w:eastAsia="ja-JP"/>
        </w:rPr>
        <w:t>[</w:t>
      </w:r>
      <w:r w:rsidRPr="002D0F95">
        <w:rPr>
          <w:rFonts w:eastAsia="SimSun"/>
          <w:noProof/>
          <w:sz w:val="20"/>
          <w:lang w:val="en-CA"/>
        </w:rPr>
        <w:t> i</w:t>
      </w:r>
      <w:proofErr w:type="gramEnd"/>
      <w:r w:rsidRPr="002D0F95">
        <w:rPr>
          <w:rFonts w:eastAsia="SimSun"/>
          <w:noProof/>
          <w:sz w:val="20"/>
          <w:lang w:val="en-CA"/>
        </w:rPr>
        <w:t> </w:t>
      </w:r>
      <w:r w:rsidRPr="002D0F95">
        <w:rPr>
          <w:rFonts w:eastAsia="SimSun"/>
          <w:sz w:val="20"/>
          <w:lang w:val="en-CA" w:eastAsia="ja-JP"/>
        </w:rPr>
        <w:t>] for i ranging from 0 to num_slices_in_pic_minus1, inclusive, specifying the number of CTU in the i-th slice, and the matrix CtbAddrInSlice[</w:t>
      </w:r>
      <w:r w:rsidRPr="002D0F95">
        <w:rPr>
          <w:rFonts w:eastAsia="SimSun"/>
          <w:noProof/>
          <w:sz w:val="20"/>
          <w:lang w:val="en-CA"/>
        </w:rPr>
        <w:t> i </w:t>
      </w:r>
      <w:r w:rsidRPr="002D0F95">
        <w:rPr>
          <w:rFonts w:eastAsia="SimSun"/>
          <w:sz w:val="20"/>
          <w:lang w:val="en-CA" w:eastAsia="ja-JP"/>
        </w:rPr>
        <w:t xml:space="preserve">][ j ] for i ranging from 0 to </w:t>
      </w:r>
      <w:r w:rsidRPr="002D0F95">
        <w:rPr>
          <w:rFonts w:eastAsia="SimSun"/>
          <w:sz w:val="20"/>
          <w:lang w:val="en-CA" w:eastAsia="ja-JP"/>
        </w:rPr>
        <w:lastRenderedPageBreak/>
        <w:t>num_slices_in_pic_minus1, inclusive, and j ranging from 0 to NumCtuInSlice[ i ] − 1, inclusive, specifying the picture raster scan address of the j-th CTB within the i-th slice, are derived as follows:</w:t>
      </w:r>
    </w:p>
    <w:p w14:paraId="6C2BED25" w14:textId="2DF25288" w:rsidR="002D0F95" w:rsidRPr="002D0F95" w:rsidRDefault="002D0F95" w:rsidP="002D0F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sz w:val="20"/>
          <w:lang w:val="en-CA" w:eastAsia="ja-JP"/>
        </w:rPr>
      </w:pPr>
      <w:r w:rsidRPr="002D0F95">
        <w:rPr>
          <w:rFonts w:eastAsia="SimSun"/>
          <w:sz w:val="20"/>
          <w:lang w:val="en-CA" w:eastAsia="ja-JP"/>
        </w:rPr>
        <w:t xml:space="preserve">if( </w:t>
      </w:r>
      <w:r w:rsidRPr="00DB40A1">
        <w:rPr>
          <w:rFonts w:eastAsia="SimSun"/>
          <w:strike/>
          <w:color w:val="FF0000"/>
          <w:sz w:val="20"/>
          <w:lang w:val="en-CA" w:eastAsia="ja-JP"/>
        </w:rPr>
        <w:t>subpics_present_flag  &amp;&amp;</w:t>
      </w:r>
      <w:r w:rsidRPr="00DB40A1">
        <w:rPr>
          <w:rFonts w:eastAsia="SimSun"/>
          <w:color w:val="FF0000"/>
          <w:sz w:val="20"/>
          <w:lang w:val="en-CA" w:eastAsia="ja-JP"/>
        </w:rPr>
        <w:t xml:space="preserve">  </w:t>
      </w:r>
      <w:r w:rsidRPr="002D0F95">
        <w:rPr>
          <w:rFonts w:eastAsia="SimSun"/>
          <w:sz w:val="20"/>
          <w:lang w:val="en-CA"/>
        </w:rPr>
        <w:t>single_slice_per_subpic_flag ) {</w:t>
      </w:r>
      <w:r w:rsidRPr="002D0F95">
        <w:rPr>
          <w:rFonts w:eastAsia="SimSun"/>
          <w:sz w:val="20"/>
          <w:lang w:val="en-CA"/>
        </w:rPr>
        <w:br/>
      </w:r>
      <w:r w:rsidRPr="002D0F95">
        <w:rPr>
          <w:rFonts w:eastAsia="SimSun"/>
          <w:sz w:val="20"/>
          <w:lang w:val="en-CA" w:eastAsia="ja-JP"/>
        </w:rPr>
        <w:tab/>
        <w:t xml:space="preserve">for( i = 0; i  &lt;=  </w:t>
      </w:r>
      <w:r w:rsidRPr="002D0F95">
        <w:rPr>
          <w:rFonts w:eastAsia="SimSun"/>
          <w:noProof/>
          <w:sz w:val="20"/>
          <w:lang w:val="en-CA"/>
        </w:rPr>
        <w:t xml:space="preserve"> sps_num_subpics_minus1</w:t>
      </w:r>
      <w:r w:rsidRPr="002D0F95">
        <w:rPr>
          <w:rFonts w:eastAsia="SimSun"/>
          <w:sz w:val="20"/>
          <w:lang w:val="en-CA" w:eastAsia="ja-JP"/>
        </w:rPr>
        <w:t>; i++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NumCtuInSlice[ i ] = 0</w:t>
      </w:r>
      <w:r w:rsidRPr="002D0F95">
        <w:rPr>
          <w:rFonts w:eastAsia="SimSun"/>
          <w:sz w:val="20"/>
          <w:lang w:val="en-CA" w:eastAsia="ja-JP"/>
        </w:rPr>
        <w:br/>
      </w:r>
      <w:r w:rsidRPr="002D0F95">
        <w:rPr>
          <w:rFonts w:eastAsia="SimSun"/>
          <w:sz w:val="20"/>
          <w:lang w:val="en-CA" w:eastAsia="ja-JP"/>
        </w:rPr>
        <w:tab/>
        <w:t>for( i = 0; i &lt; PicSizeInCtbsY; i ++ )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sliceIdx =</w:t>
      </w:r>
      <w:r>
        <w:rPr>
          <w:rFonts w:eastAsia="SimSun"/>
          <w:sz w:val="20"/>
          <w:lang w:val="en-CA" w:eastAsia="ja-JP"/>
        </w:rPr>
        <w:t xml:space="preserve"> </w:t>
      </w:r>
      <w:r w:rsidRPr="00DB40A1">
        <w:rPr>
          <w:rFonts w:eastAsia="SimSun"/>
          <w:sz w:val="20"/>
          <w:highlight w:val="lightGray"/>
          <w:lang w:val="en-CA" w:eastAsia="ja-JP"/>
        </w:rPr>
        <w:t>subpics_present_flag ? 0 :</w:t>
      </w:r>
      <w:r>
        <w:rPr>
          <w:rFonts w:eastAsia="SimSun"/>
          <w:sz w:val="20"/>
          <w:lang w:val="en-CA" w:eastAsia="ja-JP"/>
        </w:rPr>
        <w:t xml:space="preserve"> </w:t>
      </w:r>
      <w:r w:rsidRPr="002D0F95">
        <w:rPr>
          <w:rFonts w:eastAsia="SimSun"/>
          <w:sz w:val="20"/>
          <w:lang w:val="en-CA" w:eastAsia="ja-JP"/>
        </w:rPr>
        <w:t>CtbToSubPicIdx[ i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CtbAddrInSlice[ sliceIdx ][ NumCtuInSlice[ sliceIdx ] ] = i</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NumCtuInSlice[ sliceIdx ]++</w:t>
      </w:r>
      <w:r w:rsidRPr="002D0F95">
        <w:rPr>
          <w:rFonts w:eastAsia="SimSun"/>
          <w:sz w:val="20"/>
          <w:lang w:val="en-CA" w:eastAsia="ja-JP"/>
        </w:rPr>
        <w:br/>
      </w:r>
      <w:r w:rsidRPr="002D0F95">
        <w:rPr>
          <w:rFonts w:eastAsia="SimSun"/>
          <w:sz w:val="20"/>
          <w:lang w:val="en-CA" w:eastAsia="ja-JP"/>
        </w:rPr>
        <w:tab/>
        <w:t>}</w:t>
      </w:r>
      <w:r w:rsidRPr="002D0F95">
        <w:rPr>
          <w:rFonts w:eastAsia="SimSun"/>
          <w:sz w:val="20"/>
          <w:lang w:val="en-CA" w:eastAsia="ja-JP"/>
        </w:rPr>
        <w:br/>
      </w:r>
      <w:r w:rsidRPr="002D0F95">
        <w:rPr>
          <w:rFonts w:eastAsia="SimSun"/>
          <w:sz w:val="20"/>
          <w:lang w:val="en-CA"/>
        </w:rPr>
        <w:t>} else {</w:t>
      </w:r>
      <w:r w:rsidRPr="002D0F95">
        <w:rPr>
          <w:rFonts w:eastAsia="SimSun"/>
          <w:sz w:val="20"/>
          <w:lang w:val="en-CA"/>
        </w:rPr>
        <w:br/>
      </w:r>
      <w:r w:rsidRPr="002D0F95">
        <w:rPr>
          <w:rFonts w:eastAsia="SimSun"/>
          <w:sz w:val="20"/>
          <w:lang w:val="en-CA" w:eastAsia="ja-JP"/>
        </w:rPr>
        <w:tab/>
      </w:r>
      <w:r>
        <w:rPr>
          <w:rFonts w:eastAsia="SimSun"/>
          <w:sz w:val="20"/>
          <w:lang w:val="en-CA" w:eastAsia="ja-JP"/>
        </w:rPr>
        <w:t>…</w:t>
      </w:r>
      <w:r w:rsidRPr="002D0F95">
        <w:rPr>
          <w:rFonts w:eastAsia="SimSun"/>
          <w:sz w:val="20"/>
          <w:lang w:val="en-CA" w:eastAsia="ja-JP"/>
        </w:rPr>
        <w:br/>
        <w:t>}</w:t>
      </w:r>
    </w:p>
    <w:p w14:paraId="7A56EFED" w14:textId="0D29E451" w:rsidR="00F24705" w:rsidRPr="00DB40A1" w:rsidRDefault="00F24705" w:rsidP="00DB40A1">
      <w:pPr>
        <w:pStyle w:val="Heading1"/>
        <w:spacing w:before="360"/>
        <w:rPr>
          <w:sz w:val="28"/>
          <w:szCs w:val="28"/>
          <w:lang w:val="en-CA"/>
        </w:rPr>
      </w:pPr>
      <w:r w:rsidRPr="00DB40A1">
        <w:rPr>
          <w:sz w:val="28"/>
          <w:szCs w:val="28"/>
          <w:lang w:val="en-CA"/>
        </w:rPr>
        <w:t>Proposal 6: on RPR and virtual boundary signalling</w:t>
      </w:r>
    </w:p>
    <w:p w14:paraId="68616682" w14:textId="029271C1" w:rsidR="00C370A6" w:rsidRDefault="00C370A6" w:rsidP="00F24705">
      <w:pPr>
        <w:spacing w:after="120"/>
        <w:rPr>
          <w:szCs w:val="22"/>
          <w:lang w:val="en-CA"/>
        </w:rPr>
      </w:pPr>
      <w:r>
        <w:rPr>
          <w:szCs w:val="22"/>
          <w:lang w:val="en-CA"/>
        </w:rPr>
        <w:t xml:space="preserve">In the current VVC draft, there </w:t>
      </w:r>
      <w:r w:rsidR="006B6A01">
        <w:rPr>
          <w:szCs w:val="22"/>
          <w:lang w:val="en-CA"/>
        </w:rPr>
        <w:t xml:space="preserve">are </w:t>
      </w:r>
      <w:r>
        <w:rPr>
          <w:szCs w:val="22"/>
          <w:lang w:val="en-CA"/>
        </w:rPr>
        <w:t>editor’s note</w:t>
      </w:r>
      <w:r w:rsidR="006B6A01">
        <w:rPr>
          <w:szCs w:val="22"/>
          <w:lang w:val="en-CA"/>
        </w:rPr>
        <w:t>s</w:t>
      </w:r>
      <w:r>
        <w:rPr>
          <w:szCs w:val="22"/>
          <w:lang w:val="en-CA"/>
        </w:rPr>
        <w:t xml:space="preserve"> in the semantics of sps_virtual_boundaries_pos_x</w:t>
      </w:r>
      <w:proofErr w:type="gramStart"/>
      <w:r>
        <w:rPr>
          <w:szCs w:val="22"/>
          <w:lang w:val="en-CA"/>
        </w:rPr>
        <w:t>[ i</w:t>
      </w:r>
      <w:proofErr w:type="gramEnd"/>
      <w:r>
        <w:rPr>
          <w:szCs w:val="22"/>
          <w:lang w:val="en-CA"/>
        </w:rPr>
        <w:t> ] and sps_virtual_boundaries_pos_y[ i ] as follows:</w:t>
      </w:r>
    </w:p>
    <w:p w14:paraId="394FCDAD"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r w:rsidRPr="00C370A6">
        <w:rPr>
          <w:rFonts w:eastAsia="SimSun"/>
          <w:b/>
          <w:bCs/>
          <w:sz w:val="20"/>
          <w:lang w:val="en-CA"/>
        </w:rPr>
        <w:t>sps_virtual_boundaries_pos_x</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VirtualBoundariesPosX[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vertical virtual </w:t>
      </w:r>
      <w:r w:rsidRPr="00C370A6">
        <w:rPr>
          <w:rFonts w:eastAsia="SimSun"/>
          <w:sz w:val="20"/>
          <w:lang w:val="en-CA"/>
        </w:rPr>
        <w:t xml:space="preserve">boundary in units of </w:t>
      </w:r>
      <w:r w:rsidRPr="00C370A6">
        <w:rPr>
          <w:rFonts w:eastAsia="SimSun"/>
          <w:sz w:val="20"/>
          <w:szCs w:val="22"/>
          <w:lang w:val="en-CA"/>
        </w:rPr>
        <w:t>luma</w:t>
      </w:r>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The value of sps_virtual_boundaries_pos_x</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pic_width_in_luma_samples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[Ed. (VD): pic_width_in_luma_samples is in the PPS, not in the SPS.]</w:t>
      </w:r>
    </w:p>
    <w:p w14:paraId="520AD0C0"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40"/>
        <w:rPr>
          <w:rFonts w:eastAsia="SimSun"/>
          <w:bCs/>
          <w:sz w:val="20"/>
          <w:lang w:val="en-CA"/>
        </w:rPr>
      </w:pPr>
      <w:r w:rsidRPr="00C370A6">
        <w:rPr>
          <w:rFonts w:eastAsia="SimSun"/>
          <w:b/>
          <w:bCs/>
          <w:sz w:val="20"/>
          <w:lang w:val="en-CA"/>
        </w:rPr>
        <w:t>sps_virtual_boundaries_pos_y</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is used to compute the value of VirtualBoundariesPosY[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r w:rsidRPr="00C370A6">
        <w:rPr>
          <w:rFonts w:eastAsia="SimSun"/>
          <w:sz w:val="20"/>
          <w:szCs w:val="22"/>
          <w:lang w:val="en-CA"/>
        </w:rPr>
        <w:t>luma</w:t>
      </w:r>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The value of sps_virtual_boundaries_pos_y</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pic_height_in_luma_samples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[Ed. (VD): pic_height_in_luma_samples is in the PPS, not in the SPS.]</w:t>
      </w:r>
    </w:p>
    <w:p w14:paraId="20ED31E0" w14:textId="5145099D" w:rsidR="00C370A6" w:rsidRDefault="00C370A6" w:rsidP="00F24705">
      <w:pPr>
        <w:spacing w:after="120"/>
        <w:rPr>
          <w:szCs w:val="22"/>
          <w:lang w:val="en-CA"/>
        </w:rPr>
      </w:pPr>
      <w:r>
        <w:rPr>
          <w:szCs w:val="22"/>
          <w:lang w:val="en-CA"/>
        </w:rPr>
        <w:t>When both RPR and loop filter disabling at virtual boundary feature are both enabled for pictures in the CLVS, in our opinion, it does not make sense for the signalling of virtual boundary position to be present in the SPS since pictures in the CLVS may have different spatial resolutions.</w:t>
      </w:r>
    </w:p>
    <w:p w14:paraId="22892F9B" w14:textId="4EF863F5" w:rsidR="00C370A6" w:rsidRDefault="00C370A6" w:rsidP="00C370A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RPR for pictures in the CLVS, virtual boundaries, if present, shall be signalled in picture header.</w:t>
      </w:r>
    </w:p>
    <w:p w14:paraId="2223C4E3" w14:textId="2B02AC4C" w:rsidR="00C370A6" w:rsidRDefault="005301AE" w:rsidP="00F24705">
      <w:pPr>
        <w:spacing w:after="120"/>
        <w:rPr>
          <w:szCs w:val="22"/>
          <w:lang w:val="en-CA"/>
        </w:rPr>
      </w:pPr>
      <w:r>
        <w:rPr>
          <w:szCs w:val="22"/>
          <w:lang w:val="en-CA"/>
        </w:rPr>
        <w:t>If the above proposal is agreed, the semantics of sps_virtual_boundaries_pos_x</w:t>
      </w:r>
      <w:proofErr w:type="gramStart"/>
      <w:r>
        <w:rPr>
          <w:szCs w:val="22"/>
          <w:lang w:val="en-CA"/>
        </w:rPr>
        <w:t>[ i</w:t>
      </w:r>
      <w:proofErr w:type="gramEnd"/>
      <w:r>
        <w:rPr>
          <w:szCs w:val="22"/>
          <w:lang w:val="en-CA"/>
        </w:rPr>
        <w:t> ] and sps_virtual_boundaries_pos_y[ i ] can be updated as follows</w:t>
      </w:r>
    </w:p>
    <w:p w14:paraId="33AA6EB8" w14:textId="479EEAC0" w:rsidR="005301AE" w:rsidRPr="00C370A6"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r w:rsidRPr="00C370A6">
        <w:rPr>
          <w:rFonts w:eastAsia="SimSun"/>
          <w:b/>
          <w:bCs/>
          <w:sz w:val="20"/>
          <w:lang w:val="en-CA"/>
        </w:rPr>
        <w:t>sps_virtual_boundaries_pos_x</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VirtualBoundariesPosX[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vertical virtual </w:t>
      </w:r>
      <w:r w:rsidRPr="00C370A6">
        <w:rPr>
          <w:rFonts w:eastAsia="SimSun"/>
          <w:sz w:val="20"/>
          <w:lang w:val="en-CA"/>
        </w:rPr>
        <w:t xml:space="preserve">boundary in units of </w:t>
      </w:r>
      <w:r w:rsidRPr="00C370A6">
        <w:rPr>
          <w:rFonts w:eastAsia="SimSun"/>
          <w:sz w:val="20"/>
          <w:szCs w:val="22"/>
          <w:lang w:val="en-CA"/>
        </w:rPr>
        <w:t>luma</w:t>
      </w:r>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The value of sps_virtual_boundaries_pos_x</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pic_width</w:t>
      </w:r>
      <w:r w:rsidRPr="00DB40A1">
        <w:rPr>
          <w:rFonts w:eastAsia="SimSun"/>
          <w:sz w:val="20"/>
          <w:szCs w:val="22"/>
          <w:highlight w:val="lightGray"/>
          <w:lang w:val="en-CA"/>
        </w:rPr>
        <w:t>_max</w:t>
      </w:r>
      <w:r w:rsidRPr="00C370A6">
        <w:rPr>
          <w:rFonts w:eastAsia="SimSun"/>
          <w:sz w:val="20"/>
          <w:szCs w:val="22"/>
          <w:lang w:val="en-CA"/>
        </w:rPr>
        <w: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03F725ED" w14:textId="36A0B18D" w:rsidR="00C370A6" w:rsidRDefault="005301AE" w:rsidP="005301AE">
      <w:pPr>
        <w:spacing w:after="120"/>
        <w:rPr>
          <w:szCs w:val="22"/>
          <w:lang w:val="en-CA"/>
        </w:rPr>
      </w:pPr>
      <w:r w:rsidRPr="00C370A6">
        <w:rPr>
          <w:rFonts w:eastAsia="SimSun"/>
          <w:b/>
          <w:bCs/>
          <w:sz w:val="20"/>
          <w:lang w:val="en-CA"/>
        </w:rPr>
        <w:t>sps_virtual_boundaries_pos_y</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is used to compute the value of VirtualBoundariesPosY[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r w:rsidRPr="00C370A6">
        <w:rPr>
          <w:rFonts w:eastAsia="SimSun"/>
          <w:sz w:val="20"/>
          <w:szCs w:val="22"/>
          <w:lang w:val="en-CA"/>
        </w:rPr>
        <w:t>luma</w:t>
      </w:r>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The value of sps_virtual_boundaries_pos_y</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pic_height</w:t>
      </w:r>
      <w:r w:rsidRPr="00DB40A1">
        <w:rPr>
          <w:rFonts w:eastAsia="SimSun"/>
          <w:sz w:val="20"/>
          <w:szCs w:val="22"/>
          <w:highlight w:val="lightGray"/>
          <w:lang w:val="en-CA"/>
        </w:rPr>
        <w:t>_max</w:t>
      </w:r>
      <w:r w:rsidRPr="00C370A6">
        <w:rPr>
          <w:rFonts w:eastAsia="SimSun"/>
          <w:sz w:val="20"/>
          <w:szCs w:val="22"/>
          <w:lang w:val="en-CA"/>
        </w:rPr>
        <w: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5FA2082F" w14:textId="04AF2D93" w:rsidR="00C370A6" w:rsidRDefault="005301AE" w:rsidP="00F24705">
      <w:pPr>
        <w:spacing w:after="120"/>
        <w:rPr>
          <w:szCs w:val="22"/>
          <w:lang w:val="en-CA"/>
        </w:rPr>
      </w:pPr>
      <w:r>
        <w:rPr>
          <w:szCs w:val="22"/>
          <w:lang w:val="en-CA"/>
        </w:rPr>
        <w:t>The semantics of sps_loop_filter_across_virtual_boundaries_disabled_present_flag is updated as follows:</w:t>
      </w:r>
    </w:p>
    <w:p w14:paraId="110C7A97" w14:textId="57CB73F1" w:rsidR="005301AE" w:rsidRPr="005301AE"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gramStart"/>
      <w:r w:rsidRPr="005301AE">
        <w:rPr>
          <w:rFonts w:eastAsia="SimSun"/>
          <w:b/>
          <w:bCs/>
          <w:sz w:val="20"/>
          <w:lang w:val="en-CA" w:eastAsia="ko-KR"/>
        </w:rPr>
        <w:t>sps_loop_filter_across_virtual_boundaries_disabled_present_flag</w:t>
      </w:r>
      <w:proofErr w:type="gramEnd"/>
      <w:r w:rsidRPr="005301AE">
        <w:rPr>
          <w:rFonts w:eastAsia="SimSun"/>
          <w:sz w:val="20"/>
          <w:lang w:val="en-CA"/>
        </w:rPr>
        <w:t xml:space="preserve"> equal to 1 specifies that the in-loop filtering operations are disabled across the virtual boundaries in pictures referring to the SPS. </w:t>
      </w:r>
      <w:proofErr w:type="gramStart"/>
      <w:r w:rsidRPr="005301AE">
        <w:rPr>
          <w:rFonts w:eastAsia="SimSun"/>
          <w:bCs/>
          <w:sz w:val="20"/>
          <w:lang w:val="en-CA" w:eastAsia="ko-KR"/>
        </w:rPr>
        <w:t>sps_loop_filter_across_virtual_boundaries_disabled_present_flag</w:t>
      </w:r>
      <w:proofErr w:type="gramEnd"/>
      <w:r w:rsidRPr="005301AE">
        <w:rPr>
          <w:rFonts w:eastAsia="SimSun"/>
          <w:b/>
          <w:sz w:val="20"/>
          <w:lang w:val="en-CA"/>
        </w:rPr>
        <w:t xml:space="preserve"> </w:t>
      </w:r>
      <w:r w:rsidRPr="005301AE">
        <w:rPr>
          <w:rFonts w:eastAsia="SimSun"/>
          <w:sz w:val="20"/>
          <w:lang w:val="en-CA"/>
        </w:rPr>
        <w:t>equal to 0 specifies that no such disabling of in-loop filtering operations is applied in pictures referring to the SPS. I</w:t>
      </w:r>
      <w:r w:rsidRPr="005301AE">
        <w:rPr>
          <w:rFonts w:eastAsia="SimSun"/>
          <w:noProof/>
          <w:sz w:val="20"/>
          <w:lang w:val="en-CA" w:eastAsia="ko-KR"/>
        </w:rPr>
        <w:t>n-loop filtering operations include the deblocking filter, sample adaptive offset filter, and adaptive loop filter operations.</w:t>
      </w:r>
      <w:r>
        <w:rPr>
          <w:rFonts w:eastAsia="SimSun"/>
          <w:noProof/>
          <w:sz w:val="20"/>
          <w:lang w:val="en-CA" w:eastAsia="ko-KR"/>
        </w:rPr>
        <w:t xml:space="preserve"> </w:t>
      </w:r>
      <w:r w:rsidRPr="00DB40A1">
        <w:rPr>
          <w:rFonts w:eastAsia="SimSun"/>
          <w:noProof/>
          <w:sz w:val="20"/>
          <w:highlight w:val="lightGray"/>
          <w:lang w:val="en-CA" w:eastAsia="ko-KR"/>
        </w:rPr>
        <w:t>When the value of ref_pic_resampling_enabled_flag is equal to 1, the value of sps_loop_filter_across_virtual_boundaries_disabled_present_flag shall be equal to 0.</w:t>
      </w:r>
    </w:p>
    <w:p w14:paraId="4519E829" w14:textId="32F81A8B" w:rsidR="00F24705" w:rsidRPr="00DB40A1" w:rsidRDefault="00F24705" w:rsidP="00DB40A1">
      <w:pPr>
        <w:pStyle w:val="Heading1"/>
        <w:spacing w:before="360"/>
        <w:rPr>
          <w:sz w:val="28"/>
          <w:szCs w:val="28"/>
          <w:lang w:val="en-CA"/>
        </w:rPr>
      </w:pPr>
      <w:r w:rsidRPr="00DB40A1">
        <w:rPr>
          <w:sz w:val="28"/>
          <w:szCs w:val="28"/>
          <w:lang w:val="en-CA"/>
        </w:rPr>
        <w:lastRenderedPageBreak/>
        <w:t xml:space="preserve">Proposal </w:t>
      </w:r>
      <w:r w:rsidR="005301AE" w:rsidRPr="00DB40A1">
        <w:rPr>
          <w:sz w:val="28"/>
          <w:szCs w:val="28"/>
          <w:lang w:val="en-CA"/>
        </w:rPr>
        <w:t>7</w:t>
      </w:r>
      <w:r w:rsidRPr="00DB40A1">
        <w:rPr>
          <w:sz w:val="28"/>
          <w:szCs w:val="28"/>
          <w:lang w:val="en-CA"/>
        </w:rPr>
        <w:t>: on subpicture and virtual boundary signalling</w:t>
      </w:r>
    </w:p>
    <w:p w14:paraId="0DEC3534" w14:textId="5DEB6F65" w:rsidR="00F24705" w:rsidRPr="00C321C0" w:rsidRDefault="000567FF" w:rsidP="00F24705">
      <w:pPr>
        <w:spacing w:after="120"/>
        <w:rPr>
          <w:szCs w:val="22"/>
          <w:lang w:val="en-CA"/>
        </w:rPr>
      </w:pPr>
      <w:r>
        <w:rPr>
          <w:szCs w:val="22"/>
          <w:lang w:val="en-CA"/>
        </w:rPr>
        <w:t>When subpicture signalling is present and virtual boundary position is present in picture header, we have concern that for subpicture extraction and subpicture merging scenario, picture headers need to be rewritten to make sure the signalling of the virtual boundary position is correct. This is against the design objective of subpicture extraction and merging in which no bitstream rewritten is needed for NAL unit lower than parameter sets</w:t>
      </w:r>
      <w:r w:rsidR="00F24705" w:rsidRPr="00C321C0">
        <w:rPr>
          <w:szCs w:val="22"/>
          <w:lang w:val="en-CA"/>
        </w:rPr>
        <w:t>.</w:t>
      </w:r>
    </w:p>
    <w:p w14:paraId="11520BC9" w14:textId="26597385" w:rsidR="00040116" w:rsidRDefault="00040116" w:rsidP="0004011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subpicture signalling is present, the signalling of virtual boundary position, if present, shall not be in picture header.</w:t>
      </w:r>
    </w:p>
    <w:p w14:paraId="29CFBDBC" w14:textId="4EAA7E46" w:rsidR="007637A0" w:rsidRPr="00DB40A1" w:rsidRDefault="007637A0" w:rsidP="007637A0">
      <w:pPr>
        <w:pStyle w:val="Heading1"/>
        <w:spacing w:before="360"/>
        <w:rPr>
          <w:sz w:val="28"/>
          <w:szCs w:val="28"/>
          <w:lang w:val="en-CA"/>
        </w:rPr>
      </w:pPr>
      <w:r w:rsidRPr="00DB40A1">
        <w:rPr>
          <w:sz w:val="28"/>
          <w:szCs w:val="28"/>
          <w:lang w:val="en-CA"/>
        </w:rPr>
        <w:t xml:space="preserve">Proposal 8: on removal of </w:t>
      </w:r>
      <w:proofErr w:type="gramStart"/>
      <w:r w:rsidRPr="00DB40A1">
        <w:rPr>
          <w:sz w:val="28"/>
          <w:szCs w:val="28"/>
          <w:lang w:val="en-CA"/>
        </w:rPr>
        <w:t>uek(</w:t>
      </w:r>
      <w:proofErr w:type="gramEnd"/>
      <w:r w:rsidRPr="00DB40A1">
        <w:rPr>
          <w:sz w:val="28"/>
          <w:szCs w:val="28"/>
          <w:lang w:val="en-CA"/>
        </w:rPr>
        <w:t>v)</w:t>
      </w:r>
    </w:p>
    <w:p w14:paraId="7DBB2E80" w14:textId="5A65DFAB" w:rsidR="007637A0" w:rsidRDefault="007637A0" w:rsidP="007637A0">
      <w:pPr>
        <w:spacing w:after="120"/>
        <w:rPr>
          <w:lang w:val="en-CA"/>
        </w:rPr>
      </w:pPr>
      <w:r>
        <w:rPr>
          <w:lang w:val="en-CA"/>
        </w:rPr>
        <w:t xml:space="preserve">In the current VVC working draft, the k-th order of exponential golomb code with k = 3 is used to signal the absolute values of the the luma and chroma ALF coefficients, i.e., alf_luma_coeff_abs and alf_chroma_coeff_abs. We do not find any other syntax element in the current VVC specification coded by using such method. As the k-th order exponential golomb coding may computational overhead and complexity but it is only used in these two instances throughout the VVC Specification text, we suggest that the JVET group to consider removing the use of </w:t>
      </w:r>
      <w:proofErr w:type="gramStart"/>
      <w:r>
        <w:rPr>
          <w:lang w:val="en-CA"/>
        </w:rPr>
        <w:t>uek(</w:t>
      </w:r>
      <w:proofErr w:type="gramEnd"/>
      <w:r>
        <w:rPr>
          <w:lang w:val="en-CA"/>
        </w:rPr>
        <w:t>v) for simplification.</w:t>
      </w:r>
    </w:p>
    <w:p w14:paraId="5D7A37BD" w14:textId="35961344" w:rsidR="007637A0" w:rsidRDefault="007637A0" w:rsidP="007637A0">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replace the coding of syntax element alf_luma_coeff_abs[ sfIdx ][ j ] and alf_chroma_coeff_abs[ altIdx ][ j ] from uek(v) to u(v). The number of bits for signalling these syntax elements can be signalling explicitly.</w:t>
      </w:r>
    </w:p>
    <w:p w14:paraId="13D6E183" w14:textId="6814E778" w:rsidR="007637A0" w:rsidRDefault="007637A0" w:rsidP="00DB40A1">
      <w:pPr>
        <w:spacing w:after="240"/>
        <w:rPr>
          <w:szCs w:val="22"/>
          <w:lang w:val="en-CA"/>
        </w:rPr>
      </w:pPr>
      <w:r>
        <w:rPr>
          <w:szCs w:val="22"/>
          <w:lang w:val="en-CA"/>
        </w:rPr>
        <w:t>The spec text for this proposal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37A0" w:rsidRPr="00084198" w14:paraId="5CEC2B1C" w14:textId="77777777" w:rsidTr="00C321C0">
        <w:trPr>
          <w:cantSplit/>
          <w:jc w:val="center"/>
        </w:trPr>
        <w:tc>
          <w:tcPr>
            <w:tcW w:w="7920" w:type="dxa"/>
          </w:tcPr>
          <w:p w14:paraId="793E50B7" w14:textId="77777777" w:rsidR="007637A0" w:rsidRPr="00084198" w:rsidRDefault="007637A0" w:rsidP="00C321C0">
            <w:pPr>
              <w:pStyle w:val="tablesyntax"/>
              <w:keepNext w:val="0"/>
              <w:keepLines w:val="0"/>
              <w:spacing w:before="20" w:after="40"/>
              <w:rPr>
                <w:noProof/>
                <w:lang w:val="en-CA"/>
              </w:rPr>
            </w:pPr>
            <w:r w:rsidRPr="00084198">
              <w:rPr>
                <w:noProof/>
                <w:lang w:val="en-CA"/>
              </w:rPr>
              <w:t>alf_data( ) {</w:t>
            </w:r>
          </w:p>
        </w:tc>
        <w:tc>
          <w:tcPr>
            <w:tcW w:w="1152" w:type="dxa"/>
          </w:tcPr>
          <w:p w14:paraId="66AB83CD" w14:textId="77777777" w:rsidR="007637A0" w:rsidRPr="00084198" w:rsidRDefault="007637A0" w:rsidP="00C321C0">
            <w:pPr>
              <w:pStyle w:val="tableheading"/>
              <w:keepNext w:val="0"/>
              <w:keepLines w:val="0"/>
              <w:spacing w:before="60"/>
              <w:rPr>
                <w:noProof/>
                <w:lang w:val="en-CA"/>
              </w:rPr>
            </w:pPr>
            <w:r w:rsidRPr="00084198">
              <w:rPr>
                <w:noProof/>
                <w:lang w:val="en-CA"/>
              </w:rPr>
              <w:t>Descriptor</w:t>
            </w:r>
          </w:p>
        </w:tc>
      </w:tr>
      <w:tr w:rsidR="007637A0" w:rsidRPr="00084198" w14:paraId="43280F1B" w14:textId="77777777" w:rsidTr="00C321C0">
        <w:trPr>
          <w:cantSplit/>
          <w:jc w:val="center"/>
        </w:trPr>
        <w:tc>
          <w:tcPr>
            <w:tcW w:w="7920" w:type="dxa"/>
          </w:tcPr>
          <w:p w14:paraId="6B3EB0A1" w14:textId="77777777" w:rsidR="007637A0" w:rsidRPr="00084198" w:rsidRDefault="007637A0" w:rsidP="00C321C0">
            <w:pPr>
              <w:pStyle w:val="tablesyntax"/>
              <w:keepNext w:val="0"/>
              <w:keepLines w:val="0"/>
              <w:spacing w:before="20" w:after="40"/>
              <w:rPr>
                <w:noProof/>
                <w:lang w:val="en-CA"/>
              </w:rPr>
            </w:pPr>
            <w:r>
              <w:rPr>
                <w:noProof/>
                <w:lang w:val="en-CA"/>
              </w:rPr>
              <w:t>…</w:t>
            </w:r>
          </w:p>
        </w:tc>
        <w:tc>
          <w:tcPr>
            <w:tcW w:w="1152" w:type="dxa"/>
          </w:tcPr>
          <w:p w14:paraId="5F0AFA10" w14:textId="77777777" w:rsidR="007637A0" w:rsidRPr="00084198" w:rsidRDefault="007637A0" w:rsidP="00C321C0">
            <w:pPr>
              <w:pStyle w:val="tablecell"/>
              <w:keepNext w:val="0"/>
              <w:keepLines w:val="0"/>
              <w:spacing w:before="20" w:after="40"/>
              <w:jc w:val="center"/>
              <w:rPr>
                <w:noProof/>
                <w:lang w:val="en-CA"/>
              </w:rPr>
            </w:pPr>
          </w:p>
        </w:tc>
      </w:tr>
      <w:tr w:rsidR="007637A0" w:rsidRPr="00084198" w14:paraId="07978F6A" w14:textId="77777777" w:rsidTr="00C321C0">
        <w:trPr>
          <w:cantSplit/>
          <w:jc w:val="center"/>
        </w:trPr>
        <w:tc>
          <w:tcPr>
            <w:tcW w:w="7920" w:type="dxa"/>
          </w:tcPr>
          <w:p w14:paraId="1B5D3E05" w14:textId="4A823877" w:rsidR="007637A0" w:rsidRPr="00084198" w:rsidRDefault="007637A0">
            <w:pPr>
              <w:pStyle w:val="tablesyntax"/>
              <w:keepNext w:val="0"/>
              <w:keepLines w:val="0"/>
              <w:spacing w:before="20" w:after="40"/>
              <w:rPr>
                <w:noProof/>
                <w:lang w:val="en-CA"/>
              </w:rPr>
            </w:pPr>
            <w:r w:rsidRPr="00C321C0">
              <w:rPr>
                <w:noProof/>
                <w:highlight w:val="lightGray"/>
                <w:lang w:val="en-CA"/>
              </w:rPr>
              <w:tab/>
            </w:r>
            <w:r w:rsidRPr="00C321C0">
              <w:rPr>
                <w:noProof/>
                <w:highlight w:val="lightGray"/>
                <w:lang w:val="en-CA"/>
              </w:rPr>
              <w:tab/>
            </w:r>
            <w:r>
              <w:rPr>
                <w:b/>
                <w:noProof/>
                <w:highlight w:val="lightGray"/>
                <w:lang w:val="en-CA"/>
              </w:rPr>
              <w:t>alf_luma_coeff_abs_len_minus1</w:t>
            </w:r>
          </w:p>
        </w:tc>
        <w:tc>
          <w:tcPr>
            <w:tcW w:w="1152" w:type="dxa"/>
          </w:tcPr>
          <w:p w14:paraId="632117B6" w14:textId="35B53301" w:rsidR="007637A0" w:rsidRPr="00084198" w:rsidRDefault="007637A0" w:rsidP="007637A0">
            <w:pPr>
              <w:pStyle w:val="tablecell"/>
              <w:keepNext w:val="0"/>
              <w:keepLines w:val="0"/>
              <w:spacing w:before="20" w:after="40"/>
              <w:jc w:val="center"/>
              <w:rPr>
                <w:noProof/>
                <w:lang w:val="en-CA"/>
              </w:rPr>
            </w:pPr>
            <w:r w:rsidRPr="00C321C0">
              <w:rPr>
                <w:noProof/>
                <w:highlight w:val="lightGray"/>
                <w:lang w:val="en-CA"/>
              </w:rPr>
              <w:t>ue(v)</w:t>
            </w:r>
          </w:p>
        </w:tc>
      </w:tr>
      <w:tr w:rsidR="007637A0" w:rsidRPr="00084198" w14:paraId="6442650A" w14:textId="77777777" w:rsidTr="00C321C0">
        <w:trPr>
          <w:cantSplit/>
          <w:jc w:val="center"/>
        </w:trPr>
        <w:tc>
          <w:tcPr>
            <w:tcW w:w="7920" w:type="dxa"/>
          </w:tcPr>
          <w:p w14:paraId="72D849B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6E91A3B6"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1E0F61D" w14:textId="77777777" w:rsidTr="00C321C0">
        <w:trPr>
          <w:cantSplit/>
          <w:jc w:val="center"/>
        </w:trPr>
        <w:tc>
          <w:tcPr>
            <w:tcW w:w="7920" w:type="dxa"/>
          </w:tcPr>
          <w:p w14:paraId="5E04594A"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152" w:type="dxa"/>
          </w:tcPr>
          <w:p w14:paraId="67E25B99"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5353159" w14:textId="77777777" w:rsidTr="00C321C0">
        <w:trPr>
          <w:cantSplit/>
          <w:jc w:val="center"/>
        </w:trPr>
        <w:tc>
          <w:tcPr>
            <w:tcW w:w="7920" w:type="dxa"/>
          </w:tcPr>
          <w:p w14:paraId="5E4EA83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A979B80" w14:textId="77777777" w:rsidR="007637A0" w:rsidRPr="00084198" w:rsidRDefault="007637A0" w:rsidP="007637A0">
            <w:pPr>
              <w:pStyle w:val="tablecell"/>
              <w:keepNext w:val="0"/>
              <w:keepLines w:val="0"/>
              <w:spacing w:before="20" w:after="40"/>
              <w:jc w:val="center"/>
              <w:rPr>
                <w:noProof/>
                <w:lang w:val="en-CA"/>
              </w:rPr>
            </w:pPr>
            <w:r w:rsidRPr="00DB40A1">
              <w:rPr>
                <w:noProof/>
                <w:highlight w:val="lightGray"/>
                <w:lang w:val="en-CA"/>
              </w:rPr>
              <w:t>u(v)</w:t>
            </w:r>
          </w:p>
        </w:tc>
      </w:tr>
      <w:tr w:rsidR="007637A0" w:rsidRPr="00084198" w14:paraId="5508F15E" w14:textId="77777777" w:rsidTr="00C321C0">
        <w:trPr>
          <w:cantSplit/>
          <w:jc w:val="center"/>
        </w:trPr>
        <w:tc>
          <w:tcPr>
            <w:tcW w:w="7920" w:type="dxa"/>
          </w:tcPr>
          <w:p w14:paraId="14B317D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35A6A4B1"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6DBA88CC" w14:textId="77777777" w:rsidTr="00C321C0">
        <w:trPr>
          <w:cantSplit/>
          <w:jc w:val="center"/>
        </w:trPr>
        <w:tc>
          <w:tcPr>
            <w:tcW w:w="7920" w:type="dxa"/>
          </w:tcPr>
          <w:p w14:paraId="53207F8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0C9833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7CCA19C9" w14:textId="77777777" w:rsidTr="00C321C0">
        <w:trPr>
          <w:cantSplit/>
          <w:jc w:val="center"/>
        </w:trPr>
        <w:tc>
          <w:tcPr>
            <w:tcW w:w="7920" w:type="dxa"/>
          </w:tcPr>
          <w:p w14:paraId="281EFB70"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7A0BEF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F7EEB58"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704C25F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45A190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007A920"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43178BF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sfIdx = 0; sfIdx </w:t>
            </w:r>
            <w:r>
              <w:rPr>
                <w:noProof/>
                <w:lang w:val="en-CA"/>
              </w:rPr>
              <w:t xml:space="preserve"> </w:t>
            </w:r>
            <w:r w:rsidRPr="00084198">
              <w:rPr>
                <w:noProof/>
                <w:lang w:val="en-CA"/>
              </w:rPr>
              <w:t>&lt;=</w:t>
            </w:r>
            <w:r>
              <w:rPr>
                <w:noProof/>
                <w:lang w:val="en-CA"/>
              </w:rPr>
              <w:t xml:space="preserve"> </w:t>
            </w:r>
            <w:r w:rsidRPr="00084198">
              <w:rPr>
                <w:noProof/>
                <w:lang w:val="en-CA"/>
              </w:rPr>
              <w:t xml:space="preserve">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960C23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697678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10EFEEE5"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5FAC787E"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426DB9B"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296C1D4F"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33AD231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u(2)</w:t>
            </w:r>
          </w:p>
        </w:tc>
      </w:tr>
      <w:tr w:rsidR="007637A0" w:rsidRPr="00084198" w14:paraId="24AA6BA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31C38507" w14:textId="77777777" w:rsidR="007637A0" w:rsidRPr="00084198" w:rsidRDefault="007637A0" w:rsidP="007637A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4D32E7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488D6CB" w14:textId="77777777" w:rsidTr="00C321C0">
        <w:trPr>
          <w:cantSplit/>
          <w:jc w:val="center"/>
        </w:trPr>
        <w:tc>
          <w:tcPr>
            <w:tcW w:w="7920" w:type="dxa"/>
          </w:tcPr>
          <w:p w14:paraId="38F129D5" w14:textId="77777777" w:rsidR="007637A0" w:rsidRPr="00084198" w:rsidRDefault="007637A0" w:rsidP="007637A0">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16DE9863"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C147477" w14:textId="77777777" w:rsidTr="00C321C0">
        <w:trPr>
          <w:cantSplit/>
          <w:jc w:val="center"/>
        </w:trPr>
        <w:tc>
          <w:tcPr>
            <w:tcW w:w="7920" w:type="dxa"/>
          </w:tcPr>
          <w:p w14:paraId="40A518D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18B7BE83"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ue(v)</w:t>
            </w:r>
          </w:p>
        </w:tc>
      </w:tr>
      <w:tr w:rsidR="007637A0" w:rsidRPr="00084198" w14:paraId="11DFF47D" w14:textId="77777777" w:rsidTr="00C321C0">
        <w:trPr>
          <w:cantSplit/>
          <w:jc w:val="center"/>
        </w:trPr>
        <w:tc>
          <w:tcPr>
            <w:tcW w:w="7920" w:type="dxa"/>
          </w:tcPr>
          <w:p w14:paraId="1178397A" w14:textId="411AB4EC" w:rsidR="007637A0" w:rsidRPr="00084198" w:rsidRDefault="007637A0">
            <w:pPr>
              <w:pStyle w:val="tablesyntax"/>
              <w:keepNext w:val="0"/>
              <w:keepLines w:val="0"/>
              <w:spacing w:before="20" w:after="40"/>
              <w:rPr>
                <w:noProof/>
                <w:lang w:val="en-CA"/>
              </w:rPr>
            </w:pPr>
            <w:r w:rsidRPr="00C321C0">
              <w:rPr>
                <w:b/>
                <w:noProof/>
                <w:highlight w:val="lightGray"/>
                <w:lang w:val="en-CA"/>
              </w:rPr>
              <w:tab/>
            </w:r>
            <w:r w:rsidRPr="00C321C0">
              <w:rPr>
                <w:b/>
                <w:noProof/>
                <w:highlight w:val="lightGray"/>
                <w:lang w:val="en-CA"/>
              </w:rPr>
              <w:tab/>
            </w:r>
            <w:r w:rsidRPr="00C321C0">
              <w:rPr>
                <w:b/>
                <w:noProof/>
                <w:szCs w:val="24"/>
                <w:highlight w:val="lightGray"/>
                <w:lang w:val="en-CA"/>
              </w:rPr>
              <w:t>alf_chroma_coeff_abs_len_minus1</w:t>
            </w:r>
          </w:p>
        </w:tc>
        <w:tc>
          <w:tcPr>
            <w:tcW w:w="1152" w:type="dxa"/>
          </w:tcPr>
          <w:p w14:paraId="4C41C2EE" w14:textId="49573A9E" w:rsidR="007637A0" w:rsidRPr="00084198" w:rsidRDefault="007637A0" w:rsidP="007637A0">
            <w:pPr>
              <w:pStyle w:val="tablecell"/>
              <w:keepNext w:val="0"/>
              <w:keepLines w:val="0"/>
              <w:spacing w:before="20" w:after="40"/>
              <w:jc w:val="center"/>
              <w:rPr>
                <w:noProof/>
                <w:lang w:val="en-CA"/>
              </w:rPr>
            </w:pPr>
            <w:r w:rsidRPr="00C321C0">
              <w:rPr>
                <w:noProof/>
                <w:szCs w:val="24"/>
                <w:highlight w:val="lightGray"/>
                <w:lang w:val="en-CA"/>
              </w:rPr>
              <w:t>ue(v)</w:t>
            </w:r>
          </w:p>
        </w:tc>
      </w:tr>
      <w:tr w:rsidR="007637A0" w:rsidRPr="00084198" w14:paraId="42C97FAC" w14:textId="77777777" w:rsidTr="00C321C0">
        <w:trPr>
          <w:cantSplit/>
          <w:jc w:val="center"/>
        </w:trPr>
        <w:tc>
          <w:tcPr>
            <w:tcW w:w="7920" w:type="dxa"/>
          </w:tcPr>
          <w:p w14:paraId="17C4E102"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altIdx = 0; altIdx </w:t>
            </w:r>
            <w:r>
              <w:rPr>
                <w:noProof/>
                <w:lang w:val="en-CA"/>
              </w:rPr>
              <w:t xml:space="preserve"> </w:t>
            </w:r>
            <w:r w:rsidRPr="00084198">
              <w:rPr>
                <w:noProof/>
                <w:lang w:val="en-CA"/>
              </w:rPr>
              <w:t xml:space="preserve">&lt;= </w:t>
            </w:r>
            <w:r>
              <w:rPr>
                <w:noProof/>
                <w:lang w:val="en-CA"/>
              </w:rPr>
              <w:t xml:space="preserve"> </w:t>
            </w:r>
            <w:r w:rsidRPr="00084198">
              <w:rPr>
                <w:noProof/>
                <w:lang w:val="en-CA"/>
              </w:rPr>
              <w:t>alf_chroma_num_alt_filters_minus1; altIdx++ ) {</w:t>
            </w:r>
          </w:p>
        </w:tc>
        <w:tc>
          <w:tcPr>
            <w:tcW w:w="1152" w:type="dxa"/>
          </w:tcPr>
          <w:p w14:paraId="76F8D32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A639B27" w14:textId="77777777" w:rsidTr="00C321C0">
        <w:trPr>
          <w:cantSplit/>
          <w:jc w:val="center"/>
        </w:trPr>
        <w:tc>
          <w:tcPr>
            <w:tcW w:w="7920" w:type="dxa"/>
          </w:tcPr>
          <w:p w14:paraId="4733B0BE"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251038E6" w14:textId="77777777" w:rsidR="007637A0" w:rsidRPr="00084198" w:rsidRDefault="007637A0" w:rsidP="007637A0">
            <w:pPr>
              <w:pStyle w:val="tablecell"/>
              <w:keepNext w:val="0"/>
              <w:keepLines w:val="0"/>
              <w:spacing w:before="20" w:after="40"/>
              <w:jc w:val="center"/>
              <w:rPr>
                <w:noProof/>
                <w:lang w:val="en-CA"/>
              </w:rPr>
            </w:pPr>
            <w:r w:rsidRPr="00084198">
              <w:rPr>
                <w:noProof/>
                <w:szCs w:val="24"/>
                <w:lang w:val="en-CA"/>
              </w:rPr>
              <w:t>u(1)</w:t>
            </w:r>
          </w:p>
        </w:tc>
      </w:tr>
      <w:tr w:rsidR="007637A0" w:rsidRPr="00084198" w14:paraId="3D45E5A2" w14:textId="77777777" w:rsidTr="00C321C0">
        <w:trPr>
          <w:cantSplit/>
          <w:jc w:val="center"/>
        </w:trPr>
        <w:tc>
          <w:tcPr>
            <w:tcW w:w="7920" w:type="dxa"/>
          </w:tcPr>
          <w:p w14:paraId="1099650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67C64B5C"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6F21808" w14:textId="77777777" w:rsidTr="00C321C0">
        <w:trPr>
          <w:cantSplit/>
          <w:jc w:val="center"/>
        </w:trPr>
        <w:tc>
          <w:tcPr>
            <w:tcW w:w="7920" w:type="dxa"/>
          </w:tcPr>
          <w:p w14:paraId="3D87503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B1C4790" w14:textId="6922A66C" w:rsidR="007637A0" w:rsidRPr="00084198" w:rsidRDefault="007637A0" w:rsidP="007637A0">
            <w:pPr>
              <w:pStyle w:val="tablecell"/>
              <w:keepNext w:val="0"/>
              <w:keepLines w:val="0"/>
              <w:spacing w:before="20" w:after="40"/>
              <w:jc w:val="center"/>
              <w:rPr>
                <w:noProof/>
                <w:highlight w:val="yellow"/>
                <w:lang w:val="en-CA"/>
              </w:rPr>
            </w:pPr>
            <w:r w:rsidRPr="00DB40A1">
              <w:rPr>
                <w:noProof/>
                <w:highlight w:val="lightGray"/>
                <w:lang w:val="en-CA"/>
              </w:rPr>
              <w:t>u(v)</w:t>
            </w:r>
          </w:p>
        </w:tc>
      </w:tr>
      <w:tr w:rsidR="007637A0" w:rsidRPr="00084198" w14:paraId="02F157BE" w14:textId="77777777" w:rsidTr="00C321C0">
        <w:trPr>
          <w:cantSplit/>
          <w:jc w:val="center"/>
        </w:trPr>
        <w:tc>
          <w:tcPr>
            <w:tcW w:w="7920" w:type="dxa"/>
          </w:tcPr>
          <w:p w14:paraId="2090D80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6FBB63D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7E673A5" w14:textId="77777777" w:rsidTr="00C321C0">
        <w:trPr>
          <w:cantSplit/>
          <w:jc w:val="center"/>
        </w:trPr>
        <w:tc>
          <w:tcPr>
            <w:tcW w:w="7920" w:type="dxa"/>
          </w:tcPr>
          <w:p w14:paraId="7FBFCF96"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7C8BBD34"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02A4C8BF" w14:textId="77777777" w:rsidTr="00C321C0">
        <w:trPr>
          <w:cantSplit/>
          <w:jc w:val="center"/>
        </w:trPr>
        <w:tc>
          <w:tcPr>
            <w:tcW w:w="7920" w:type="dxa"/>
          </w:tcPr>
          <w:p w14:paraId="7EEF4F3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3DBFD03F"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609B791" w14:textId="77777777" w:rsidTr="00C321C0">
        <w:trPr>
          <w:cantSplit/>
          <w:jc w:val="center"/>
        </w:trPr>
        <w:tc>
          <w:tcPr>
            <w:tcW w:w="7920" w:type="dxa"/>
          </w:tcPr>
          <w:p w14:paraId="06B60249" w14:textId="77777777" w:rsidR="007637A0" w:rsidRPr="00084198" w:rsidRDefault="007637A0" w:rsidP="007637A0">
            <w:pPr>
              <w:pStyle w:val="tablesyntax"/>
              <w:keepNext w:val="0"/>
              <w:keepLines w:val="0"/>
              <w:spacing w:before="20" w:after="40"/>
              <w:rPr>
                <w:noProof/>
                <w:lang w:val="en-CA"/>
              </w:rPr>
            </w:pPr>
            <w:r>
              <w:rPr>
                <w:noProof/>
                <w:lang w:val="en-CA"/>
              </w:rPr>
              <w:lastRenderedPageBreak/>
              <w:t>…</w:t>
            </w:r>
          </w:p>
        </w:tc>
        <w:tc>
          <w:tcPr>
            <w:tcW w:w="1152" w:type="dxa"/>
          </w:tcPr>
          <w:p w14:paraId="0F825529" w14:textId="77777777" w:rsidR="007637A0" w:rsidRPr="00084198" w:rsidRDefault="007637A0" w:rsidP="007637A0">
            <w:pPr>
              <w:pStyle w:val="tablecell"/>
              <w:keepNext w:val="0"/>
              <w:keepLines w:val="0"/>
              <w:spacing w:before="20" w:after="40"/>
              <w:jc w:val="center"/>
              <w:rPr>
                <w:noProof/>
                <w:highlight w:val="yellow"/>
                <w:lang w:val="en-CA"/>
              </w:rPr>
            </w:pPr>
          </w:p>
        </w:tc>
      </w:tr>
      <w:tr w:rsidR="007637A0" w:rsidRPr="00084198" w14:paraId="08B4D0CE" w14:textId="77777777" w:rsidTr="00C321C0">
        <w:trPr>
          <w:cantSplit/>
          <w:jc w:val="center"/>
        </w:trPr>
        <w:tc>
          <w:tcPr>
            <w:tcW w:w="7920" w:type="dxa"/>
          </w:tcPr>
          <w:p w14:paraId="0DD3EA51" w14:textId="77777777" w:rsidR="007637A0" w:rsidRPr="00084198" w:rsidRDefault="007637A0" w:rsidP="007637A0">
            <w:pPr>
              <w:pStyle w:val="tablesyntax"/>
              <w:spacing w:before="20" w:after="40"/>
              <w:rPr>
                <w:noProof/>
                <w:lang w:val="en-CA"/>
              </w:rPr>
            </w:pPr>
            <w:r w:rsidRPr="00084198">
              <w:rPr>
                <w:noProof/>
                <w:lang w:val="en-CA"/>
              </w:rPr>
              <w:t>}</w:t>
            </w:r>
          </w:p>
        </w:tc>
        <w:tc>
          <w:tcPr>
            <w:tcW w:w="1152" w:type="dxa"/>
          </w:tcPr>
          <w:p w14:paraId="15D0DCD7" w14:textId="77777777" w:rsidR="007637A0" w:rsidRPr="00084198" w:rsidRDefault="007637A0" w:rsidP="007637A0">
            <w:pPr>
              <w:pStyle w:val="tablecell"/>
              <w:keepNext w:val="0"/>
              <w:spacing w:before="20" w:after="40"/>
              <w:jc w:val="center"/>
              <w:rPr>
                <w:noProof/>
                <w:lang w:val="en-CA"/>
              </w:rPr>
            </w:pPr>
          </w:p>
        </w:tc>
      </w:tr>
    </w:tbl>
    <w:p w14:paraId="40866627" w14:textId="2A51D186" w:rsidR="00E513E8" w:rsidRPr="00DB40A1" w:rsidRDefault="00E513E8" w:rsidP="00E513E8">
      <w:pPr>
        <w:ind w:left="3"/>
        <w:rPr>
          <w:sz w:val="20"/>
          <w:lang w:val="en-CA"/>
        </w:rPr>
      </w:pPr>
      <w:r w:rsidRPr="00DB40A1">
        <w:rPr>
          <w:b/>
          <w:bCs/>
          <w:noProof/>
          <w:sz w:val="20"/>
          <w:highlight w:val="lightGray"/>
          <w:lang w:val="en-CA"/>
        </w:rPr>
        <w:t>alf_luma_coeff_abs_len_minus1</w:t>
      </w:r>
      <w:r w:rsidRPr="00DB40A1">
        <w:rPr>
          <w:bCs/>
          <w:noProof/>
          <w:sz w:val="20"/>
          <w:highlight w:val="lightGray"/>
          <w:lang w:val="en-CA"/>
        </w:rPr>
        <w:t xml:space="preserve"> 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alf_luma_coeff_abs</w:t>
      </w:r>
      <w:r w:rsidRPr="00DB40A1">
        <w:rPr>
          <w:noProof/>
          <w:sz w:val="20"/>
          <w:highlight w:val="lightGray"/>
          <w:lang w:val="en-CA"/>
        </w:rPr>
        <w:t>[ sfIdx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alf_luma_abs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7F09B3B7" w14:textId="77777777" w:rsidR="00E513E8" w:rsidRPr="00DB40A1" w:rsidRDefault="00E513E8" w:rsidP="00E513E8">
      <w:pPr>
        <w:rPr>
          <w:noProof/>
          <w:sz w:val="20"/>
          <w:lang w:val="en-CA"/>
        </w:rPr>
      </w:pPr>
      <w:r w:rsidRPr="00DB40A1">
        <w:rPr>
          <w:b/>
          <w:noProof/>
          <w:sz w:val="20"/>
          <w:lang w:val="en-CA"/>
        </w:rPr>
        <w:t>alf_luma_coeff_abs</w:t>
      </w:r>
      <w:r w:rsidRPr="00DB40A1">
        <w:rPr>
          <w:noProof/>
          <w:sz w:val="20"/>
          <w:lang w:val="en-CA"/>
        </w:rPr>
        <w:t>[</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coefficient of the signalled luma filter indicated by sfIdx. When alf_luma_coeff_abs[</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xml:space="preserve">] is not present, it is inferred to be equal 0. </w:t>
      </w:r>
    </w:p>
    <w:p w14:paraId="3240739C"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6D9FF286" w14:textId="69D5B069" w:rsidR="00E513E8" w:rsidRPr="00DB40A1" w:rsidRDefault="00E513E8" w:rsidP="00E513E8">
      <w:pPr>
        <w:ind w:left="3"/>
        <w:rPr>
          <w:rFonts w:eastAsia="MS Mincho"/>
          <w:noProof/>
          <w:color w:val="000000"/>
          <w:sz w:val="20"/>
          <w:lang w:val="en-CA" w:eastAsia="zh-CN"/>
        </w:rPr>
      </w:pPr>
      <w:r w:rsidRPr="00DB40A1">
        <w:rPr>
          <w:b/>
          <w:bCs/>
          <w:noProof/>
          <w:sz w:val="20"/>
          <w:highlight w:val="lightGray"/>
          <w:lang w:val="en-CA"/>
        </w:rPr>
        <w:t>alf_chroma_coeff_abs_len_minus1</w:t>
      </w:r>
      <w:r w:rsidR="007637A0" w:rsidRPr="007637A0">
        <w:rPr>
          <w:b/>
          <w:bCs/>
          <w:noProof/>
          <w:sz w:val="20"/>
          <w:highlight w:val="lightGray"/>
          <w:lang w:val="en-CA"/>
        </w:rPr>
        <w:t xml:space="preserve"> </w:t>
      </w:r>
      <w:r w:rsidRPr="00DB40A1">
        <w:rPr>
          <w:bCs/>
          <w:noProof/>
          <w:sz w:val="20"/>
          <w:highlight w:val="lightGray"/>
          <w:lang w:val="en-CA"/>
        </w:rPr>
        <w:t>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alf_chroma_coeff_abs</w:t>
      </w:r>
      <w:r w:rsidRPr="00DB40A1">
        <w:rPr>
          <w:noProof/>
          <w:sz w:val="20"/>
          <w:highlight w:val="lightGray"/>
          <w:lang w:val="en-CA"/>
        </w:rPr>
        <w:t>[ altIdx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alf_chroma_abs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2C27EA21" w14:textId="77777777" w:rsidR="00E513E8" w:rsidRPr="00DB40A1" w:rsidRDefault="00E513E8" w:rsidP="00E513E8">
      <w:pPr>
        <w:rPr>
          <w:noProof/>
          <w:sz w:val="20"/>
          <w:lang w:val="en-CA"/>
        </w:rPr>
      </w:pPr>
      <w:r w:rsidRPr="00DB40A1">
        <w:rPr>
          <w:b/>
          <w:noProof/>
          <w:sz w:val="20"/>
          <w:lang w:val="en-CA"/>
        </w:rPr>
        <w:t>alf_chroma_coeff_</w:t>
      </w:r>
      <w:proofErr w:type="gramStart"/>
      <w:r w:rsidRPr="00DB40A1">
        <w:rPr>
          <w:b/>
          <w:noProof/>
          <w:sz w:val="20"/>
          <w:lang w:val="en-CA"/>
        </w:rPr>
        <w:t>abs</w:t>
      </w:r>
      <w:r w:rsidRPr="00DB40A1">
        <w:rPr>
          <w:sz w:val="20"/>
          <w:lang w:val="en-CA" w:eastAsia="fr-FR"/>
        </w:rPr>
        <w:t>[</w:t>
      </w:r>
      <w:proofErr w:type="gramEnd"/>
      <w:r w:rsidRPr="00DB40A1">
        <w:rPr>
          <w:sz w:val="20"/>
          <w:lang w:val="en-CA" w:eastAsia="fr-FR"/>
        </w:rPr>
        <w:t> altIdx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chroma filter coefficient for the alternative chroma filter with index altIdx. When alf_chroma_coeff_</w:t>
      </w:r>
      <w:proofErr w:type="gramStart"/>
      <w:r w:rsidRPr="00DB40A1">
        <w:rPr>
          <w:noProof/>
          <w:sz w:val="20"/>
          <w:lang w:val="en-CA"/>
        </w:rPr>
        <w:t>abs</w:t>
      </w:r>
      <w:r w:rsidRPr="00DB40A1">
        <w:rPr>
          <w:sz w:val="20"/>
          <w:lang w:val="en-CA" w:eastAsia="fr-FR"/>
        </w:rPr>
        <w:t>[</w:t>
      </w:r>
      <w:proofErr w:type="gramEnd"/>
      <w:r w:rsidRPr="00DB40A1">
        <w:rPr>
          <w:sz w:val="20"/>
          <w:lang w:val="en-CA" w:eastAsia="fr-FR"/>
        </w:rPr>
        <w:t> altIdx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is not present, it is inferred to be equal 0.</w:t>
      </w:r>
    </w:p>
    <w:p w14:paraId="124DB9C0" w14:textId="77777777" w:rsidR="00E513E8" w:rsidRDefault="00E513E8" w:rsidP="00E513E8">
      <w:pPr>
        <w:rPr>
          <w:ins w:id="4" w:author="Revision_r1" w:date="2020-01-03T11:47:00Z"/>
          <w:strike/>
          <w:noProof/>
          <w:color w:val="FF0000"/>
          <w:sz w:val="20"/>
          <w:lang w:val="en-CA"/>
        </w:rPr>
      </w:pPr>
      <w:r w:rsidRPr="00DB40A1">
        <w:rPr>
          <w:strike/>
          <w:noProof/>
          <w:color w:val="FF0000"/>
          <w:sz w:val="20"/>
          <w:lang w:val="en-CA"/>
        </w:rPr>
        <w:t>The order k of the exp-Golomb binarization uek(v) is set equal to 3.</w:t>
      </w:r>
    </w:p>
    <w:p w14:paraId="3B042908" w14:textId="77777777" w:rsidR="00EE6050" w:rsidRDefault="00EE6050" w:rsidP="00EE6050">
      <w:pPr>
        <w:rPr>
          <w:ins w:id="5" w:author="Revision_r1" w:date="2020-01-03T11:48:00Z"/>
          <w:noProof/>
          <w:szCs w:val="22"/>
          <w:lang w:val="en-CA"/>
        </w:rPr>
      </w:pPr>
      <w:ins w:id="6" w:author="Revision_r1" w:date="2020-01-03T11:48:00Z">
        <w:r w:rsidRPr="000274D8">
          <w:rPr>
            <w:noProof/>
            <w:szCs w:val="22"/>
            <w:lang w:val="en-CA"/>
          </w:rPr>
          <w:t>A sum</w:t>
        </w:r>
        <w:bookmarkStart w:id="7" w:name="_GoBack"/>
        <w:bookmarkEnd w:id="7"/>
        <w:r w:rsidRPr="000274D8">
          <w:rPr>
            <w:noProof/>
            <w:szCs w:val="22"/>
            <w:lang w:val="en-CA"/>
          </w:rPr>
          <w:t>m</w:t>
        </w:r>
        <w:r>
          <w:rPr>
            <w:noProof/>
            <w:szCs w:val="22"/>
            <w:lang w:val="en-CA"/>
          </w:rPr>
          <w:t>ary of the results for AI and RA for VTM 7.1 under CTC conditions is shown below:</w:t>
        </w:r>
      </w:ins>
    </w:p>
    <w:p w14:paraId="29A6FCD6" w14:textId="77777777" w:rsidR="00EE6050" w:rsidRDefault="00EE6050" w:rsidP="00EE6050">
      <w:pPr>
        <w:rPr>
          <w:ins w:id="8" w:author="Revision_r1" w:date="2020-01-03T11:48:00Z"/>
          <w:sz w:val="20"/>
        </w:rPr>
      </w:pPr>
      <w:ins w:id="9" w:author="Revision_r1" w:date="2020-01-03T11:48:00Z">
        <w:r>
          <w:rPr>
            <w:noProof/>
            <w:lang w:val="en-CA"/>
          </w:rPr>
          <w:fldChar w:fldCharType="begin"/>
        </w:r>
        <w:r>
          <w:rPr>
            <w:noProof/>
            <w:lang w:val="en-CA"/>
          </w:rPr>
          <w:instrText xml:space="preserve"> LINK Excel.SheetMacroEnabled.12 "C:\\Users\\seethal.paluri\\Desktop\\JVET-Q0210\\VTM7.1_AI_RA.xlsm" "Summary!R2C2:R13C7" \a \f 4 \h </w:instrText>
        </w:r>
        <w:r>
          <w:rPr>
            <w:noProof/>
            <w:lang w:val="en-CA"/>
          </w:rPr>
          <w:fldChar w:fldCharType="separate"/>
        </w:r>
      </w:ins>
    </w:p>
    <w:tbl>
      <w:tblPr>
        <w:tblW w:w="7061" w:type="dxa"/>
        <w:tblInd w:w="1147" w:type="dxa"/>
        <w:tblLook w:val="04A0" w:firstRow="1" w:lastRow="0" w:firstColumn="1" w:lastColumn="0" w:noHBand="0" w:noVBand="1"/>
      </w:tblPr>
      <w:tblGrid>
        <w:gridCol w:w="1640"/>
        <w:gridCol w:w="1060"/>
        <w:gridCol w:w="1060"/>
        <w:gridCol w:w="1181"/>
        <w:gridCol w:w="1060"/>
        <w:gridCol w:w="1060"/>
      </w:tblGrid>
      <w:tr w:rsidR="00EE6050" w:rsidRPr="00A548F4" w14:paraId="24CBEBB2" w14:textId="77777777" w:rsidTr="000274D8">
        <w:trPr>
          <w:trHeight w:val="255"/>
          <w:ins w:id="10" w:author="Revision_r1" w:date="2020-01-03T11:48:00Z"/>
        </w:trPr>
        <w:tc>
          <w:tcPr>
            <w:tcW w:w="1640" w:type="dxa"/>
            <w:tcBorders>
              <w:top w:val="nil"/>
              <w:left w:val="nil"/>
              <w:bottom w:val="nil"/>
              <w:right w:val="nil"/>
            </w:tcBorders>
            <w:shd w:val="clear" w:color="auto" w:fill="auto"/>
            <w:noWrap/>
            <w:vAlign w:val="center"/>
            <w:hideMark/>
          </w:tcPr>
          <w:p w14:paraId="063E6AE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Revision_r1" w:date="2020-01-03T11:48:00Z"/>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9896A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Revision_r1" w:date="2020-01-03T11:48:00Z"/>
                <w:rFonts w:ascii="Arial" w:hAnsi="Arial" w:cs="Arial"/>
                <w:b/>
                <w:bCs/>
                <w:color w:val="000000"/>
                <w:sz w:val="18"/>
                <w:szCs w:val="18"/>
              </w:rPr>
            </w:pPr>
            <w:ins w:id="13" w:author="Revision_r1" w:date="2020-01-03T11:48:00Z">
              <w:r w:rsidRPr="000274D8">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FD88A5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Revision_r1" w:date="2020-01-03T11:48:00Z"/>
                <w:rFonts w:ascii="Calibri" w:hAnsi="Calibri" w:cs="Calibri"/>
                <w:color w:val="000000"/>
                <w:sz w:val="24"/>
                <w:szCs w:val="24"/>
              </w:rPr>
            </w:pPr>
            <w:ins w:id="15" w:author="Revision_r1" w:date="2020-01-03T11:48:00Z">
              <w:r w:rsidRPr="000274D8">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140073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Revision_r1" w:date="2020-01-03T11:48:00Z"/>
                <w:rFonts w:ascii="Arial" w:hAnsi="Arial" w:cs="Arial"/>
                <w:b/>
                <w:bCs/>
                <w:color w:val="000000"/>
                <w:sz w:val="18"/>
                <w:szCs w:val="18"/>
              </w:rPr>
            </w:pPr>
            <w:ins w:id="17" w:author="Revision_r1" w:date="2020-01-03T11:48:00Z">
              <w:r w:rsidRPr="000274D8">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062B4F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Revision_r1" w:date="2020-01-03T11:48:00Z"/>
                <w:rFonts w:ascii="Calibri" w:hAnsi="Calibri" w:cs="Calibri"/>
                <w:color w:val="000000"/>
                <w:sz w:val="24"/>
                <w:szCs w:val="24"/>
              </w:rPr>
            </w:pPr>
            <w:ins w:id="19" w:author="Revision_r1" w:date="2020-01-03T11:48:00Z">
              <w:r w:rsidRPr="000274D8">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5EAC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Revision_r1" w:date="2020-01-03T11:48:00Z"/>
                <w:rFonts w:ascii="Calibri" w:hAnsi="Calibri" w:cs="Calibri"/>
                <w:color w:val="000000"/>
                <w:sz w:val="24"/>
                <w:szCs w:val="24"/>
              </w:rPr>
            </w:pPr>
            <w:ins w:id="21" w:author="Revision_r1" w:date="2020-01-03T11:48:00Z">
              <w:r w:rsidRPr="000274D8">
                <w:rPr>
                  <w:rFonts w:ascii="Calibri" w:hAnsi="Calibri" w:cs="Calibri"/>
                  <w:color w:val="000000"/>
                  <w:sz w:val="24"/>
                  <w:szCs w:val="24"/>
                </w:rPr>
                <w:t> </w:t>
              </w:r>
            </w:ins>
          </w:p>
        </w:tc>
      </w:tr>
      <w:tr w:rsidR="00EE6050" w:rsidRPr="00A548F4" w14:paraId="2B9114BE" w14:textId="77777777" w:rsidTr="000274D8">
        <w:trPr>
          <w:trHeight w:val="255"/>
          <w:ins w:id="22" w:author="Revision_r1" w:date="2020-01-03T11:48:00Z"/>
        </w:trPr>
        <w:tc>
          <w:tcPr>
            <w:tcW w:w="1640" w:type="dxa"/>
            <w:tcBorders>
              <w:top w:val="nil"/>
              <w:left w:val="nil"/>
              <w:bottom w:val="nil"/>
              <w:right w:val="nil"/>
            </w:tcBorders>
            <w:shd w:val="clear" w:color="auto" w:fill="auto"/>
            <w:noWrap/>
            <w:vAlign w:val="center"/>
            <w:hideMark/>
          </w:tcPr>
          <w:p w14:paraId="3E1DCFA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Revision_r1" w:date="2020-01-03T11:4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8B2FD4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Revision_r1" w:date="2020-01-03T11:48:00Z"/>
                <w:rFonts w:ascii="Arial" w:hAnsi="Arial" w:cs="Arial"/>
                <w:b/>
                <w:bCs/>
                <w:color w:val="000000"/>
                <w:sz w:val="18"/>
                <w:szCs w:val="18"/>
              </w:rPr>
            </w:pPr>
            <w:ins w:id="25"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5AC341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Revision_r1" w:date="2020-01-03T11:48:00Z"/>
                <w:rFonts w:ascii="Arial" w:hAnsi="Arial" w:cs="Arial"/>
                <w:b/>
                <w:bCs/>
                <w:color w:val="000000"/>
                <w:sz w:val="18"/>
                <w:szCs w:val="18"/>
              </w:rPr>
            </w:pPr>
            <w:ins w:id="27" w:author="Revision_r1" w:date="2020-01-03T11:48:00Z">
              <w:r w:rsidRPr="000274D8">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5A5703E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Revision_r1" w:date="2020-01-03T11:48:00Z"/>
                <w:rFonts w:ascii="Arial" w:hAnsi="Arial" w:cs="Arial"/>
                <w:b/>
                <w:bCs/>
                <w:color w:val="000000"/>
                <w:sz w:val="18"/>
                <w:szCs w:val="18"/>
              </w:rPr>
            </w:pPr>
            <w:ins w:id="29" w:author="Revision_r1" w:date="2020-01-03T11:48:00Z">
              <w:r w:rsidRPr="000274D8">
                <w:rPr>
                  <w:rFonts w:ascii="Arial" w:hAnsi="Arial" w:cs="Arial"/>
                  <w:b/>
                  <w:bCs/>
                  <w:color w:val="000000"/>
                  <w:sz w:val="18"/>
                  <w:szCs w:val="18"/>
                </w:rPr>
                <w:t>Over VTM-7.</w:t>
              </w:r>
              <w:r>
                <w:rPr>
                  <w:rFonts w:ascii="Arial" w:hAnsi="Arial" w:cs="Arial"/>
                  <w:b/>
                  <w:bCs/>
                  <w:color w:val="000000"/>
                  <w:sz w:val="18"/>
                  <w:szCs w:val="18"/>
                </w:rPr>
                <w:t>1</w:t>
              </w:r>
            </w:ins>
          </w:p>
        </w:tc>
        <w:tc>
          <w:tcPr>
            <w:tcW w:w="1060" w:type="dxa"/>
            <w:tcBorders>
              <w:top w:val="nil"/>
              <w:left w:val="nil"/>
              <w:bottom w:val="nil"/>
              <w:right w:val="nil"/>
            </w:tcBorders>
            <w:shd w:val="clear" w:color="auto" w:fill="auto"/>
            <w:noWrap/>
            <w:vAlign w:val="center"/>
            <w:hideMark/>
          </w:tcPr>
          <w:p w14:paraId="573DEC4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Revision_r1" w:date="2020-01-03T11:48:00Z"/>
                <w:rFonts w:ascii="Arial" w:hAnsi="Arial" w:cs="Arial"/>
                <w:b/>
                <w:bCs/>
                <w:color w:val="000000"/>
                <w:sz w:val="18"/>
                <w:szCs w:val="18"/>
              </w:rPr>
            </w:pPr>
            <w:ins w:id="31"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D9DD8B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Revision_r1" w:date="2020-01-03T11:48:00Z"/>
                <w:rFonts w:ascii="Arial" w:hAnsi="Arial" w:cs="Arial"/>
                <w:b/>
                <w:bCs/>
                <w:color w:val="000000"/>
                <w:sz w:val="18"/>
                <w:szCs w:val="18"/>
              </w:rPr>
            </w:pPr>
            <w:ins w:id="33" w:author="Revision_r1" w:date="2020-01-03T11:48:00Z">
              <w:r w:rsidRPr="000274D8">
                <w:rPr>
                  <w:rFonts w:ascii="Arial" w:hAnsi="Arial" w:cs="Arial"/>
                  <w:b/>
                  <w:bCs/>
                  <w:color w:val="000000"/>
                  <w:sz w:val="18"/>
                  <w:szCs w:val="18"/>
                </w:rPr>
                <w:t> </w:t>
              </w:r>
            </w:ins>
          </w:p>
        </w:tc>
      </w:tr>
      <w:tr w:rsidR="00EE6050" w:rsidRPr="00A548F4" w14:paraId="0618F227" w14:textId="77777777" w:rsidTr="000274D8">
        <w:trPr>
          <w:trHeight w:val="255"/>
          <w:ins w:id="34" w:author="Revision_r1" w:date="2020-01-03T11:48:00Z"/>
        </w:trPr>
        <w:tc>
          <w:tcPr>
            <w:tcW w:w="1640" w:type="dxa"/>
            <w:tcBorders>
              <w:top w:val="nil"/>
              <w:left w:val="nil"/>
              <w:bottom w:val="nil"/>
              <w:right w:val="nil"/>
            </w:tcBorders>
            <w:shd w:val="clear" w:color="auto" w:fill="auto"/>
            <w:noWrap/>
            <w:vAlign w:val="center"/>
            <w:hideMark/>
          </w:tcPr>
          <w:p w14:paraId="77D5928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Revision_r1" w:date="2020-01-03T11: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62B57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Revision_r1" w:date="2020-01-03T11:48:00Z"/>
                <w:rFonts w:ascii="Arial" w:hAnsi="Arial" w:cs="Arial"/>
                <w:color w:val="000000"/>
                <w:sz w:val="18"/>
                <w:szCs w:val="18"/>
              </w:rPr>
            </w:pPr>
            <w:ins w:id="37" w:author="Revision_r1" w:date="2020-01-03T11:48:00Z">
              <w:r w:rsidRPr="000274D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0D82BB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Revision_r1" w:date="2020-01-03T11:48:00Z"/>
                <w:rFonts w:ascii="Arial" w:hAnsi="Arial" w:cs="Arial"/>
                <w:color w:val="000000"/>
                <w:sz w:val="18"/>
                <w:szCs w:val="18"/>
              </w:rPr>
            </w:pPr>
            <w:ins w:id="39" w:author="Revision_r1" w:date="2020-01-03T11:48:00Z">
              <w:r w:rsidRPr="000274D8">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012AA2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Revision_r1" w:date="2020-01-03T11:48:00Z"/>
                <w:rFonts w:ascii="Arial" w:hAnsi="Arial" w:cs="Arial"/>
                <w:color w:val="000000"/>
                <w:sz w:val="18"/>
                <w:szCs w:val="18"/>
              </w:rPr>
            </w:pPr>
            <w:ins w:id="41" w:author="Revision_r1" w:date="2020-01-03T11:48:00Z">
              <w:r w:rsidRPr="000274D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71698B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Revision_r1" w:date="2020-01-03T11:48:00Z"/>
                <w:rFonts w:ascii="Arial" w:hAnsi="Arial" w:cs="Arial"/>
                <w:color w:val="000000"/>
                <w:sz w:val="18"/>
                <w:szCs w:val="18"/>
              </w:rPr>
            </w:pPr>
            <w:ins w:id="43" w:author="Revision_r1" w:date="2020-01-03T11:48:00Z">
              <w:r w:rsidRPr="000274D8">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8EDCE8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Revision_r1" w:date="2020-01-03T11:48:00Z"/>
                <w:rFonts w:ascii="Arial" w:hAnsi="Arial" w:cs="Arial"/>
                <w:color w:val="000000"/>
                <w:sz w:val="18"/>
                <w:szCs w:val="18"/>
              </w:rPr>
            </w:pPr>
            <w:ins w:id="45" w:author="Revision_r1" w:date="2020-01-03T11:48:00Z">
              <w:r w:rsidRPr="000274D8">
                <w:rPr>
                  <w:rFonts w:ascii="Arial" w:hAnsi="Arial" w:cs="Arial"/>
                  <w:color w:val="000000"/>
                  <w:sz w:val="18"/>
                  <w:szCs w:val="18"/>
                </w:rPr>
                <w:t>DecT</w:t>
              </w:r>
            </w:ins>
          </w:p>
        </w:tc>
      </w:tr>
      <w:tr w:rsidR="00EE6050" w:rsidRPr="00A548F4" w14:paraId="21B405B1" w14:textId="77777777" w:rsidTr="000274D8">
        <w:trPr>
          <w:trHeight w:val="255"/>
          <w:ins w:id="46"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E853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Revision_r1" w:date="2020-01-03T11:48:00Z"/>
                <w:rFonts w:ascii="Arial" w:hAnsi="Arial" w:cs="Arial"/>
                <w:color w:val="000000"/>
                <w:sz w:val="18"/>
                <w:szCs w:val="18"/>
              </w:rPr>
            </w:pPr>
            <w:ins w:id="48" w:author="Revision_r1" w:date="2020-01-03T11:48:00Z">
              <w:r w:rsidRPr="000274D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19F1B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Revision_r1" w:date="2020-01-03T11:48:00Z"/>
                <w:rFonts w:ascii="Arial" w:hAnsi="Arial" w:cs="Arial"/>
                <w:color w:val="000000"/>
                <w:sz w:val="18"/>
                <w:szCs w:val="18"/>
              </w:rPr>
            </w:pPr>
            <w:ins w:id="50"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C5AC5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Revision_r1" w:date="2020-01-03T11:48:00Z"/>
                <w:rFonts w:ascii="Arial" w:hAnsi="Arial" w:cs="Arial"/>
                <w:color w:val="000000"/>
                <w:sz w:val="18"/>
                <w:szCs w:val="18"/>
              </w:rPr>
            </w:pPr>
            <w:ins w:id="52"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215E9A1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Revision_r1" w:date="2020-01-03T11:48:00Z"/>
                <w:rFonts w:ascii="Arial" w:hAnsi="Arial" w:cs="Arial"/>
                <w:color w:val="000000"/>
                <w:sz w:val="18"/>
                <w:szCs w:val="18"/>
              </w:rPr>
            </w:pPr>
            <w:ins w:id="54"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5499A0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Revision_r1" w:date="2020-01-03T11:48:00Z"/>
                <w:rFonts w:ascii="Arial" w:hAnsi="Arial" w:cs="Arial"/>
                <w:color w:val="000000"/>
                <w:sz w:val="18"/>
                <w:szCs w:val="18"/>
              </w:rPr>
            </w:pPr>
            <w:ins w:id="56"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3A6D13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Revision_r1" w:date="2020-01-03T11:48:00Z"/>
                <w:rFonts w:ascii="Arial" w:hAnsi="Arial" w:cs="Arial"/>
                <w:color w:val="000000"/>
                <w:sz w:val="18"/>
                <w:szCs w:val="18"/>
              </w:rPr>
            </w:pPr>
            <w:ins w:id="58" w:author="Revision_r1" w:date="2020-01-03T11:48:00Z">
              <w:r w:rsidRPr="000274D8">
                <w:rPr>
                  <w:rFonts w:ascii="Arial" w:hAnsi="Arial" w:cs="Arial"/>
                  <w:color w:val="000000"/>
                  <w:sz w:val="18"/>
                  <w:szCs w:val="18"/>
                </w:rPr>
                <w:t>99%</w:t>
              </w:r>
            </w:ins>
          </w:p>
        </w:tc>
      </w:tr>
      <w:tr w:rsidR="00EE6050" w:rsidRPr="00A548F4" w14:paraId="25C75D78" w14:textId="77777777" w:rsidTr="000274D8">
        <w:trPr>
          <w:trHeight w:val="255"/>
          <w:ins w:id="59"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124B165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Revision_r1" w:date="2020-01-03T11:48:00Z"/>
                <w:rFonts w:ascii="Arial" w:hAnsi="Arial" w:cs="Arial"/>
                <w:color w:val="000000"/>
                <w:sz w:val="18"/>
                <w:szCs w:val="18"/>
              </w:rPr>
            </w:pPr>
            <w:ins w:id="61" w:author="Revision_r1" w:date="2020-01-03T11:48:00Z">
              <w:r w:rsidRPr="000274D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5A3F20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Revision_r1" w:date="2020-01-03T11:48:00Z"/>
                <w:rFonts w:ascii="Arial" w:hAnsi="Arial" w:cs="Arial"/>
                <w:color w:val="000000"/>
                <w:sz w:val="18"/>
                <w:szCs w:val="18"/>
              </w:rPr>
            </w:pPr>
            <w:ins w:id="63"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D89A14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Revision_r1" w:date="2020-01-03T11:48:00Z"/>
                <w:rFonts w:ascii="Arial" w:hAnsi="Arial" w:cs="Arial"/>
                <w:color w:val="000000"/>
                <w:sz w:val="18"/>
                <w:szCs w:val="18"/>
              </w:rPr>
            </w:pPr>
            <w:ins w:id="65"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03FD28B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Revision_r1" w:date="2020-01-03T11:48:00Z"/>
                <w:rFonts w:ascii="Arial" w:hAnsi="Arial" w:cs="Arial"/>
                <w:color w:val="000000"/>
                <w:sz w:val="18"/>
                <w:szCs w:val="18"/>
              </w:rPr>
            </w:pPr>
            <w:ins w:id="67"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20FBAF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Revision_r1" w:date="2020-01-03T11:48:00Z"/>
                <w:rFonts w:ascii="Arial" w:hAnsi="Arial" w:cs="Arial"/>
                <w:color w:val="000000"/>
                <w:sz w:val="18"/>
                <w:szCs w:val="18"/>
              </w:rPr>
            </w:pPr>
            <w:ins w:id="69"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08552D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Revision_r1" w:date="2020-01-03T11:48:00Z"/>
                <w:rFonts w:ascii="Arial" w:hAnsi="Arial" w:cs="Arial"/>
                <w:color w:val="000000"/>
                <w:sz w:val="18"/>
                <w:szCs w:val="18"/>
              </w:rPr>
            </w:pPr>
            <w:ins w:id="71" w:author="Revision_r1" w:date="2020-01-03T11:48:00Z">
              <w:r w:rsidRPr="000274D8">
                <w:rPr>
                  <w:rFonts w:ascii="Arial" w:hAnsi="Arial" w:cs="Arial"/>
                  <w:color w:val="000000"/>
                  <w:sz w:val="18"/>
                  <w:szCs w:val="18"/>
                </w:rPr>
                <w:t>99%</w:t>
              </w:r>
            </w:ins>
          </w:p>
        </w:tc>
      </w:tr>
      <w:tr w:rsidR="00EE6050" w:rsidRPr="00A548F4" w14:paraId="7279876D" w14:textId="77777777" w:rsidTr="000274D8">
        <w:trPr>
          <w:trHeight w:val="255"/>
          <w:ins w:id="72"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6C597EE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Revision_r1" w:date="2020-01-03T11:48:00Z"/>
                <w:rFonts w:ascii="Arial" w:hAnsi="Arial" w:cs="Arial"/>
                <w:color w:val="000000"/>
                <w:sz w:val="18"/>
                <w:szCs w:val="18"/>
              </w:rPr>
            </w:pPr>
            <w:ins w:id="74" w:author="Revision_r1" w:date="2020-01-03T11:48:00Z">
              <w:r w:rsidRPr="000274D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065B07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Revision_r1" w:date="2020-01-03T11:48:00Z"/>
                <w:rFonts w:ascii="Arial" w:hAnsi="Arial" w:cs="Arial"/>
                <w:color w:val="000000"/>
                <w:sz w:val="18"/>
                <w:szCs w:val="18"/>
              </w:rPr>
            </w:pPr>
            <w:ins w:id="76"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82EC12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Revision_r1" w:date="2020-01-03T11:48:00Z"/>
                <w:rFonts w:ascii="Arial" w:hAnsi="Arial" w:cs="Arial"/>
                <w:color w:val="000000"/>
                <w:sz w:val="18"/>
                <w:szCs w:val="18"/>
              </w:rPr>
            </w:pPr>
            <w:ins w:id="78"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54B4064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Revision_r1" w:date="2020-01-03T11:48:00Z"/>
                <w:rFonts w:ascii="Arial" w:hAnsi="Arial" w:cs="Arial"/>
                <w:color w:val="000000"/>
                <w:sz w:val="18"/>
                <w:szCs w:val="18"/>
              </w:rPr>
            </w:pPr>
            <w:ins w:id="80"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9618BD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Revision_r1" w:date="2020-01-03T11:48:00Z"/>
                <w:rFonts w:ascii="Arial" w:hAnsi="Arial" w:cs="Arial"/>
                <w:color w:val="000000"/>
                <w:sz w:val="18"/>
                <w:szCs w:val="18"/>
              </w:rPr>
            </w:pPr>
            <w:ins w:id="82"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E3F6E5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Revision_r1" w:date="2020-01-03T11:48:00Z"/>
                <w:rFonts w:ascii="Arial" w:hAnsi="Arial" w:cs="Arial"/>
                <w:color w:val="000000"/>
                <w:sz w:val="18"/>
                <w:szCs w:val="18"/>
              </w:rPr>
            </w:pPr>
            <w:ins w:id="84" w:author="Revision_r1" w:date="2020-01-03T11:48:00Z">
              <w:r w:rsidRPr="000274D8">
                <w:rPr>
                  <w:rFonts w:ascii="Arial" w:hAnsi="Arial" w:cs="Arial"/>
                  <w:color w:val="000000"/>
                  <w:sz w:val="18"/>
                  <w:szCs w:val="18"/>
                </w:rPr>
                <w:t>99%</w:t>
              </w:r>
            </w:ins>
          </w:p>
        </w:tc>
      </w:tr>
      <w:tr w:rsidR="00EE6050" w:rsidRPr="00A548F4" w14:paraId="46691318" w14:textId="77777777" w:rsidTr="000274D8">
        <w:trPr>
          <w:trHeight w:val="255"/>
          <w:ins w:id="85"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3B4D4FC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Revision_r1" w:date="2020-01-03T11:48:00Z"/>
                <w:rFonts w:ascii="Arial" w:hAnsi="Arial" w:cs="Arial"/>
                <w:color w:val="000000"/>
                <w:sz w:val="18"/>
                <w:szCs w:val="18"/>
              </w:rPr>
            </w:pPr>
            <w:ins w:id="87" w:author="Revision_r1" w:date="2020-01-03T11:48:00Z">
              <w:r w:rsidRPr="000274D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FFAE78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Revision_r1" w:date="2020-01-03T11:48:00Z"/>
                <w:rFonts w:ascii="Arial" w:hAnsi="Arial" w:cs="Arial"/>
                <w:color w:val="000000"/>
                <w:sz w:val="18"/>
                <w:szCs w:val="18"/>
              </w:rPr>
            </w:pPr>
            <w:ins w:id="89"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79001A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Revision_r1" w:date="2020-01-03T11:48:00Z"/>
                <w:rFonts w:ascii="Arial" w:hAnsi="Arial" w:cs="Arial"/>
                <w:color w:val="000000"/>
                <w:sz w:val="18"/>
                <w:szCs w:val="18"/>
              </w:rPr>
            </w:pPr>
            <w:ins w:id="91" w:author="Revision_r1" w:date="2020-01-03T11:48:00Z">
              <w:r w:rsidRPr="000274D8">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
          <w:p w14:paraId="6A9C299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Revision_r1" w:date="2020-01-03T11:48:00Z"/>
                <w:rFonts w:ascii="Arial" w:hAnsi="Arial" w:cs="Arial"/>
                <w:color w:val="000000"/>
                <w:sz w:val="18"/>
                <w:szCs w:val="18"/>
              </w:rPr>
            </w:pPr>
            <w:ins w:id="93"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3F3D8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Revision_r1" w:date="2020-01-03T11:48:00Z"/>
                <w:rFonts w:ascii="Arial" w:hAnsi="Arial" w:cs="Arial"/>
                <w:color w:val="000000"/>
                <w:sz w:val="18"/>
                <w:szCs w:val="18"/>
              </w:rPr>
            </w:pPr>
            <w:ins w:id="95"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CC0AAE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Revision_r1" w:date="2020-01-03T11:48:00Z"/>
                <w:rFonts w:ascii="Arial" w:hAnsi="Arial" w:cs="Arial"/>
                <w:color w:val="000000"/>
                <w:sz w:val="18"/>
                <w:szCs w:val="18"/>
              </w:rPr>
            </w:pPr>
            <w:ins w:id="97" w:author="Revision_r1" w:date="2020-01-03T11:48:00Z">
              <w:r w:rsidRPr="000274D8">
                <w:rPr>
                  <w:rFonts w:ascii="Arial" w:hAnsi="Arial" w:cs="Arial"/>
                  <w:color w:val="000000"/>
                  <w:sz w:val="18"/>
                  <w:szCs w:val="18"/>
                </w:rPr>
                <w:t>97%</w:t>
              </w:r>
            </w:ins>
          </w:p>
        </w:tc>
      </w:tr>
      <w:tr w:rsidR="00EE6050" w:rsidRPr="00A548F4" w14:paraId="2F12A5E4" w14:textId="77777777" w:rsidTr="000274D8">
        <w:trPr>
          <w:trHeight w:val="255"/>
          <w:ins w:id="98"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480E5BE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Revision_r1" w:date="2020-01-03T11:48:00Z"/>
                <w:rFonts w:ascii="Arial" w:hAnsi="Arial" w:cs="Arial"/>
                <w:color w:val="000000"/>
                <w:sz w:val="18"/>
                <w:szCs w:val="18"/>
              </w:rPr>
            </w:pPr>
            <w:ins w:id="100" w:author="Revision_r1" w:date="2020-01-03T11:48:00Z">
              <w:r w:rsidRPr="000274D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9E7B09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Revision_r1" w:date="2020-01-03T11:48:00Z"/>
                <w:rFonts w:ascii="Arial" w:hAnsi="Arial" w:cs="Arial"/>
                <w:color w:val="000000"/>
                <w:sz w:val="18"/>
                <w:szCs w:val="18"/>
              </w:rPr>
            </w:pPr>
            <w:ins w:id="102"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86F43C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Revision_r1" w:date="2020-01-03T11:48:00Z"/>
                <w:rFonts w:ascii="Arial" w:hAnsi="Arial" w:cs="Arial"/>
                <w:color w:val="000000"/>
                <w:sz w:val="18"/>
                <w:szCs w:val="18"/>
              </w:rPr>
            </w:pPr>
            <w:ins w:id="104" w:author="Revision_r1" w:date="2020-01-03T11:48:00Z">
              <w:r w:rsidRPr="000274D8">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
          <w:p w14:paraId="5F8769A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Revision_r1" w:date="2020-01-03T11:48:00Z"/>
                <w:rFonts w:ascii="Arial" w:hAnsi="Arial" w:cs="Arial"/>
                <w:color w:val="000000"/>
                <w:sz w:val="18"/>
                <w:szCs w:val="18"/>
              </w:rPr>
            </w:pPr>
            <w:ins w:id="106"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68EE09F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Revision_r1" w:date="2020-01-03T11:48:00Z"/>
                <w:rFonts w:ascii="Arial" w:hAnsi="Arial" w:cs="Arial"/>
                <w:color w:val="000000"/>
                <w:sz w:val="18"/>
                <w:szCs w:val="18"/>
              </w:rPr>
            </w:pPr>
            <w:ins w:id="108" w:author="Revision_r1" w:date="2020-01-03T11:48:00Z">
              <w:r w:rsidRPr="000274D8">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0F00DC5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Revision_r1" w:date="2020-01-03T11:48:00Z"/>
                <w:rFonts w:ascii="Arial" w:hAnsi="Arial" w:cs="Arial"/>
                <w:color w:val="000000"/>
                <w:sz w:val="18"/>
                <w:szCs w:val="18"/>
              </w:rPr>
            </w:pPr>
            <w:ins w:id="110" w:author="Revision_r1" w:date="2020-01-03T11:48:00Z">
              <w:r w:rsidRPr="000274D8">
                <w:rPr>
                  <w:rFonts w:ascii="Arial" w:hAnsi="Arial" w:cs="Arial"/>
                  <w:color w:val="000000"/>
                  <w:sz w:val="18"/>
                  <w:szCs w:val="18"/>
                </w:rPr>
                <w:t>99%</w:t>
              </w:r>
            </w:ins>
          </w:p>
        </w:tc>
      </w:tr>
      <w:tr w:rsidR="00EE6050" w:rsidRPr="00A548F4" w14:paraId="604A710C" w14:textId="77777777" w:rsidTr="000274D8">
        <w:trPr>
          <w:trHeight w:val="255"/>
          <w:ins w:id="111"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2E7F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Revision_r1" w:date="2020-01-03T11:48:00Z"/>
                <w:rFonts w:ascii="Arial" w:hAnsi="Arial" w:cs="Arial"/>
                <w:b/>
                <w:bCs/>
                <w:color w:val="000000"/>
                <w:sz w:val="18"/>
                <w:szCs w:val="18"/>
              </w:rPr>
            </w:pPr>
            <w:ins w:id="113" w:author="Revision_r1" w:date="2020-01-03T11:48:00Z">
              <w:r w:rsidRPr="000274D8">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48396A7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Revision_r1" w:date="2020-01-03T11:48:00Z"/>
                <w:rFonts w:ascii="Arial" w:hAnsi="Arial" w:cs="Arial"/>
                <w:color w:val="000000"/>
                <w:sz w:val="18"/>
                <w:szCs w:val="18"/>
              </w:rPr>
            </w:pPr>
            <w:ins w:id="115" w:author="Revision_r1" w:date="2020-01-03T11:48:00Z">
              <w:r w:rsidRPr="000274D8">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DB5FD3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Revision_r1" w:date="2020-01-03T11:48:00Z"/>
                <w:rFonts w:ascii="Arial" w:hAnsi="Arial" w:cs="Arial"/>
                <w:color w:val="000000"/>
                <w:sz w:val="18"/>
                <w:szCs w:val="18"/>
              </w:rPr>
            </w:pPr>
            <w:ins w:id="117" w:author="Revision_r1" w:date="2020-01-03T11:48:00Z">
              <w:r w:rsidRPr="000274D8">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
          <w:p w14:paraId="29C02AB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Revision_r1" w:date="2020-01-03T11:48:00Z"/>
                <w:rFonts w:ascii="Arial" w:hAnsi="Arial" w:cs="Arial"/>
                <w:color w:val="000000"/>
                <w:sz w:val="18"/>
                <w:szCs w:val="18"/>
              </w:rPr>
            </w:pPr>
            <w:ins w:id="119" w:author="Revision_r1" w:date="2020-01-03T11:48:00Z">
              <w:r w:rsidRPr="000274D8">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C3321A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Revision_r1" w:date="2020-01-03T11:48:00Z"/>
                <w:rFonts w:ascii="Arial" w:hAnsi="Arial" w:cs="Arial"/>
                <w:color w:val="000000"/>
                <w:sz w:val="18"/>
                <w:szCs w:val="18"/>
              </w:rPr>
            </w:pPr>
            <w:ins w:id="121"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09F74A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Revision_r1" w:date="2020-01-03T11:48:00Z"/>
                <w:rFonts w:ascii="Arial" w:hAnsi="Arial" w:cs="Arial"/>
                <w:color w:val="000000"/>
                <w:sz w:val="18"/>
                <w:szCs w:val="18"/>
              </w:rPr>
            </w:pPr>
            <w:ins w:id="123" w:author="Revision_r1" w:date="2020-01-03T11:48:00Z">
              <w:r w:rsidRPr="000274D8">
                <w:rPr>
                  <w:rFonts w:ascii="Arial" w:hAnsi="Arial" w:cs="Arial"/>
                  <w:color w:val="000000"/>
                  <w:sz w:val="18"/>
                  <w:szCs w:val="18"/>
                </w:rPr>
                <w:t>99%</w:t>
              </w:r>
            </w:ins>
          </w:p>
        </w:tc>
      </w:tr>
      <w:tr w:rsidR="00EE6050" w:rsidRPr="00A548F4" w14:paraId="71001124" w14:textId="77777777" w:rsidTr="000274D8">
        <w:trPr>
          <w:trHeight w:val="255"/>
          <w:ins w:id="124" w:author="Revision_r1" w:date="2020-01-03T11:48:00Z"/>
        </w:trPr>
        <w:tc>
          <w:tcPr>
            <w:tcW w:w="1640" w:type="dxa"/>
            <w:tcBorders>
              <w:top w:val="single" w:sz="8" w:space="0" w:color="auto"/>
              <w:left w:val="single" w:sz="8" w:space="0" w:color="auto"/>
              <w:bottom w:val="nil"/>
              <w:right w:val="nil"/>
            </w:tcBorders>
            <w:shd w:val="clear" w:color="auto" w:fill="auto"/>
            <w:noWrap/>
            <w:vAlign w:val="center"/>
            <w:hideMark/>
          </w:tcPr>
          <w:p w14:paraId="22DFBF6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Revision_r1" w:date="2020-01-03T11:48:00Z"/>
                <w:rFonts w:ascii="Arial" w:hAnsi="Arial" w:cs="Arial"/>
                <w:color w:val="000000"/>
                <w:sz w:val="18"/>
                <w:szCs w:val="18"/>
              </w:rPr>
            </w:pPr>
            <w:ins w:id="126" w:author="Revision_r1" w:date="2020-01-03T11:48:00Z">
              <w:r w:rsidRPr="000274D8">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CBF081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Revision_r1" w:date="2020-01-03T11:48:00Z"/>
                <w:rFonts w:ascii="Arial" w:hAnsi="Arial" w:cs="Arial"/>
                <w:color w:val="000000"/>
                <w:sz w:val="18"/>
                <w:szCs w:val="18"/>
              </w:rPr>
            </w:pPr>
            <w:ins w:id="128" w:author="Revision_r1" w:date="2020-01-03T11:48:00Z">
              <w:r w:rsidRPr="000274D8">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47A7531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Revision_r1" w:date="2020-01-03T11:48:00Z"/>
                <w:rFonts w:ascii="Arial" w:hAnsi="Arial" w:cs="Arial"/>
                <w:color w:val="000000"/>
                <w:sz w:val="18"/>
                <w:szCs w:val="18"/>
              </w:rPr>
            </w:pPr>
            <w:ins w:id="130" w:author="Revision_r1" w:date="2020-01-03T11:48:00Z">
              <w:r w:rsidRPr="000274D8">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hideMark/>
          </w:tcPr>
          <w:p w14:paraId="792BA4A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Revision_r1" w:date="2020-01-03T11:48:00Z"/>
                <w:rFonts w:ascii="Arial" w:hAnsi="Arial" w:cs="Arial"/>
                <w:color w:val="000000"/>
                <w:sz w:val="18"/>
                <w:szCs w:val="18"/>
              </w:rPr>
            </w:pPr>
            <w:ins w:id="132" w:author="Revision_r1" w:date="2020-01-03T11:48:00Z">
              <w:r w:rsidRPr="000274D8">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1A58417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Revision_r1" w:date="2020-01-03T11:48:00Z"/>
                <w:rFonts w:ascii="Arial" w:hAnsi="Arial" w:cs="Arial"/>
                <w:color w:val="000000"/>
                <w:sz w:val="18"/>
                <w:szCs w:val="18"/>
              </w:rPr>
            </w:pPr>
            <w:ins w:id="134" w:author="Revision_r1" w:date="2020-01-03T11:48:00Z">
              <w:r w:rsidRPr="000274D8">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6D4E91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evision_r1" w:date="2020-01-03T11:48:00Z"/>
                <w:rFonts w:ascii="Arial" w:hAnsi="Arial" w:cs="Arial"/>
                <w:color w:val="000000"/>
                <w:sz w:val="18"/>
                <w:szCs w:val="18"/>
              </w:rPr>
            </w:pPr>
            <w:ins w:id="136" w:author="Revision_r1" w:date="2020-01-03T11:48:00Z">
              <w:r w:rsidRPr="000274D8">
                <w:rPr>
                  <w:rFonts w:ascii="Arial" w:hAnsi="Arial" w:cs="Arial"/>
                  <w:color w:val="000000"/>
                  <w:sz w:val="18"/>
                  <w:szCs w:val="18"/>
                </w:rPr>
                <w:t>100%</w:t>
              </w:r>
            </w:ins>
          </w:p>
        </w:tc>
      </w:tr>
      <w:tr w:rsidR="00EE6050" w:rsidRPr="00A548F4" w14:paraId="7AFF86E6" w14:textId="77777777" w:rsidTr="000274D8">
        <w:trPr>
          <w:trHeight w:val="255"/>
          <w:ins w:id="137" w:author="Revision_r1" w:date="2020-01-03T11:48:00Z"/>
        </w:trPr>
        <w:tc>
          <w:tcPr>
            <w:tcW w:w="1640" w:type="dxa"/>
            <w:tcBorders>
              <w:top w:val="nil"/>
              <w:left w:val="single" w:sz="8" w:space="0" w:color="auto"/>
              <w:bottom w:val="nil"/>
              <w:right w:val="nil"/>
            </w:tcBorders>
            <w:shd w:val="clear" w:color="auto" w:fill="auto"/>
            <w:noWrap/>
            <w:vAlign w:val="center"/>
            <w:hideMark/>
          </w:tcPr>
          <w:p w14:paraId="2A9E8BD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Revision_r1" w:date="2020-01-03T11:48:00Z"/>
                <w:rFonts w:ascii="Arial" w:hAnsi="Arial" w:cs="Arial"/>
                <w:color w:val="000000"/>
                <w:sz w:val="18"/>
                <w:szCs w:val="18"/>
              </w:rPr>
            </w:pPr>
            <w:ins w:id="139" w:author="Revision_r1" w:date="2020-01-03T11:48:00Z">
              <w:r w:rsidRPr="000274D8">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1F67710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Revision_r1" w:date="2020-01-03T11:48:00Z"/>
                <w:rFonts w:ascii="Arial" w:hAnsi="Arial" w:cs="Arial"/>
                <w:color w:val="000000"/>
                <w:sz w:val="18"/>
                <w:szCs w:val="18"/>
              </w:rPr>
            </w:pPr>
            <w:ins w:id="141"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5E67DCA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Revision_r1" w:date="2020-01-03T11:48:00Z"/>
                <w:rFonts w:ascii="Arial" w:hAnsi="Arial" w:cs="Arial"/>
                <w:color w:val="000000"/>
                <w:sz w:val="18"/>
                <w:szCs w:val="18"/>
              </w:rPr>
            </w:pPr>
            <w:ins w:id="143" w:author="Revision_r1" w:date="2020-01-03T11:48:00Z">
              <w:r w:rsidRPr="000274D8">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
          <w:p w14:paraId="5189CF7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Revision_r1" w:date="2020-01-03T11:48:00Z"/>
                <w:rFonts w:ascii="Arial" w:hAnsi="Arial" w:cs="Arial"/>
                <w:color w:val="000000"/>
                <w:sz w:val="18"/>
                <w:szCs w:val="18"/>
              </w:rPr>
            </w:pPr>
            <w:ins w:id="145"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EE8A9F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Revision_r1" w:date="2020-01-03T11:48:00Z"/>
                <w:rFonts w:ascii="Arial" w:hAnsi="Arial" w:cs="Arial"/>
                <w:color w:val="000000"/>
                <w:sz w:val="18"/>
                <w:szCs w:val="18"/>
              </w:rPr>
            </w:pPr>
            <w:ins w:id="147" w:author="Revision_r1" w:date="2020-01-03T11:48:00Z">
              <w:r w:rsidRPr="000274D8">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2ECC9F1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Revision_r1" w:date="2020-01-03T11:48:00Z"/>
                <w:rFonts w:ascii="Arial" w:hAnsi="Arial" w:cs="Arial"/>
                <w:color w:val="000000"/>
                <w:sz w:val="18"/>
                <w:szCs w:val="18"/>
              </w:rPr>
            </w:pPr>
            <w:ins w:id="149" w:author="Revision_r1" w:date="2020-01-03T11:48:00Z">
              <w:r w:rsidRPr="000274D8">
                <w:rPr>
                  <w:rFonts w:ascii="Arial" w:hAnsi="Arial" w:cs="Arial"/>
                  <w:color w:val="000000"/>
                  <w:sz w:val="18"/>
                  <w:szCs w:val="18"/>
                </w:rPr>
                <w:t>98%</w:t>
              </w:r>
            </w:ins>
          </w:p>
        </w:tc>
      </w:tr>
      <w:tr w:rsidR="00EE6050" w:rsidRPr="00A548F4" w14:paraId="00A66A4B" w14:textId="77777777" w:rsidTr="000274D8">
        <w:trPr>
          <w:trHeight w:val="255"/>
          <w:ins w:id="150" w:author="Revision_r1" w:date="2020-01-03T11:48:00Z"/>
        </w:trPr>
        <w:tc>
          <w:tcPr>
            <w:tcW w:w="1640" w:type="dxa"/>
            <w:tcBorders>
              <w:top w:val="nil"/>
              <w:left w:val="single" w:sz="8" w:space="0" w:color="auto"/>
              <w:bottom w:val="single" w:sz="8" w:space="0" w:color="auto"/>
              <w:right w:val="nil"/>
            </w:tcBorders>
            <w:shd w:val="clear" w:color="auto" w:fill="auto"/>
            <w:noWrap/>
            <w:vAlign w:val="center"/>
            <w:hideMark/>
          </w:tcPr>
          <w:p w14:paraId="37E70E1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Revision_r1" w:date="2020-01-03T11:48:00Z"/>
                <w:rFonts w:ascii="Arial" w:hAnsi="Arial" w:cs="Arial"/>
                <w:color w:val="000000"/>
                <w:sz w:val="18"/>
                <w:szCs w:val="18"/>
              </w:rPr>
            </w:pPr>
            <w:ins w:id="152" w:author="Revision_r1" w:date="2020-01-03T11:48:00Z">
              <w:r w:rsidRPr="000274D8">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3613FE1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Revision_r1" w:date="2020-01-03T11:48:00Z"/>
                <w:rFonts w:ascii="Arial" w:hAnsi="Arial" w:cs="Arial"/>
                <w:color w:val="000000"/>
                <w:sz w:val="18"/>
                <w:szCs w:val="18"/>
              </w:rPr>
            </w:pPr>
            <w:ins w:id="154"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3807969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Revision_r1" w:date="2020-01-03T11:48:00Z"/>
                <w:rFonts w:ascii="Arial" w:hAnsi="Arial" w:cs="Arial"/>
                <w:color w:val="000000"/>
                <w:sz w:val="18"/>
                <w:szCs w:val="18"/>
              </w:rPr>
            </w:pPr>
            <w:ins w:id="156" w:author="Revision_r1" w:date="2020-01-03T11:48:00Z">
              <w:r w:rsidRPr="000274D8">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1629F23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Revision_r1" w:date="2020-01-03T11:48:00Z"/>
                <w:rFonts w:ascii="Arial" w:hAnsi="Arial" w:cs="Arial"/>
                <w:color w:val="000000"/>
                <w:sz w:val="18"/>
                <w:szCs w:val="18"/>
              </w:rPr>
            </w:pPr>
            <w:ins w:id="158"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23DA7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Revision_r1" w:date="2020-01-03T11:48:00Z"/>
                <w:rFonts w:ascii="Arial" w:hAnsi="Arial" w:cs="Arial"/>
                <w:color w:val="000000"/>
                <w:sz w:val="18"/>
                <w:szCs w:val="18"/>
              </w:rPr>
            </w:pPr>
            <w:ins w:id="160" w:author="Revision_r1" w:date="2020-01-03T11:48:00Z">
              <w:r w:rsidRPr="000274D8">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7256A28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Revision_r1" w:date="2020-01-03T11:48:00Z"/>
                <w:rFonts w:ascii="Arial" w:hAnsi="Arial" w:cs="Arial"/>
                <w:color w:val="000000"/>
                <w:sz w:val="18"/>
                <w:szCs w:val="18"/>
              </w:rPr>
            </w:pPr>
            <w:ins w:id="162" w:author="Revision_r1" w:date="2020-01-03T11:48:00Z">
              <w:r w:rsidRPr="000274D8">
                <w:rPr>
                  <w:rFonts w:ascii="Arial" w:hAnsi="Arial" w:cs="Arial"/>
                  <w:color w:val="000000"/>
                  <w:sz w:val="18"/>
                  <w:szCs w:val="18"/>
                </w:rPr>
                <w:t>#DIV/0!</w:t>
              </w:r>
            </w:ins>
          </w:p>
        </w:tc>
      </w:tr>
    </w:tbl>
    <w:p w14:paraId="7520F7FB" w14:textId="58F38F35" w:rsidR="00EE6050" w:rsidRDefault="00EE6050" w:rsidP="00EE6050">
      <w:pPr>
        <w:rPr>
          <w:ins w:id="163" w:author="Revision_r1" w:date="2020-01-03T11:48:00Z"/>
          <w:sz w:val="20"/>
        </w:rPr>
      </w:pPr>
      <w:ins w:id="164" w:author="Revision_r1" w:date="2020-01-03T11:48:00Z">
        <w:r>
          <w:rPr>
            <w:noProof/>
            <w:szCs w:val="22"/>
            <w:lang w:val="en-CA"/>
          </w:rPr>
          <w:fldChar w:fldCharType="end"/>
        </w:r>
        <w:r>
          <w:rPr>
            <w:noProof/>
            <w:lang w:val="en-CA"/>
          </w:rPr>
          <w:fldChar w:fldCharType="begin"/>
        </w:r>
        <w:r>
          <w:rPr>
            <w:noProof/>
            <w:lang w:val="en-CA"/>
          </w:rPr>
          <w:instrText xml:space="preserve"> LINK Excel.SheetMacroEnabled.12 "C:\\Users\\seethal.paluri\\Desktop\\JVET-Q0210\\VTM7.1_AI_RA.xlsm" "Summary!R15C2:R26C7" \a \f 4 \h </w:instrText>
        </w:r>
        <w:r>
          <w:rPr>
            <w:noProof/>
            <w:lang w:val="en-CA"/>
          </w:rPr>
          <w:fldChar w:fldCharType="separate"/>
        </w:r>
      </w:ins>
    </w:p>
    <w:tbl>
      <w:tblPr>
        <w:tblW w:w="7061" w:type="dxa"/>
        <w:tblInd w:w="1147" w:type="dxa"/>
        <w:tblLook w:val="04A0" w:firstRow="1" w:lastRow="0" w:firstColumn="1" w:lastColumn="0" w:noHBand="0" w:noVBand="1"/>
      </w:tblPr>
      <w:tblGrid>
        <w:gridCol w:w="1640"/>
        <w:gridCol w:w="1060"/>
        <w:gridCol w:w="1060"/>
        <w:gridCol w:w="1181"/>
        <w:gridCol w:w="1060"/>
        <w:gridCol w:w="1060"/>
      </w:tblGrid>
      <w:tr w:rsidR="00EE6050" w:rsidRPr="00A548F4" w14:paraId="618D13B1" w14:textId="77777777" w:rsidTr="000274D8">
        <w:trPr>
          <w:trHeight w:val="255"/>
          <w:ins w:id="165" w:author="Revision_r1" w:date="2020-01-03T11:48:00Z"/>
        </w:trPr>
        <w:tc>
          <w:tcPr>
            <w:tcW w:w="1640" w:type="dxa"/>
            <w:tcBorders>
              <w:top w:val="nil"/>
              <w:left w:val="nil"/>
              <w:bottom w:val="nil"/>
              <w:right w:val="nil"/>
            </w:tcBorders>
            <w:shd w:val="clear" w:color="auto" w:fill="auto"/>
            <w:noWrap/>
            <w:vAlign w:val="center"/>
            <w:hideMark/>
          </w:tcPr>
          <w:p w14:paraId="0CD6534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Revision_r1" w:date="2020-01-03T11:48:00Z"/>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44B89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Revision_r1" w:date="2020-01-03T11:48:00Z"/>
                <w:rFonts w:ascii="Arial" w:hAnsi="Arial" w:cs="Arial"/>
                <w:b/>
                <w:bCs/>
                <w:color w:val="000000"/>
                <w:sz w:val="18"/>
                <w:szCs w:val="18"/>
              </w:rPr>
            </w:pPr>
            <w:ins w:id="168" w:author="Revision_r1" w:date="2020-01-03T11:48:00Z">
              <w:r w:rsidRPr="000274D8">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86B03E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Revision_r1" w:date="2020-01-03T11:48:00Z"/>
                <w:rFonts w:ascii="Calibri" w:hAnsi="Calibri" w:cs="Calibri"/>
                <w:color w:val="000000"/>
                <w:sz w:val="24"/>
                <w:szCs w:val="24"/>
              </w:rPr>
            </w:pPr>
            <w:ins w:id="170" w:author="Revision_r1" w:date="2020-01-03T11:48:00Z">
              <w:r w:rsidRPr="000274D8">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0C81767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evision_r1" w:date="2020-01-03T11:48:00Z"/>
                <w:rFonts w:ascii="Arial" w:hAnsi="Arial" w:cs="Arial"/>
                <w:b/>
                <w:bCs/>
                <w:color w:val="000000"/>
                <w:sz w:val="18"/>
                <w:szCs w:val="18"/>
              </w:rPr>
            </w:pPr>
            <w:ins w:id="172" w:author="Revision_r1" w:date="2020-01-03T11:48:00Z">
              <w:r w:rsidRPr="000274D8">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DAB240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Revision_r1" w:date="2020-01-03T11:48:00Z"/>
                <w:rFonts w:ascii="Calibri" w:hAnsi="Calibri" w:cs="Calibri"/>
                <w:color w:val="000000"/>
                <w:sz w:val="24"/>
                <w:szCs w:val="24"/>
              </w:rPr>
            </w:pPr>
            <w:ins w:id="174" w:author="Revision_r1" w:date="2020-01-03T11:48:00Z">
              <w:r w:rsidRPr="000274D8">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2D89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Revision_r1" w:date="2020-01-03T11:48:00Z"/>
                <w:rFonts w:ascii="Calibri" w:hAnsi="Calibri" w:cs="Calibri"/>
                <w:color w:val="000000"/>
                <w:sz w:val="24"/>
                <w:szCs w:val="24"/>
              </w:rPr>
            </w:pPr>
            <w:ins w:id="176" w:author="Revision_r1" w:date="2020-01-03T11:48:00Z">
              <w:r w:rsidRPr="000274D8">
                <w:rPr>
                  <w:rFonts w:ascii="Calibri" w:hAnsi="Calibri" w:cs="Calibri"/>
                  <w:color w:val="000000"/>
                  <w:sz w:val="24"/>
                  <w:szCs w:val="24"/>
                </w:rPr>
                <w:t> </w:t>
              </w:r>
            </w:ins>
          </w:p>
        </w:tc>
      </w:tr>
      <w:tr w:rsidR="00EE6050" w:rsidRPr="00A548F4" w14:paraId="59BE0727" w14:textId="77777777" w:rsidTr="000274D8">
        <w:trPr>
          <w:trHeight w:val="255"/>
          <w:ins w:id="177" w:author="Revision_r1" w:date="2020-01-03T11:48:00Z"/>
        </w:trPr>
        <w:tc>
          <w:tcPr>
            <w:tcW w:w="1640" w:type="dxa"/>
            <w:tcBorders>
              <w:top w:val="nil"/>
              <w:left w:val="nil"/>
              <w:bottom w:val="nil"/>
              <w:right w:val="nil"/>
            </w:tcBorders>
            <w:shd w:val="clear" w:color="auto" w:fill="auto"/>
            <w:noWrap/>
            <w:vAlign w:val="center"/>
            <w:hideMark/>
          </w:tcPr>
          <w:p w14:paraId="7C39558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Revision_r1" w:date="2020-01-03T11:4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E92E8E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Revision_r1" w:date="2020-01-03T11:48:00Z"/>
                <w:rFonts w:ascii="Arial" w:hAnsi="Arial" w:cs="Arial"/>
                <w:b/>
                <w:bCs/>
                <w:color w:val="000000"/>
                <w:sz w:val="18"/>
                <w:szCs w:val="18"/>
              </w:rPr>
            </w:pPr>
            <w:ins w:id="180"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4FE674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Revision_r1" w:date="2020-01-03T11:48:00Z"/>
                <w:rFonts w:ascii="Arial" w:hAnsi="Arial" w:cs="Arial"/>
                <w:b/>
                <w:bCs/>
                <w:color w:val="000000"/>
                <w:sz w:val="18"/>
                <w:szCs w:val="18"/>
              </w:rPr>
            </w:pPr>
            <w:ins w:id="182" w:author="Revision_r1" w:date="2020-01-03T11:48:00Z">
              <w:r w:rsidRPr="000274D8">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4ECDA5F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Revision_r1" w:date="2020-01-03T11:48:00Z"/>
                <w:rFonts w:ascii="Arial" w:hAnsi="Arial" w:cs="Arial"/>
                <w:b/>
                <w:bCs/>
                <w:color w:val="000000"/>
                <w:sz w:val="18"/>
                <w:szCs w:val="18"/>
              </w:rPr>
            </w:pPr>
            <w:ins w:id="184" w:author="Revision_r1" w:date="2020-01-03T11:48:00Z">
              <w:r w:rsidRPr="000274D8">
                <w:rPr>
                  <w:rFonts w:ascii="Arial" w:hAnsi="Arial" w:cs="Arial"/>
                  <w:b/>
                  <w:bCs/>
                  <w:color w:val="000000"/>
                  <w:sz w:val="18"/>
                  <w:szCs w:val="18"/>
                </w:rPr>
                <w:t>Over VTM-7.1</w:t>
              </w:r>
            </w:ins>
          </w:p>
        </w:tc>
        <w:tc>
          <w:tcPr>
            <w:tcW w:w="1060" w:type="dxa"/>
            <w:tcBorders>
              <w:top w:val="nil"/>
              <w:left w:val="nil"/>
              <w:bottom w:val="nil"/>
              <w:right w:val="nil"/>
            </w:tcBorders>
            <w:shd w:val="clear" w:color="auto" w:fill="auto"/>
            <w:noWrap/>
            <w:vAlign w:val="center"/>
            <w:hideMark/>
          </w:tcPr>
          <w:p w14:paraId="426539B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Revision_r1" w:date="2020-01-03T11:48:00Z"/>
                <w:rFonts w:ascii="Arial" w:hAnsi="Arial" w:cs="Arial"/>
                <w:b/>
                <w:bCs/>
                <w:color w:val="000000"/>
                <w:sz w:val="18"/>
                <w:szCs w:val="18"/>
              </w:rPr>
            </w:pPr>
            <w:ins w:id="186"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0640FC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evision_r1" w:date="2020-01-03T11:48:00Z"/>
                <w:rFonts w:ascii="Arial" w:hAnsi="Arial" w:cs="Arial"/>
                <w:b/>
                <w:bCs/>
                <w:color w:val="000000"/>
                <w:sz w:val="18"/>
                <w:szCs w:val="18"/>
              </w:rPr>
            </w:pPr>
            <w:ins w:id="188" w:author="Revision_r1" w:date="2020-01-03T11:48:00Z">
              <w:r w:rsidRPr="000274D8">
                <w:rPr>
                  <w:rFonts w:ascii="Arial" w:hAnsi="Arial" w:cs="Arial"/>
                  <w:b/>
                  <w:bCs/>
                  <w:color w:val="000000"/>
                  <w:sz w:val="18"/>
                  <w:szCs w:val="18"/>
                </w:rPr>
                <w:t> </w:t>
              </w:r>
            </w:ins>
          </w:p>
        </w:tc>
      </w:tr>
      <w:tr w:rsidR="00EE6050" w:rsidRPr="00A548F4" w14:paraId="118C11CE" w14:textId="77777777" w:rsidTr="000274D8">
        <w:trPr>
          <w:trHeight w:val="255"/>
          <w:ins w:id="189" w:author="Revision_r1" w:date="2020-01-03T11:48:00Z"/>
        </w:trPr>
        <w:tc>
          <w:tcPr>
            <w:tcW w:w="1640" w:type="dxa"/>
            <w:tcBorders>
              <w:top w:val="nil"/>
              <w:left w:val="nil"/>
              <w:bottom w:val="nil"/>
              <w:right w:val="nil"/>
            </w:tcBorders>
            <w:shd w:val="clear" w:color="auto" w:fill="auto"/>
            <w:noWrap/>
            <w:vAlign w:val="center"/>
            <w:hideMark/>
          </w:tcPr>
          <w:p w14:paraId="6A25566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Revision_r1" w:date="2020-01-03T11: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70BB8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Revision_r1" w:date="2020-01-03T11:48:00Z"/>
                <w:rFonts w:ascii="Arial" w:hAnsi="Arial" w:cs="Arial"/>
                <w:color w:val="000000"/>
                <w:sz w:val="18"/>
                <w:szCs w:val="18"/>
              </w:rPr>
            </w:pPr>
            <w:ins w:id="192" w:author="Revision_r1" w:date="2020-01-03T11:48:00Z">
              <w:r w:rsidRPr="000274D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0D826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Revision_r1" w:date="2020-01-03T11:48:00Z"/>
                <w:rFonts w:ascii="Arial" w:hAnsi="Arial" w:cs="Arial"/>
                <w:color w:val="000000"/>
                <w:sz w:val="18"/>
                <w:szCs w:val="18"/>
              </w:rPr>
            </w:pPr>
            <w:ins w:id="194" w:author="Revision_r1" w:date="2020-01-03T11:48:00Z">
              <w:r w:rsidRPr="000274D8">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F4531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evision_r1" w:date="2020-01-03T11:48:00Z"/>
                <w:rFonts w:ascii="Arial" w:hAnsi="Arial" w:cs="Arial"/>
                <w:color w:val="000000"/>
                <w:sz w:val="18"/>
                <w:szCs w:val="18"/>
              </w:rPr>
            </w:pPr>
            <w:ins w:id="196" w:author="Revision_r1" w:date="2020-01-03T11:48:00Z">
              <w:r w:rsidRPr="000274D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C841D6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evision_r1" w:date="2020-01-03T11:48:00Z"/>
                <w:rFonts w:ascii="Arial" w:hAnsi="Arial" w:cs="Arial"/>
                <w:color w:val="000000"/>
                <w:sz w:val="18"/>
                <w:szCs w:val="18"/>
              </w:rPr>
            </w:pPr>
            <w:ins w:id="198" w:author="Revision_r1" w:date="2020-01-03T11:48:00Z">
              <w:r w:rsidRPr="000274D8">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369812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Revision_r1" w:date="2020-01-03T11:48:00Z"/>
                <w:rFonts w:ascii="Arial" w:hAnsi="Arial" w:cs="Arial"/>
                <w:color w:val="000000"/>
                <w:sz w:val="18"/>
                <w:szCs w:val="18"/>
              </w:rPr>
            </w:pPr>
            <w:ins w:id="200" w:author="Revision_r1" w:date="2020-01-03T11:48:00Z">
              <w:r w:rsidRPr="000274D8">
                <w:rPr>
                  <w:rFonts w:ascii="Arial" w:hAnsi="Arial" w:cs="Arial"/>
                  <w:color w:val="000000"/>
                  <w:sz w:val="18"/>
                  <w:szCs w:val="18"/>
                </w:rPr>
                <w:t>DecT</w:t>
              </w:r>
            </w:ins>
          </w:p>
        </w:tc>
      </w:tr>
      <w:tr w:rsidR="00EE6050" w:rsidRPr="00A548F4" w14:paraId="0A47CC38" w14:textId="77777777" w:rsidTr="000274D8">
        <w:trPr>
          <w:trHeight w:val="255"/>
          <w:ins w:id="201"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3C98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Revision_r1" w:date="2020-01-03T11:48:00Z"/>
                <w:rFonts w:ascii="Arial" w:hAnsi="Arial" w:cs="Arial"/>
                <w:color w:val="000000"/>
                <w:sz w:val="18"/>
                <w:szCs w:val="18"/>
              </w:rPr>
            </w:pPr>
            <w:ins w:id="203" w:author="Revision_r1" w:date="2020-01-03T11:48:00Z">
              <w:r w:rsidRPr="000274D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1A6202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Revision_r1" w:date="2020-01-03T11:48:00Z"/>
                <w:rFonts w:ascii="Arial" w:hAnsi="Arial" w:cs="Arial"/>
                <w:color w:val="000000"/>
                <w:sz w:val="18"/>
                <w:szCs w:val="18"/>
              </w:rPr>
            </w:pPr>
            <w:ins w:id="205"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D2C13D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Revision_r1" w:date="2020-01-03T11:48:00Z"/>
                <w:rFonts w:ascii="Arial" w:hAnsi="Arial" w:cs="Arial"/>
                <w:color w:val="000000"/>
                <w:sz w:val="18"/>
                <w:szCs w:val="18"/>
              </w:rPr>
            </w:pPr>
            <w:ins w:id="207"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F0113B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evision_r1" w:date="2020-01-03T11:48:00Z"/>
                <w:rFonts w:ascii="Arial" w:hAnsi="Arial" w:cs="Arial"/>
                <w:color w:val="000000"/>
                <w:sz w:val="18"/>
                <w:szCs w:val="18"/>
              </w:rPr>
            </w:pPr>
            <w:ins w:id="209"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75F193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Revision_r1" w:date="2020-01-03T11:48:00Z"/>
                <w:rFonts w:ascii="Arial" w:hAnsi="Arial" w:cs="Arial"/>
                <w:color w:val="000000"/>
                <w:sz w:val="18"/>
                <w:szCs w:val="18"/>
              </w:rPr>
            </w:pPr>
            <w:ins w:id="211"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6565D5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evision_r1" w:date="2020-01-03T11:48:00Z"/>
                <w:rFonts w:ascii="Arial" w:hAnsi="Arial" w:cs="Arial"/>
                <w:color w:val="000000"/>
                <w:sz w:val="18"/>
                <w:szCs w:val="18"/>
              </w:rPr>
            </w:pPr>
            <w:ins w:id="213" w:author="Revision_r1" w:date="2020-01-03T11:48:00Z">
              <w:r w:rsidRPr="000274D8">
                <w:rPr>
                  <w:rFonts w:ascii="Arial" w:hAnsi="Arial" w:cs="Arial"/>
                  <w:color w:val="000000"/>
                  <w:sz w:val="18"/>
                  <w:szCs w:val="18"/>
                </w:rPr>
                <w:t>100%</w:t>
              </w:r>
            </w:ins>
          </w:p>
        </w:tc>
      </w:tr>
      <w:tr w:rsidR="00EE6050" w:rsidRPr="00A548F4" w14:paraId="239FBF86" w14:textId="77777777" w:rsidTr="000274D8">
        <w:trPr>
          <w:trHeight w:val="255"/>
          <w:ins w:id="214"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7F722C4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evision_r1" w:date="2020-01-03T11:48:00Z"/>
                <w:rFonts w:ascii="Arial" w:hAnsi="Arial" w:cs="Arial"/>
                <w:color w:val="000000"/>
                <w:sz w:val="18"/>
                <w:szCs w:val="18"/>
              </w:rPr>
            </w:pPr>
            <w:ins w:id="216" w:author="Revision_r1" w:date="2020-01-03T11:48:00Z">
              <w:r w:rsidRPr="000274D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5A187E0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evision_r1" w:date="2020-01-03T11:48:00Z"/>
                <w:rFonts w:ascii="Arial" w:hAnsi="Arial" w:cs="Arial"/>
                <w:color w:val="000000"/>
                <w:sz w:val="18"/>
                <w:szCs w:val="18"/>
              </w:rPr>
            </w:pPr>
            <w:ins w:id="218"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8A77FD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evision_r1" w:date="2020-01-03T11:48:00Z"/>
                <w:rFonts w:ascii="Arial" w:hAnsi="Arial" w:cs="Arial"/>
                <w:color w:val="000000"/>
                <w:sz w:val="18"/>
                <w:szCs w:val="18"/>
              </w:rPr>
            </w:pPr>
            <w:ins w:id="220"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CE18A1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Revision_r1" w:date="2020-01-03T11:48:00Z"/>
                <w:rFonts w:ascii="Arial" w:hAnsi="Arial" w:cs="Arial"/>
                <w:color w:val="000000"/>
                <w:sz w:val="18"/>
                <w:szCs w:val="18"/>
              </w:rPr>
            </w:pPr>
            <w:ins w:id="222"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37B8CC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Revision_r1" w:date="2020-01-03T11:48:00Z"/>
                <w:rFonts w:ascii="Arial" w:hAnsi="Arial" w:cs="Arial"/>
                <w:color w:val="000000"/>
                <w:sz w:val="18"/>
                <w:szCs w:val="18"/>
              </w:rPr>
            </w:pPr>
            <w:ins w:id="224"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5D4111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Revision_r1" w:date="2020-01-03T11:48:00Z"/>
                <w:rFonts w:ascii="Arial" w:hAnsi="Arial" w:cs="Arial"/>
                <w:color w:val="000000"/>
                <w:sz w:val="18"/>
                <w:szCs w:val="18"/>
              </w:rPr>
            </w:pPr>
            <w:ins w:id="226" w:author="Revision_r1" w:date="2020-01-03T11:48:00Z">
              <w:r w:rsidRPr="000274D8">
                <w:rPr>
                  <w:rFonts w:ascii="Arial" w:hAnsi="Arial" w:cs="Arial"/>
                  <w:color w:val="000000"/>
                  <w:sz w:val="18"/>
                  <w:szCs w:val="18"/>
                </w:rPr>
                <w:t>100%</w:t>
              </w:r>
            </w:ins>
          </w:p>
        </w:tc>
      </w:tr>
      <w:tr w:rsidR="00EE6050" w:rsidRPr="00A548F4" w14:paraId="54C4B522" w14:textId="77777777" w:rsidTr="000274D8">
        <w:trPr>
          <w:trHeight w:val="255"/>
          <w:ins w:id="227"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4283454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Revision_r1" w:date="2020-01-03T11:48:00Z"/>
                <w:rFonts w:ascii="Arial" w:hAnsi="Arial" w:cs="Arial"/>
                <w:color w:val="000000"/>
                <w:sz w:val="18"/>
                <w:szCs w:val="18"/>
              </w:rPr>
            </w:pPr>
            <w:ins w:id="229" w:author="Revision_r1" w:date="2020-01-03T11:48:00Z">
              <w:r w:rsidRPr="000274D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106A21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Revision_r1" w:date="2020-01-03T11:48:00Z"/>
                <w:rFonts w:ascii="Arial" w:hAnsi="Arial" w:cs="Arial"/>
                <w:color w:val="000000"/>
                <w:sz w:val="18"/>
                <w:szCs w:val="18"/>
              </w:rPr>
            </w:pPr>
            <w:ins w:id="231"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684531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evision_r1" w:date="2020-01-03T11:48:00Z"/>
                <w:rFonts w:ascii="Arial" w:hAnsi="Arial" w:cs="Arial"/>
                <w:color w:val="000000"/>
                <w:sz w:val="18"/>
                <w:szCs w:val="18"/>
              </w:rPr>
            </w:pPr>
            <w:ins w:id="233"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0D75AA2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Revision_r1" w:date="2020-01-03T11:48:00Z"/>
                <w:rFonts w:ascii="Arial" w:hAnsi="Arial" w:cs="Arial"/>
                <w:color w:val="000000"/>
                <w:sz w:val="18"/>
                <w:szCs w:val="18"/>
              </w:rPr>
            </w:pPr>
            <w:ins w:id="235"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60D3E2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Revision_r1" w:date="2020-01-03T11:48:00Z"/>
                <w:rFonts w:ascii="Arial" w:hAnsi="Arial" w:cs="Arial"/>
                <w:color w:val="000000"/>
                <w:sz w:val="18"/>
                <w:szCs w:val="18"/>
              </w:rPr>
            </w:pPr>
            <w:ins w:id="237"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5157F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Revision_r1" w:date="2020-01-03T11:48:00Z"/>
                <w:rFonts w:ascii="Arial" w:hAnsi="Arial" w:cs="Arial"/>
                <w:color w:val="000000"/>
                <w:sz w:val="18"/>
                <w:szCs w:val="18"/>
              </w:rPr>
            </w:pPr>
            <w:ins w:id="239" w:author="Revision_r1" w:date="2020-01-03T11:48:00Z">
              <w:r w:rsidRPr="000274D8">
                <w:rPr>
                  <w:rFonts w:ascii="Arial" w:hAnsi="Arial" w:cs="Arial"/>
                  <w:color w:val="000000"/>
                  <w:sz w:val="18"/>
                  <w:szCs w:val="18"/>
                </w:rPr>
                <w:t>99%</w:t>
              </w:r>
            </w:ins>
          </w:p>
        </w:tc>
      </w:tr>
      <w:tr w:rsidR="00EE6050" w:rsidRPr="00A548F4" w14:paraId="408B0701" w14:textId="77777777" w:rsidTr="000274D8">
        <w:trPr>
          <w:trHeight w:val="255"/>
          <w:ins w:id="240"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1965ADC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evision_r1" w:date="2020-01-03T11:48:00Z"/>
                <w:rFonts w:ascii="Arial" w:hAnsi="Arial" w:cs="Arial"/>
                <w:color w:val="000000"/>
                <w:sz w:val="18"/>
                <w:szCs w:val="18"/>
              </w:rPr>
            </w:pPr>
            <w:ins w:id="242" w:author="Revision_r1" w:date="2020-01-03T11:48:00Z">
              <w:r w:rsidRPr="000274D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CC939C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Revision_r1" w:date="2020-01-03T11:48:00Z"/>
                <w:rFonts w:ascii="Arial" w:hAnsi="Arial" w:cs="Arial"/>
                <w:color w:val="000000"/>
                <w:sz w:val="18"/>
                <w:szCs w:val="18"/>
              </w:rPr>
            </w:pPr>
            <w:ins w:id="244"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EBAA33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Revision_r1" w:date="2020-01-03T11:48:00Z"/>
                <w:rFonts w:ascii="Arial" w:hAnsi="Arial" w:cs="Arial"/>
                <w:color w:val="000000"/>
                <w:sz w:val="18"/>
                <w:szCs w:val="18"/>
              </w:rPr>
            </w:pPr>
            <w:ins w:id="246"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5914750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Revision_r1" w:date="2020-01-03T11:48:00Z"/>
                <w:rFonts w:ascii="Arial" w:hAnsi="Arial" w:cs="Arial"/>
                <w:color w:val="000000"/>
                <w:sz w:val="18"/>
                <w:szCs w:val="18"/>
              </w:rPr>
            </w:pPr>
            <w:ins w:id="248"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0DA9E1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evision_r1" w:date="2020-01-03T11:48:00Z"/>
                <w:rFonts w:ascii="Arial" w:hAnsi="Arial" w:cs="Arial"/>
                <w:color w:val="000000"/>
                <w:sz w:val="18"/>
                <w:szCs w:val="18"/>
              </w:rPr>
            </w:pPr>
            <w:ins w:id="250"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DEF4DD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Revision_r1" w:date="2020-01-03T11:48:00Z"/>
                <w:rFonts w:ascii="Arial" w:hAnsi="Arial" w:cs="Arial"/>
                <w:color w:val="000000"/>
                <w:sz w:val="18"/>
                <w:szCs w:val="18"/>
              </w:rPr>
            </w:pPr>
            <w:ins w:id="252" w:author="Revision_r1" w:date="2020-01-03T11:48:00Z">
              <w:r w:rsidRPr="000274D8">
                <w:rPr>
                  <w:rFonts w:ascii="Arial" w:hAnsi="Arial" w:cs="Arial"/>
                  <w:color w:val="000000"/>
                  <w:sz w:val="18"/>
                  <w:szCs w:val="18"/>
                </w:rPr>
                <w:t>99%</w:t>
              </w:r>
            </w:ins>
          </w:p>
        </w:tc>
      </w:tr>
      <w:tr w:rsidR="00EE6050" w:rsidRPr="00A548F4" w14:paraId="6309CA14" w14:textId="77777777" w:rsidTr="000274D8">
        <w:trPr>
          <w:trHeight w:val="255"/>
          <w:ins w:id="253"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3098900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Revision_r1" w:date="2020-01-03T11:48:00Z"/>
                <w:rFonts w:ascii="Arial" w:hAnsi="Arial" w:cs="Arial"/>
                <w:color w:val="000000"/>
                <w:sz w:val="18"/>
                <w:szCs w:val="18"/>
              </w:rPr>
            </w:pPr>
            <w:ins w:id="255" w:author="Revision_r1" w:date="2020-01-03T11:48:00Z">
              <w:r w:rsidRPr="000274D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7D9134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Revision_r1" w:date="2020-01-03T11:48:00Z"/>
                <w:rFonts w:ascii="Arial" w:hAnsi="Arial" w:cs="Arial"/>
                <w:color w:val="000000"/>
                <w:sz w:val="18"/>
                <w:szCs w:val="18"/>
              </w:rPr>
            </w:pPr>
            <w:ins w:id="257" w:author="Revision_r1" w:date="2020-01-03T11:48:00Z">
              <w:r w:rsidRPr="000274D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DC5B5B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Revision_r1" w:date="2020-01-03T11:48: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4D8A09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evision_r1" w:date="2020-01-03T11:48:00Z"/>
                <w:rFonts w:ascii="Arial" w:hAnsi="Arial" w:cs="Arial"/>
                <w:color w:val="000000"/>
                <w:sz w:val="18"/>
                <w:szCs w:val="18"/>
              </w:rPr>
            </w:pPr>
            <w:ins w:id="260" w:author="Revision_r1" w:date="2020-01-03T11:48:00Z">
              <w:r w:rsidRPr="000274D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595B7C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Revision_r1" w:date="2020-01-03T11:48:00Z"/>
                <w:rFonts w:ascii="Arial" w:hAnsi="Arial" w:cs="Arial"/>
                <w:color w:val="000000"/>
                <w:sz w:val="18"/>
                <w:szCs w:val="18"/>
              </w:rPr>
            </w:pPr>
            <w:ins w:id="262" w:author="Revision_r1" w:date="2020-01-03T11:48:00Z">
              <w:r w:rsidRPr="000274D8">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BB7BE3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Revision_r1" w:date="2020-01-03T11:48:00Z"/>
                <w:rFonts w:ascii="Arial" w:hAnsi="Arial" w:cs="Arial"/>
                <w:color w:val="000000"/>
                <w:sz w:val="18"/>
                <w:szCs w:val="18"/>
              </w:rPr>
            </w:pPr>
            <w:ins w:id="264" w:author="Revision_r1" w:date="2020-01-03T11:48:00Z">
              <w:r w:rsidRPr="000274D8">
                <w:rPr>
                  <w:rFonts w:ascii="Arial" w:hAnsi="Arial" w:cs="Arial"/>
                  <w:color w:val="000000"/>
                  <w:sz w:val="18"/>
                  <w:szCs w:val="18"/>
                </w:rPr>
                <w:t> </w:t>
              </w:r>
            </w:ins>
          </w:p>
        </w:tc>
      </w:tr>
      <w:tr w:rsidR="00EE6050" w:rsidRPr="00A548F4" w14:paraId="5C3EF5CF" w14:textId="77777777" w:rsidTr="000274D8">
        <w:trPr>
          <w:trHeight w:val="255"/>
          <w:ins w:id="265"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A49A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evision_r1" w:date="2020-01-03T11:48:00Z"/>
                <w:rFonts w:ascii="Arial" w:hAnsi="Arial" w:cs="Arial"/>
                <w:b/>
                <w:bCs/>
                <w:color w:val="000000"/>
                <w:sz w:val="18"/>
                <w:szCs w:val="18"/>
              </w:rPr>
            </w:pPr>
            <w:ins w:id="267" w:author="Revision_r1" w:date="2020-01-03T11:48:00Z">
              <w:r w:rsidRPr="000274D8">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F07F36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evision_r1" w:date="2020-01-03T11:48:00Z"/>
                <w:rFonts w:ascii="Arial" w:hAnsi="Arial" w:cs="Arial"/>
                <w:color w:val="000000"/>
                <w:sz w:val="18"/>
                <w:szCs w:val="18"/>
              </w:rPr>
            </w:pPr>
            <w:ins w:id="269"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F1122D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evision_r1" w:date="2020-01-03T11:48:00Z"/>
                <w:rFonts w:ascii="Arial" w:hAnsi="Arial" w:cs="Arial"/>
                <w:color w:val="000000"/>
                <w:sz w:val="18"/>
                <w:szCs w:val="18"/>
              </w:rPr>
            </w:pPr>
            <w:ins w:id="271" w:author="Revision_r1" w:date="2020-01-03T11:48:00Z">
              <w:r w:rsidRPr="000274D8">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7F73428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evision_r1" w:date="2020-01-03T11:48:00Z"/>
                <w:rFonts w:ascii="Arial" w:hAnsi="Arial" w:cs="Arial"/>
                <w:color w:val="000000"/>
                <w:sz w:val="18"/>
                <w:szCs w:val="18"/>
              </w:rPr>
            </w:pPr>
            <w:ins w:id="273"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03CC824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Revision_r1" w:date="2020-01-03T11:48:00Z"/>
                <w:rFonts w:ascii="Arial" w:hAnsi="Arial" w:cs="Arial"/>
                <w:color w:val="000000"/>
                <w:sz w:val="18"/>
                <w:szCs w:val="18"/>
              </w:rPr>
            </w:pPr>
            <w:ins w:id="275"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7AE7EA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Revision_r1" w:date="2020-01-03T11:48:00Z"/>
                <w:rFonts w:ascii="Arial" w:hAnsi="Arial" w:cs="Arial"/>
                <w:color w:val="000000"/>
                <w:sz w:val="18"/>
                <w:szCs w:val="18"/>
              </w:rPr>
            </w:pPr>
            <w:ins w:id="277" w:author="Revision_r1" w:date="2020-01-03T11:48:00Z">
              <w:r w:rsidRPr="000274D8">
                <w:rPr>
                  <w:rFonts w:ascii="Arial" w:hAnsi="Arial" w:cs="Arial"/>
                  <w:color w:val="000000"/>
                  <w:sz w:val="18"/>
                  <w:szCs w:val="18"/>
                </w:rPr>
                <w:t>99%</w:t>
              </w:r>
            </w:ins>
          </w:p>
        </w:tc>
      </w:tr>
      <w:tr w:rsidR="00EE6050" w:rsidRPr="00A548F4" w14:paraId="1F64BAF6" w14:textId="77777777" w:rsidTr="000274D8">
        <w:trPr>
          <w:trHeight w:val="255"/>
          <w:ins w:id="278"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8F82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evision_r1" w:date="2020-01-03T11:48:00Z"/>
                <w:rFonts w:ascii="Arial" w:hAnsi="Arial" w:cs="Arial"/>
                <w:color w:val="000000"/>
                <w:sz w:val="18"/>
                <w:szCs w:val="18"/>
              </w:rPr>
            </w:pPr>
            <w:ins w:id="280" w:author="Revision_r1" w:date="2020-01-03T11:48:00Z">
              <w:r w:rsidRPr="000274D8">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340547A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evision_r1" w:date="2020-01-03T11:48:00Z"/>
                <w:rFonts w:ascii="Arial" w:hAnsi="Arial" w:cs="Arial"/>
                <w:color w:val="000000"/>
                <w:sz w:val="18"/>
                <w:szCs w:val="18"/>
              </w:rPr>
            </w:pPr>
            <w:ins w:id="282"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99B078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evision_r1" w:date="2020-01-03T11:48:00Z"/>
                <w:rFonts w:ascii="Arial" w:hAnsi="Arial" w:cs="Arial"/>
                <w:color w:val="000000"/>
                <w:sz w:val="18"/>
                <w:szCs w:val="18"/>
              </w:rPr>
            </w:pPr>
            <w:ins w:id="284" w:author="Revision_r1" w:date="2020-01-03T11:48:00Z">
              <w:r w:rsidRPr="000274D8">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5B7C4D1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evision_r1" w:date="2020-01-03T11:48:00Z"/>
                <w:rFonts w:ascii="Arial" w:hAnsi="Arial" w:cs="Arial"/>
                <w:color w:val="000000"/>
                <w:sz w:val="18"/>
                <w:szCs w:val="18"/>
              </w:rPr>
            </w:pPr>
            <w:ins w:id="286"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AA621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Revision_r1" w:date="2020-01-03T11:48:00Z"/>
                <w:rFonts w:ascii="Arial" w:hAnsi="Arial" w:cs="Arial"/>
                <w:color w:val="000000"/>
                <w:sz w:val="18"/>
                <w:szCs w:val="18"/>
              </w:rPr>
            </w:pPr>
            <w:ins w:id="288"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266DE2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evision_r1" w:date="2020-01-03T11:48:00Z"/>
                <w:rFonts w:ascii="Arial" w:hAnsi="Arial" w:cs="Arial"/>
                <w:color w:val="000000"/>
                <w:sz w:val="18"/>
                <w:szCs w:val="18"/>
              </w:rPr>
            </w:pPr>
            <w:ins w:id="290" w:author="Revision_r1" w:date="2020-01-03T11:48:00Z">
              <w:r w:rsidRPr="000274D8">
                <w:rPr>
                  <w:rFonts w:ascii="Arial" w:hAnsi="Arial" w:cs="Arial"/>
                  <w:color w:val="000000"/>
                  <w:sz w:val="18"/>
                  <w:szCs w:val="18"/>
                </w:rPr>
                <w:t>101%</w:t>
              </w:r>
            </w:ins>
          </w:p>
        </w:tc>
      </w:tr>
      <w:tr w:rsidR="00EE6050" w:rsidRPr="00A548F4" w14:paraId="7CB4EBFB" w14:textId="77777777" w:rsidTr="000274D8">
        <w:trPr>
          <w:trHeight w:val="255"/>
          <w:ins w:id="291"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7665257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evision_r1" w:date="2020-01-03T11:48:00Z"/>
                <w:rFonts w:ascii="Arial" w:hAnsi="Arial" w:cs="Arial"/>
                <w:color w:val="000000"/>
                <w:sz w:val="18"/>
                <w:szCs w:val="18"/>
              </w:rPr>
            </w:pPr>
            <w:ins w:id="293" w:author="Revision_r1" w:date="2020-01-03T11:48:00Z">
              <w:r w:rsidRPr="000274D8">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215B259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evision_r1" w:date="2020-01-03T11:48:00Z"/>
                <w:rFonts w:ascii="Arial" w:hAnsi="Arial" w:cs="Arial"/>
                <w:color w:val="000000"/>
                <w:sz w:val="18"/>
                <w:szCs w:val="18"/>
              </w:rPr>
            </w:pPr>
            <w:ins w:id="295"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40BEDAB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evision_r1" w:date="2020-01-03T11:48:00Z"/>
                <w:rFonts w:ascii="Arial" w:hAnsi="Arial" w:cs="Arial"/>
                <w:color w:val="000000"/>
                <w:sz w:val="18"/>
                <w:szCs w:val="18"/>
              </w:rPr>
            </w:pPr>
            <w:ins w:id="297" w:author="Revision_r1" w:date="2020-01-03T11:48:00Z">
              <w:r w:rsidRPr="000274D8">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
          <w:p w14:paraId="74D980C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evision_r1" w:date="2020-01-03T11:48:00Z"/>
                <w:rFonts w:ascii="Arial" w:hAnsi="Arial" w:cs="Arial"/>
                <w:color w:val="000000"/>
                <w:sz w:val="18"/>
                <w:szCs w:val="18"/>
              </w:rPr>
            </w:pPr>
            <w:ins w:id="299"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572E84D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evision_r1" w:date="2020-01-03T11:48:00Z"/>
                <w:rFonts w:ascii="Arial" w:hAnsi="Arial" w:cs="Arial"/>
                <w:color w:val="000000"/>
                <w:sz w:val="18"/>
                <w:szCs w:val="18"/>
              </w:rPr>
            </w:pPr>
            <w:ins w:id="301"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EAB4CF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evision_r1" w:date="2020-01-03T11:48:00Z"/>
                <w:rFonts w:ascii="Arial" w:hAnsi="Arial" w:cs="Arial"/>
                <w:color w:val="000000"/>
                <w:sz w:val="18"/>
                <w:szCs w:val="18"/>
              </w:rPr>
            </w:pPr>
            <w:ins w:id="303" w:author="Revision_r1" w:date="2020-01-03T11:48:00Z">
              <w:r w:rsidRPr="000274D8">
                <w:rPr>
                  <w:rFonts w:ascii="Arial" w:hAnsi="Arial" w:cs="Arial"/>
                  <w:color w:val="000000"/>
                  <w:sz w:val="18"/>
                  <w:szCs w:val="18"/>
                </w:rPr>
                <w:t>101%</w:t>
              </w:r>
            </w:ins>
          </w:p>
        </w:tc>
      </w:tr>
      <w:tr w:rsidR="00EE6050" w:rsidRPr="00A548F4" w14:paraId="626F56C2" w14:textId="77777777" w:rsidTr="000274D8">
        <w:trPr>
          <w:trHeight w:val="255"/>
          <w:ins w:id="304" w:author="Revision_r1" w:date="2020-01-03T11:4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CE023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Revision_r1" w:date="2020-01-03T11:48:00Z"/>
                <w:rFonts w:ascii="Arial" w:hAnsi="Arial" w:cs="Arial"/>
                <w:color w:val="000000"/>
                <w:sz w:val="18"/>
                <w:szCs w:val="18"/>
              </w:rPr>
            </w:pPr>
            <w:ins w:id="306" w:author="Revision_r1" w:date="2020-01-03T11:48:00Z">
              <w:r w:rsidRPr="000274D8">
                <w:rPr>
                  <w:rFonts w:ascii="Arial" w:hAnsi="Arial" w:cs="Arial"/>
                  <w:color w:val="000000"/>
                  <w:sz w:val="18"/>
                  <w:szCs w:val="18"/>
                </w:rPr>
                <w:t>Class SCC</w:t>
              </w:r>
            </w:ins>
          </w:p>
        </w:tc>
        <w:tc>
          <w:tcPr>
            <w:tcW w:w="1060" w:type="dxa"/>
            <w:tcBorders>
              <w:top w:val="nil"/>
              <w:left w:val="nil"/>
              <w:bottom w:val="single" w:sz="8" w:space="0" w:color="auto"/>
              <w:right w:val="nil"/>
            </w:tcBorders>
            <w:shd w:val="clear" w:color="auto" w:fill="auto"/>
            <w:noWrap/>
            <w:vAlign w:val="center"/>
            <w:hideMark/>
          </w:tcPr>
          <w:p w14:paraId="513869A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Revision_r1" w:date="2020-01-03T11:48:00Z"/>
                <w:rFonts w:ascii="Arial" w:hAnsi="Arial" w:cs="Arial"/>
                <w:color w:val="000000"/>
                <w:sz w:val="18"/>
                <w:szCs w:val="18"/>
              </w:rPr>
            </w:pPr>
            <w:ins w:id="308"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C38F0F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Revision_r1" w:date="2020-01-03T11:48:00Z"/>
                <w:rFonts w:ascii="Arial" w:hAnsi="Arial" w:cs="Arial"/>
                <w:color w:val="000000"/>
                <w:sz w:val="18"/>
                <w:szCs w:val="18"/>
              </w:rPr>
            </w:pPr>
            <w:ins w:id="310" w:author="Revision_r1" w:date="2020-01-03T11:48:00Z">
              <w:r w:rsidRPr="000274D8">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2F805B3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Revision_r1" w:date="2020-01-03T11:48:00Z"/>
                <w:rFonts w:ascii="Arial" w:hAnsi="Arial" w:cs="Arial"/>
                <w:color w:val="000000"/>
                <w:sz w:val="18"/>
                <w:szCs w:val="18"/>
              </w:rPr>
            </w:pPr>
            <w:ins w:id="312"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A391F9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evision_r1" w:date="2020-01-03T11:48:00Z"/>
                <w:rFonts w:ascii="Arial" w:hAnsi="Arial" w:cs="Arial"/>
                <w:color w:val="000000"/>
                <w:sz w:val="18"/>
                <w:szCs w:val="18"/>
              </w:rPr>
            </w:pPr>
            <w:ins w:id="314" w:author="Revision_r1" w:date="2020-01-03T11:48:00Z">
              <w:r w:rsidRPr="000274D8">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2C7D6A9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evision_r1" w:date="2020-01-03T11:48:00Z"/>
                <w:rFonts w:ascii="Arial" w:hAnsi="Arial" w:cs="Arial"/>
                <w:color w:val="000000"/>
                <w:sz w:val="18"/>
                <w:szCs w:val="18"/>
              </w:rPr>
            </w:pPr>
            <w:ins w:id="316" w:author="Revision_r1" w:date="2020-01-03T11:48:00Z">
              <w:r w:rsidRPr="000274D8">
                <w:rPr>
                  <w:rFonts w:ascii="Arial" w:hAnsi="Arial" w:cs="Arial"/>
                  <w:color w:val="000000"/>
                  <w:sz w:val="18"/>
                  <w:szCs w:val="18"/>
                </w:rPr>
                <w:t>#DIV/0!</w:t>
              </w:r>
            </w:ins>
          </w:p>
        </w:tc>
      </w:tr>
    </w:tbl>
    <w:p w14:paraId="48E6F7A0" w14:textId="64602EE2" w:rsidR="00EE6050" w:rsidRPr="00EE6050" w:rsidRDefault="00EE6050" w:rsidP="00E513E8">
      <w:pPr>
        <w:rPr>
          <w:strike/>
          <w:noProof/>
          <w:sz w:val="20"/>
          <w:lang w:val="en-CA"/>
        </w:rPr>
      </w:pPr>
      <w:ins w:id="317" w:author="Revision_r1" w:date="2020-01-03T11:48:00Z">
        <w:r>
          <w:rPr>
            <w:noProof/>
            <w:szCs w:val="22"/>
            <w:lang w:val="en-CA"/>
          </w:rPr>
          <w:fldChar w:fldCharType="end"/>
        </w:r>
      </w:ins>
    </w:p>
    <w:p w14:paraId="4A41CABF" w14:textId="2F953F20" w:rsidR="00176B65" w:rsidRPr="00DB40A1" w:rsidRDefault="00176B65" w:rsidP="00176B65">
      <w:pPr>
        <w:pStyle w:val="Heading1"/>
        <w:spacing w:before="360"/>
        <w:rPr>
          <w:sz w:val="28"/>
          <w:szCs w:val="28"/>
          <w:lang w:val="en-CA"/>
        </w:rPr>
      </w:pPr>
      <w:r w:rsidRPr="00DB40A1">
        <w:rPr>
          <w:sz w:val="28"/>
          <w:szCs w:val="28"/>
          <w:lang w:val="en-CA"/>
        </w:rPr>
        <w:lastRenderedPageBreak/>
        <w:t>Proposal 9: on signalling of bit_depth_minus8 and min_qp_prime_ts_minus4</w:t>
      </w:r>
    </w:p>
    <w:p w14:paraId="590BD262" w14:textId="6084658D" w:rsidR="00176B65" w:rsidRDefault="00176B65" w:rsidP="00176B65">
      <w:pPr>
        <w:spacing w:after="120"/>
        <w:rPr>
          <w:lang w:val="en-CA"/>
        </w:rPr>
      </w:pPr>
      <w:r>
        <w:rPr>
          <w:lang w:val="en-CA"/>
        </w:rPr>
        <w:t xml:space="preserve">In the current VVC working draft, both bit_depth_minus8 and min_qp_prime_ts_minus4 are coded using </w:t>
      </w:r>
      <w:proofErr w:type="gramStart"/>
      <w:r>
        <w:rPr>
          <w:lang w:val="en-CA"/>
        </w:rPr>
        <w:t>ue(</w:t>
      </w:r>
      <w:proofErr w:type="gramEnd"/>
      <w:r>
        <w:rPr>
          <w:lang w:val="en-CA"/>
        </w:rPr>
        <w:t xml:space="preserve">v). In our opinion, it would be simpler to code them using fixed length code such as </w:t>
      </w:r>
      <w:proofErr w:type="gramStart"/>
      <w:r>
        <w:rPr>
          <w:lang w:val="en-CA"/>
        </w:rPr>
        <w:t>u(</w:t>
      </w:r>
      <w:proofErr w:type="gramEnd"/>
      <w:r>
        <w:rPr>
          <w:lang w:val="en-CA"/>
        </w:rPr>
        <w:t>3) for bit_depth_minus8 and u(6) for min_qp_prime_ts_minus4.</w:t>
      </w:r>
    </w:p>
    <w:p w14:paraId="6580B8B6" w14:textId="12438C6E" w:rsidR="00176B65" w:rsidRDefault="00176B65" w:rsidP="00176B6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change the signalling of bit_depth_minus8 and min_qp_prime_ts_minus4 from </w:t>
      </w:r>
      <w:proofErr w:type="gramStart"/>
      <w:r>
        <w:rPr>
          <w:szCs w:val="22"/>
          <w:lang w:val="en-CA"/>
        </w:rPr>
        <w:t>ue(</w:t>
      </w:r>
      <w:proofErr w:type="gramEnd"/>
      <w:r>
        <w:rPr>
          <w:szCs w:val="22"/>
          <w:lang w:val="en-CA"/>
        </w:rPr>
        <w:t>v) to u(3) and u(6), respectively.</w:t>
      </w:r>
    </w:p>
    <w:p w14:paraId="3C6DCFA2" w14:textId="77777777" w:rsidR="00176B65" w:rsidRDefault="00176B65" w:rsidP="00176B65">
      <w:pPr>
        <w:spacing w:after="240"/>
        <w:rPr>
          <w:szCs w:val="22"/>
          <w:lang w:val="en-CA"/>
        </w:rPr>
      </w:pPr>
      <w:r>
        <w:rPr>
          <w:szCs w:val="22"/>
          <w:lang w:val="en-CA"/>
        </w:rPr>
        <w:t>The spec text for this proposal is as follows: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1524" w:rsidRPr="00084198" w14:paraId="5ABA8489" w14:textId="77777777" w:rsidTr="00212D25">
        <w:trPr>
          <w:jc w:val="center"/>
        </w:trPr>
        <w:tc>
          <w:tcPr>
            <w:tcW w:w="7920" w:type="dxa"/>
          </w:tcPr>
          <w:p w14:paraId="4E38DCC7" w14:textId="77777777" w:rsidR="00041524" w:rsidRPr="00084198" w:rsidRDefault="00041524" w:rsidP="00212D25">
            <w:pPr>
              <w:pStyle w:val="tablesyntax"/>
              <w:spacing w:before="20" w:after="40"/>
              <w:rPr>
                <w:noProof/>
                <w:lang w:val="en-CA"/>
              </w:rPr>
            </w:pPr>
            <w:r w:rsidRPr="00084198">
              <w:rPr>
                <w:noProof/>
                <w:lang w:val="en-CA"/>
              </w:rPr>
              <w:t>seq_parameter_set_rbsp( ) {</w:t>
            </w:r>
          </w:p>
        </w:tc>
        <w:tc>
          <w:tcPr>
            <w:tcW w:w="1157" w:type="dxa"/>
          </w:tcPr>
          <w:p w14:paraId="767AA936" w14:textId="77777777" w:rsidR="00041524" w:rsidRPr="00084198" w:rsidRDefault="00041524" w:rsidP="00212D25">
            <w:pPr>
              <w:pStyle w:val="tableheading"/>
              <w:spacing w:before="60"/>
              <w:rPr>
                <w:noProof/>
                <w:lang w:val="en-CA"/>
              </w:rPr>
            </w:pPr>
            <w:r w:rsidRPr="00084198">
              <w:rPr>
                <w:noProof/>
                <w:lang w:val="en-CA"/>
              </w:rPr>
              <w:t>Descriptor</w:t>
            </w:r>
          </w:p>
        </w:tc>
      </w:tr>
      <w:tr w:rsidR="00041524" w:rsidRPr="00084198" w14:paraId="36ACD45E" w14:textId="77777777" w:rsidTr="00212D25">
        <w:trPr>
          <w:jc w:val="center"/>
        </w:trPr>
        <w:tc>
          <w:tcPr>
            <w:tcW w:w="7920" w:type="dxa"/>
          </w:tcPr>
          <w:p w14:paraId="407B68CA" w14:textId="77777777" w:rsidR="00041524" w:rsidRDefault="00041524" w:rsidP="00212D25">
            <w:pPr>
              <w:pStyle w:val="tablesyntax"/>
              <w:spacing w:before="20" w:after="40"/>
              <w:rPr>
                <w:noProof/>
                <w:lang w:val="en-CA"/>
              </w:rPr>
            </w:pPr>
            <w:r>
              <w:rPr>
                <w:noProof/>
                <w:lang w:val="en-CA"/>
              </w:rPr>
              <w:t>…</w:t>
            </w:r>
          </w:p>
        </w:tc>
        <w:tc>
          <w:tcPr>
            <w:tcW w:w="1157" w:type="dxa"/>
          </w:tcPr>
          <w:p w14:paraId="596FF23C" w14:textId="77777777" w:rsidR="00041524" w:rsidRPr="00084198" w:rsidRDefault="00041524" w:rsidP="00DB40A1">
            <w:pPr>
              <w:pStyle w:val="tableheading"/>
              <w:spacing w:before="60"/>
              <w:jc w:val="center"/>
              <w:rPr>
                <w:noProof/>
                <w:lang w:val="en-CA"/>
              </w:rPr>
            </w:pPr>
          </w:p>
        </w:tc>
      </w:tr>
      <w:tr w:rsidR="00176B65" w:rsidRPr="00084198" w14:paraId="5AF1B605" w14:textId="77777777" w:rsidTr="00212D25">
        <w:trPr>
          <w:jc w:val="center"/>
        </w:trPr>
        <w:tc>
          <w:tcPr>
            <w:tcW w:w="7920" w:type="dxa"/>
          </w:tcPr>
          <w:p w14:paraId="5D3F2E3B" w14:textId="6B1DD32E" w:rsidR="00176B65" w:rsidRPr="00084198" w:rsidRDefault="00176B65">
            <w:pPr>
              <w:pStyle w:val="tablesyntax"/>
              <w:spacing w:before="20" w:after="40"/>
              <w:rPr>
                <w:b/>
                <w:bCs/>
                <w:noProof/>
                <w:lang w:val="en-CA"/>
              </w:rPr>
            </w:pPr>
            <w:r w:rsidRPr="00084198">
              <w:rPr>
                <w:b/>
                <w:bCs/>
                <w:noProof/>
                <w:lang w:val="en-CA"/>
              </w:rPr>
              <w:tab/>
            </w:r>
            <w:r>
              <w:rPr>
                <w:b/>
                <w:bCs/>
                <w:noProof/>
                <w:lang w:val="en-CA"/>
              </w:rPr>
              <w:t>bit_depth_minus8</w:t>
            </w:r>
          </w:p>
        </w:tc>
        <w:tc>
          <w:tcPr>
            <w:tcW w:w="1157" w:type="dxa"/>
          </w:tcPr>
          <w:p w14:paraId="5BDD7C2D" w14:textId="71BB3E72" w:rsidR="00176B65" w:rsidRPr="003D7F69" w:rsidRDefault="00176B65" w:rsidP="00176B65">
            <w:pPr>
              <w:pStyle w:val="tableheading"/>
              <w:spacing w:before="60"/>
              <w:jc w:val="center"/>
              <w:rPr>
                <w:b w:val="0"/>
                <w:noProof/>
                <w:highlight w:val="yellow"/>
                <w:lang w:val="en-CA"/>
              </w:rPr>
            </w:pPr>
            <w:r w:rsidRPr="003D7F69">
              <w:rPr>
                <w:b w:val="0"/>
                <w:noProof/>
                <w:highlight w:val="yellow"/>
                <w:lang w:val="en-CA"/>
              </w:rPr>
              <w:t>u</w:t>
            </w:r>
            <w:r>
              <w:rPr>
                <w:b w:val="0"/>
                <w:noProof/>
                <w:highlight w:val="yellow"/>
                <w:lang w:val="en-CA"/>
              </w:rPr>
              <w:t>(3</w:t>
            </w:r>
            <w:r w:rsidRPr="003D7F69">
              <w:rPr>
                <w:b w:val="0"/>
                <w:noProof/>
                <w:highlight w:val="yellow"/>
                <w:lang w:val="en-CA"/>
              </w:rPr>
              <w:t>)</w:t>
            </w:r>
          </w:p>
        </w:tc>
      </w:tr>
      <w:tr w:rsidR="00176B65" w:rsidRPr="00084198" w14:paraId="54B3AE79" w14:textId="77777777" w:rsidTr="00212D25">
        <w:trPr>
          <w:jc w:val="center"/>
        </w:trPr>
        <w:tc>
          <w:tcPr>
            <w:tcW w:w="7920" w:type="dxa"/>
          </w:tcPr>
          <w:p w14:paraId="1F5BFB8F" w14:textId="77777777" w:rsidR="00176B65" w:rsidRDefault="00176B65" w:rsidP="00176B65">
            <w:pPr>
              <w:pStyle w:val="tablesyntax"/>
              <w:spacing w:before="20" w:after="40"/>
              <w:rPr>
                <w:noProof/>
                <w:lang w:val="en-CA"/>
              </w:rPr>
            </w:pPr>
            <w:r w:rsidRPr="00084198">
              <w:rPr>
                <w:b/>
                <w:bCs/>
                <w:noProof/>
                <w:lang w:val="en-CA"/>
              </w:rPr>
              <w:tab/>
              <w:t>min_qp_prime_ts_minus4</w:t>
            </w:r>
          </w:p>
        </w:tc>
        <w:tc>
          <w:tcPr>
            <w:tcW w:w="1157" w:type="dxa"/>
          </w:tcPr>
          <w:p w14:paraId="26CE5586" w14:textId="77777777" w:rsidR="00176B65" w:rsidRPr="003D7F69" w:rsidRDefault="00176B65" w:rsidP="00176B65">
            <w:pPr>
              <w:pStyle w:val="tableheading"/>
              <w:spacing w:before="60"/>
              <w:jc w:val="center"/>
              <w:rPr>
                <w:b w:val="0"/>
                <w:noProof/>
                <w:lang w:val="en-CA"/>
              </w:rPr>
            </w:pPr>
            <w:r w:rsidRPr="003D7F69">
              <w:rPr>
                <w:b w:val="0"/>
                <w:noProof/>
                <w:highlight w:val="yellow"/>
                <w:lang w:val="en-CA"/>
              </w:rPr>
              <w:t>u(6)</w:t>
            </w:r>
          </w:p>
        </w:tc>
      </w:tr>
      <w:tr w:rsidR="00176B65" w:rsidRPr="00084198" w14:paraId="0FF907C8" w14:textId="77777777" w:rsidTr="00212D25">
        <w:trPr>
          <w:jc w:val="center"/>
        </w:trPr>
        <w:tc>
          <w:tcPr>
            <w:tcW w:w="7920" w:type="dxa"/>
          </w:tcPr>
          <w:p w14:paraId="0C394C06" w14:textId="77777777" w:rsidR="00176B65" w:rsidRDefault="00176B65" w:rsidP="00176B65">
            <w:pPr>
              <w:pStyle w:val="tablesyntax"/>
              <w:spacing w:before="20" w:after="40"/>
              <w:rPr>
                <w:noProof/>
                <w:lang w:val="en-CA"/>
              </w:rPr>
            </w:pPr>
            <w:r>
              <w:rPr>
                <w:noProof/>
                <w:lang w:val="en-CA"/>
              </w:rPr>
              <w:t>…</w:t>
            </w:r>
          </w:p>
        </w:tc>
        <w:tc>
          <w:tcPr>
            <w:tcW w:w="1157" w:type="dxa"/>
          </w:tcPr>
          <w:p w14:paraId="0D264385" w14:textId="77777777" w:rsidR="00176B65" w:rsidRPr="00084198" w:rsidRDefault="00176B65" w:rsidP="00DB40A1">
            <w:pPr>
              <w:pStyle w:val="tableheading"/>
              <w:spacing w:before="60"/>
              <w:jc w:val="center"/>
              <w:rPr>
                <w:noProof/>
                <w:lang w:val="en-CA"/>
              </w:rPr>
            </w:pPr>
          </w:p>
        </w:tc>
      </w:tr>
      <w:tr w:rsidR="00176B65" w:rsidRPr="00084198" w14:paraId="4F58581E" w14:textId="77777777" w:rsidTr="00212D25">
        <w:trPr>
          <w:jc w:val="center"/>
        </w:trPr>
        <w:tc>
          <w:tcPr>
            <w:tcW w:w="7920" w:type="dxa"/>
          </w:tcPr>
          <w:p w14:paraId="5FAC3B8D" w14:textId="77777777" w:rsidR="00176B65" w:rsidRDefault="00176B65" w:rsidP="00176B65">
            <w:pPr>
              <w:pStyle w:val="tablesyntax"/>
              <w:spacing w:before="20" w:after="40"/>
              <w:rPr>
                <w:noProof/>
                <w:lang w:val="en-CA"/>
              </w:rPr>
            </w:pPr>
            <w:r>
              <w:rPr>
                <w:noProof/>
                <w:lang w:val="en-CA"/>
              </w:rPr>
              <w:t>}</w:t>
            </w:r>
          </w:p>
        </w:tc>
        <w:tc>
          <w:tcPr>
            <w:tcW w:w="1157" w:type="dxa"/>
          </w:tcPr>
          <w:p w14:paraId="6D757D64" w14:textId="77777777" w:rsidR="00176B65" w:rsidRPr="00084198" w:rsidRDefault="00176B65" w:rsidP="00DB40A1">
            <w:pPr>
              <w:pStyle w:val="tableheading"/>
              <w:spacing w:before="60"/>
              <w:jc w:val="center"/>
              <w:rPr>
                <w:noProof/>
                <w:lang w:val="en-CA"/>
              </w:rPr>
            </w:pPr>
          </w:p>
        </w:tc>
      </w:tr>
    </w:tbl>
    <w:p w14:paraId="5F0CF8E4" w14:textId="77777777" w:rsidR="001F2594" w:rsidRPr="00DB40A1" w:rsidRDefault="001F2594" w:rsidP="00DB40A1">
      <w:pPr>
        <w:pStyle w:val="Heading1"/>
        <w:ind w:left="432" w:hanging="432"/>
        <w:rPr>
          <w:rFonts w:eastAsiaTheme="minorEastAsia"/>
          <w:lang w:val="en-CA"/>
        </w:rPr>
      </w:pPr>
      <w:r w:rsidRPr="00DB40A1">
        <w:rPr>
          <w:rFonts w:eastAsiaTheme="minorEastAsia"/>
          <w:lang w:val="en-CA"/>
        </w:rPr>
        <w:t>Patent rights declaration</w:t>
      </w:r>
      <w:r w:rsidR="00B94B06" w:rsidRPr="00DB40A1">
        <w:rPr>
          <w:rFonts w:eastAsiaTheme="minorEastAsia"/>
          <w:lang w:val="en-CA"/>
        </w:rPr>
        <w:t>(s)</w:t>
      </w:r>
    </w:p>
    <w:p w14:paraId="32EAF635" w14:textId="03146CEA" w:rsidR="007F1F8B" w:rsidRPr="000461FB" w:rsidRDefault="00DC7ED4" w:rsidP="009234A5">
      <w:pPr>
        <w:rPr>
          <w:szCs w:val="22"/>
          <w:lang w:val="en-CA"/>
        </w:rPr>
      </w:pPr>
      <w:r w:rsidRPr="000461FB">
        <w:rPr>
          <w:b/>
          <w:szCs w:val="22"/>
          <w:lang w:val="en-CA"/>
        </w:rPr>
        <w:t>LG Electronics</w:t>
      </w:r>
      <w:r w:rsidR="001F2594" w:rsidRPr="000461FB">
        <w:rPr>
          <w:b/>
          <w:szCs w:val="22"/>
          <w:lang w:val="en-CA"/>
        </w:rPr>
        <w:t xml:space="preserve"> may have </w:t>
      </w:r>
      <w:r w:rsidR="0098551D" w:rsidRPr="000461FB">
        <w:rPr>
          <w:b/>
          <w:szCs w:val="22"/>
          <w:lang w:val="en-CA"/>
        </w:rPr>
        <w:t>current or pending</w:t>
      </w:r>
      <w:r w:rsidR="001F2594" w:rsidRPr="000461FB">
        <w:rPr>
          <w:b/>
          <w:szCs w:val="22"/>
          <w:lang w:val="en-CA"/>
        </w:rPr>
        <w:t xml:space="preserve"> </w:t>
      </w:r>
      <w:r w:rsidR="0098551D" w:rsidRPr="000461FB">
        <w:rPr>
          <w:b/>
          <w:szCs w:val="22"/>
          <w:lang w:val="en-CA"/>
        </w:rPr>
        <w:t xml:space="preserve">patent rights </w:t>
      </w:r>
      <w:r w:rsidR="001F2594" w:rsidRPr="000461FB">
        <w:rPr>
          <w:b/>
          <w:szCs w:val="22"/>
          <w:lang w:val="en-CA"/>
        </w:rPr>
        <w:t xml:space="preserve">relating to the technology described </w:t>
      </w:r>
      <w:r w:rsidR="002F164D" w:rsidRPr="000461FB">
        <w:rPr>
          <w:b/>
          <w:szCs w:val="22"/>
          <w:lang w:val="en-CA"/>
        </w:rPr>
        <w:t xml:space="preserve">in </w:t>
      </w:r>
      <w:r w:rsidR="001F2594" w:rsidRPr="000461FB">
        <w:rPr>
          <w:b/>
          <w:szCs w:val="22"/>
          <w:lang w:val="en-CA"/>
        </w:rPr>
        <w:t>this contribution and, conditioned on reciprocity, is prepared to grant licenses under reasonable and non-discriminatory terms as necessary for implementation of the resulting ITU-T Recommendation</w:t>
      </w:r>
      <w:r w:rsidR="00247E1E" w:rsidRPr="000461FB">
        <w:rPr>
          <w:b/>
          <w:szCs w:val="22"/>
          <w:lang w:val="en-CA"/>
        </w:rPr>
        <w:t> </w:t>
      </w:r>
      <w:r w:rsidR="002F164D" w:rsidRPr="000461FB">
        <w:rPr>
          <w:b/>
          <w:szCs w:val="22"/>
          <w:lang w:val="en-CA"/>
        </w:rPr>
        <w:t xml:space="preserve">| ISO/IEC </w:t>
      </w:r>
      <w:r w:rsidR="00A83253" w:rsidRPr="000461FB">
        <w:rPr>
          <w:b/>
          <w:szCs w:val="22"/>
          <w:lang w:val="en-CA"/>
        </w:rPr>
        <w:t xml:space="preserve">International </w:t>
      </w:r>
      <w:r w:rsidR="002F164D" w:rsidRPr="000461FB">
        <w:rPr>
          <w:b/>
          <w:szCs w:val="22"/>
          <w:lang w:val="en-CA"/>
        </w:rPr>
        <w:t>Standard</w:t>
      </w:r>
      <w:r w:rsidR="001F2594" w:rsidRPr="000461FB">
        <w:rPr>
          <w:b/>
          <w:szCs w:val="22"/>
          <w:lang w:val="en-CA"/>
        </w:rPr>
        <w:t xml:space="preserve"> (per box 2 of the ITU-T/ITU-R/ISO/IEC patent statement and licensing declaration form).</w:t>
      </w:r>
    </w:p>
    <w:sectPr w:rsidR="007F1F8B" w:rsidRPr="000461F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9573" w14:textId="77777777" w:rsidR="00E71F39" w:rsidRDefault="00E71F39">
      <w:r>
        <w:separator/>
      </w:r>
    </w:p>
  </w:endnote>
  <w:endnote w:type="continuationSeparator" w:id="0">
    <w:p w14:paraId="6F73B696" w14:textId="77777777" w:rsidR="00E71F39" w:rsidRDefault="00E7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C8FDD6" w:rsidR="00F9393D" w:rsidRPr="00C00DDE" w:rsidRDefault="00F93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605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6050">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0582" w14:textId="77777777" w:rsidR="00E71F39" w:rsidRDefault="00E71F39">
      <w:r>
        <w:separator/>
      </w:r>
    </w:p>
  </w:footnote>
  <w:footnote w:type="continuationSeparator" w:id="0">
    <w:p w14:paraId="4E5B60C8" w14:textId="77777777" w:rsidR="00E71F39" w:rsidRDefault="00E71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2F7B51"/>
    <w:multiLevelType w:val="hybridMultilevel"/>
    <w:tmpl w:val="334AE508"/>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F745A"/>
    <w:multiLevelType w:val="hybridMultilevel"/>
    <w:tmpl w:val="89089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8C392E"/>
    <w:multiLevelType w:val="hybridMultilevel"/>
    <w:tmpl w:val="003C475E"/>
    <w:lvl w:ilvl="0" w:tplc="B7AE0C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16F4A"/>
    <w:multiLevelType w:val="hybridMultilevel"/>
    <w:tmpl w:val="51383D2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294B5A"/>
    <w:multiLevelType w:val="hybridMultilevel"/>
    <w:tmpl w:val="2626F25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3931ED3"/>
    <w:multiLevelType w:val="hybridMultilevel"/>
    <w:tmpl w:val="81A2CA0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5557EB"/>
    <w:multiLevelType w:val="hybridMultilevel"/>
    <w:tmpl w:val="18C2394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7A3591"/>
    <w:multiLevelType w:val="hybridMultilevel"/>
    <w:tmpl w:val="85D6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DE7385"/>
    <w:multiLevelType w:val="hybridMultilevel"/>
    <w:tmpl w:val="080C06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6987159"/>
    <w:multiLevelType w:val="hybridMultilevel"/>
    <w:tmpl w:val="578C2F0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27994"/>
    <w:multiLevelType w:val="hybridMultilevel"/>
    <w:tmpl w:val="52248E4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6D59F0"/>
    <w:multiLevelType w:val="hybridMultilevel"/>
    <w:tmpl w:val="11985A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4"/>
  </w:num>
  <w:num w:numId="12">
    <w:abstractNumId w:val="25"/>
  </w:num>
  <w:num w:numId="13">
    <w:abstractNumId w:val="14"/>
  </w:num>
  <w:num w:numId="14">
    <w:abstractNumId w:val="12"/>
  </w:num>
  <w:num w:numId="15">
    <w:abstractNumId w:val="31"/>
  </w:num>
  <w:num w:numId="16">
    <w:abstractNumId w:val="24"/>
  </w:num>
  <w:num w:numId="17">
    <w:abstractNumId w:val="8"/>
  </w:num>
  <w:num w:numId="18">
    <w:abstractNumId w:val="30"/>
  </w:num>
  <w:num w:numId="19">
    <w:abstractNumId w:val="26"/>
  </w:num>
  <w:num w:numId="20">
    <w:abstractNumId w:val="3"/>
  </w:num>
  <w:num w:numId="21">
    <w:abstractNumId w:val="5"/>
  </w:num>
  <w:num w:numId="22">
    <w:abstractNumId w:val="21"/>
  </w:num>
  <w:num w:numId="23">
    <w:abstractNumId w:val="27"/>
  </w:num>
  <w:num w:numId="24">
    <w:abstractNumId w:val="29"/>
  </w:num>
  <w:num w:numId="25">
    <w:abstractNumId w:val="1"/>
  </w:num>
  <w:num w:numId="26">
    <w:abstractNumId w:val="11"/>
  </w:num>
  <w:num w:numId="27">
    <w:abstractNumId w:val="28"/>
  </w:num>
  <w:num w:numId="28">
    <w:abstractNumId w:val="22"/>
  </w:num>
  <w:num w:numId="29">
    <w:abstractNumId w:val="16"/>
  </w:num>
  <w:num w:numId="30">
    <w:abstractNumId w:val="15"/>
  </w:num>
  <w:num w:numId="31">
    <w:abstractNumId w:val="6"/>
  </w:num>
  <w:num w:numId="32">
    <w:abstractNumId w:val="19"/>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57"/>
    <w:rsid w:val="000079DD"/>
    <w:rsid w:val="00007E78"/>
    <w:rsid w:val="000106C3"/>
    <w:rsid w:val="0001474B"/>
    <w:rsid w:val="00015FA7"/>
    <w:rsid w:val="00024D0F"/>
    <w:rsid w:val="000279A0"/>
    <w:rsid w:val="000308A3"/>
    <w:rsid w:val="00040116"/>
    <w:rsid w:val="00041524"/>
    <w:rsid w:val="00043B0C"/>
    <w:rsid w:val="000458BC"/>
    <w:rsid w:val="00045C41"/>
    <w:rsid w:val="000461FB"/>
    <w:rsid w:val="00046C03"/>
    <w:rsid w:val="000532B2"/>
    <w:rsid w:val="000567FF"/>
    <w:rsid w:val="00056977"/>
    <w:rsid w:val="00065039"/>
    <w:rsid w:val="0007614F"/>
    <w:rsid w:val="00076750"/>
    <w:rsid w:val="00081398"/>
    <w:rsid w:val="0008444F"/>
    <w:rsid w:val="00087797"/>
    <w:rsid w:val="00094479"/>
    <w:rsid w:val="000962AC"/>
    <w:rsid w:val="000973CA"/>
    <w:rsid w:val="000A54FA"/>
    <w:rsid w:val="000B0C0F"/>
    <w:rsid w:val="000B1C6B"/>
    <w:rsid w:val="000B4FF9"/>
    <w:rsid w:val="000B5C4A"/>
    <w:rsid w:val="000B632B"/>
    <w:rsid w:val="000C09AC"/>
    <w:rsid w:val="000C1890"/>
    <w:rsid w:val="000C191A"/>
    <w:rsid w:val="000C2BAA"/>
    <w:rsid w:val="000C432E"/>
    <w:rsid w:val="000C7AC6"/>
    <w:rsid w:val="000D42A2"/>
    <w:rsid w:val="000D7F55"/>
    <w:rsid w:val="000E00F3"/>
    <w:rsid w:val="000E5998"/>
    <w:rsid w:val="000F158C"/>
    <w:rsid w:val="000F3A2F"/>
    <w:rsid w:val="00102F3D"/>
    <w:rsid w:val="00104558"/>
    <w:rsid w:val="001221CC"/>
    <w:rsid w:val="00124E38"/>
    <w:rsid w:val="0012580B"/>
    <w:rsid w:val="00130643"/>
    <w:rsid w:val="00131F90"/>
    <w:rsid w:val="0013458C"/>
    <w:rsid w:val="0013526E"/>
    <w:rsid w:val="00141B21"/>
    <w:rsid w:val="00146152"/>
    <w:rsid w:val="0015328E"/>
    <w:rsid w:val="00155526"/>
    <w:rsid w:val="001608CF"/>
    <w:rsid w:val="001679CC"/>
    <w:rsid w:val="00171371"/>
    <w:rsid w:val="00175A24"/>
    <w:rsid w:val="00176B65"/>
    <w:rsid w:val="00181157"/>
    <w:rsid w:val="00182C47"/>
    <w:rsid w:val="0018683E"/>
    <w:rsid w:val="00187E58"/>
    <w:rsid w:val="00197289"/>
    <w:rsid w:val="001A297E"/>
    <w:rsid w:val="001A368E"/>
    <w:rsid w:val="001A7329"/>
    <w:rsid w:val="001A792F"/>
    <w:rsid w:val="001A798A"/>
    <w:rsid w:val="001B4E28"/>
    <w:rsid w:val="001B7068"/>
    <w:rsid w:val="001B7CCE"/>
    <w:rsid w:val="001C3525"/>
    <w:rsid w:val="001C3AFB"/>
    <w:rsid w:val="001D1BD2"/>
    <w:rsid w:val="001E0248"/>
    <w:rsid w:val="001E02BE"/>
    <w:rsid w:val="001E3B37"/>
    <w:rsid w:val="001F1C09"/>
    <w:rsid w:val="001F2594"/>
    <w:rsid w:val="001F4679"/>
    <w:rsid w:val="0020347B"/>
    <w:rsid w:val="002055A6"/>
    <w:rsid w:val="00205A19"/>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46A0"/>
    <w:rsid w:val="00257810"/>
    <w:rsid w:val="0026062D"/>
    <w:rsid w:val="002632ED"/>
    <w:rsid w:val="00263398"/>
    <w:rsid w:val="00263B99"/>
    <w:rsid w:val="002647D8"/>
    <w:rsid w:val="00265D82"/>
    <w:rsid w:val="00266F06"/>
    <w:rsid w:val="002734FD"/>
    <w:rsid w:val="00273801"/>
    <w:rsid w:val="00275BCF"/>
    <w:rsid w:val="00280613"/>
    <w:rsid w:val="00291E36"/>
    <w:rsid w:val="00292257"/>
    <w:rsid w:val="00295036"/>
    <w:rsid w:val="00297957"/>
    <w:rsid w:val="002A54E0"/>
    <w:rsid w:val="002A5792"/>
    <w:rsid w:val="002A7D24"/>
    <w:rsid w:val="002B1595"/>
    <w:rsid w:val="002B191D"/>
    <w:rsid w:val="002B2E83"/>
    <w:rsid w:val="002C491D"/>
    <w:rsid w:val="002C5551"/>
    <w:rsid w:val="002D0AF6"/>
    <w:rsid w:val="002D0F95"/>
    <w:rsid w:val="002D6CD1"/>
    <w:rsid w:val="002E0D15"/>
    <w:rsid w:val="002E0E5C"/>
    <w:rsid w:val="002E3529"/>
    <w:rsid w:val="002F152B"/>
    <w:rsid w:val="002F164D"/>
    <w:rsid w:val="002F532E"/>
    <w:rsid w:val="002F7059"/>
    <w:rsid w:val="0030116C"/>
    <w:rsid w:val="003021BC"/>
    <w:rsid w:val="00306206"/>
    <w:rsid w:val="00306E93"/>
    <w:rsid w:val="00313B3A"/>
    <w:rsid w:val="00317D85"/>
    <w:rsid w:val="003232F4"/>
    <w:rsid w:val="00327C56"/>
    <w:rsid w:val="003308AE"/>
    <w:rsid w:val="003315A1"/>
    <w:rsid w:val="0033313E"/>
    <w:rsid w:val="0033461E"/>
    <w:rsid w:val="003373EC"/>
    <w:rsid w:val="00337B08"/>
    <w:rsid w:val="00342FF4"/>
    <w:rsid w:val="00344E5A"/>
    <w:rsid w:val="00346148"/>
    <w:rsid w:val="00356666"/>
    <w:rsid w:val="0035730B"/>
    <w:rsid w:val="003606BD"/>
    <w:rsid w:val="003669EA"/>
    <w:rsid w:val="003706CC"/>
    <w:rsid w:val="0037654B"/>
    <w:rsid w:val="00377710"/>
    <w:rsid w:val="003843A9"/>
    <w:rsid w:val="0039389F"/>
    <w:rsid w:val="003A2D8E"/>
    <w:rsid w:val="003A5E7A"/>
    <w:rsid w:val="003A7CE6"/>
    <w:rsid w:val="003B495C"/>
    <w:rsid w:val="003B6557"/>
    <w:rsid w:val="003C0B32"/>
    <w:rsid w:val="003C20E4"/>
    <w:rsid w:val="003C211C"/>
    <w:rsid w:val="003C3B36"/>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1DD6"/>
    <w:rsid w:val="004234F0"/>
    <w:rsid w:val="00433DDB"/>
    <w:rsid w:val="00435A29"/>
    <w:rsid w:val="00437619"/>
    <w:rsid w:val="0044057A"/>
    <w:rsid w:val="0044099A"/>
    <w:rsid w:val="00451638"/>
    <w:rsid w:val="0045210E"/>
    <w:rsid w:val="004547C7"/>
    <w:rsid w:val="00465A1E"/>
    <w:rsid w:val="0047533D"/>
    <w:rsid w:val="00483038"/>
    <w:rsid w:val="0049445A"/>
    <w:rsid w:val="004A2A63"/>
    <w:rsid w:val="004A7DA2"/>
    <w:rsid w:val="004B210C"/>
    <w:rsid w:val="004B28D3"/>
    <w:rsid w:val="004B6170"/>
    <w:rsid w:val="004C0E05"/>
    <w:rsid w:val="004C7553"/>
    <w:rsid w:val="004D405F"/>
    <w:rsid w:val="004D76A2"/>
    <w:rsid w:val="004D7889"/>
    <w:rsid w:val="004E0694"/>
    <w:rsid w:val="004E0B87"/>
    <w:rsid w:val="004E4F4F"/>
    <w:rsid w:val="004E6789"/>
    <w:rsid w:val="004E718C"/>
    <w:rsid w:val="004F61E3"/>
    <w:rsid w:val="00502E10"/>
    <w:rsid w:val="0050531D"/>
    <w:rsid w:val="00507FC0"/>
    <w:rsid w:val="0051015C"/>
    <w:rsid w:val="00512089"/>
    <w:rsid w:val="005125FE"/>
    <w:rsid w:val="00515BC5"/>
    <w:rsid w:val="0051647B"/>
    <w:rsid w:val="00516CF1"/>
    <w:rsid w:val="00522602"/>
    <w:rsid w:val="00522FAE"/>
    <w:rsid w:val="00523F14"/>
    <w:rsid w:val="005301AE"/>
    <w:rsid w:val="00531262"/>
    <w:rsid w:val="00531AE9"/>
    <w:rsid w:val="00535E55"/>
    <w:rsid w:val="00536188"/>
    <w:rsid w:val="005428DE"/>
    <w:rsid w:val="00547B9D"/>
    <w:rsid w:val="00550A66"/>
    <w:rsid w:val="005517AD"/>
    <w:rsid w:val="005538B9"/>
    <w:rsid w:val="00557C07"/>
    <w:rsid w:val="005612C9"/>
    <w:rsid w:val="005679AF"/>
    <w:rsid w:val="00567EC7"/>
    <w:rsid w:val="00570013"/>
    <w:rsid w:val="00574354"/>
    <w:rsid w:val="0057494B"/>
    <w:rsid w:val="005753EC"/>
    <w:rsid w:val="00577FC6"/>
    <w:rsid w:val="005801A2"/>
    <w:rsid w:val="00582255"/>
    <w:rsid w:val="0058593F"/>
    <w:rsid w:val="005952A5"/>
    <w:rsid w:val="005A1AEF"/>
    <w:rsid w:val="005A33A1"/>
    <w:rsid w:val="005B217D"/>
    <w:rsid w:val="005B2BAB"/>
    <w:rsid w:val="005C0E68"/>
    <w:rsid w:val="005C31F1"/>
    <w:rsid w:val="005C385F"/>
    <w:rsid w:val="005C450C"/>
    <w:rsid w:val="005C714A"/>
    <w:rsid w:val="005C7C26"/>
    <w:rsid w:val="005E101A"/>
    <w:rsid w:val="005E1AC6"/>
    <w:rsid w:val="005E3F2B"/>
    <w:rsid w:val="005F6F1B"/>
    <w:rsid w:val="00600530"/>
    <w:rsid w:val="00604B6E"/>
    <w:rsid w:val="00615995"/>
    <w:rsid w:val="00616155"/>
    <w:rsid w:val="00624B33"/>
    <w:rsid w:val="0063041A"/>
    <w:rsid w:val="00630AA2"/>
    <w:rsid w:val="006425E5"/>
    <w:rsid w:val="00646707"/>
    <w:rsid w:val="00646E74"/>
    <w:rsid w:val="00654839"/>
    <w:rsid w:val="00657F7E"/>
    <w:rsid w:val="006628B8"/>
    <w:rsid w:val="00662E58"/>
    <w:rsid w:val="006637F2"/>
    <w:rsid w:val="006642A5"/>
    <w:rsid w:val="00664DCF"/>
    <w:rsid w:val="00664ECA"/>
    <w:rsid w:val="006969F8"/>
    <w:rsid w:val="00696C05"/>
    <w:rsid w:val="006A3737"/>
    <w:rsid w:val="006A6C9B"/>
    <w:rsid w:val="006B6A01"/>
    <w:rsid w:val="006C053C"/>
    <w:rsid w:val="006C32D3"/>
    <w:rsid w:val="006C5D39"/>
    <w:rsid w:val="006C6D7F"/>
    <w:rsid w:val="006D6D9B"/>
    <w:rsid w:val="006E2768"/>
    <w:rsid w:val="006E2810"/>
    <w:rsid w:val="006E5417"/>
    <w:rsid w:val="006F0794"/>
    <w:rsid w:val="006F39CD"/>
    <w:rsid w:val="006F7528"/>
    <w:rsid w:val="006F77B5"/>
    <w:rsid w:val="006F7A17"/>
    <w:rsid w:val="00700400"/>
    <w:rsid w:val="007023DE"/>
    <w:rsid w:val="007024B8"/>
    <w:rsid w:val="00705AF9"/>
    <w:rsid w:val="007063A7"/>
    <w:rsid w:val="0070799B"/>
    <w:rsid w:val="00712F60"/>
    <w:rsid w:val="00720E3B"/>
    <w:rsid w:val="00721FE9"/>
    <w:rsid w:val="00725900"/>
    <w:rsid w:val="00726ED1"/>
    <w:rsid w:val="0073301B"/>
    <w:rsid w:val="0074393F"/>
    <w:rsid w:val="00745F6B"/>
    <w:rsid w:val="00746E70"/>
    <w:rsid w:val="0075175B"/>
    <w:rsid w:val="0075585E"/>
    <w:rsid w:val="0076018F"/>
    <w:rsid w:val="007637A0"/>
    <w:rsid w:val="00767F9C"/>
    <w:rsid w:val="00770571"/>
    <w:rsid w:val="007768FF"/>
    <w:rsid w:val="007824D3"/>
    <w:rsid w:val="00796EE3"/>
    <w:rsid w:val="007A2F87"/>
    <w:rsid w:val="007A3359"/>
    <w:rsid w:val="007A7D29"/>
    <w:rsid w:val="007B4AB8"/>
    <w:rsid w:val="007B54DE"/>
    <w:rsid w:val="007B752F"/>
    <w:rsid w:val="007C0556"/>
    <w:rsid w:val="007D1181"/>
    <w:rsid w:val="007E01A3"/>
    <w:rsid w:val="007E049B"/>
    <w:rsid w:val="007F1F8B"/>
    <w:rsid w:val="007F56E3"/>
    <w:rsid w:val="007F6205"/>
    <w:rsid w:val="007F67A1"/>
    <w:rsid w:val="008026D1"/>
    <w:rsid w:val="00804054"/>
    <w:rsid w:val="00807592"/>
    <w:rsid w:val="00811C05"/>
    <w:rsid w:val="008206C8"/>
    <w:rsid w:val="00830BC7"/>
    <w:rsid w:val="00833FDF"/>
    <w:rsid w:val="00844226"/>
    <w:rsid w:val="00853B02"/>
    <w:rsid w:val="00856FF3"/>
    <w:rsid w:val="0086387C"/>
    <w:rsid w:val="00865AB3"/>
    <w:rsid w:val="00867498"/>
    <w:rsid w:val="00871C3C"/>
    <w:rsid w:val="00872962"/>
    <w:rsid w:val="00874A6C"/>
    <w:rsid w:val="00876C65"/>
    <w:rsid w:val="00881C05"/>
    <w:rsid w:val="00882F72"/>
    <w:rsid w:val="00894B54"/>
    <w:rsid w:val="00896762"/>
    <w:rsid w:val="00897E41"/>
    <w:rsid w:val="008A4B4C"/>
    <w:rsid w:val="008B143E"/>
    <w:rsid w:val="008C239F"/>
    <w:rsid w:val="008D0454"/>
    <w:rsid w:val="008D1869"/>
    <w:rsid w:val="008D4D68"/>
    <w:rsid w:val="008D5C5A"/>
    <w:rsid w:val="008E144C"/>
    <w:rsid w:val="008E480C"/>
    <w:rsid w:val="008E4AAB"/>
    <w:rsid w:val="008F6CA8"/>
    <w:rsid w:val="00907757"/>
    <w:rsid w:val="00907BFD"/>
    <w:rsid w:val="009212B0"/>
    <w:rsid w:val="00921FA1"/>
    <w:rsid w:val="009234A5"/>
    <w:rsid w:val="00923887"/>
    <w:rsid w:val="00933453"/>
    <w:rsid w:val="009336F7"/>
    <w:rsid w:val="0093636C"/>
    <w:rsid w:val="009374A7"/>
    <w:rsid w:val="00942711"/>
    <w:rsid w:val="00944096"/>
    <w:rsid w:val="009458E9"/>
    <w:rsid w:val="00947E5A"/>
    <w:rsid w:val="00955F6D"/>
    <w:rsid w:val="009570E7"/>
    <w:rsid w:val="00962813"/>
    <w:rsid w:val="00970118"/>
    <w:rsid w:val="00971B8B"/>
    <w:rsid w:val="0097463C"/>
    <w:rsid w:val="00975231"/>
    <w:rsid w:val="00977C16"/>
    <w:rsid w:val="009836C1"/>
    <w:rsid w:val="0098388B"/>
    <w:rsid w:val="0098551D"/>
    <w:rsid w:val="00985DCB"/>
    <w:rsid w:val="00991193"/>
    <w:rsid w:val="00991518"/>
    <w:rsid w:val="0099518F"/>
    <w:rsid w:val="009A3A3C"/>
    <w:rsid w:val="009A523D"/>
    <w:rsid w:val="009B02A1"/>
    <w:rsid w:val="009B13D0"/>
    <w:rsid w:val="009B3361"/>
    <w:rsid w:val="009B7F3F"/>
    <w:rsid w:val="009C37F9"/>
    <w:rsid w:val="009D144A"/>
    <w:rsid w:val="009D619B"/>
    <w:rsid w:val="009D7CE6"/>
    <w:rsid w:val="009E1CE0"/>
    <w:rsid w:val="009E2931"/>
    <w:rsid w:val="009E448E"/>
    <w:rsid w:val="009F0D6A"/>
    <w:rsid w:val="009F496B"/>
    <w:rsid w:val="00A01439"/>
    <w:rsid w:val="00A02E61"/>
    <w:rsid w:val="00A050CD"/>
    <w:rsid w:val="00A05CFF"/>
    <w:rsid w:val="00A10BF2"/>
    <w:rsid w:val="00A13048"/>
    <w:rsid w:val="00A14D56"/>
    <w:rsid w:val="00A171B2"/>
    <w:rsid w:val="00A25577"/>
    <w:rsid w:val="00A35A22"/>
    <w:rsid w:val="00A457FB"/>
    <w:rsid w:val="00A46843"/>
    <w:rsid w:val="00A507B3"/>
    <w:rsid w:val="00A50F81"/>
    <w:rsid w:val="00A511CD"/>
    <w:rsid w:val="00A56B97"/>
    <w:rsid w:val="00A6093D"/>
    <w:rsid w:val="00A767DC"/>
    <w:rsid w:val="00A76A6D"/>
    <w:rsid w:val="00A82897"/>
    <w:rsid w:val="00A83253"/>
    <w:rsid w:val="00A86163"/>
    <w:rsid w:val="00AA11A0"/>
    <w:rsid w:val="00AA1DDF"/>
    <w:rsid w:val="00AA6E84"/>
    <w:rsid w:val="00AB0013"/>
    <w:rsid w:val="00AB1A1C"/>
    <w:rsid w:val="00AC64F8"/>
    <w:rsid w:val="00AD05A8"/>
    <w:rsid w:val="00AD060D"/>
    <w:rsid w:val="00AE260E"/>
    <w:rsid w:val="00AE341B"/>
    <w:rsid w:val="00AF0F78"/>
    <w:rsid w:val="00AF4B8D"/>
    <w:rsid w:val="00B01905"/>
    <w:rsid w:val="00B07CA7"/>
    <w:rsid w:val="00B1279A"/>
    <w:rsid w:val="00B23348"/>
    <w:rsid w:val="00B25E95"/>
    <w:rsid w:val="00B3640F"/>
    <w:rsid w:val="00B4194A"/>
    <w:rsid w:val="00B437E8"/>
    <w:rsid w:val="00B45EAF"/>
    <w:rsid w:val="00B5222E"/>
    <w:rsid w:val="00B53179"/>
    <w:rsid w:val="00B55091"/>
    <w:rsid w:val="00B57A23"/>
    <w:rsid w:val="00B600CD"/>
    <w:rsid w:val="00B61C96"/>
    <w:rsid w:val="00B66B41"/>
    <w:rsid w:val="00B66D63"/>
    <w:rsid w:val="00B7214C"/>
    <w:rsid w:val="00B725A3"/>
    <w:rsid w:val="00B7319F"/>
    <w:rsid w:val="00B73A2A"/>
    <w:rsid w:val="00B75A51"/>
    <w:rsid w:val="00B80241"/>
    <w:rsid w:val="00B807D8"/>
    <w:rsid w:val="00B827C6"/>
    <w:rsid w:val="00B82F65"/>
    <w:rsid w:val="00B920C2"/>
    <w:rsid w:val="00B94B06"/>
    <w:rsid w:val="00B94C28"/>
    <w:rsid w:val="00BB3D33"/>
    <w:rsid w:val="00BC10BA"/>
    <w:rsid w:val="00BC1730"/>
    <w:rsid w:val="00BC28C4"/>
    <w:rsid w:val="00BC44B2"/>
    <w:rsid w:val="00BC5037"/>
    <w:rsid w:val="00BC5AFD"/>
    <w:rsid w:val="00BE5D2C"/>
    <w:rsid w:val="00BF0237"/>
    <w:rsid w:val="00C00DDE"/>
    <w:rsid w:val="00C0344D"/>
    <w:rsid w:val="00C04F43"/>
    <w:rsid w:val="00C0609D"/>
    <w:rsid w:val="00C113E8"/>
    <w:rsid w:val="00C114F7"/>
    <w:rsid w:val="00C115AB"/>
    <w:rsid w:val="00C26CCB"/>
    <w:rsid w:val="00C30249"/>
    <w:rsid w:val="00C370A6"/>
    <w:rsid w:val="00C3723B"/>
    <w:rsid w:val="00C42466"/>
    <w:rsid w:val="00C47F2A"/>
    <w:rsid w:val="00C606C9"/>
    <w:rsid w:val="00C71D84"/>
    <w:rsid w:val="00C80288"/>
    <w:rsid w:val="00C81E08"/>
    <w:rsid w:val="00C84003"/>
    <w:rsid w:val="00C9019C"/>
    <w:rsid w:val="00C90650"/>
    <w:rsid w:val="00C92821"/>
    <w:rsid w:val="00C9497E"/>
    <w:rsid w:val="00C97586"/>
    <w:rsid w:val="00C97D78"/>
    <w:rsid w:val="00CA0640"/>
    <w:rsid w:val="00CA175A"/>
    <w:rsid w:val="00CB233A"/>
    <w:rsid w:val="00CC2764"/>
    <w:rsid w:val="00CC2AAE"/>
    <w:rsid w:val="00CC5293"/>
    <w:rsid w:val="00CC5A42"/>
    <w:rsid w:val="00CD0EAB"/>
    <w:rsid w:val="00CD390F"/>
    <w:rsid w:val="00CE5E02"/>
    <w:rsid w:val="00CF34DB"/>
    <w:rsid w:val="00CF3917"/>
    <w:rsid w:val="00CF558F"/>
    <w:rsid w:val="00D010C0"/>
    <w:rsid w:val="00D028FB"/>
    <w:rsid w:val="00D05F13"/>
    <w:rsid w:val="00D073E2"/>
    <w:rsid w:val="00D07A07"/>
    <w:rsid w:val="00D1555A"/>
    <w:rsid w:val="00D20469"/>
    <w:rsid w:val="00D2665C"/>
    <w:rsid w:val="00D342C9"/>
    <w:rsid w:val="00D34CB5"/>
    <w:rsid w:val="00D37202"/>
    <w:rsid w:val="00D446EC"/>
    <w:rsid w:val="00D44F2A"/>
    <w:rsid w:val="00D51BF0"/>
    <w:rsid w:val="00D52029"/>
    <w:rsid w:val="00D531DB"/>
    <w:rsid w:val="00D55942"/>
    <w:rsid w:val="00D57DD2"/>
    <w:rsid w:val="00D606D0"/>
    <w:rsid w:val="00D71D0D"/>
    <w:rsid w:val="00D807BF"/>
    <w:rsid w:val="00D82FCC"/>
    <w:rsid w:val="00D8645F"/>
    <w:rsid w:val="00D86B67"/>
    <w:rsid w:val="00D913FA"/>
    <w:rsid w:val="00D92744"/>
    <w:rsid w:val="00DA17FC"/>
    <w:rsid w:val="00DA60FF"/>
    <w:rsid w:val="00DA7887"/>
    <w:rsid w:val="00DA79B3"/>
    <w:rsid w:val="00DB2C26"/>
    <w:rsid w:val="00DB40A1"/>
    <w:rsid w:val="00DB45D1"/>
    <w:rsid w:val="00DB55A6"/>
    <w:rsid w:val="00DC7ED4"/>
    <w:rsid w:val="00DD02F4"/>
    <w:rsid w:val="00DD60AF"/>
    <w:rsid w:val="00DD6622"/>
    <w:rsid w:val="00DE1C7C"/>
    <w:rsid w:val="00DE6B43"/>
    <w:rsid w:val="00DF3CB7"/>
    <w:rsid w:val="00DF4CEC"/>
    <w:rsid w:val="00E00DDB"/>
    <w:rsid w:val="00E05B3C"/>
    <w:rsid w:val="00E11923"/>
    <w:rsid w:val="00E1283C"/>
    <w:rsid w:val="00E262D4"/>
    <w:rsid w:val="00E335D1"/>
    <w:rsid w:val="00E36250"/>
    <w:rsid w:val="00E37DC1"/>
    <w:rsid w:val="00E4004F"/>
    <w:rsid w:val="00E432D2"/>
    <w:rsid w:val="00E47F2D"/>
    <w:rsid w:val="00E513E8"/>
    <w:rsid w:val="00E53587"/>
    <w:rsid w:val="00E54511"/>
    <w:rsid w:val="00E54A1A"/>
    <w:rsid w:val="00E60EDC"/>
    <w:rsid w:val="00E61DAC"/>
    <w:rsid w:val="00E71F39"/>
    <w:rsid w:val="00E72B80"/>
    <w:rsid w:val="00E75FE3"/>
    <w:rsid w:val="00E8191C"/>
    <w:rsid w:val="00E86C4C"/>
    <w:rsid w:val="00E87A5D"/>
    <w:rsid w:val="00E907A3"/>
    <w:rsid w:val="00EA5412"/>
    <w:rsid w:val="00EA5AE0"/>
    <w:rsid w:val="00EB44E4"/>
    <w:rsid w:val="00EB56E1"/>
    <w:rsid w:val="00EB738F"/>
    <w:rsid w:val="00EB7AB1"/>
    <w:rsid w:val="00EC32BD"/>
    <w:rsid w:val="00EC74CE"/>
    <w:rsid w:val="00ED5993"/>
    <w:rsid w:val="00EE1F3A"/>
    <w:rsid w:val="00EE6050"/>
    <w:rsid w:val="00EE6E06"/>
    <w:rsid w:val="00EE7CD8"/>
    <w:rsid w:val="00EF37F6"/>
    <w:rsid w:val="00EF39F0"/>
    <w:rsid w:val="00EF48CC"/>
    <w:rsid w:val="00EF71E4"/>
    <w:rsid w:val="00F00801"/>
    <w:rsid w:val="00F03FAC"/>
    <w:rsid w:val="00F04740"/>
    <w:rsid w:val="00F10041"/>
    <w:rsid w:val="00F10D87"/>
    <w:rsid w:val="00F14CBC"/>
    <w:rsid w:val="00F24705"/>
    <w:rsid w:val="00F2488D"/>
    <w:rsid w:val="00F343B6"/>
    <w:rsid w:val="00F544E0"/>
    <w:rsid w:val="00F562C7"/>
    <w:rsid w:val="00F57EFF"/>
    <w:rsid w:val="00F601A0"/>
    <w:rsid w:val="00F65BAA"/>
    <w:rsid w:val="00F65FD4"/>
    <w:rsid w:val="00F712E9"/>
    <w:rsid w:val="00F7145E"/>
    <w:rsid w:val="00F73032"/>
    <w:rsid w:val="00F75EDD"/>
    <w:rsid w:val="00F848FC"/>
    <w:rsid w:val="00F84927"/>
    <w:rsid w:val="00F870AE"/>
    <w:rsid w:val="00F906F6"/>
    <w:rsid w:val="00F9282A"/>
    <w:rsid w:val="00F9393D"/>
    <w:rsid w:val="00F96BAD"/>
    <w:rsid w:val="00F9782E"/>
    <w:rsid w:val="00FA139D"/>
    <w:rsid w:val="00FA60F5"/>
    <w:rsid w:val="00FB0495"/>
    <w:rsid w:val="00FB0E84"/>
    <w:rsid w:val="00FB47EC"/>
    <w:rsid w:val="00FB56E0"/>
    <w:rsid w:val="00FB57E6"/>
    <w:rsid w:val="00FC2405"/>
    <w:rsid w:val="00FC2C38"/>
    <w:rsid w:val="00FC30AC"/>
    <w:rsid w:val="00FC5720"/>
    <w:rsid w:val="00FD01C2"/>
    <w:rsid w:val="00FD16FF"/>
    <w:rsid w:val="00FD4AD5"/>
    <w:rsid w:val="00FD5942"/>
    <w:rsid w:val="00FE368A"/>
    <w:rsid w:val="00FE595C"/>
    <w:rsid w:val="00FF0CE3"/>
    <w:rsid w:val="00FF30A6"/>
    <w:rsid w:val="00FF36A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C656-9BD2-424B-808E-4F385CDA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2707</Words>
  <Characters>15551</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3</cp:revision>
  <cp:lastPrinted>1900-01-01T08:00:00Z</cp:lastPrinted>
  <dcterms:created xsi:type="dcterms:W3CDTF">2019-12-30T00:47:00Z</dcterms:created>
  <dcterms:modified xsi:type="dcterms:W3CDTF">2020-01-03T19:48:00Z</dcterms:modified>
</cp:coreProperties>
</file>