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ko-KR"/>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55BE47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ko-KR"/>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ko-KR"/>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BBF790F" w:rsidR="00E61DAC" w:rsidRPr="005B217D" w:rsidRDefault="00F712E9" w:rsidP="00536188">
            <w:pPr>
              <w:tabs>
                <w:tab w:val="left" w:pos="7200"/>
              </w:tabs>
              <w:spacing w:before="0"/>
              <w:rPr>
                <w:b/>
                <w:szCs w:val="22"/>
                <w:lang w:val="en-CA"/>
              </w:rPr>
            </w:pPr>
            <w:r>
              <w:t>1</w:t>
            </w:r>
            <w:r w:rsidR="002647D8">
              <w:t>7</w:t>
            </w:r>
            <w:r w:rsidR="00155526">
              <w:t>th</w:t>
            </w:r>
            <w:r w:rsidR="00A767DC" w:rsidRPr="00B648F1">
              <w:t xml:space="preserve"> Meeting: </w:t>
            </w:r>
            <w:r w:rsidR="002647D8">
              <w:rPr>
                <w:lang w:val="en-CA"/>
              </w:rPr>
              <w:t>Brussels</w:t>
            </w:r>
            <w:r w:rsidR="00B57A23" w:rsidRPr="00B57A23">
              <w:rPr>
                <w:lang w:val="en-CA"/>
              </w:rPr>
              <w:t xml:space="preserve">, </w:t>
            </w:r>
            <w:r w:rsidR="002647D8">
              <w:rPr>
                <w:lang w:val="en-CA"/>
              </w:rPr>
              <w:t>BE</w:t>
            </w:r>
            <w:r w:rsidR="00B57A23" w:rsidRPr="00B57A23">
              <w:rPr>
                <w:lang w:val="en-CA"/>
              </w:rPr>
              <w:t xml:space="preserve">, </w:t>
            </w:r>
            <w:r w:rsidR="002647D8">
              <w:rPr>
                <w:lang w:val="en-CA"/>
              </w:rPr>
              <w:t>7</w:t>
            </w:r>
            <w:r w:rsidR="00B57A23" w:rsidRPr="00B57A23">
              <w:rPr>
                <w:lang w:val="en-CA"/>
              </w:rPr>
              <w:t>–</w:t>
            </w:r>
            <w:r w:rsidR="00536188">
              <w:rPr>
                <w:lang w:val="en-CA"/>
              </w:rPr>
              <w:t>1</w:t>
            </w:r>
            <w:r w:rsidR="002647D8">
              <w:rPr>
                <w:lang w:val="en-CA"/>
              </w:rPr>
              <w:t>7</w:t>
            </w:r>
            <w:r w:rsidR="00B57A23" w:rsidRPr="00B57A23">
              <w:rPr>
                <w:lang w:val="en-CA"/>
              </w:rPr>
              <w:t xml:space="preserve"> </w:t>
            </w:r>
            <w:r w:rsidR="002647D8">
              <w:rPr>
                <w:lang w:val="en-CA"/>
              </w:rPr>
              <w:t>January</w:t>
            </w:r>
            <w:r w:rsidR="00B57A23" w:rsidRPr="00B57A23">
              <w:rPr>
                <w:lang w:val="en-CA"/>
              </w:rPr>
              <w:t xml:space="preserve"> 20</w:t>
            </w:r>
            <w:r w:rsidR="002647D8">
              <w:rPr>
                <w:lang w:val="en-CA"/>
              </w:rPr>
              <w:t>20</w:t>
            </w:r>
          </w:p>
        </w:tc>
        <w:tc>
          <w:tcPr>
            <w:tcW w:w="3060" w:type="dxa"/>
          </w:tcPr>
          <w:p w14:paraId="59B7E346" w14:textId="3E0C6D30" w:rsidR="008A4B4C" w:rsidRPr="005B217D" w:rsidRDefault="00E61DAC" w:rsidP="00057EE6">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2647D8">
              <w:rPr>
                <w:lang w:val="en-CA"/>
              </w:rPr>
              <w:t>Q</w:t>
            </w:r>
            <w:r w:rsidR="00057EE6">
              <w:rPr>
                <w:lang w:val="en-CA"/>
              </w:rPr>
              <w:t>0200</w:t>
            </w:r>
            <w:ins w:id="0" w:author="Hendry_r1" w:date="2020-01-10T00:47:00Z">
              <w:r w:rsidR="00953EF8">
                <w:rPr>
                  <w:lang w:val="en-CA"/>
                </w:rPr>
                <w:t>-</w:t>
              </w:r>
            </w:ins>
            <w:ins w:id="1" w:author="Revision_r2" w:date="2020-01-16T07:48:00Z">
              <w:r w:rsidR="00F60D74">
                <w:rPr>
                  <w:lang w:val="en-CA"/>
                </w:rPr>
                <w:t>r</w:t>
              </w:r>
            </w:ins>
            <w:ins w:id="2" w:author="Hendry_r1" w:date="2020-01-10T00:47:00Z">
              <w:del w:id="3" w:author="Revision_r2" w:date="2020-01-16T07:48:00Z">
                <w:r w:rsidR="00953EF8" w:rsidDel="00F60D74">
                  <w:rPr>
                    <w:lang w:val="en-CA"/>
                  </w:rPr>
                  <w:delText>v</w:delText>
                </w:r>
              </w:del>
              <w:r w:rsidR="00953EF8">
                <w:rPr>
                  <w:lang w:val="en-CA"/>
                </w:rPr>
                <w:t>2</w:t>
              </w:r>
            </w:ins>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70083C89" w:rsidR="00E61DAC" w:rsidRPr="005B217D" w:rsidRDefault="00FE5E3B" w:rsidP="00FE52A0">
            <w:pPr>
              <w:spacing w:before="60" w:after="60"/>
              <w:rPr>
                <w:b/>
                <w:szCs w:val="22"/>
                <w:lang w:val="en-CA"/>
              </w:rPr>
            </w:pPr>
            <w:r>
              <w:rPr>
                <w:b/>
                <w:szCs w:val="22"/>
                <w:lang w:val="en-CA"/>
              </w:rPr>
              <w:t>[AHG</w:t>
            </w:r>
            <w:r w:rsidR="00FE52A0">
              <w:rPr>
                <w:b/>
                <w:szCs w:val="22"/>
                <w:lang w:val="en-CA"/>
              </w:rPr>
              <w:t>9</w:t>
            </w:r>
            <w:r>
              <w:rPr>
                <w:b/>
                <w:szCs w:val="22"/>
                <w:lang w:val="en-CA"/>
              </w:rPr>
              <w:t xml:space="preserve">]: On </w:t>
            </w:r>
            <w:r w:rsidR="009F2BF2">
              <w:rPr>
                <w:b/>
                <w:szCs w:val="22"/>
                <w:lang w:val="en-CA"/>
              </w:rPr>
              <w:t>picture level and slice level tool parameters</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64AD091F" w:rsidR="00E61DAC" w:rsidRPr="005B217D" w:rsidRDefault="0013458C" w:rsidP="00FE5E3B">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0F4D8283" w:rsidR="00E61DAC" w:rsidRPr="005B217D" w:rsidRDefault="00E61DAC" w:rsidP="00FE5E3B">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6E55C375" w14:textId="3E2A94D8" w:rsidR="009B4477" w:rsidRDefault="009B4477" w:rsidP="002E3EB4">
            <w:pPr>
              <w:spacing w:before="60" w:after="60"/>
              <w:rPr>
                <w:szCs w:val="22"/>
                <w:lang w:val="en-CA"/>
              </w:rPr>
            </w:pPr>
            <w:r>
              <w:rPr>
                <w:szCs w:val="22"/>
                <w:lang w:val="en-CA"/>
              </w:rPr>
              <w:t>Hendry</w:t>
            </w:r>
            <w:r>
              <w:rPr>
                <w:szCs w:val="22"/>
                <w:lang w:val="en-CA"/>
              </w:rPr>
              <w:br/>
            </w:r>
            <w:proofErr w:type="spellStart"/>
            <w:r>
              <w:rPr>
                <w:szCs w:val="22"/>
                <w:lang w:val="en-CA"/>
              </w:rPr>
              <w:t>Seung</w:t>
            </w:r>
            <w:proofErr w:type="spellEnd"/>
            <w:r>
              <w:rPr>
                <w:szCs w:val="22"/>
                <w:lang w:val="en-CA"/>
              </w:rPr>
              <w:t xml:space="preserve"> Hwan Kim</w:t>
            </w:r>
          </w:p>
          <w:p w14:paraId="790D15F5" w14:textId="06105669" w:rsidR="009B4477" w:rsidRDefault="009B4477" w:rsidP="002E3EB4">
            <w:pPr>
              <w:spacing w:before="60" w:after="60"/>
              <w:rPr>
                <w:szCs w:val="22"/>
                <w:lang w:val="en-CA"/>
              </w:rPr>
            </w:pPr>
            <w:proofErr w:type="spellStart"/>
            <w:r>
              <w:rPr>
                <w:szCs w:val="22"/>
                <w:lang w:val="en-CA"/>
              </w:rPr>
              <w:t>SangHeon</w:t>
            </w:r>
            <w:proofErr w:type="spellEnd"/>
            <w:r>
              <w:rPr>
                <w:szCs w:val="22"/>
                <w:lang w:val="en-CA"/>
              </w:rPr>
              <w:t xml:space="preserve"> Lee</w:t>
            </w:r>
          </w:p>
          <w:p w14:paraId="3BCFBE1B" w14:textId="77777777" w:rsidR="009B4477" w:rsidRDefault="009B4477" w:rsidP="00E93D39">
            <w:pPr>
              <w:spacing w:before="0"/>
              <w:rPr>
                <w:szCs w:val="22"/>
                <w:lang w:val="en-CA"/>
              </w:rPr>
            </w:pPr>
          </w:p>
          <w:p w14:paraId="6C5EF671" w14:textId="029CF618" w:rsidR="009B4477" w:rsidRDefault="009B4477" w:rsidP="00E93D39">
            <w:pPr>
              <w:spacing w:before="60" w:after="60"/>
              <w:rPr>
                <w:szCs w:val="22"/>
                <w:lang w:val="en-CA"/>
              </w:rPr>
            </w:pPr>
            <w:r w:rsidRPr="00D87495">
              <w:rPr>
                <w:szCs w:val="22"/>
                <w:lang w:val="en-CA"/>
              </w:rPr>
              <w:t>10225 Willow Creek Rd,</w:t>
            </w:r>
            <w:r>
              <w:rPr>
                <w:szCs w:val="22"/>
                <w:lang w:val="en-CA"/>
              </w:rPr>
              <w:br/>
            </w:r>
            <w:r w:rsidRPr="00D87495">
              <w:rPr>
                <w:szCs w:val="22"/>
                <w:lang w:val="en-CA"/>
              </w:rPr>
              <w:t>San Diego, CA 92131, USA</w:t>
            </w:r>
          </w:p>
          <w:p w14:paraId="083641AA" w14:textId="77777777" w:rsidR="009B4477" w:rsidRDefault="009B4477" w:rsidP="00E93D39">
            <w:pPr>
              <w:spacing w:before="0"/>
              <w:rPr>
                <w:szCs w:val="22"/>
                <w:lang w:val="en-CA"/>
              </w:rPr>
            </w:pPr>
          </w:p>
          <w:p w14:paraId="49D81240" w14:textId="1E5C4B15" w:rsidR="00E61DAC" w:rsidRPr="005B217D" w:rsidRDefault="009B4477" w:rsidP="00734B9C">
            <w:pPr>
              <w:spacing w:before="60" w:after="60"/>
              <w:rPr>
                <w:szCs w:val="22"/>
                <w:lang w:val="en-CA"/>
              </w:rPr>
            </w:pPr>
            <w:r w:rsidRPr="006142E0">
              <w:rPr>
                <w:szCs w:val="22"/>
                <w:lang w:val="en-CA"/>
              </w:rPr>
              <w:t xml:space="preserve">19 Yangjaedaero-11gil </w:t>
            </w:r>
            <w:r w:rsidRPr="006142E0">
              <w:rPr>
                <w:szCs w:val="22"/>
                <w:lang w:val="en-CA"/>
              </w:rPr>
              <w:br/>
            </w:r>
            <w:proofErr w:type="spellStart"/>
            <w:r w:rsidRPr="006142E0">
              <w:rPr>
                <w:szCs w:val="22"/>
                <w:lang w:val="en-CA"/>
              </w:rPr>
              <w:t>Seocho-gu</w:t>
            </w:r>
            <w:proofErr w:type="spellEnd"/>
            <w:r w:rsidRPr="006142E0">
              <w:rPr>
                <w:szCs w:val="22"/>
                <w:lang w:val="en-CA"/>
              </w:rPr>
              <w:t>, Seoul 06772</w:t>
            </w:r>
            <w:r w:rsidRPr="006142E0">
              <w:rPr>
                <w:szCs w:val="22"/>
                <w:lang w:val="en-CA"/>
              </w:rPr>
              <w:br/>
              <w:t>South Korea</w:t>
            </w:r>
          </w:p>
        </w:tc>
        <w:tc>
          <w:tcPr>
            <w:tcW w:w="900" w:type="dxa"/>
          </w:tcPr>
          <w:p w14:paraId="0140ECA2" w14:textId="1FBAF752" w:rsidR="00E61DAC" w:rsidRPr="005B217D" w:rsidRDefault="00E61DAC" w:rsidP="00E93D39">
            <w:pPr>
              <w:spacing w:before="60" w:after="60"/>
              <w:rPr>
                <w:szCs w:val="22"/>
                <w:lang w:val="en-CA"/>
              </w:rPr>
            </w:pPr>
            <w:r w:rsidRPr="005B217D">
              <w:rPr>
                <w:szCs w:val="22"/>
                <w:lang w:val="en-CA"/>
              </w:rPr>
              <w:br/>
            </w:r>
            <w:r w:rsidR="009B4477">
              <w:rPr>
                <w:szCs w:val="22"/>
                <w:lang w:val="en-CA"/>
              </w:rPr>
              <w:t>Email</w:t>
            </w:r>
            <w:r w:rsidRPr="005B217D">
              <w:rPr>
                <w:szCs w:val="22"/>
                <w:lang w:val="en-CA"/>
              </w:rPr>
              <w:t>:</w:t>
            </w:r>
            <w:r w:rsidRPr="005B217D">
              <w:rPr>
                <w:szCs w:val="22"/>
                <w:lang w:val="en-CA"/>
              </w:rPr>
              <w:br/>
            </w:r>
          </w:p>
        </w:tc>
        <w:tc>
          <w:tcPr>
            <w:tcW w:w="3060" w:type="dxa"/>
          </w:tcPr>
          <w:p w14:paraId="664529BC" w14:textId="3CA2D52A" w:rsidR="00E61DAC" w:rsidRDefault="00E61DAC" w:rsidP="00E93D39">
            <w:pPr>
              <w:spacing w:before="60" w:after="60"/>
              <w:rPr>
                <w:szCs w:val="22"/>
                <w:lang w:val="en-CA"/>
              </w:rPr>
            </w:pPr>
            <w:r w:rsidRPr="005B217D">
              <w:rPr>
                <w:szCs w:val="22"/>
                <w:lang w:val="en-CA"/>
              </w:rPr>
              <w:br/>
            </w:r>
            <w:hyperlink r:id="rId9" w:history="1">
              <w:r w:rsidR="009B4477" w:rsidRPr="002518B5">
                <w:rPr>
                  <w:rStyle w:val="Hyperlink"/>
                  <w:szCs w:val="22"/>
                  <w:lang w:val="en-CA"/>
                </w:rPr>
                <w:t>dr.hendry@lge.com</w:t>
              </w:r>
            </w:hyperlink>
            <w:r w:rsidR="009B4477">
              <w:rPr>
                <w:szCs w:val="22"/>
                <w:lang w:val="en-CA"/>
              </w:rPr>
              <w:br/>
            </w:r>
            <w:hyperlink r:id="rId10" w:history="1">
              <w:r w:rsidR="00764557" w:rsidRPr="002518B5">
                <w:rPr>
                  <w:rStyle w:val="Hyperlink"/>
                  <w:szCs w:val="22"/>
                  <w:lang w:val="en-CA"/>
                </w:rPr>
                <w:t>seunghwan3.kim@lge.com</w:t>
              </w:r>
            </w:hyperlink>
            <w:r w:rsidR="00764557">
              <w:rPr>
                <w:szCs w:val="22"/>
                <w:lang w:val="en-CA"/>
              </w:rPr>
              <w:br/>
            </w:r>
            <w:hyperlink r:id="rId11" w:history="1">
              <w:r w:rsidR="009B4477" w:rsidRPr="002518B5">
                <w:rPr>
                  <w:rStyle w:val="Hyperlink"/>
                  <w:szCs w:val="22"/>
                  <w:lang w:val="en-CA"/>
                </w:rPr>
                <w:t>sangheon1.lee@lge.com</w:t>
              </w:r>
            </w:hyperlink>
          </w:p>
          <w:p w14:paraId="32C2ABFD" w14:textId="5E25AC05" w:rsidR="009B4477" w:rsidRPr="005B217D" w:rsidRDefault="009B4477" w:rsidP="00E93D39">
            <w:pPr>
              <w:spacing w:before="60" w:after="60"/>
              <w:rPr>
                <w:szCs w:val="22"/>
                <w:lang w:val="en-CA"/>
              </w:rPr>
            </w:pPr>
          </w:p>
        </w:tc>
      </w:tr>
      <w:tr w:rsidR="00E61DAC" w:rsidRPr="005B217D" w14:paraId="49AFAA61" w14:textId="77777777" w:rsidTr="000962AC">
        <w:tc>
          <w:tcPr>
            <w:tcW w:w="1458" w:type="dxa"/>
          </w:tcPr>
          <w:p w14:paraId="2C08AF6B" w14:textId="77EC5E86"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7EBCBFC6" w:rsidR="00E61DAC" w:rsidRPr="005B217D" w:rsidRDefault="00FE5E3B">
            <w:pPr>
              <w:spacing w:before="60" w:after="60"/>
              <w:rPr>
                <w:szCs w:val="22"/>
                <w:lang w:val="en-CA"/>
              </w:rPr>
            </w:pPr>
            <w:r>
              <w:rPr>
                <w:szCs w:val="22"/>
                <w:lang w:val="en-CA"/>
              </w:rPr>
              <w:t>LG Electronics</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3AEA2134" w14:textId="7B3D85C6" w:rsidR="00837B66" w:rsidRDefault="00837B66" w:rsidP="00C97D78">
      <w:pPr>
        <w:rPr>
          <w:lang w:val="en-CA"/>
        </w:rPr>
      </w:pPr>
      <w:r>
        <w:rPr>
          <w:lang w:val="en-CA"/>
        </w:rPr>
        <w:t>At the 16</w:t>
      </w:r>
      <w:r w:rsidRPr="00837B66">
        <w:rPr>
          <w:vertAlign w:val="superscript"/>
          <w:lang w:val="en-CA"/>
        </w:rPr>
        <w:t>th</w:t>
      </w:r>
      <w:r>
        <w:rPr>
          <w:lang w:val="en-CA"/>
        </w:rPr>
        <w:t xml:space="preserve"> JVET meeting, </w:t>
      </w:r>
      <w:r w:rsidR="009F2BF2">
        <w:rPr>
          <w:lang w:val="en-CA"/>
        </w:rPr>
        <w:t xml:space="preserve">it was agreed to move signalling of syntax elements that </w:t>
      </w:r>
      <w:r w:rsidR="00C5673D">
        <w:rPr>
          <w:lang w:val="en-CA"/>
        </w:rPr>
        <w:t>are</w:t>
      </w:r>
      <w:r w:rsidR="009F2BF2">
        <w:rPr>
          <w:lang w:val="en-CA"/>
        </w:rPr>
        <w:t xml:space="preserve"> applied at picture level to picture header. It </w:t>
      </w:r>
      <w:r w:rsidR="00FE52A0">
        <w:rPr>
          <w:lang w:val="en-CA"/>
        </w:rPr>
        <w:t>w</w:t>
      </w:r>
      <w:r w:rsidR="009F2BF2">
        <w:rPr>
          <w:lang w:val="en-CA"/>
        </w:rPr>
        <w:t xml:space="preserve">as also agreed to </w:t>
      </w:r>
      <w:r w:rsidR="00C5673D">
        <w:rPr>
          <w:lang w:val="en-CA"/>
        </w:rPr>
        <w:t xml:space="preserve">have </w:t>
      </w:r>
      <w:r w:rsidR="009F2BF2">
        <w:rPr>
          <w:lang w:val="en-CA"/>
        </w:rPr>
        <w:t xml:space="preserve">overriding mechanism </w:t>
      </w:r>
      <w:r w:rsidR="00FE52A0">
        <w:rPr>
          <w:lang w:val="en-CA"/>
        </w:rPr>
        <w:t xml:space="preserve">using </w:t>
      </w:r>
      <w:r w:rsidR="009F2BF2">
        <w:rPr>
          <w:lang w:val="en-CA"/>
        </w:rPr>
        <w:t xml:space="preserve">a flag </w:t>
      </w:r>
      <w:r w:rsidR="00FE52A0">
        <w:rPr>
          <w:lang w:val="en-CA"/>
        </w:rPr>
        <w:t xml:space="preserve">that </w:t>
      </w:r>
      <w:r w:rsidR="009F2BF2">
        <w:rPr>
          <w:lang w:val="en-CA"/>
        </w:rPr>
        <w:t xml:space="preserve">is signalled in </w:t>
      </w:r>
      <w:r w:rsidR="00D665C8">
        <w:rPr>
          <w:lang w:val="en-CA"/>
        </w:rPr>
        <w:t xml:space="preserve">picture header </w:t>
      </w:r>
      <w:r w:rsidR="009F2BF2">
        <w:rPr>
          <w:lang w:val="en-CA"/>
        </w:rPr>
        <w:t>to specify whether signalling for a particular tool is prese</w:t>
      </w:r>
      <w:r w:rsidR="00D665C8">
        <w:rPr>
          <w:lang w:val="en-CA"/>
        </w:rPr>
        <w:t>nt in PH or in slice header</w:t>
      </w:r>
      <w:r w:rsidR="009F2BF2">
        <w:rPr>
          <w:lang w:val="en-CA"/>
        </w:rPr>
        <w:t>.</w:t>
      </w:r>
    </w:p>
    <w:p w14:paraId="45A9E94A" w14:textId="6D0346B6" w:rsidR="009F2BF2" w:rsidRDefault="009F2BF2" w:rsidP="00C97D78">
      <w:pPr>
        <w:rPr>
          <w:lang w:val="en-CA"/>
        </w:rPr>
      </w:pPr>
      <w:r>
        <w:rPr>
          <w:lang w:val="en-CA"/>
        </w:rPr>
        <w:t xml:space="preserve">It is asserted </w:t>
      </w:r>
      <w:r w:rsidR="00C5673D">
        <w:rPr>
          <w:lang w:val="en-CA"/>
        </w:rPr>
        <w:t xml:space="preserve">that </w:t>
      </w:r>
      <w:r>
        <w:rPr>
          <w:lang w:val="en-CA"/>
        </w:rPr>
        <w:t>allowing picture level and slice level signalling to change at every picture header is not necessary. In many use-cases, for a coding tool</w:t>
      </w:r>
      <w:r w:rsidR="00D665C8">
        <w:rPr>
          <w:lang w:val="en-CA"/>
        </w:rPr>
        <w:t xml:space="preserve"> that may be applicable at both picture level and slice level</w:t>
      </w:r>
      <w:r>
        <w:rPr>
          <w:lang w:val="en-CA"/>
        </w:rPr>
        <w:t xml:space="preserve">, encoder is implemented to operate either at picture level or slice level </w:t>
      </w:r>
      <w:r w:rsidR="00D665C8">
        <w:rPr>
          <w:lang w:val="en-CA"/>
        </w:rPr>
        <w:t>and</w:t>
      </w:r>
      <w:r>
        <w:rPr>
          <w:lang w:val="en-CA"/>
        </w:rPr>
        <w:t xml:space="preserve"> not changi</w:t>
      </w:r>
      <w:r w:rsidR="00D665C8">
        <w:rPr>
          <w:lang w:val="en-CA"/>
        </w:rPr>
        <w:t>ng between these two frequently.</w:t>
      </w:r>
    </w:p>
    <w:p w14:paraId="6568E13E" w14:textId="24F9B9E1" w:rsidR="009F2BF2" w:rsidRDefault="00D665C8" w:rsidP="00C97D78">
      <w:pPr>
        <w:rPr>
          <w:lang w:val="en-CA"/>
        </w:rPr>
      </w:pPr>
      <w:r>
        <w:rPr>
          <w:lang w:val="en-CA"/>
        </w:rPr>
        <w:t>This contribution proposes the following:</w:t>
      </w:r>
    </w:p>
    <w:p w14:paraId="7F777613" w14:textId="01450CF6" w:rsidR="00D665C8" w:rsidRDefault="00D665C8" w:rsidP="00D665C8">
      <w:pPr>
        <w:pStyle w:val="ListParagraph"/>
        <w:numPr>
          <w:ilvl w:val="0"/>
          <w:numId w:val="16"/>
        </w:numPr>
        <w:rPr>
          <w:lang w:val="en-CA"/>
        </w:rPr>
      </w:pPr>
      <w:r>
        <w:rPr>
          <w:lang w:val="en-CA"/>
        </w:rPr>
        <w:t>For signalling override mechanism between picture header and slice header, instead of signalling a flag for a particular tool to specify whether the signalling is present in picture header or in slice header, the flag is signalled in PPS instead.</w:t>
      </w:r>
    </w:p>
    <w:p w14:paraId="510EEF8A" w14:textId="4508677C" w:rsidR="00D665C8" w:rsidRDefault="00D665C8" w:rsidP="00D665C8">
      <w:pPr>
        <w:pStyle w:val="ListParagraph"/>
        <w:numPr>
          <w:ilvl w:val="0"/>
          <w:numId w:val="16"/>
        </w:numPr>
        <w:rPr>
          <w:ins w:id="4" w:author="Hendry_r1" w:date="2020-01-10T00:47:00Z"/>
          <w:lang w:val="en-CA"/>
        </w:rPr>
      </w:pPr>
      <w:r>
        <w:rPr>
          <w:lang w:val="en-CA"/>
        </w:rPr>
        <w:t xml:space="preserve">The above override mechanism may be applied to signalling of syntax element related to the following tools: reference picture lists, SAO, ALF, and </w:t>
      </w:r>
      <w:proofErr w:type="spellStart"/>
      <w:r>
        <w:rPr>
          <w:lang w:val="en-CA"/>
        </w:rPr>
        <w:t>deblocking</w:t>
      </w:r>
      <w:proofErr w:type="spellEnd"/>
      <w:r>
        <w:rPr>
          <w:lang w:val="en-CA"/>
        </w:rPr>
        <w:t>.</w:t>
      </w:r>
    </w:p>
    <w:p w14:paraId="5FF3AF6B" w14:textId="77777777" w:rsidR="003250C8" w:rsidRDefault="00953EF8">
      <w:pPr>
        <w:rPr>
          <w:ins w:id="5" w:author="Hendry_v3" w:date="2020-01-12T00:58:00Z"/>
          <w:lang w:val="en-CA"/>
        </w:rPr>
        <w:pPrChange w:id="6" w:author="Hendry_r1" w:date="2020-01-10T00:47:00Z">
          <w:pPr>
            <w:pStyle w:val="ListParagraph"/>
            <w:numPr>
              <w:numId w:val="16"/>
            </w:numPr>
            <w:ind w:left="360" w:hanging="360"/>
          </w:pPr>
        </w:pPrChange>
      </w:pPr>
      <w:ins w:id="7" w:author="Hendry_r1" w:date="2020-01-10T00:47:00Z">
        <w:r>
          <w:rPr>
            <w:lang w:val="en-CA"/>
          </w:rPr>
          <w:t xml:space="preserve">In the first revision of this contribution, </w:t>
        </w:r>
      </w:ins>
      <w:ins w:id="8" w:author="Hendry_v3" w:date="2020-01-12T00:58:00Z">
        <w:r w:rsidR="003250C8">
          <w:rPr>
            <w:lang w:val="en-CA"/>
          </w:rPr>
          <w:t>the following was added:</w:t>
        </w:r>
      </w:ins>
    </w:p>
    <w:p w14:paraId="2D636705" w14:textId="02024050" w:rsidR="00953EF8" w:rsidRDefault="00953EF8">
      <w:pPr>
        <w:pStyle w:val="ListParagraph"/>
        <w:numPr>
          <w:ilvl w:val="0"/>
          <w:numId w:val="18"/>
        </w:numPr>
        <w:rPr>
          <w:ins w:id="9" w:author="Hendry_v3" w:date="2020-01-12T00:58:00Z"/>
          <w:lang w:val="en-CA"/>
        </w:rPr>
        <w:pPrChange w:id="10" w:author="Hendry_v3" w:date="2020-01-12T00:58:00Z">
          <w:pPr>
            <w:pStyle w:val="ListParagraph"/>
            <w:numPr>
              <w:numId w:val="16"/>
            </w:numPr>
            <w:ind w:left="360" w:hanging="360"/>
          </w:pPr>
        </w:pPrChange>
      </w:pPr>
      <w:ins w:id="11" w:author="Hendry_r1" w:date="2020-01-10T00:47:00Z">
        <w:del w:id="12" w:author="Hendry_v3" w:date="2020-01-12T00:58:00Z">
          <w:r w:rsidRPr="003250C8" w:rsidDel="003250C8">
            <w:rPr>
              <w:lang w:val="en-CA"/>
            </w:rPr>
            <w:delText>t</w:delText>
          </w:r>
        </w:del>
      </w:ins>
      <w:ins w:id="13" w:author="Hendry_v3" w:date="2020-01-12T00:58:00Z">
        <w:r w:rsidR="003250C8">
          <w:rPr>
            <w:lang w:val="en-CA"/>
          </w:rPr>
          <w:t>T</w:t>
        </w:r>
      </w:ins>
      <w:ins w:id="14" w:author="Hendry_r1" w:date="2020-01-10T00:47:00Z">
        <w:r w:rsidRPr="003250C8">
          <w:rPr>
            <w:lang w:val="en-CA"/>
          </w:rPr>
          <w:t xml:space="preserve">he control flag(s) for </w:t>
        </w:r>
        <w:proofErr w:type="spellStart"/>
        <w:r w:rsidRPr="003250C8">
          <w:rPr>
            <w:lang w:val="en-CA"/>
          </w:rPr>
          <w:t>deblocking</w:t>
        </w:r>
        <w:proofErr w:type="spellEnd"/>
        <w:r w:rsidRPr="003250C8">
          <w:rPr>
            <w:lang w:val="en-CA"/>
          </w:rPr>
          <w:t xml:space="preserve"> in PPS was updated from two flags to become one flag to specify whether </w:t>
        </w:r>
        <w:proofErr w:type="spellStart"/>
        <w:r w:rsidRPr="003250C8">
          <w:rPr>
            <w:lang w:val="en-CA"/>
          </w:rPr>
          <w:t>deblocking</w:t>
        </w:r>
        <w:proofErr w:type="spellEnd"/>
        <w:r w:rsidRPr="003250C8">
          <w:rPr>
            <w:lang w:val="en-CA"/>
          </w:rPr>
          <w:t xml:space="preserve"> override is may be present in PH or in SH.</w:t>
        </w:r>
      </w:ins>
    </w:p>
    <w:p w14:paraId="2B69E53A" w14:textId="45F294AE" w:rsidR="003250C8" w:rsidRDefault="003250C8">
      <w:pPr>
        <w:pStyle w:val="ListParagraph"/>
        <w:numPr>
          <w:ilvl w:val="0"/>
          <w:numId w:val="18"/>
        </w:numPr>
        <w:rPr>
          <w:ins w:id="15" w:author="Revision_r2" w:date="2020-01-16T07:48:00Z"/>
          <w:lang w:val="en-CA"/>
        </w:rPr>
        <w:pPrChange w:id="16" w:author="Hendry_v3" w:date="2020-01-12T00:58:00Z">
          <w:pPr>
            <w:pStyle w:val="ListParagraph"/>
            <w:numPr>
              <w:numId w:val="16"/>
            </w:numPr>
            <w:ind w:left="360" w:hanging="360"/>
          </w:pPr>
        </w:pPrChange>
      </w:pPr>
      <w:ins w:id="17" w:author="Hendry_v3" w:date="2020-01-12T00:58:00Z">
        <w:r>
          <w:rPr>
            <w:lang w:val="en-CA"/>
          </w:rPr>
          <w:t xml:space="preserve">The control flag for signalling of the presence of weighted prediction table whether it may be present in PH or in SH. </w:t>
        </w:r>
      </w:ins>
      <w:ins w:id="18" w:author="Hendry_v3" w:date="2020-01-12T00:59:00Z">
        <w:r>
          <w:rPr>
            <w:lang w:val="en-CA"/>
          </w:rPr>
          <w:t>The syntax table for weighted prediction is also updated to remove dependency to the signalling of number of active reference pictures when it is present in PH.</w:t>
        </w:r>
      </w:ins>
    </w:p>
    <w:p w14:paraId="11CC0B02" w14:textId="28389D9C" w:rsidR="00F60D74" w:rsidRPr="003250C8" w:rsidRDefault="00F60D74" w:rsidP="00C508A4">
      <w:pPr>
        <w:rPr>
          <w:lang w:val="en-CA"/>
        </w:rPr>
        <w:pPrChange w:id="19" w:author="Revision_r2" w:date="2020-01-16T08:04:00Z">
          <w:pPr>
            <w:pStyle w:val="ListParagraph"/>
            <w:numPr>
              <w:numId w:val="16"/>
            </w:numPr>
            <w:ind w:left="360" w:hanging="360"/>
          </w:pPr>
        </w:pPrChange>
      </w:pPr>
      <w:ins w:id="20" w:author="Revision_r2" w:date="2020-01-16T07:48:00Z">
        <w:r w:rsidRPr="00F60D74">
          <w:rPr>
            <w:lang w:val="en-CA"/>
          </w:rPr>
          <w:t xml:space="preserve">In the </w:t>
        </w:r>
        <w:r>
          <w:rPr>
            <w:lang w:val="en-CA"/>
          </w:rPr>
          <w:t xml:space="preserve">second revision of this contribution, further update related to the signalling of weighted prediction table </w:t>
        </w:r>
      </w:ins>
      <w:ins w:id="21" w:author="Revision_r2" w:date="2020-01-16T07:49:00Z">
        <w:r>
          <w:rPr>
            <w:lang w:val="en-CA"/>
          </w:rPr>
          <w:t>to align the text with the agreement from the discussion in Track A.</w:t>
        </w:r>
      </w:ins>
      <w:bookmarkStart w:id="22" w:name="_GoBack"/>
      <w:bookmarkEnd w:id="22"/>
    </w:p>
    <w:p w14:paraId="7D2AC1F0" w14:textId="2E41B301" w:rsidR="00745F6B" w:rsidRPr="005B217D" w:rsidRDefault="00745F6B" w:rsidP="00E11923">
      <w:pPr>
        <w:pStyle w:val="Heading1"/>
        <w:rPr>
          <w:lang w:val="en-CA"/>
        </w:rPr>
      </w:pPr>
      <w:r w:rsidRPr="005B217D">
        <w:rPr>
          <w:lang w:val="en-CA"/>
        </w:rPr>
        <w:lastRenderedPageBreak/>
        <w:t>Introduction</w:t>
      </w:r>
    </w:p>
    <w:p w14:paraId="0D892CB5" w14:textId="68306BBE" w:rsidR="00D665C8" w:rsidRPr="00D665C8" w:rsidRDefault="00D665C8" w:rsidP="00D665C8">
      <w:pPr>
        <w:rPr>
          <w:lang w:val="en-CA"/>
        </w:rPr>
      </w:pPr>
      <w:r>
        <w:rPr>
          <w:lang w:val="en-CA"/>
        </w:rPr>
        <w:t>At the 16</w:t>
      </w:r>
      <w:r w:rsidRPr="00837B66">
        <w:rPr>
          <w:vertAlign w:val="superscript"/>
          <w:lang w:val="en-CA"/>
        </w:rPr>
        <w:t>th</w:t>
      </w:r>
      <w:r>
        <w:rPr>
          <w:lang w:val="en-CA"/>
        </w:rPr>
        <w:t xml:space="preserve"> JVET meeting, it was agreed to move signalling of syntax elements that is applied at picture level to picture header (PH). It </w:t>
      </w:r>
      <w:r w:rsidR="00FE52A0">
        <w:rPr>
          <w:lang w:val="en-CA"/>
        </w:rPr>
        <w:t>w</w:t>
      </w:r>
      <w:r>
        <w:rPr>
          <w:lang w:val="en-CA"/>
        </w:rPr>
        <w:t xml:space="preserve">as also agreed to </w:t>
      </w:r>
      <w:r w:rsidR="00C5673D">
        <w:rPr>
          <w:lang w:val="en-CA"/>
        </w:rPr>
        <w:t xml:space="preserve">have </w:t>
      </w:r>
      <w:r>
        <w:rPr>
          <w:lang w:val="en-CA"/>
        </w:rPr>
        <w:t xml:space="preserve">overriding mechanism </w:t>
      </w:r>
      <w:r w:rsidR="00FE52A0">
        <w:rPr>
          <w:lang w:val="en-CA"/>
        </w:rPr>
        <w:t xml:space="preserve">using </w:t>
      </w:r>
      <w:r>
        <w:rPr>
          <w:lang w:val="en-CA"/>
        </w:rPr>
        <w:t xml:space="preserve">a flag is signalled in PH to specify whether signalling for a particular tool is present in PH or in slice header (SH). </w:t>
      </w:r>
      <w:r w:rsidRPr="00D665C8">
        <w:rPr>
          <w:lang w:val="en-CA"/>
        </w:rPr>
        <w:t>PH should contain syntax elements that apply at picture level, i.e., applied to all slices of the picture associated with the picture header. When a particular syntax element applies to certain slice only, it should not be signalled in picture header but in slice header.</w:t>
      </w:r>
    </w:p>
    <w:p w14:paraId="62FBAF54" w14:textId="24A247D2" w:rsidR="00D665C8" w:rsidRDefault="00D665C8" w:rsidP="00D665C8">
      <w:pPr>
        <w:rPr>
          <w:lang w:val="en-CA"/>
        </w:rPr>
      </w:pPr>
      <w:r w:rsidRPr="00D665C8">
        <w:rPr>
          <w:lang w:val="en-CA"/>
        </w:rPr>
        <w:t xml:space="preserve">In the current design, there are several tools / features of which </w:t>
      </w:r>
      <w:r>
        <w:rPr>
          <w:lang w:val="en-CA"/>
        </w:rPr>
        <w:t xml:space="preserve">syntax elements related to these tools may be </w:t>
      </w:r>
      <w:r w:rsidRPr="00D665C8">
        <w:rPr>
          <w:lang w:val="en-CA"/>
        </w:rPr>
        <w:t xml:space="preserve">present in picture header and also can be </w:t>
      </w:r>
      <w:proofErr w:type="spellStart"/>
      <w:r w:rsidRPr="00D665C8">
        <w:rPr>
          <w:lang w:val="en-CA"/>
        </w:rPr>
        <w:t>override</w:t>
      </w:r>
      <w:r>
        <w:rPr>
          <w:lang w:val="en-CA"/>
        </w:rPr>
        <w:t>n</w:t>
      </w:r>
      <w:proofErr w:type="spellEnd"/>
      <w:r w:rsidRPr="00D665C8">
        <w:rPr>
          <w:lang w:val="en-CA"/>
        </w:rPr>
        <w:t xml:space="preserve"> </w:t>
      </w:r>
      <w:r w:rsidR="00C5673D">
        <w:rPr>
          <w:lang w:val="en-CA"/>
        </w:rPr>
        <w:t xml:space="preserve">by signalling them </w:t>
      </w:r>
      <w:r w:rsidRPr="00D665C8">
        <w:rPr>
          <w:lang w:val="en-CA"/>
        </w:rPr>
        <w:t>in slice header. Such design offers flexibility that tool control can be both picture level and slice level. However, it cause</w:t>
      </w:r>
      <w:r w:rsidR="00FE52A0">
        <w:rPr>
          <w:lang w:val="en-CA"/>
        </w:rPr>
        <w:t>s</w:t>
      </w:r>
      <w:r w:rsidRPr="00D665C8">
        <w:rPr>
          <w:lang w:val="en-CA"/>
        </w:rPr>
        <w:t xml:space="preserve"> </w:t>
      </w:r>
      <w:r w:rsidR="00FE52A0">
        <w:rPr>
          <w:lang w:val="en-CA"/>
        </w:rPr>
        <w:t>a</w:t>
      </w:r>
      <w:r w:rsidRPr="00D665C8">
        <w:rPr>
          <w:lang w:val="en-CA"/>
        </w:rPr>
        <w:t xml:space="preserve"> burden to decoder since it needs to check both picture header and then still have to check slice header. It may be argued whether such flexibility is really needed or some simplification is </w:t>
      </w:r>
      <w:proofErr w:type="spellStart"/>
      <w:r w:rsidRPr="00D665C8">
        <w:rPr>
          <w:lang w:val="en-CA"/>
        </w:rPr>
        <w:t>desireable</w:t>
      </w:r>
      <w:proofErr w:type="spellEnd"/>
      <w:r>
        <w:rPr>
          <w:lang w:val="en-CA"/>
        </w:rPr>
        <w:t>.</w:t>
      </w:r>
    </w:p>
    <w:p w14:paraId="02D33238" w14:textId="03A8B63A" w:rsidR="00D665C8" w:rsidRDefault="00D665C8" w:rsidP="00D665C8">
      <w:pPr>
        <w:rPr>
          <w:lang w:val="en-CA"/>
        </w:rPr>
      </w:pPr>
      <w:r>
        <w:rPr>
          <w:lang w:val="en-CA"/>
        </w:rPr>
        <w:t>In our assertion, allowing picture level and slice level signalling to change at every picture header is not necessary. In many use-cases, for a coding tool that may be applicable at both picture level and slice level, encoder is implemented to operate either at picture level or slice level and not changing between these two frequently.</w:t>
      </w:r>
    </w:p>
    <w:p w14:paraId="08ECF3F6" w14:textId="7572F8DD" w:rsidR="0025421E" w:rsidRPr="005B217D" w:rsidRDefault="0025421E" w:rsidP="0025421E">
      <w:pPr>
        <w:pStyle w:val="Heading1"/>
        <w:rPr>
          <w:lang w:val="en-CA"/>
        </w:rPr>
      </w:pPr>
      <w:r>
        <w:rPr>
          <w:lang w:val="en-CA"/>
        </w:rPr>
        <w:t>Proposals</w:t>
      </w:r>
    </w:p>
    <w:p w14:paraId="4FEBB2B7" w14:textId="7180EFAC" w:rsidR="00D1640C" w:rsidRDefault="00D1640C" w:rsidP="00D1640C">
      <w:pPr>
        <w:rPr>
          <w:lang w:val="en-CA"/>
        </w:rPr>
      </w:pPr>
      <w:r>
        <w:rPr>
          <w:lang w:val="en-CA"/>
        </w:rPr>
        <w:t>We propose the following:</w:t>
      </w:r>
    </w:p>
    <w:p w14:paraId="3C837A3F" w14:textId="77777777" w:rsidR="000F2E97" w:rsidRDefault="000F2E97" w:rsidP="000F2E97">
      <w:pPr>
        <w:pStyle w:val="ListParagraph"/>
        <w:numPr>
          <w:ilvl w:val="0"/>
          <w:numId w:val="17"/>
        </w:numPr>
        <w:rPr>
          <w:lang w:val="en-CA"/>
        </w:rPr>
      </w:pPr>
      <w:r>
        <w:rPr>
          <w:lang w:val="en-CA"/>
        </w:rPr>
        <w:t>For signalling override mechanism between picture header and slice header, instead of signalling a flag for a particular tool to specify whether the signalling is present in picture header or in slice header, the flag is signalled in PPS instead.</w:t>
      </w:r>
    </w:p>
    <w:p w14:paraId="1AF5934A" w14:textId="77777777" w:rsidR="000F2E97" w:rsidRPr="00D665C8" w:rsidRDefault="000F2E97" w:rsidP="000F2E97">
      <w:pPr>
        <w:pStyle w:val="ListParagraph"/>
        <w:numPr>
          <w:ilvl w:val="0"/>
          <w:numId w:val="17"/>
        </w:numPr>
        <w:rPr>
          <w:lang w:val="en-CA"/>
        </w:rPr>
      </w:pPr>
      <w:r>
        <w:rPr>
          <w:lang w:val="en-CA"/>
        </w:rPr>
        <w:t xml:space="preserve">The above override mechanism may be applied to signalling of syntax element related to the following tools: reference picture lists, SAO, ALF, and </w:t>
      </w:r>
      <w:proofErr w:type="spellStart"/>
      <w:r>
        <w:rPr>
          <w:lang w:val="en-CA"/>
        </w:rPr>
        <w:t>deblocking</w:t>
      </w:r>
      <w:proofErr w:type="spellEnd"/>
      <w:r>
        <w:rPr>
          <w:lang w:val="en-CA"/>
        </w:rPr>
        <w:t>.</w:t>
      </w:r>
    </w:p>
    <w:p w14:paraId="0557C7D0" w14:textId="06D291AA" w:rsidR="0025421E" w:rsidRDefault="004A0CFE" w:rsidP="004A0CFE">
      <w:pPr>
        <w:spacing w:after="240"/>
        <w:rPr>
          <w:szCs w:val="22"/>
          <w:lang w:val="en-CA"/>
        </w:rPr>
      </w:pPr>
      <w:r>
        <w:rPr>
          <w:szCs w:val="22"/>
          <w:lang w:val="en-CA"/>
        </w:rPr>
        <w:t>The necessary text for the above proposed items are given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AF6DCA" w:rsidRPr="00AF6DCA" w14:paraId="16CFDA3B" w14:textId="77777777" w:rsidTr="009B4477">
        <w:trPr>
          <w:cantSplit/>
          <w:jc w:val="center"/>
        </w:trPr>
        <w:tc>
          <w:tcPr>
            <w:tcW w:w="7920" w:type="dxa"/>
          </w:tcPr>
          <w:p w14:paraId="1D560A91" w14:textId="77777777" w:rsidR="00AF6DCA" w:rsidRPr="00AF6DCA" w:rsidRDefault="00AF6DCA" w:rsidP="00AF6DC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AF6DCA">
              <w:rPr>
                <w:rFonts w:eastAsia="Malgun Gothic"/>
                <w:noProof/>
                <w:sz w:val="20"/>
                <w:lang w:val="en-CA"/>
              </w:rPr>
              <w:t>pic_parameter_set_rbsp( ) {</w:t>
            </w:r>
          </w:p>
        </w:tc>
        <w:tc>
          <w:tcPr>
            <w:tcW w:w="1157" w:type="dxa"/>
          </w:tcPr>
          <w:p w14:paraId="08E00FEE" w14:textId="77777777" w:rsidR="00AF6DCA" w:rsidRPr="00AF6DCA" w:rsidRDefault="00AF6DCA" w:rsidP="00AF6D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rPr>
                <w:rFonts w:eastAsia="Malgun Gothic"/>
                <w:b/>
                <w:bCs/>
                <w:noProof/>
                <w:sz w:val="20"/>
                <w:lang w:val="en-CA"/>
              </w:rPr>
            </w:pPr>
            <w:r w:rsidRPr="00AF6DCA">
              <w:rPr>
                <w:rFonts w:eastAsia="Malgun Gothic"/>
                <w:b/>
                <w:bCs/>
                <w:noProof/>
                <w:sz w:val="20"/>
                <w:lang w:val="en-CA"/>
              </w:rPr>
              <w:t>Descriptor</w:t>
            </w:r>
          </w:p>
        </w:tc>
      </w:tr>
      <w:tr w:rsidR="00AF6DCA" w:rsidRPr="00AF6DCA" w14:paraId="323EA96F" w14:textId="77777777" w:rsidTr="009B4477">
        <w:trPr>
          <w:cantSplit/>
          <w:jc w:val="center"/>
        </w:trPr>
        <w:tc>
          <w:tcPr>
            <w:tcW w:w="7920" w:type="dxa"/>
          </w:tcPr>
          <w:p w14:paraId="3EF3C8D3" w14:textId="77777777" w:rsidR="00AF6DCA" w:rsidRPr="00AF6DCA" w:rsidRDefault="00AF6DCA" w:rsidP="00AF6DC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Cs/>
                <w:noProof/>
                <w:szCs w:val="22"/>
                <w:lang w:val="en-CA"/>
              </w:rPr>
            </w:pPr>
            <w:r w:rsidRPr="00AF6DCA">
              <w:rPr>
                <w:rFonts w:eastAsia="Malgun Gothic"/>
                <w:bCs/>
                <w:noProof/>
                <w:sz w:val="20"/>
                <w:lang w:val="en-CA"/>
              </w:rPr>
              <w:tab/>
              <w:t>…</w:t>
            </w:r>
          </w:p>
        </w:tc>
        <w:tc>
          <w:tcPr>
            <w:tcW w:w="1157" w:type="dxa"/>
          </w:tcPr>
          <w:p w14:paraId="296C13C1" w14:textId="77777777" w:rsidR="00AF6DCA" w:rsidRPr="00AF6DCA" w:rsidRDefault="00AF6DCA" w:rsidP="00AF6D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AF6DCA" w:rsidRPr="00AF6DCA" w14:paraId="2A9E82D6" w14:textId="77777777" w:rsidTr="009B4477">
        <w:trPr>
          <w:cantSplit/>
          <w:jc w:val="center"/>
        </w:trPr>
        <w:tc>
          <w:tcPr>
            <w:tcW w:w="7920" w:type="dxa"/>
          </w:tcPr>
          <w:p w14:paraId="28F6C464" w14:textId="77777777" w:rsidR="00AF6DCA" w:rsidRPr="00AF6DCA" w:rsidRDefault="00AF6DCA" w:rsidP="00AF6DC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highlight w:val="yellow"/>
                <w:lang w:val="en-CA"/>
              </w:rPr>
            </w:pPr>
            <w:r w:rsidRPr="00AF6DCA">
              <w:rPr>
                <w:rFonts w:eastAsia="Malgun Gothic"/>
                <w:b/>
                <w:bCs/>
                <w:noProof/>
                <w:sz w:val="20"/>
                <w:highlight w:val="yellow"/>
                <w:lang w:val="en-CA"/>
              </w:rPr>
              <w:tab/>
              <w:t>rpl_present_in_ph_flag</w:t>
            </w:r>
          </w:p>
        </w:tc>
        <w:tc>
          <w:tcPr>
            <w:tcW w:w="1157" w:type="dxa"/>
          </w:tcPr>
          <w:p w14:paraId="1DD90B98" w14:textId="77777777" w:rsidR="00AF6DCA" w:rsidRPr="00AF6DCA" w:rsidRDefault="00AF6DCA" w:rsidP="00AF6D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highlight w:val="yellow"/>
                <w:lang w:val="en-CA"/>
              </w:rPr>
            </w:pPr>
            <w:r w:rsidRPr="00AF6DCA">
              <w:rPr>
                <w:rFonts w:eastAsia="Malgun Gothic"/>
                <w:noProof/>
                <w:sz w:val="20"/>
                <w:highlight w:val="yellow"/>
                <w:lang w:val="en-CA" w:eastAsia="ko-KR"/>
              </w:rPr>
              <w:t>u(1)</w:t>
            </w:r>
          </w:p>
        </w:tc>
      </w:tr>
      <w:tr w:rsidR="00AF6DCA" w:rsidRPr="00AF6DCA" w14:paraId="326CE4D1" w14:textId="77777777" w:rsidTr="009B4477">
        <w:trPr>
          <w:cantSplit/>
          <w:jc w:val="center"/>
        </w:trPr>
        <w:tc>
          <w:tcPr>
            <w:tcW w:w="7920" w:type="dxa"/>
          </w:tcPr>
          <w:p w14:paraId="1E0E238F" w14:textId="77777777" w:rsidR="00AF6DCA" w:rsidRPr="00AF6DCA" w:rsidRDefault="00AF6DCA" w:rsidP="00AF6DC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highlight w:val="yellow"/>
                <w:lang w:val="en-CA"/>
              </w:rPr>
            </w:pPr>
            <w:r w:rsidRPr="00AF6DCA">
              <w:rPr>
                <w:rFonts w:eastAsia="Malgun Gothic"/>
                <w:b/>
                <w:bCs/>
                <w:noProof/>
                <w:sz w:val="20"/>
                <w:highlight w:val="yellow"/>
                <w:lang w:val="en-CA"/>
              </w:rPr>
              <w:tab/>
              <w:t>sao_present_in_ph_flag</w:t>
            </w:r>
          </w:p>
        </w:tc>
        <w:tc>
          <w:tcPr>
            <w:tcW w:w="1157" w:type="dxa"/>
          </w:tcPr>
          <w:p w14:paraId="1F76FA4B" w14:textId="77777777" w:rsidR="00AF6DCA" w:rsidRPr="00AF6DCA" w:rsidRDefault="00AF6DCA" w:rsidP="00AF6D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highlight w:val="yellow"/>
                <w:lang w:val="en-CA"/>
              </w:rPr>
            </w:pPr>
            <w:r w:rsidRPr="00AF6DCA">
              <w:rPr>
                <w:rFonts w:eastAsia="Malgun Gothic"/>
                <w:noProof/>
                <w:sz w:val="20"/>
                <w:highlight w:val="yellow"/>
                <w:lang w:val="en-CA" w:eastAsia="ko-KR"/>
              </w:rPr>
              <w:t>u(1)</w:t>
            </w:r>
          </w:p>
        </w:tc>
      </w:tr>
      <w:tr w:rsidR="00AF6DCA" w:rsidRPr="00AF6DCA" w14:paraId="518B1D79" w14:textId="77777777" w:rsidTr="009B4477">
        <w:trPr>
          <w:cantSplit/>
          <w:jc w:val="center"/>
        </w:trPr>
        <w:tc>
          <w:tcPr>
            <w:tcW w:w="7920" w:type="dxa"/>
          </w:tcPr>
          <w:p w14:paraId="1692EA0A" w14:textId="77777777" w:rsidR="00AF6DCA" w:rsidRPr="00AF6DCA" w:rsidRDefault="00AF6DCA" w:rsidP="00AF6DC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highlight w:val="yellow"/>
                <w:lang w:val="en-CA" w:eastAsia="ko-KR"/>
              </w:rPr>
            </w:pPr>
            <w:r w:rsidRPr="00AF6DCA">
              <w:rPr>
                <w:rFonts w:eastAsia="Malgun Gothic"/>
                <w:b/>
                <w:bCs/>
                <w:noProof/>
                <w:sz w:val="20"/>
                <w:highlight w:val="yellow"/>
                <w:lang w:val="en-CA"/>
              </w:rPr>
              <w:tab/>
              <w:t>alf_present_in_ph_flag</w:t>
            </w:r>
          </w:p>
        </w:tc>
        <w:tc>
          <w:tcPr>
            <w:tcW w:w="1157" w:type="dxa"/>
          </w:tcPr>
          <w:p w14:paraId="1D293962" w14:textId="77777777" w:rsidR="00AF6DCA" w:rsidRPr="00AF6DCA" w:rsidRDefault="00AF6DCA" w:rsidP="00AF6D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highlight w:val="yellow"/>
                <w:lang w:val="en-CA"/>
              </w:rPr>
            </w:pPr>
            <w:r w:rsidRPr="00AF6DCA">
              <w:rPr>
                <w:rFonts w:eastAsia="Malgun Gothic"/>
                <w:noProof/>
                <w:sz w:val="20"/>
                <w:highlight w:val="yellow"/>
                <w:lang w:val="en-CA" w:eastAsia="ko-KR"/>
              </w:rPr>
              <w:t>u(1)</w:t>
            </w:r>
          </w:p>
        </w:tc>
      </w:tr>
      <w:tr w:rsidR="00DF6BA2" w:rsidRPr="00AF6DCA" w14:paraId="28791A86" w14:textId="77777777" w:rsidTr="009B4477">
        <w:trPr>
          <w:cantSplit/>
          <w:jc w:val="center"/>
          <w:ins w:id="23" w:author="Hendry_v3" w:date="2020-01-12T00:15:00Z"/>
        </w:trPr>
        <w:tc>
          <w:tcPr>
            <w:tcW w:w="7920" w:type="dxa"/>
          </w:tcPr>
          <w:p w14:paraId="349BCD5B" w14:textId="43EDEE62" w:rsidR="00DF6BA2" w:rsidRPr="00AF6DCA" w:rsidRDefault="00DF6BA2" w:rsidP="00AF6DC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24" w:author="Hendry_v3" w:date="2020-01-12T00:15:00Z"/>
                <w:rFonts w:eastAsia="Malgun Gothic"/>
                <w:b/>
                <w:bCs/>
                <w:noProof/>
                <w:sz w:val="20"/>
                <w:lang w:val="en-CA" w:eastAsia="ko-KR"/>
              </w:rPr>
            </w:pPr>
            <w:ins w:id="25" w:author="Hendry_v3" w:date="2020-01-12T00:16:00Z">
              <w:r w:rsidRPr="00AF6DCA">
                <w:rPr>
                  <w:rFonts w:eastAsia="Malgun Gothic"/>
                  <w:bCs/>
                  <w:noProof/>
                  <w:sz w:val="20"/>
                  <w:lang w:val="en-CA"/>
                </w:rPr>
                <w:tab/>
                <w:t>…</w:t>
              </w:r>
            </w:ins>
          </w:p>
        </w:tc>
        <w:tc>
          <w:tcPr>
            <w:tcW w:w="1157" w:type="dxa"/>
          </w:tcPr>
          <w:p w14:paraId="5821EC75" w14:textId="77777777" w:rsidR="00DF6BA2" w:rsidRPr="00AF6DCA" w:rsidRDefault="00DF6BA2" w:rsidP="00AF6D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26" w:author="Hendry_v3" w:date="2020-01-12T00:15:00Z"/>
                <w:rFonts w:eastAsia="Malgun Gothic"/>
                <w:noProof/>
                <w:sz w:val="20"/>
                <w:lang w:val="en-CA"/>
              </w:rPr>
            </w:pPr>
          </w:p>
        </w:tc>
      </w:tr>
      <w:tr w:rsidR="00DF6BA2" w:rsidRPr="00AF6DCA" w14:paraId="3A9398FA" w14:textId="77777777" w:rsidTr="009B4477">
        <w:trPr>
          <w:cantSplit/>
          <w:jc w:val="center"/>
          <w:ins w:id="27" w:author="Hendry_v3" w:date="2020-01-12T00:15:00Z"/>
        </w:trPr>
        <w:tc>
          <w:tcPr>
            <w:tcW w:w="7920" w:type="dxa"/>
          </w:tcPr>
          <w:p w14:paraId="48FB4E3C" w14:textId="3BE10004" w:rsidR="00DF6BA2" w:rsidRPr="00AF6DCA" w:rsidRDefault="00DF6BA2" w:rsidP="00DF6BA2">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28" w:author="Hendry_v3" w:date="2020-01-12T00:15:00Z"/>
                <w:rFonts w:eastAsia="Malgun Gothic"/>
                <w:b/>
                <w:bCs/>
                <w:noProof/>
                <w:sz w:val="20"/>
                <w:lang w:val="en-CA" w:eastAsia="ko-KR"/>
              </w:rPr>
            </w:pPr>
            <w:ins w:id="29" w:author="Hendry_v3" w:date="2020-01-12T00:15:00Z">
              <w:r w:rsidRPr="00084198">
                <w:rPr>
                  <w:b/>
                  <w:bCs/>
                  <w:noProof/>
                  <w:lang w:val="en-CA"/>
                </w:rPr>
                <w:tab/>
                <w:t>pps_weighted_pred_flag</w:t>
              </w:r>
            </w:ins>
          </w:p>
        </w:tc>
        <w:tc>
          <w:tcPr>
            <w:tcW w:w="1157" w:type="dxa"/>
          </w:tcPr>
          <w:p w14:paraId="6BF53F8B" w14:textId="41CA6475" w:rsidR="00DF6BA2" w:rsidRPr="00AF6DCA" w:rsidRDefault="00DF6BA2" w:rsidP="00DF6B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30" w:author="Hendry_v3" w:date="2020-01-12T00:15:00Z"/>
                <w:rFonts w:eastAsia="Malgun Gothic"/>
                <w:noProof/>
                <w:sz w:val="20"/>
                <w:lang w:val="en-CA"/>
              </w:rPr>
            </w:pPr>
            <w:ins w:id="31" w:author="Hendry_v3" w:date="2020-01-12T00:15:00Z">
              <w:r w:rsidRPr="00084198">
                <w:rPr>
                  <w:noProof/>
                  <w:lang w:val="en-CA" w:eastAsia="ko-KR"/>
                </w:rPr>
                <w:t>u(1)</w:t>
              </w:r>
            </w:ins>
          </w:p>
        </w:tc>
      </w:tr>
      <w:tr w:rsidR="00DF6BA2" w:rsidRPr="00AF6DCA" w14:paraId="552AA0DA" w14:textId="77777777" w:rsidTr="009B4477">
        <w:trPr>
          <w:cantSplit/>
          <w:jc w:val="center"/>
          <w:ins w:id="32" w:author="Hendry_v3" w:date="2020-01-12T00:15:00Z"/>
        </w:trPr>
        <w:tc>
          <w:tcPr>
            <w:tcW w:w="7920" w:type="dxa"/>
          </w:tcPr>
          <w:p w14:paraId="4B6094CC" w14:textId="0C7CAF87" w:rsidR="00DF6BA2" w:rsidRPr="00AF6DCA" w:rsidRDefault="00DF6BA2" w:rsidP="00DF6BA2">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33" w:author="Hendry_v3" w:date="2020-01-12T00:15:00Z"/>
                <w:rFonts w:eastAsia="Malgun Gothic"/>
                <w:b/>
                <w:bCs/>
                <w:noProof/>
                <w:sz w:val="20"/>
                <w:lang w:val="en-CA" w:eastAsia="ko-KR"/>
              </w:rPr>
            </w:pPr>
            <w:ins w:id="34" w:author="Hendry_v3" w:date="2020-01-12T00:15:00Z">
              <w:r w:rsidRPr="00084198">
                <w:rPr>
                  <w:b/>
                  <w:bCs/>
                  <w:noProof/>
                  <w:lang w:val="en-CA"/>
                </w:rPr>
                <w:tab/>
                <w:t>pps_weighted_bipred_flag</w:t>
              </w:r>
            </w:ins>
          </w:p>
        </w:tc>
        <w:tc>
          <w:tcPr>
            <w:tcW w:w="1157" w:type="dxa"/>
          </w:tcPr>
          <w:p w14:paraId="5339381D" w14:textId="26668B69" w:rsidR="00DF6BA2" w:rsidRPr="00AF6DCA" w:rsidRDefault="00DF6BA2" w:rsidP="00DF6B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35" w:author="Hendry_v3" w:date="2020-01-12T00:15:00Z"/>
                <w:rFonts w:eastAsia="Malgun Gothic"/>
                <w:noProof/>
                <w:sz w:val="20"/>
                <w:lang w:val="en-CA"/>
              </w:rPr>
            </w:pPr>
            <w:ins w:id="36" w:author="Hendry_v3" w:date="2020-01-12T00:15:00Z">
              <w:r w:rsidRPr="00084198">
                <w:rPr>
                  <w:noProof/>
                  <w:lang w:val="en-CA" w:eastAsia="ko-KR"/>
                </w:rPr>
                <w:t>u(1)</w:t>
              </w:r>
            </w:ins>
          </w:p>
        </w:tc>
      </w:tr>
      <w:tr w:rsidR="00DF6BA2" w:rsidRPr="00AF6DCA" w14:paraId="71DDD29F" w14:textId="77777777" w:rsidTr="009B4477">
        <w:trPr>
          <w:cantSplit/>
          <w:jc w:val="center"/>
          <w:ins w:id="37" w:author="Hendry_v3" w:date="2020-01-12T00:16:00Z"/>
        </w:trPr>
        <w:tc>
          <w:tcPr>
            <w:tcW w:w="7920" w:type="dxa"/>
          </w:tcPr>
          <w:p w14:paraId="0E2F9BFE" w14:textId="3F69F1E1" w:rsidR="00DF6BA2" w:rsidRPr="00EA25F8" w:rsidRDefault="00DF6BA2">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38" w:author="Hendry_v3" w:date="2020-01-12T00:16:00Z"/>
                <w:rFonts w:eastAsia="Malgun Gothic"/>
                <w:b/>
                <w:bCs/>
                <w:noProof/>
                <w:sz w:val="20"/>
                <w:highlight w:val="yellow"/>
                <w:lang w:val="en-CA" w:eastAsia="ko-KR"/>
                <w:rPrChange w:id="39" w:author="Hendry_v3" w:date="2020-01-12T00:27:00Z">
                  <w:rPr>
                    <w:ins w:id="40" w:author="Hendry_v3" w:date="2020-01-12T00:16:00Z"/>
                    <w:rFonts w:eastAsia="Malgun Gothic"/>
                    <w:b/>
                    <w:bCs/>
                    <w:noProof/>
                    <w:sz w:val="20"/>
                    <w:lang w:val="en-CA" w:eastAsia="ko-KR"/>
                  </w:rPr>
                </w:rPrChange>
              </w:rPr>
            </w:pPr>
            <w:ins w:id="41" w:author="Hendry_v3" w:date="2020-01-12T00:16:00Z">
              <w:r w:rsidRPr="00EA25F8">
                <w:rPr>
                  <w:rFonts w:eastAsia="Malgun Gothic"/>
                  <w:bCs/>
                  <w:noProof/>
                  <w:sz w:val="20"/>
                  <w:highlight w:val="yellow"/>
                  <w:lang w:val="en-CA" w:eastAsia="ko-KR"/>
                  <w:rPrChange w:id="42" w:author="Hendry_v3" w:date="2020-01-12T00:27:00Z">
                    <w:rPr>
                      <w:rFonts w:eastAsia="Malgun Gothic"/>
                      <w:bCs/>
                      <w:noProof/>
                      <w:sz w:val="20"/>
                      <w:lang w:val="en-CA" w:eastAsia="ko-KR"/>
                    </w:rPr>
                  </w:rPrChange>
                </w:rPr>
                <w:tab/>
                <w:t xml:space="preserve">if( </w:t>
              </w:r>
            </w:ins>
            <w:ins w:id="43" w:author="Revision_r2" w:date="2020-01-16T07:49:00Z">
              <w:r w:rsidR="00F60D74">
                <w:rPr>
                  <w:rFonts w:eastAsia="Malgun Gothic"/>
                  <w:bCs/>
                  <w:noProof/>
                  <w:sz w:val="20"/>
                  <w:highlight w:val="yellow"/>
                  <w:lang w:val="en-CA" w:eastAsia="ko-KR"/>
                </w:rPr>
                <w:t>( </w:t>
              </w:r>
            </w:ins>
            <w:ins w:id="44" w:author="Hendry_v3" w:date="2020-01-12T00:16:00Z">
              <w:r w:rsidRPr="00EA25F8">
                <w:rPr>
                  <w:rFonts w:eastAsia="Malgun Gothic"/>
                  <w:bCs/>
                  <w:noProof/>
                  <w:sz w:val="20"/>
                  <w:highlight w:val="yellow"/>
                  <w:lang w:val="en-CA" w:eastAsia="ko-KR"/>
                  <w:rPrChange w:id="45" w:author="Hendry_v3" w:date="2020-01-12T00:27:00Z">
                    <w:rPr>
                      <w:rFonts w:eastAsia="Malgun Gothic"/>
                      <w:bCs/>
                      <w:noProof/>
                      <w:sz w:val="20"/>
                      <w:lang w:val="en-CA" w:eastAsia="ko-KR"/>
                    </w:rPr>
                  </w:rPrChange>
                </w:rPr>
                <w:t>pps_weighted_pred_flag  ||  pps_weighted_bipred_flag</w:t>
              </w:r>
            </w:ins>
            <w:ins w:id="46" w:author="Revision_r2" w:date="2020-01-16T07:50:00Z">
              <w:r w:rsidR="00F60D74">
                <w:rPr>
                  <w:rFonts w:eastAsia="Malgun Gothic"/>
                  <w:bCs/>
                  <w:noProof/>
                  <w:sz w:val="20"/>
                  <w:highlight w:val="yellow"/>
                  <w:lang w:val="en-CA" w:eastAsia="ko-KR"/>
                </w:rPr>
                <w:t> )</w:t>
              </w:r>
            </w:ins>
            <w:ins w:id="47" w:author="Hendry_v3" w:date="2020-01-12T00:27:00Z">
              <w:r w:rsidR="00EA25F8" w:rsidRPr="00EA25F8">
                <w:rPr>
                  <w:rFonts w:eastAsia="Malgun Gothic"/>
                  <w:bCs/>
                  <w:noProof/>
                  <w:sz w:val="20"/>
                  <w:highlight w:val="yellow"/>
                  <w:lang w:val="en-CA" w:eastAsia="ko-KR"/>
                  <w:rPrChange w:id="48" w:author="Hendry_v3" w:date="2020-01-12T00:27:00Z">
                    <w:rPr>
                      <w:rFonts w:eastAsia="Malgun Gothic"/>
                      <w:bCs/>
                      <w:noProof/>
                      <w:sz w:val="20"/>
                      <w:lang w:val="en-CA" w:eastAsia="ko-KR"/>
                    </w:rPr>
                  </w:rPrChange>
                </w:rPr>
                <w:t xml:space="preserve">  </w:t>
              </w:r>
              <w:del w:id="49" w:author="Revision_r2" w:date="2020-01-16T07:50:00Z">
                <w:r w:rsidR="00EA25F8" w:rsidRPr="00EA25F8" w:rsidDel="00F60D74">
                  <w:rPr>
                    <w:rFonts w:eastAsia="Malgun Gothic"/>
                    <w:bCs/>
                    <w:noProof/>
                    <w:sz w:val="20"/>
                    <w:highlight w:val="yellow"/>
                    <w:lang w:val="en-CA" w:eastAsia="ko-KR"/>
                    <w:rPrChange w:id="50" w:author="Hendry_v3" w:date="2020-01-12T00:27:00Z">
                      <w:rPr>
                        <w:rFonts w:eastAsia="Malgun Gothic"/>
                        <w:bCs/>
                        <w:noProof/>
                        <w:sz w:val="20"/>
                        <w:lang w:val="en-CA" w:eastAsia="ko-KR"/>
                      </w:rPr>
                    </w:rPrChange>
                  </w:rPr>
                  <w:delText>||</w:delText>
                </w:r>
              </w:del>
            </w:ins>
            <w:ins w:id="51" w:author="Revision_r2" w:date="2020-01-16T07:50:00Z">
              <w:r w:rsidR="00F60D74">
                <w:rPr>
                  <w:rFonts w:eastAsia="Malgun Gothic"/>
                  <w:bCs/>
                  <w:noProof/>
                  <w:sz w:val="20"/>
                  <w:highlight w:val="yellow"/>
                  <w:lang w:val="en-CA" w:eastAsia="ko-KR"/>
                </w:rPr>
                <w:t>&amp;&amp;</w:t>
              </w:r>
            </w:ins>
            <w:ins w:id="52" w:author="Hendry_v3" w:date="2020-01-12T00:27:00Z">
              <w:r w:rsidR="00EA25F8" w:rsidRPr="00EA25F8">
                <w:rPr>
                  <w:rFonts w:eastAsia="Malgun Gothic"/>
                  <w:bCs/>
                  <w:noProof/>
                  <w:sz w:val="20"/>
                  <w:highlight w:val="yellow"/>
                  <w:lang w:val="en-CA" w:eastAsia="ko-KR"/>
                  <w:rPrChange w:id="53" w:author="Hendry_v3" w:date="2020-01-12T00:27:00Z">
                    <w:rPr>
                      <w:rFonts w:eastAsia="Malgun Gothic"/>
                      <w:bCs/>
                      <w:noProof/>
                      <w:sz w:val="20"/>
                      <w:lang w:val="en-CA" w:eastAsia="ko-KR"/>
                    </w:rPr>
                  </w:rPrChange>
                </w:rPr>
                <w:t xml:space="preserve">  rpl_present_in_ph_flag</w:t>
              </w:r>
            </w:ins>
            <w:ins w:id="54" w:author="Hendry_v3" w:date="2020-01-12T00:16:00Z">
              <w:r w:rsidRPr="00EA25F8">
                <w:rPr>
                  <w:rFonts w:eastAsia="Malgun Gothic"/>
                  <w:bCs/>
                  <w:noProof/>
                  <w:sz w:val="20"/>
                  <w:highlight w:val="yellow"/>
                  <w:lang w:val="en-CA" w:eastAsia="ko-KR"/>
                  <w:rPrChange w:id="55" w:author="Hendry_v3" w:date="2020-01-12T00:27:00Z">
                    <w:rPr>
                      <w:rFonts w:eastAsia="Malgun Gothic"/>
                      <w:bCs/>
                      <w:noProof/>
                      <w:sz w:val="20"/>
                      <w:lang w:val="en-CA" w:eastAsia="ko-KR"/>
                    </w:rPr>
                  </w:rPrChange>
                </w:rPr>
                <w:t xml:space="preserve"> )</w:t>
              </w:r>
            </w:ins>
          </w:p>
        </w:tc>
        <w:tc>
          <w:tcPr>
            <w:tcW w:w="1157" w:type="dxa"/>
          </w:tcPr>
          <w:p w14:paraId="538008C8" w14:textId="77777777" w:rsidR="00DF6BA2" w:rsidRPr="00EA25F8" w:rsidRDefault="00DF6BA2" w:rsidP="00DF6B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56" w:author="Hendry_v3" w:date="2020-01-12T00:16:00Z"/>
                <w:rFonts w:eastAsia="Malgun Gothic"/>
                <w:noProof/>
                <w:sz w:val="20"/>
                <w:highlight w:val="yellow"/>
                <w:lang w:val="en-CA"/>
                <w:rPrChange w:id="57" w:author="Hendry_v3" w:date="2020-01-12T00:27:00Z">
                  <w:rPr>
                    <w:ins w:id="58" w:author="Hendry_v3" w:date="2020-01-12T00:16:00Z"/>
                    <w:rFonts w:eastAsia="Malgun Gothic"/>
                    <w:noProof/>
                    <w:sz w:val="20"/>
                    <w:lang w:val="en-CA"/>
                  </w:rPr>
                </w:rPrChange>
              </w:rPr>
            </w:pPr>
          </w:p>
        </w:tc>
      </w:tr>
      <w:tr w:rsidR="00DF6BA2" w:rsidRPr="00AF6DCA" w14:paraId="26AAEC4F" w14:textId="77777777" w:rsidTr="009B4477">
        <w:trPr>
          <w:cantSplit/>
          <w:jc w:val="center"/>
          <w:ins w:id="59" w:author="Hendry_v3" w:date="2020-01-12T00:15:00Z"/>
        </w:trPr>
        <w:tc>
          <w:tcPr>
            <w:tcW w:w="7920" w:type="dxa"/>
          </w:tcPr>
          <w:p w14:paraId="5F69AFBF" w14:textId="39336B71" w:rsidR="00DF6BA2" w:rsidRPr="00AF6DCA" w:rsidRDefault="00DF6BA2">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60" w:author="Hendry_v3" w:date="2020-01-12T00:15:00Z"/>
                <w:rFonts w:eastAsia="Malgun Gothic"/>
                <w:b/>
                <w:bCs/>
                <w:noProof/>
                <w:sz w:val="20"/>
                <w:lang w:val="en-CA" w:eastAsia="ko-KR"/>
              </w:rPr>
            </w:pPr>
            <w:ins w:id="61" w:author="Hendry_v3" w:date="2020-01-12T00:16:00Z">
              <w:r w:rsidRPr="00AF6DCA">
                <w:rPr>
                  <w:rFonts w:eastAsia="Malgun Gothic"/>
                  <w:b/>
                  <w:bCs/>
                  <w:noProof/>
                  <w:sz w:val="20"/>
                  <w:highlight w:val="yellow"/>
                  <w:lang w:val="en-CA"/>
                </w:rPr>
                <w:tab/>
              </w:r>
              <w:r w:rsidRPr="00AF6DCA">
                <w:rPr>
                  <w:rFonts w:eastAsia="Malgun Gothic"/>
                  <w:b/>
                  <w:bCs/>
                  <w:noProof/>
                  <w:sz w:val="20"/>
                  <w:highlight w:val="yellow"/>
                  <w:lang w:val="en-CA"/>
                </w:rPr>
                <w:tab/>
              </w:r>
              <w:r>
                <w:rPr>
                  <w:rFonts w:eastAsia="Malgun Gothic"/>
                  <w:b/>
                  <w:bCs/>
                  <w:noProof/>
                  <w:sz w:val="20"/>
                  <w:highlight w:val="yellow"/>
                  <w:lang w:val="en-CA"/>
                </w:rPr>
                <w:t>w</w:t>
              </w:r>
              <w:del w:id="62" w:author="Revision_r2" w:date="2020-01-16T07:52:00Z">
                <w:r w:rsidDel="00F60D74">
                  <w:rPr>
                    <w:rFonts w:eastAsia="Malgun Gothic"/>
                    <w:b/>
                    <w:bCs/>
                    <w:noProof/>
                    <w:sz w:val="20"/>
                    <w:highlight w:val="yellow"/>
                    <w:lang w:val="en-CA"/>
                  </w:rPr>
                  <w:delText>eighted_</w:delText>
                </w:r>
              </w:del>
              <w:r>
                <w:rPr>
                  <w:rFonts w:eastAsia="Malgun Gothic"/>
                  <w:b/>
                  <w:bCs/>
                  <w:noProof/>
                  <w:sz w:val="20"/>
                  <w:highlight w:val="yellow"/>
                  <w:lang w:val="en-CA"/>
                </w:rPr>
                <w:t>p</w:t>
              </w:r>
              <w:del w:id="63" w:author="Revision_r2" w:date="2020-01-16T07:52:00Z">
                <w:r w:rsidDel="00F60D74">
                  <w:rPr>
                    <w:rFonts w:eastAsia="Malgun Gothic"/>
                    <w:b/>
                    <w:bCs/>
                    <w:noProof/>
                    <w:sz w:val="20"/>
                    <w:highlight w:val="yellow"/>
                    <w:lang w:val="en-CA"/>
                  </w:rPr>
                  <w:delText>red</w:delText>
                </w:r>
              </w:del>
              <w:r>
                <w:rPr>
                  <w:rFonts w:eastAsia="Malgun Gothic"/>
                  <w:b/>
                  <w:bCs/>
                  <w:noProof/>
                  <w:sz w:val="20"/>
                  <w:highlight w:val="yellow"/>
                  <w:lang w:val="en-CA"/>
                </w:rPr>
                <w:t>_</w:t>
              </w:r>
            </w:ins>
            <w:ins w:id="64" w:author="Revision_r2" w:date="2020-01-16T07:52:00Z">
              <w:r w:rsidR="00F60D74">
                <w:rPr>
                  <w:rFonts w:eastAsia="Malgun Gothic"/>
                  <w:b/>
                  <w:bCs/>
                  <w:noProof/>
                  <w:sz w:val="20"/>
                  <w:highlight w:val="yellow"/>
                  <w:lang w:val="en-CA"/>
                </w:rPr>
                <w:t>info</w:t>
              </w:r>
            </w:ins>
            <w:ins w:id="65" w:author="Hendry_v3" w:date="2020-01-12T00:16:00Z">
              <w:del w:id="66" w:author="Revision_r2" w:date="2020-01-16T07:52:00Z">
                <w:r w:rsidDel="00F60D74">
                  <w:rPr>
                    <w:rFonts w:eastAsia="Malgun Gothic"/>
                    <w:b/>
                    <w:bCs/>
                    <w:noProof/>
                    <w:sz w:val="20"/>
                    <w:highlight w:val="yellow"/>
                    <w:lang w:val="en-CA"/>
                  </w:rPr>
                  <w:delText>table</w:delText>
                </w:r>
              </w:del>
              <w:r w:rsidRPr="00AF6DCA">
                <w:rPr>
                  <w:rFonts w:eastAsia="Malgun Gothic"/>
                  <w:b/>
                  <w:bCs/>
                  <w:noProof/>
                  <w:sz w:val="20"/>
                  <w:highlight w:val="yellow"/>
                  <w:lang w:val="en-CA"/>
                </w:rPr>
                <w:t>_</w:t>
              </w:r>
              <w:del w:id="67" w:author="Revision_r2" w:date="2020-01-16T07:52:00Z">
                <w:r w:rsidRPr="00AF6DCA" w:rsidDel="00F60D74">
                  <w:rPr>
                    <w:rFonts w:eastAsia="Malgun Gothic"/>
                    <w:b/>
                    <w:bCs/>
                    <w:noProof/>
                    <w:sz w:val="20"/>
                    <w:highlight w:val="yellow"/>
                    <w:lang w:val="en-CA"/>
                  </w:rPr>
                  <w:delText>present_</w:delText>
                </w:r>
              </w:del>
              <w:r w:rsidRPr="00AF6DCA">
                <w:rPr>
                  <w:rFonts w:eastAsia="Malgun Gothic"/>
                  <w:b/>
                  <w:bCs/>
                  <w:noProof/>
                  <w:sz w:val="20"/>
                  <w:highlight w:val="yellow"/>
                  <w:lang w:val="en-CA"/>
                </w:rPr>
                <w:t>in_ph_flag</w:t>
              </w:r>
            </w:ins>
          </w:p>
        </w:tc>
        <w:tc>
          <w:tcPr>
            <w:tcW w:w="1157" w:type="dxa"/>
          </w:tcPr>
          <w:p w14:paraId="74882972" w14:textId="036AF85D" w:rsidR="00DF6BA2" w:rsidRPr="00AF6DCA" w:rsidRDefault="00DF6BA2" w:rsidP="00DF6B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68" w:author="Hendry_v3" w:date="2020-01-12T00:15:00Z"/>
                <w:rFonts w:eastAsia="Malgun Gothic"/>
                <w:noProof/>
                <w:sz w:val="20"/>
                <w:lang w:val="en-CA"/>
              </w:rPr>
            </w:pPr>
            <w:ins w:id="69" w:author="Hendry_v3" w:date="2020-01-12T00:16:00Z">
              <w:r w:rsidRPr="00AF6DCA">
                <w:rPr>
                  <w:rFonts w:eastAsia="Malgun Gothic"/>
                  <w:noProof/>
                  <w:sz w:val="20"/>
                  <w:highlight w:val="yellow"/>
                  <w:lang w:val="en-CA" w:eastAsia="ko-KR"/>
                </w:rPr>
                <w:t>u(1)</w:t>
              </w:r>
            </w:ins>
          </w:p>
        </w:tc>
      </w:tr>
      <w:tr w:rsidR="00DF6BA2" w:rsidRPr="00AF6DCA" w14:paraId="4EA6E297" w14:textId="77777777" w:rsidTr="009B4477">
        <w:trPr>
          <w:cantSplit/>
          <w:jc w:val="center"/>
        </w:trPr>
        <w:tc>
          <w:tcPr>
            <w:tcW w:w="7920" w:type="dxa"/>
          </w:tcPr>
          <w:p w14:paraId="60F67FA0" w14:textId="77777777" w:rsidR="00DF6BA2" w:rsidRPr="00AF6DCA" w:rsidRDefault="00DF6BA2" w:rsidP="00DF6BA2">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lang w:val="en-CA"/>
              </w:rPr>
            </w:pPr>
            <w:r w:rsidRPr="00AF6DCA">
              <w:rPr>
                <w:rFonts w:eastAsia="Malgun Gothic"/>
                <w:b/>
                <w:bCs/>
                <w:noProof/>
                <w:sz w:val="20"/>
                <w:lang w:val="en-CA" w:eastAsia="ko-KR"/>
              </w:rPr>
              <w:tab/>
            </w:r>
            <w:r w:rsidRPr="00AF6DCA">
              <w:rPr>
                <w:rFonts w:eastAsia="Malgun Gothic"/>
                <w:b/>
                <w:bCs/>
                <w:noProof/>
                <w:sz w:val="20"/>
                <w:lang w:val="en-CA"/>
              </w:rPr>
              <w:t>deblocking_filter_control_present_flag</w:t>
            </w:r>
          </w:p>
        </w:tc>
        <w:tc>
          <w:tcPr>
            <w:tcW w:w="1157" w:type="dxa"/>
          </w:tcPr>
          <w:p w14:paraId="6B8B00B4" w14:textId="77777777" w:rsidR="00DF6BA2" w:rsidRPr="00AF6DCA" w:rsidRDefault="00DF6BA2" w:rsidP="00DF6B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AF6DCA">
              <w:rPr>
                <w:rFonts w:eastAsia="Malgun Gothic"/>
                <w:noProof/>
                <w:sz w:val="20"/>
                <w:lang w:val="en-CA"/>
              </w:rPr>
              <w:t>u(1)</w:t>
            </w:r>
          </w:p>
        </w:tc>
      </w:tr>
      <w:tr w:rsidR="00DF6BA2" w:rsidRPr="00AF6DCA" w14:paraId="3632AD78" w14:textId="77777777" w:rsidTr="009B4477">
        <w:trPr>
          <w:cantSplit/>
          <w:jc w:val="center"/>
        </w:trPr>
        <w:tc>
          <w:tcPr>
            <w:tcW w:w="7920" w:type="dxa"/>
          </w:tcPr>
          <w:p w14:paraId="734F9597" w14:textId="77777777" w:rsidR="00DF6BA2" w:rsidRPr="00AF6DCA" w:rsidRDefault="00DF6BA2" w:rsidP="00DF6BA2">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lang w:val="en-CA"/>
              </w:rPr>
            </w:pPr>
            <w:r w:rsidRPr="00AF6DCA">
              <w:rPr>
                <w:rFonts w:eastAsia="Malgun Gothic"/>
                <w:bCs/>
                <w:noProof/>
                <w:sz w:val="20"/>
                <w:lang w:val="en-CA" w:eastAsia="ko-KR"/>
              </w:rPr>
              <w:tab/>
              <w:t>if( deblocking_filter_control_present_flag ) {</w:t>
            </w:r>
          </w:p>
        </w:tc>
        <w:tc>
          <w:tcPr>
            <w:tcW w:w="1157" w:type="dxa"/>
          </w:tcPr>
          <w:p w14:paraId="4F2AC0C9" w14:textId="77777777" w:rsidR="00DF6BA2" w:rsidRPr="00AF6DCA" w:rsidRDefault="00DF6BA2" w:rsidP="00DF6B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DF6BA2" w:rsidRPr="00AF6DCA" w14:paraId="3D9B1914" w14:textId="77777777" w:rsidTr="009B4477">
        <w:trPr>
          <w:cantSplit/>
          <w:jc w:val="center"/>
        </w:trPr>
        <w:tc>
          <w:tcPr>
            <w:tcW w:w="7920" w:type="dxa"/>
          </w:tcPr>
          <w:p w14:paraId="5135B540" w14:textId="77777777" w:rsidR="00DF6BA2" w:rsidRPr="00953EF8" w:rsidRDefault="00DF6BA2" w:rsidP="00DF6BA2">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lang w:val="en-CA"/>
                <w:rPrChange w:id="70" w:author="Hendry_r1" w:date="2020-01-10T00:51:00Z">
                  <w:rPr>
                    <w:rFonts w:eastAsia="Malgun Gothic"/>
                    <w:b/>
                    <w:bCs/>
                    <w:strike/>
                    <w:noProof/>
                    <w:color w:val="FF0000"/>
                    <w:sz w:val="20"/>
                    <w:lang w:val="en-CA"/>
                  </w:rPr>
                </w:rPrChange>
              </w:rPr>
            </w:pPr>
            <w:r w:rsidRPr="00953EF8">
              <w:rPr>
                <w:rFonts w:eastAsia="Malgun Gothic"/>
                <w:bCs/>
                <w:noProof/>
                <w:sz w:val="20"/>
                <w:lang w:val="en-CA" w:eastAsia="ko-KR"/>
                <w:rPrChange w:id="71" w:author="Hendry_r1" w:date="2020-01-10T00:51:00Z">
                  <w:rPr>
                    <w:rFonts w:eastAsia="Malgun Gothic"/>
                    <w:bCs/>
                    <w:strike/>
                    <w:noProof/>
                    <w:color w:val="FF0000"/>
                    <w:sz w:val="20"/>
                    <w:lang w:val="en-CA" w:eastAsia="ko-KR"/>
                  </w:rPr>
                </w:rPrChange>
              </w:rPr>
              <w:tab/>
            </w:r>
            <w:r w:rsidRPr="00953EF8">
              <w:rPr>
                <w:rFonts w:eastAsia="Malgun Gothic"/>
                <w:bCs/>
                <w:noProof/>
                <w:sz w:val="20"/>
                <w:lang w:val="en-CA" w:eastAsia="ko-KR"/>
                <w:rPrChange w:id="72" w:author="Hendry_r1" w:date="2020-01-10T00:51:00Z">
                  <w:rPr>
                    <w:rFonts w:eastAsia="Malgun Gothic"/>
                    <w:bCs/>
                    <w:strike/>
                    <w:noProof/>
                    <w:color w:val="FF0000"/>
                    <w:sz w:val="20"/>
                    <w:lang w:val="en-CA" w:eastAsia="ko-KR"/>
                  </w:rPr>
                </w:rPrChange>
              </w:rPr>
              <w:tab/>
            </w:r>
            <w:r w:rsidRPr="00953EF8">
              <w:rPr>
                <w:rFonts w:eastAsia="Malgun Gothic"/>
                <w:b/>
                <w:bCs/>
                <w:noProof/>
                <w:sz w:val="20"/>
                <w:lang w:val="en-CA" w:eastAsia="ko-KR"/>
                <w:rPrChange w:id="73" w:author="Hendry_r1" w:date="2020-01-10T00:51:00Z">
                  <w:rPr>
                    <w:rFonts w:eastAsia="Malgun Gothic"/>
                    <w:b/>
                    <w:bCs/>
                    <w:strike/>
                    <w:noProof/>
                    <w:color w:val="FF0000"/>
                    <w:sz w:val="20"/>
                    <w:lang w:val="en-CA" w:eastAsia="ko-KR"/>
                  </w:rPr>
                </w:rPrChange>
              </w:rPr>
              <w:t>deblocking_filter_override_enabled_flag</w:t>
            </w:r>
          </w:p>
        </w:tc>
        <w:tc>
          <w:tcPr>
            <w:tcW w:w="1157" w:type="dxa"/>
          </w:tcPr>
          <w:p w14:paraId="14773E3B" w14:textId="77777777" w:rsidR="00DF6BA2" w:rsidRPr="00953EF8" w:rsidRDefault="00DF6BA2" w:rsidP="00DF6B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Change w:id="74" w:author="Hendry_r1" w:date="2020-01-10T00:51:00Z">
                  <w:rPr>
                    <w:rFonts w:eastAsia="Malgun Gothic"/>
                    <w:strike/>
                    <w:noProof/>
                    <w:color w:val="FF0000"/>
                    <w:sz w:val="20"/>
                    <w:lang w:val="en-CA"/>
                  </w:rPr>
                </w:rPrChange>
              </w:rPr>
            </w:pPr>
            <w:r w:rsidRPr="00953EF8">
              <w:rPr>
                <w:rFonts w:eastAsia="Malgun Gothic"/>
                <w:noProof/>
                <w:sz w:val="20"/>
                <w:lang w:val="en-CA" w:eastAsia="ko-KR"/>
                <w:rPrChange w:id="75" w:author="Hendry_r1" w:date="2020-01-10T00:51:00Z">
                  <w:rPr>
                    <w:rFonts w:eastAsia="Malgun Gothic"/>
                    <w:strike/>
                    <w:noProof/>
                    <w:color w:val="FF0000"/>
                    <w:sz w:val="20"/>
                    <w:lang w:val="en-CA" w:eastAsia="ko-KR"/>
                  </w:rPr>
                </w:rPrChange>
              </w:rPr>
              <w:t>u(1)</w:t>
            </w:r>
          </w:p>
        </w:tc>
      </w:tr>
      <w:tr w:rsidR="00DF6BA2" w:rsidRPr="00AF6DCA" w14:paraId="1EA1F3DA" w14:textId="77777777" w:rsidTr="009B4477">
        <w:trPr>
          <w:cantSplit/>
          <w:jc w:val="center"/>
          <w:ins w:id="76" w:author="Hendry_r1" w:date="2020-01-10T00:52:00Z"/>
        </w:trPr>
        <w:tc>
          <w:tcPr>
            <w:tcW w:w="7920" w:type="dxa"/>
          </w:tcPr>
          <w:p w14:paraId="743050D0" w14:textId="05BC559A" w:rsidR="00DF6BA2" w:rsidRPr="00AF6DCA" w:rsidRDefault="00DF6BA2" w:rsidP="00DF6BA2">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77" w:author="Hendry_r1" w:date="2020-01-10T00:52:00Z"/>
                <w:rFonts w:eastAsia="Malgun Gothic"/>
                <w:b/>
                <w:bCs/>
                <w:noProof/>
                <w:sz w:val="20"/>
                <w:highlight w:val="yellow"/>
                <w:lang w:val="en-CA"/>
              </w:rPr>
            </w:pPr>
            <w:ins w:id="78" w:author="Hendry_r1" w:date="2020-01-10T00:52:00Z">
              <w:r w:rsidRPr="00AF6DCA">
                <w:rPr>
                  <w:rFonts w:eastAsia="Malgun Gothic"/>
                  <w:bCs/>
                  <w:noProof/>
                  <w:sz w:val="20"/>
                  <w:lang w:val="en-CA" w:eastAsia="ko-KR"/>
                </w:rPr>
                <w:tab/>
              </w:r>
              <w:r w:rsidRPr="00AF6DCA">
                <w:rPr>
                  <w:rFonts w:eastAsia="Malgun Gothic"/>
                  <w:bCs/>
                  <w:noProof/>
                  <w:sz w:val="20"/>
                  <w:lang w:val="en-CA" w:eastAsia="ko-KR"/>
                </w:rPr>
                <w:tab/>
                <w:t>if( deblocking_filter_</w:t>
              </w:r>
              <w:r>
                <w:rPr>
                  <w:rFonts w:eastAsia="Malgun Gothic"/>
                  <w:bCs/>
                  <w:noProof/>
                  <w:sz w:val="20"/>
                  <w:lang w:val="en-CA" w:eastAsia="ko-KR"/>
                </w:rPr>
                <w:t>override</w:t>
              </w:r>
              <w:r w:rsidRPr="00AF6DCA">
                <w:rPr>
                  <w:rFonts w:eastAsia="Malgun Gothic"/>
                  <w:bCs/>
                  <w:noProof/>
                  <w:sz w:val="20"/>
                  <w:lang w:val="en-CA" w:eastAsia="ko-KR"/>
                </w:rPr>
                <w:t>_</w:t>
              </w:r>
              <w:r>
                <w:rPr>
                  <w:rFonts w:eastAsia="Malgun Gothic"/>
                  <w:bCs/>
                  <w:noProof/>
                  <w:sz w:val="20"/>
                  <w:lang w:val="en-CA" w:eastAsia="ko-KR"/>
                </w:rPr>
                <w:t>enabled</w:t>
              </w:r>
              <w:r w:rsidRPr="00AF6DCA">
                <w:rPr>
                  <w:rFonts w:eastAsia="Malgun Gothic"/>
                  <w:bCs/>
                  <w:noProof/>
                  <w:sz w:val="20"/>
                  <w:lang w:val="en-CA" w:eastAsia="ko-KR"/>
                </w:rPr>
                <w:t>_flag )</w:t>
              </w:r>
            </w:ins>
          </w:p>
        </w:tc>
        <w:tc>
          <w:tcPr>
            <w:tcW w:w="1157" w:type="dxa"/>
          </w:tcPr>
          <w:p w14:paraId="7C9942BB" w14:textId="77777777" w:rsidR="00DF6BA2" w:rsidRPr="00AF6DCA" w:rsidRDefault="00DF6BA2" w:rsidP="00DF6B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79" w:author="Hendry_r1" w:date="2020-01-10T00:52:00Z"/>
                <w:rFonts w:eastAsia="Malgun Gothic"/>
                <w:noProof/>
                <w:sz w:val="20"/>
                <w:highlight w:val="yellow"/>
                <w:lang w:val="en-CA" w:eastAsia="ko-KR"/>
              </w:rPr>
            </w:pPr>
          </w:p>
        </w:tc>
      </w:tr>
      <w:tr w:rsidR="00DF6BA2" w:rsidRPr="00AF6DCA" w14:paraId="72F3BE41" w14:textId="77777777" w:rsidTr="009B4477">
        <w:trPr>
          <w:cantSplit/>
          <w:jc w:val="center"/>
        </w:trPr>
        <w:tc>
          <w:tcPr>
            <w:tcW w:w="7920" w:type="dxa"/>
          </w:tcPr>
          <w:p w14:paraId="021DDE39" w14:textId="6355F542" w:rsidR="00DF6BA2" w:rsidRPr="00AF6DCA" w:rsidRDefault="00DF6BA2" w:rsidP="00DF6BA2">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Cs/>
                <w:noProof/>
                <w:sz w:val="20"/>
                <w:highlight w:val="yellow"/>
                <w:lang w:val="en-CA" w:eastAsia="ko-KR"/>
              </w:rPr>
            </w:pPr>
            <w:r w:rsidRPr="00EA2ADC">
              <w:rPr>
                <w:rFonts w:eastAsia="Malgun Gothic"/>
                <w:b/>
                <w:bCs/>
                <w:noProof/>
                <w:sz w:val="20"/>
                <w:highlight w:val="yellow"/>
                <w:lang w:val="en-CA"/>
              </w:rPr>
              <w:tab/>
            </w:r>
            <w:r w:rsidRPr="00EA2ADC">
              <w:rPr>
                <w:rFonts w:eastAsia="Malgun Gothic"/>
                <w:bCs/>
                <w:noProof/>
                <w:sz w:val="20"/>
                <w:highlight w:val="yellow"/>
                <w:lang w:val="en-CA" w:eastAsia="ko-KR"/>
              </w:rPr>
              <w:tab/>
            </w:r>
            <w:ins w:id="80" w:author="Hendry_r1" w:date="2020-01-10T00:52:00Z">
              <w:r w:rsidRPr="00953EF8">
                <w:rPr>
                  <w:rFonts w:eastAsia="Malgun Gothic"/>
                  <w:bCs/>
                  <w:noProof/>
                  <w:sz w:val="20"/>
                  <w:highlight w:val="yellow"/>
                  <w:lang w:val="en-CA" w:eastAsia="ko-KR"/>
                  <w:rPrChange w:id="81" w:author="Hendry_r1" w:date="2020-01-10T00:52:00Z">
                    <w:rPr>
                      <w:rFonts w:eastAsia="Malgun Gothic"/>
                      <w:bCs/>
                      <w:noProof/>
                      <w:sz w:val="20"/>
                      <w:lang w:val="en-CA" w:eastAsia="ko-KR"/>
                    </w:rPr>
                  </w:rPrChange>
                </w:rPr>
                <w:tab/>
              </w:r>
            </w:ins>
            <w:r w:rsidRPr="00EA2ADC">
              <w:rPr>
                <w:rFonts w:eastAsia="Malgun Gothic"/>
                <w:b/>
                <w:bCs/>
                <w:noProof/>
                <w:sz w:val="20"/>
                <w:highlight w:val="yellow"/>
                <w:lang w:val="en-CA"/>
              </w:rPr>
              <w:t>deblocking</w:t>
            </w:r>
            <w:r w:rsidRPr="00AF6DCA">
              <w:rPr>
                <w:rFonts w:eastAsia="Malgun Gothic"/>
                <w:b/>
                <w:bCs/>
                <w:noProof/>
                <w:sz w:val="20"/>
                <w:highlight w:val="yellow"/>
                <w:lang w:val="en-CA"/>
              </w:rPr>
              <w:t>_filter_</w:t>
            </w:r>
            <w:del w:id="82" w:author="Hendry_r1" w:date="2020-01-10T00:53:00Z">
              <w:r w:rsidRPr="00AF6DCA" w:rsidDel="00953EF8">
                <w:rPr>
                  <w:rFonts w:eastAsia="Malgun Gothic"/>
                  <w:b/>
                  <w:bCs/>
                  <w:noProof/>
                  <w:sz w:val="20"/>
                  <w:highlight w:val="yellow"/>
                  <w:lang w:val="en-CA"/>
                </w:rPr>
                <w:delText>ph_</w:delText>
              </w:r>
            </w:del>
            <w:r w:rsidRPr="00AF6DCA">
              <w:rPr>
                <w:rFonts w:eastAsia="Malgun Gothic"/>
                <w:b/>
                <w:bCs/>
                <w:noProof/>
                <w:sz w:val="20"/>
                <w:highlight w:val="yellow"/>
                <w:lang w:val="en-CA"/>
              </w:rPr>
              <w:t>override_</w:t>
            </w:r>
            <w:ins w:id="83" w:author="Hendry_r1" w:date="2020-01-10T00:53:00Z">
              <w:r>
                <w:rPr>
                  <w:rFonts w:eastAsia="Malgun Gothic"/>
                  <w:b/>
                  <w:bCs/>
                  <w:noProof/>
                  <w:sz w:val="20"/>
                  <w:highlight w:val="yellow"/>
                  <w:lang w:val="en-CA"/>
                </w:rPr>
                <w:t>present_in_ph</w:t>
              </w:r>
            </w:ins>
            <w:del w:id="84" w:author="Hendry_r1" w:date="2020-01-10T00:53:00Z">
              <w:r w:rsidRPr="00AF6DCA" w:rsidDel="00953EF8">
                <w:rPr>
                  <w:rFonts w:eastAsia="Malgun Gothic"/>
                  <w:b/>
                  <w:bCs/>
                  <w:noProof/>
                  <w:sz w:val="20"/>
                  <w:highlight w:val="yellow"/>
                  <w:lang w:val="en-CA"/>
                </w:rPr>
                <w:delText>enabled</w:delText>
              </w:r>
            </w:del>
            <w:r w:rsidRPr="00AF6DCA">
              <w:rPr>
                <w:rFonts w:eastAsia="Malgun Gothic"/>
                <w:b/>
                <w:bCs/>
                <w:noProof/>
                <w:sz w:val="20"/>
                <w:highlight w:val="yellow"/>
                <w:lang w:val="en-CA"/>
              </w:rPr>
              <w:t>_flag</w:t>
            </w:r>
          </w:p>
        </w:tc>
        <w:tc>
          <w:tcPr>
            <w:tcW w:w="1157" w:type="dxa"/>
          </w:tcPr>
          <w:p w14:paraId="4EE2EEE6" w14:textId="77777777" w:rsidR="00DF6BA2" w:rsidRPr="00AF6DCA" w:rsidRDefault="00DF6BA2" w:rsidP="00DF6B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highlight w:val="yellow"/>
                <w:lang w:val="en-CA" w:eastAsia="ko-KR"/>
              </w:rPr>
            </w:pPr>
            <w:r w:rsidRPr="00AF6DCA">
              <w:rPr>
                <w:rFonts w:eastAsia="Malgun Gothic"/>
                <w:noProof/>
                <w:sz w:val="20"/>
                <w:highlight w:val="yellow"/>
                <w:lang w:val="en-CA" w:eastAsia="ko-KR"/>
              </w:rPr>
              <w:t>u(1)</w:t>
            </w:r>
          </w:p>
        </w:tc>
      </w:tr>
      <w:tr w:rsidR="00DF6BA2" w:rsidRPr="00AF6DCA" w:rsidDel="00953EF8" w14:paraId="490BAC24" w14:textId="4D61B58A" w:rsidTr="009B4477">
        <w:trPr>
          <w:cantSplit/>
          <w:jc w:val="center"/>
          <w:del w:id="85" w:author="Hendry_r1" w:date="2020-01-10T00:52:00Z"/>
        </w:trPr>
        <w:tc>
          <w:tcPr>
            <w:tcW w:w="7920" w:type="dxa"/>
          </w:tcPr>
          <w:p w14:paraId="0BD6A626" w14:textId="64823ED0" w:rsidR="00DF6BA2" w:rsidRPr="00AF6DCA" w:rsidDel="00953EF8" w:rsidRDefault="00DF6BA2" w:rsidP="00DF6BA2">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del w:id="86" w:author="Hendry_r1" w:date="2020-01-10T00:52:00Z"/>
                <w:rFonts w:eastAsia="Malgun Gothic"/>
                <w:bCs/>
                <w:noProof/>
                <w:sz w:val="20"/>
                <w:highlight w:val="yellow"/>
                <w:lang w:val="en-CA" w:eastAsia="ko-KR"/>
              </w:rPr>
            </w:pPr>
            <w:del w:id="87" w:author="Hendry_r1" w:date="2020-01-10T00:52:00Z">
              <w:r w:rsidRPr="00AF6DCA" w:rsidDel="00953EF8">
                <w:rPr>
                  <w:rFonts w:eastAsia="Malgun Gothic"/>
                  <w:b/>
                  <w:bCs/>
                  <w:noProof/>
                  <w:sz w:val="20"/>
                  <w:highlight w:val="yellow"/>
                  <w:lang w:val="en-CA"/>
                </w:rPr>
                <w:tab/>
              </w:r>
              <w:r w:rsidRPr="00AF6DCA" w:rsidDel="00953EF8">
                <w:rPr>
                  <w:rFonts w:eastAsia="Malgun Gothic"/>
                  <w:bCs/>
                  <w:noProof/>
                  <w:sz w:val="20"/>
                  <w:highlight w:val="yellow"/>
                  <w:lang w:val="en-CA" w:eastAsia="ko-KR"/>
                </w:rPr>
                <w:tab/>
              </w:r>
              <w:r w:rsidRPr="00AF6DCA" w:rsidDel="00953EF8">
                <w:rPr>
                  <w:rFonts w:eastAsia="Malgun Gothic"/>
                  <w:b/>
                  <w:bCs/>
                  <w:noProof/>
                  <w:sz w:val="20"/>
                  <w:highlight w:val="yellow"/>
                  <w:lang w:val="en-CA"/>
                </w:rPr>
                <w:delText>deblocking_filter_sh_override_enabled_flag</w:delText>
              </w:r>
            </w:del>
          </w:p>
        </w:tc>
        <w:tc>
          <w:tcPr>
            <w:tcW w:w="1157" w:type="dxa"/>
          </w:tcPr>
          <w:p w14:paraId="44B0ADE3" w14:textId="5B364E2B" w:rsidR="00DF6BA2" w:rsidRPr="00AF6DCA" w:rsidDel="00953EF8" w:rsidRDefault="00DF6BA2" w:rsidP="00DF6B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del w:id="88" w:author="Hendry_r1" w:date="2020-01-10T00:52:00Z"/>
                <w:rFonts w:eastAsia="Malgun Gothic"/>
                <w:noProof/>
                <w:sz w:val="20"/>
                <w:highlight w:val="yellow"/>
                <w:lang w:val="en-CA" w:eastAsia="ko-KR"/>
              </w:rPr>
            </w:pPr>
            <w:del w:id="89" w:author="Hendry_r1" w:date="2020-01-10T00:52:00Z">
              <w:r w:rsidRPr="00AF6DCA" w:rsidDel="00953EF8">
                <w:rPr>
                  <w:rFonts w:eastAsia="Malgun Gothic"/>
                  <w:noProof/>
                  <w:sz w:val="20"/>
                  <w:highlight w:val="yellow"/>
                  <w:lang w:val="en-CA" w:eastAsia="ko-KR"/>
                </w:rPr>
                <w:delText>u(1)</w:delText>
              </w:r>
            </w:del>
          </w:p>
        </w:tc>
      </w:tr>
      <w:tr w:rsidR="00DF6BA2" w:rsidRPr="00AF6DCA" w14:paraId="3C7C11E9" w14:textId="77777777" w:rsidTr="009B4477">
        <w:trPr>
          <w:cantSplit/>
          <w:jc w:val="center"/>
        </w:trPr>
        <w:tc>
          <w:tcPr>
            <w:tcW w:w="7920" w:type="dxa"/>
          </w:tcPr>
          <w:p w14:paraId="5FD7B047" w14:textId="77777777" w:rsidR="00DF6BA2" w:rsidRPr="00AF6DCA" w:rsidRDefault="00DF6BA2" w:rsidP="00DF6BA2">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lang w:val="en-CA"/>
              </w:rPr>
            </w:pPr>
            <w:r w:rsidRPr="00AF6DCA">
              <w:rPr>
                <w:rFonts w:eastAsia="Malgun Gothic"/>
                <w:bCs/>
                <w:noProof/>
                <w:sz w:val="20"/>
                <w:lang w:val="en-CA" w:eastAsia="ko-KR"/>
              </w:rPr>
              <w:tab/>
            </w:r>
            <w:r w:rsidRPr="00AF6DCA">
              <w:rPr>
                <w:rFonts w:eastAsia="Malgun Gothic"/>
                <w:bCs/>
                <w:noProof/>
                <w:sz w:val="20"/>
                <w:lang w:val="en-CA" w:eastAsia="ko-KR"/>
              </w:rPr>
              <w:tab/>
            </w:r>
            <w:r w:rsidRPr="00AF6DCA">
              <w:rPr>
                <w:rFonts w:eastAsia="Malgun Gothic"/>
                <w:b/>
                <w:bCs/>
                <w:noProof/>
                <w:sz w:val="20"/>
                <w:lang w:val="en-CA" w:eastAsia="ko-KR"/>
              </w:rPr>
              <w:t>pps_deblocking_filter_disabled_flag</w:t>
            </w:r>
          </w:p>
        </w:tc>
        <w:tc>
          <w:tcPr>
            <w:tcW w:w="1157" w:type="dxa"/>
          </w:tcPr>
          <w:p w14:paraId="70926D68" w14:textId="77777777" w:rsidR="00DF6BA2" w:rsidRPr="00AF6DCA" w:rsidRDefault="00DF6BA2" w:rsidP="00DF6B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AF6DCA">
              <w:rPr>
                <w:rFonts w:eastAsia="Malgun Gothic"/>
                <w:noProof/>
                <w:sz w:val="20"/>
                <w:lang w:val="en-CA" w:eastAsia="ko-KR"/>
              </w:rPr>
              <w:t>u(1)</w:t>
            </w:r>
          </w:p>
        </w:tc>
      </w:tr>
      <w:tr w:rsidR="00DF6BA2" w:rsidRPr="00AF6DCA" w14:paraId="019FE1E5" w14:textId="77777777" w:rsidTr="009B4477">
        <w:trPr>
          <w:cantSplit/>
          <w:jc w:val="center"/>
        </w:trPr>
        <w:tc>
          <w:tcPr>
            <w:tcW w:w="7920" w:type="dxa"/>
          </w:tcPr>
          <w:p w14:paraId="7EC7FD78" w14:textId="77777777" w:rsidR="00DF6BA2" w:rsidRPr="00AF6DCA" w:rsidRDefault="00DF6BA2" w:rsidP="00DF6BA2">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lang w:val="en-CA"/>
              </w:rPr>
            </w:pPr>
            <w:r w:rsidRPr="00AF6DCA">
              <w:rPr>
                <w:rFonts w:eastAsia="Malgun Gothic"/>
                <w:bCs/>
                <w:noProof/>
                <w:sz w:val="20"/>
                <w:lang w:val="en-CA" w:eastAsia="ko-KR"/>
              </w:rPr>
              <w:tab/>
            </w:r>
            <w:r w:rsidRPr="00AF6DCA">
              <w:rPr>
                <w:rFonts w:eastAsia="Malgun Gothic"/>
                <w:bCs/>
                <w:noProof/>
                <w:sz w:val="20"/>
                <w:lang w:val="en-CA" w:eastAsia="ko-KR"/>
              </w:rPr>
              <w:tab/>
              <w:t>if( !pps_deblocking_filter_disabled_flag ) {</w:t>
            </w:r>
          </w:p>
        </w:tc>
        <w:tc>
          <w:tcPr>
            <w:tcW w:w="1157" w:type="dxa"/>
          </w:tcPr>
          <w:p w14:paraId="5953DF06" w14:textId="77777777" w:rsidR="00DF6BA2" w:rsidRPr="00AF6DCA" w:rsidRDefault="00DF6BA2" w:rsidP="00DF6B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DF6BA2" w:rsidRPr="00AF6DCA" w14:paraId="769811D9" w14:textId="77777777" w:rsidTr="009B4477">
        <w:trPr>
          <w:cantSplit/>
          <w:jc w:val="center"/>
        </w:trPr>
        <w:tc>
          <w:tcPr>
            <w:tcW w:w="7920" w:type="dxa"/>
          </w:tcPr>
          <w:p w14:paraId="6DA9B334" w14:textId="77777777" w:rsidR="00DF6BA2" w:rsidRPr="00AF6DCA" w:rsidRDefault="00DF6BA2" w:rsidP="00DF6BA2">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lang w:val="en-CA"/>
              </w:rPr>
            </w:pPr>
            <w:r w:rsidRPr="00AF6DCA">
              <w:rPr>
                <w:rFonts w:eastAsia="Malgun Gothic"/>
                <w:bCs/>
                <w:noProof/>
                <w:sz w:val="20"/>
                <w:lang w:val="en-CA" w:eastAsia="ko-KR"/>
              </w:rPr>
              <w:tab/>
            </w:r>
            <w:r w:rsidRPr="00AF6DCA">
              <w:rPr>
                <w:rFonts w:eastAsia="Malgun Gothic"/>
                <w:bCs/>
                <w:noProof/>
                <w:sz w:val="20"/>
                <w:lang w:val="en-CA" w:eastAsia="ko-KR"/>
              </w:rPr>
              <w:tab/>
            </w:r>
            <w:r w:rsidRPr="00AF6DCA">
              <w:rPr>
                <w:rFonts w:eastAsia="Malgun Gothic"/>
                <w:bCs/>
                <w:noProof/>
                <w:sz w:val="20"/>
                <w:lang w:val="en-CA" w:eastAsia="ko-KR"/>
              </w:rPr>
              <w:tab/>
            </w:r>
            <w:r w:rsidRPr="00AF6DCA">
              <w:rPr>
                <w:rFonts w:eastAsia="Malgun Gothic"/>
                <w:b/>
                <w:bCs/>
                <w:noProof/>
                <w:sz w:val="20"/>
                <w:lang w:val="en-CA" w:eastAsia="ko-KR"/>
              </w:rPr>
              <w:t>pps_beta_offset_div2</w:t>
            </w:r>
          </w:p>
        </w:tc>
        <w:tc>
          <w:tcPr>
            <w:tcW w:w="1157" w:type="dxa"/>
          </w:tcPr>
          <w:p w14:paraId="224CC7C2" w14:textId="77777777" w:rsidR="00DF6BA2" w:rsidRPr="00AF6DCA" w:rsidRDefault="00DF6BA2" w:rsidP="00DF6B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AF6DCA">
              <w:rPr>
                <w:rFonts w:eastAsia="Malgun Gothic"/>
                <w:noProof/>
                <w:sz w:val="20"/>
                <w:lang w:val="en-CA" w:eastAsia="ko-KR"/>
              </w:rPr>
              <w:t>se(v)</w:t>
            </w:r>
          </w:p>
        </w:tc>
      </w:tr>
      <w:tr w:rsidR="00DF6BA2" w:rsidRPr="00AF6DCA" w14:paraId="0519B28B" w14:textId="77777777" w:rsidTr="009B4477">
        <w:trPr>
          <w:cantSplit/>
          <w:jc w:val="center"/>
        </w:trPr>
        <w:tc>
          <w:tcPr>
            <w:tcW w:w="7920" w:type="dxa"/>
          </w:tcPr>
          <w:p w14:paraId="42F1B0C3" w14:textId="77777777" w:rsidR="00DF6BA2" w:rsidRPr="00AF6DCA" w:rsidRDefault="00DF6BA2" w:rsidP="00DF6BA2">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lang w:val="en-CA"/>
              </w:rPr>
            </w:pPr>
            <w:r w:rsidRPr="00AF6DCA">
              <w:rPr>
                <w:rFonts w:eastAsia="Malgun Gothic"/>
                <w:bCs/>
                <w:noProof/>
                <w:sz w:val="20"/>
                <w:lang w:val="en-CA" w:eastAsia="ko-KR"/>
              </w:rPr>
              <w:tab/>
            </w:r>
            <w:r w:rsidRPr="00AF6DCA">
              <w:rPr>
                <w:rFonts w:eastAsia="Malgun Gothic"/>
                <w:bCs/>
                <w:noProof/>
                <w:sz w:val="20"/>
                <w:lang w:val="en-CA" w:eastAsia="ko-KR"/>
              </w:rPr>
              <w:tab/>
            </w:r>
            <w:r w:rsidRPr="00AF6DCA">
              <w:rPr>
                <w:rFonts w:eastAsia="Malgun Gothic"/>
                <w:bCs/>
                <w:noProof/>
                <w:sz w:val="20"/>
                <w:lang w:val="en-CA" w:eastAsia="ko-KR"/>
              </w:rPr>
              <w:tab/>
            </w:r>
            <w:r w:rsidRPr="00AF6DCA">
              <w:rPr>
                <w:rFonts w:eastAsia="Malgun Gothic"/>
                <w:b/>
                <w:bCs/>
                <w:noProof/>
                <w:sz w:val="20"/>
                <w:lang w:val="en-CA" w:eastAsia="ko-KR"/>
              </w:rPr>
              <w:t>pps_tc_offset_div2</w:t>
            </w:r>
          </w:p>
        </w:tc>
        <w:tc>
          <w:tcPr>
            <w:tcW w:w="1157" w:type="dxa"/>
          </w:tcPr>
          <w:p w14:paraId="4D16F74A" w14:textId="77777777" w:rsidR="00DF6BA2" w:rsidRPr="00AF6DCA" w:rsidRDefault="00DF6BA2" w:rsidP="00DF6B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AF6DCA">
              <w:rPr>
                <w:rFonts w:eastAsia="Malgun Gothic"/>
                <w:noProof/>
                <w:sz w:val="20"/>
                <w:lang w:val="en-CA" w:eastAsia="ko-KR"/>
              </w:rPr>
              <w:t>se(v)</w:t>
            </w:r>
          </w:p>
        </w:tc>
      </w:tr>
      <w:tr w:rsidR="00DF6BA2" w:rsidRPr="00AF6DCA" w14:paraId="5F71A0AA" w14:textId="77777777" w:rsidTr="009B4477">
        <w:trPr>
          <w:cantSplit/>
          <w:jc w:val="center"/>
        </w:trPr>
        <w:tc>
          <w:tcPr>
            <w:tcW w:w="7920" w:type="dxa"/>
          </w:tcPr>
          <w:p w14:paraId="45E33E1C" w14:textId="77777777" w:rsidR="00DF6BA2" w:rsidRPr="00AF6DCA" w:rsidRDefault="00DF6BA2" w:rsidP="00DF6BA2">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lang w:val="en-CA"/>
              </w:rPr>
            </w:pPr>
            <w:r w:rsidRPr="00AF6DCA">
              <w:rPr>
                <w:rFonts w:eastAsia="Malgun Gothic"/>
                <w:bCs/>
                <w:noProof/>
                <w:sz w:val="20"/>
                <w:lang w:val="en-CA" w:eastAsia="ko-KR"/>
              </w:rPr>
              <w:lastRenderedPageBreak/>
              <w:tab/>
            </w:r>
            <w:r w:rsidRPr="00AF6DCA">
              <w:rPr>
                <w:rFonts w:eastAsia="Malgun Gothic"/>
                <w:bCs/>
                <w:noProof/>
                <w:sz w:val="20"/>
                <w:lang w:val="en-CA" w:eastAsia="ko-KR"/>
              </w:rPr>
              <w:tab/>
              <w:t>}</w:t>
            </w:r>
          </w:p>
        </w:tc>
        <w:tc>
          <w:tcPr>
            <w:tcW w:w="1157" w:type="dxa"/>
          </w:tcPr>
          <w:p w14:paraId="39D29A2E" w14:textId="77777777" w:rsidR="00DF6BA2" w:rsidRPr="00AF6DCA" w:rsidRDefault="00DF6BA2" w:rsidP="00DF6B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DF6BA2" w:rsidRPr="00AF6DCA" w14:paraId="6A586B5E" w14:textId="77777777" w:rsidTr="009B4477">
        <w:trPr>
          <w:cantSplit/>
          <w:jc w:val="center"/>
        </w:trPr>
        <w:tc>
          <w:tcPr>
            <w:tcW w:w="7920" w:type="dxa"/>
          </w:tcPr>
          <w:p w14:paraId="252D7E50" w14:textId="77777777" w:rsidR="00DF6BA2" w:rsidRPr="00AF6DCA" w:rsidRDefault="00DF6BA2" w:rsidP="00DF6BA2">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lang w:val="en-CA"/>
              </w:rPr>
            </w:pPr>
            <w:r w:rsidRPr="00AF6DCA">
              <w:rPr>
                <w:rFonts w:eastAsia="Malgun Gothic"/>
                <w:bCs/>
                <w:noProof/>
                <w:sz w:val="20"/>
                <w:lang w:val="en-CA" w:eastAsia="ko-KR"/>
              </w:rPr>
              <w:tab/>
              <w:t>}</w:t>
            </w:r>
          </w:p>
        </w:tc>
        <w:tc>
          <w:tcPr>
            <w:tcW w:w="1157" w:type="dxa"/>
          </w:tcPr>
          <w:p w14:paraId="5D5393C2" w14:textId="77777777" w:rsidR="00DF6BA2" w:rsidRPr="00AF6DCA" w:rsidRDefault="00DF6BA2" w:rsidP="00DF6B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DF6BA2" w:rsidRPr="00AF6DCA" w14:paraId="0571B546" w14:textId="77777777" w:rsidTr="009B4477">
        <w:trPr>
          <w:cantSplit/>
          <w:jc w:val="center"/>
        </w:trPr>
        <w:tc>
          <w:tcPr>
            <w:tcW w:w="7920" w:type="dxa"/>
          </w:tcPr>
          <w:p w14:paraId="5D1BD295" w14:textId="77777777" w:rsidR="00DF6BA2" w:rsidRPr="00AF6DCA" w:rsidRDefault="00DF6BA2" w:rsidP="00DF6BA2">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lang w:val="en-CA" w:eastAsia="ko-KR"/>
              </w:rPr>
            </w:pPr>
            <w:r w:rsidRPr="00AF6DCA">
              <w:rPr>
                <w:rFonts w:eastAsia="Malgun Gothic"/>
                <w:bCs/>
                <w:noProof/>
                <w:sz w:val="20"/>
                <w:lang w:val="en-CA" w:eastAsia="ko-KR"/>
              </w:rPr>
              <w:tab/>
            </w:r>
            <w:r w:rsidRPr="00AF6DCA">
              <w:rPr>
                <w:rFonts w:eastAsia="Malgun Gothic"/>
                <w:b/>
                <w:bCs/>
                <w:noProof/>
                <w:sz w:val="20"/>
                <w:lang w:val="en-CA" w:eastAsia="ko-KR"/>
              </w:rPr>
              <w:t>constant_slice_header_params_enabled_flag</w:t>
            </w:r>
          </w:p>
        </w:tc>
        <w:tc>
          <w:tcPr>
            <w:tcW w:w="1157" w:type="dxa"/>
          </w:tcPr>
          <w:p w14:paraId="0F6A8B61" w14:textId="77777777" w:rsidR="00DF6BA2" w:rsidRPr="00AF6DCA" w:rsidRDefault="00DF6BA2" w:rsidP="00DF6B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AF6DCA">
              <w:rPr>
                <w:rFonts w:eastAsia="Malgun Gothic"/>
                <w:noProof/>
                <w:sz w:val="20"/>
                <w:lang w:val="en-CA"/>
              </w:rPr>
              <w:t>u(1)</w:t>
            </w:r>
          </w:p>
        </w:tc>
      </w:tr>
      <w:tr w:rsidR="00DF6BA2" w:rsidRPr="00AF6DCA" w14:paraId="7C3EECCF" w14:textId="77777777" w:rsidTr="009B4477">
        <w:trPr>
          <w:cantSplit/>
          <w:jc w:val="center"/>
        </w:trPr>
        <w:tc>
          <w:tcPr>
            <w:tcW w:w="7920" w:type="dxa"/>
          </w:tcPr>
          <w:p w14:paraId="7643F845" w14:textId="77777777" w:rsidR="00DF6BA2" w:rsidRPr="00AF6DCA" w:rsidRDefault="00DF6BA2" w:rsidP="00DF6BA2">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AF6DCA">
              <w:rPr>
                <w:rFonts w:eastAsia="Malgun Gothic"/>
                <w:noProof/>
                <w:sz w:val="20"/>
                <w:lang w:val="en-CA"/>
              </w:rPr>
              <w:tab/>
              <w:t>…</w:t>
            </w:r>
          </w:p>
        </w:tc>
        <w:tc>
          <w:tcPr>
            <w:tcW w:w="1157" w:type="dxa"/>
          </w:tcPr>
          <w:p w14:paraId="289877F6" w14:textId="77777777" w:rsidR="00DF6BA2" w:rsidRPr="00AF6DCA" w:rsidRDefault="00DF6BA2" w:rsidP="00DF6BA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DF6BA2" w:rsidRPr="00AF6DCA" w14:paraId="20DF8FC8" w14:textId="77777777" w:rsidTr="009B4477">
        <w:trPr>
          <w:cantSplit/>
          <w:jc w:val="center"/>
        </w:trPr>
        <w:tc>
          <w:tcPr>
            <w:tcW w:w="7920" w:type="dxa"/>
          </w:tcPr>
          <w:p w14:paraId="150FB63D" w14:textId="77777777" w:rsidR="00DF6BA2" w:rsidRPr="00AF6DCA" w:rsidRDefault="00DF6BA2" w:rsidP="00DF6BA2">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AF6DCA">
              <w:rPr>
                <w:rFonts w:eastAsia="Malgun Gothic"/>
                <w:noProof/>
                <w:sz w:val="20"/>
                <w:lang w:val="en-CA"/>
              </w:rPr>
              <w:t>}</w:t>
            </w:r>
          </w:p>
        </w:tc>
        <w:tc>
          <w:tcPr>
            <w:tcW w:w="1157" w:type="dxa"/>
          </w:tcPr>
          <w:p w14:paraId="16CF1183" w14:textId="77777777" w:rsidR="00DF6BA2" w:rsidRPr="00AF6DCA" w:rsidRDefault="00DF6BA2" w:rsidP="00DF6BA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bl>
    <w:p w14:paraId="3D5946BD" w14:textId="51C25A8A" w:rsidR="00AF6DCA" w:rsidRPr="00AF6DCA" w:rsidRDefault="00AF6DCA" w:rsidP="00AF6DCA">
      <w:pPr>
        <w:rPr>
          <w:lang w:val="en-CA"/>
        </w:rPr>
      </w:pPr>
      <w:r>
        <w:rPr>
          <w:lang w:val="en-CA"/>
        </w:rPr>
        <w:t>…</w:t>
      </w:r>
    </w:p>
    <w:p w14:paraId="6D153545" w14:textId="3D0C07CE" w:rsidR="00AF6DCA" w:rsidRPr="00AF6DCA" w:rsidRDefault="00AF6DCA" w:rsidP="00AF6D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bCs/>
          <w:noProof/>
          <w:sz w:val="20"/>
          <w:highlight w:val="yellow"/>
          <w:lang w:val="en-CA" w:eastAsia="ko-KR"/>
        </w:rPr>
      </w:pPr>
      <w:r w:rsidRPr="00AF6DCA">
        <w:rPr>
          <w:rFonts w:eastAsia="SimSun"/>
          <w:b/>
          <w:bCs/>
          <w:noProof/>
          <w:sz w:val="20"/>
          <w:highlight w:val="yellow"/>
          <w:lang w:val="en-CA"/>
        </w:rPr>
        <w:t>rpl_present_in_ph_flag</w:t>
      </w:r>
      <w:r w:rsidRPr="00AF6DCA">
        <w:rPr>
          <w:rFonts w:eastAsia="SimSun"/>
          <w:noProof/>
          <w:sz w:val="20"/>
          <w:highlight w:val="yellow"/>
          <w:lang w:val="en-CA" w:eastAsia="ko-KR"/>
        </w:rPr>
        <w:t xml:space="preserve"> equal to 1 specifies </w:t>
      </w:r>
      <w:r w:rsidRPr="00AF6DCA">
        <w:rPr>
          <w:rFonts w:eastAsia="SimSun"/>
          <w:bCs/>
          <w:noProof/>
          <w:sz w:val="20"/>
          <w:highlight w:val="yellow"/>
          <w:lang w:val="en-CA" w:eastAsia="ko-KR"/>
        </w:rPr>
        <w:t xml:space="preserve">the reference picture list signalling </w:t>
      </w:r>
      <w:ins w:id="90" w:author="Hendry_v3" w:date="2020-01-12T00:21:00Z">
        <w:r w:rsidR="003B026E">
          <w:rPr>
            <w:rFonts w:eastAsia="SimSun"/>
            <w:bCs/>
            <w:noProof/>
            <w:sz w:val="20"/>
            <w:highlight w:val="yellow"/>
            <w:lang w:val="en-CA" w:eastAsia="ko-KR"/>
          </w:rPr>
          <w:t xml:space="preserve">is not present in the slice headers referring to the PPS but </w:t>
        </w:r>
      </w:ins>
      <w:r w:rsidRPr="00AF6DCA">
        <w:rPr>
          <w:rFonts w:eastAsia="SimSun"/>
          <w:bCs/>
          <w:noProof/>
          <w:sz w:val="20"/>
          <w:highlight w:val="yellow"/>
          <w:lang w:val="en-CA" w:eastAsia="ko-KR"/>
        </w:rPr>
        <w:t xml:space="preserve">may be present in the PHs referring to the PPS. rpl_present_in_ph_flag equal to 0 </w:t>
      </w:r>
      <w:r w:rsidRPr="00AF6DCA">
        <w:rPr>
          <w:rFonts w:eastAsia="SimSun"/>
          <w:noProof/>
          <w:sz w:val="20"/>
          <w:highlight w:val="yellow"/>
          <w:lang w:val="en-CA" w:eastAsia="ko-KR"/>
        </w:rPr>
        <w:t xml:space="preserve">specifies </w:t>
      </w:r>
      <w:r w:rsidRPr="00AF6DCA">
        <w:rPr>
          <w:rFonts w:eastAsia="SimSun"/>
          <w:bCs/>
          <w:noProof/>
          <w:sz w:val="20"/>
          <w:highlight w:val="yellow"/>
          <w:lang w:val="en-CA" w:eastAsia="ko-KR"/>
        </w:rPr>
        <w:t xml:space="preserve">the reference picture list signalling </w:t>
      </w:r>
      <w:ins w:id="91" w:author="Hendry_v3" w:date="2020-01-12T00:22:00Z">
        <w:r w:rsidR="003B026E">
          <w:rPr>
            <w:rFonts w:eastAsia="SimSun"/>
            <w:bCs/>
            <w:noProof/>
            <w:sz w:val="20"/>
            <w:highlight w:val="yellow"/>
            <w:lang w:val="en-CA" w:eastAsia="ko-KR"/>
          </w:rPr>
          <w:t xml:space="preserve">is not present in the PHs referring to the PPS but </w:t>
        </w:r>
      </w:ins>
      <w:r w:rsidRPr="00AF6DCA">
        <w:rPr>
          <w:rFonts w:eastAsia="SimSun"/>
          <w:bCs/>
          <w:noProof/>
          <w:sz w:val="20"/>
          <w:highlight w:val="yellow"/>
          <w:lang w:val="en-CA" w:eastAsia="ko-KR"/>
        </w:rPr>
        <w:t>may be present in the slice headers referring to the PPS.</w:t>
      </w:r>
    </w:p>
    <w:p w14:paraId="61A98353" w14:textId="14F46665" w:rsidR="00AF6DCA" w:rsidRPr="00AF6DCA" w:rsidRDefault="00AF6DCA" w:rsidP="00AF6D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bCs/>
          <w:noProof/>
          <w:sz w:val="20"/>
          <w:highlight w:val="yellow"/>
          <w:lang w:val="en-CA" w:eastAsia="ko-KR"/>
        </w:rPr>
      </w:pPr>
      <w:r w:rsidRPr="00AF6DCA">
        <w:rPr>
          <w:rFonts w:eastAsia="SimSun"/>
          <w:b/>
          <w:bCs/>
          <w:noProof/>
          <w:sz w:val="20"/>
          <w:highlight w:val="yellow"/>
          <w:lang w:val="en-CA"/>
        </w:rPr>
        <w:t>sao_present_in_ph_flag</w:t>
      </w:r>
      <w:r w:rsidRPr="00AF6DCA">
        <w:rPr>
          <w:rFonts w:eastAsia="SimSun"/>
          <w:noProof/>
          <w:sz w:val="20"/>
          <w:highlight w:val="yellow"/>
          <w:lang w:val="en-CA" w:eastAsia="ko-KR"/>
        </w:rPr>
        <w:t xml:space="preserve"> equal to 1 specifies </w:t>
      </w:r>
      <w:r w:rsidRPr="00AF6DCA">
        <w:rPr>
          <w:rFonts w:eastAsia="SimSun"/>
          <w:bCs/>
          <w:noProof/>
          <w:sz w:val="20"/>
          <w:highlight w:val="yellow"/>
          <w:lang w:val="en-CA" w:eastAsia="ko-KR"/>
        </w:rPr>
        <w:t xml:space="preserve">the syntax elements for enabling SAO use </w:t>
      </w:r>
      <w:ins w:id="92" w:author="Hendry_v3" w:date="2020-01-12T00:22:00Z">
        <w:r w:rsidR="007F6CB9">
          <w:rPr>
            <w:rFonts w:eastAsia="SimSun"/>
            <w:bCs/>
            <w:noProof/>
            <w:sz w:val="20"/>
            <w:highlight w:val="yellow"/>
            <w:lang w:val="en-CA" w:eastAsia="ko-KR"/>
          </w:rPr>
          <w:t xml:space="preserve">is not present in the slice headers referring to the PPS but </w:t>
        </w:r>
      </w:ins>
      <w:r w:rsidRPr="00AF6DCA">
        <w:rPr>
          <w:rFonts w:eastAsia="SimSun"/>
          <w:bCs/>
          <w:noProof/>
          <w:sz w:val="20"/>
          <w:highlight w:val="yellow"/>
          <w:lang w:val="en-CA" w:eastAsia="ko-KR"/>
        </w:rPr>
        <w:t xml:space="preserve">may be present in the PHs referring to the PPS. sao_present_in_ph_flag equal to 0 </w:t>
      </w:r>
      <w:r w:rsidRPr="00AF6DCA">
        <w:rPr>
          <w:rFonts w:eastAsia="SimSun"/>
          <w:noProof/>
          <w:sz w:val="20"/>
          <w:highlight w:val="yellow"/>
          <w:lang w:val="en-CA" w:eastAsia="ko-KR"/>
        </w:rPr>
        <w:t xml:space="preserve">specifies </w:t>
      </w:r>
      <w:r w:rsidRPr="00AF6DCA">
        <w:rPr>
          <w:rFonts w:eastAsia="SimSun"/>
          <w:bCs/>
          <w:noProof/>
          <w:sz w:val="20"/>
          <w:highlight w:val="yellow"/>
          <w:lang w:val="en-CA" w:eastAsia="ko-KR"/>
        </w:rPr>
        <w:t xml:space="preserve">the syntax elements for enabling SAO use </w:t>
      </w:r>
      <w:ins w:id="93" w:author="Hendry_v3" w:date="2020-01-12T00:22:00Z">
        <w:r w:rsidR="007F6CB9">
          <w:rPr>
            <w:rFonts w:eastAsia="SimSun"/>
            <w:bCs/>
            <w:noProof/>
            <w:sz w:val="20"/>
            <w:highlight w:val="yellow"/>
            <w:lang w:val="en-CA" w:eastAsia="ko-KR"/>
          </w:rPr>
          <w:t xml:space="preserve">is not present in the PHs referring to the PPS but </w:t>
        </w:r>
      </w:ins>
      <w:r w:rsidRPr="00AF6DCA">
        <w:rPr>
          <w:rFonts w:eastAsia="SimSun"/>
          <w:bCs/>
          <w:noProof/>
          <w:sz w:val="20"/>
          <w:highlight w:val="yellow"/>
          <w:lang w:val="en-CA" w:eastAsia="ko-KR"/>
        </w:rPr>
        <w:t>may be present in the slice headers referring to the PPS.</w:t>
      </w:r>
    </w:p>
    <w:p w14:paraId="3F1FF4EC" w14:textId="079411FE" w:rsidR="00AF6DCA" w:rsidRPr="00AF6DCA" w:rsidRDefault="00AF6DCA" w:rsidP="00AF6D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bCs/>
          <w:noProof/>
          <w:sz w:val="20"/>
          <w:lang w:val="en-CA" w:eastAsia="ko-KR"/>
        </w:rPr>
      </w:pPr>
      <w:r w:rsidRPr="00AF6DCA">
        <w:rPr>
          <w:rFonts w:eastAsia="SimSun"/>
          <w:b/>
          <w:bCs/>
          <w:noProof/>
          <w:sz w:val="20"/>
          <w:highlight w:val="yellow"/>
          <w:lang w:val="en-CA"/>
        </w:rPr>
        <w:t>alf_present_in_ph_flag</w:t>
      </w:r>
      <w:r w:rsidRPr="00AF6DCA">
        <w:rPr>
          <w:rFonts w:eastAsia="SimSun"/>
          <w:noProof/>
          <w:sz w:val="20"/>
          <w:highlight w:val="yellow"/>
          <w:lang w:val="en-CA" w:eastAsia="ko-KR"/>
        </w:rPr>
        <w:t xml:space="preserve"> equal to 1 specifies </w:t>
      </w:r>
      <w:r w:rsidRPr="00AF6DCA">
        <w:rPr>
          <w:rFonts w:eastAsia="SimSun"/>
          <w:bCs/>
          <w:noProof/>
          <w:sz w:val="20"/>
          <w:highlight w:val="yellow"/>
          <w:lang w:val="en-CA" w:eastAsia="ko-KR"/>
        </w:rPr>
        <w:t xml:space="preserve">the syntax elements for enabling ALF use </w:t>
      </w:r>
      <w:ins w:id="94" w:author="Hendry_v3" w:date="2020-01-12T00:22:00Z">
        <w:r w:rsidR="007F6CB9">
          <w:rPr>
            <w:rFonts w:eastAsia="SimSun"/>
            <w:bCs/>
            <w:noProof/>
            <w:sz w:val="20"/>
            <w:highlight w:val="yellow"/>
            <w:lang w:val="en-CA" w:eastAsia="ko-KR"/>
          </w:rPr>
          <w:t xml:space="preserve">is not present in the slice headers referring to the PPS but </w:t>
        </w:r>
      </w:ins>
      <w:r w:rsidRPr="00AF6DCA">
        <w:rPr>
          <w:rFonts w:eastAsia="SimSun"/>
          <w:bCs/>
          <w:noProof/>
          <w:sz w:val="20"/>
          <w:highlight w:val="yellow"/>
          <w:lang w:val="en-CA" w:eastAsia="ko-KR"/>
        </w:rPr>
        <w:t xml:space="preserve">may be present in the PHs referring to the PPS. alf_present_in_ph_flag equal to 0 </w:t>
      </w:r>
      <w:r w:rsidRPr="00AF6DCA">
        <w:rPr>
          <w:rFonts w:eastAsia="SimSun"/>
          <w:noProof/>
          <w:sz w:val="20"/>
          <w:highlight w:val="yellow"/>
          <w:lang w:val="en-CA" w:eastAsia="ko-KR"/>
        </w:rPr>
        <w:t xml:space="preserve">specifies </w:t>
      </w:r>
      <w:r w:rsidRPr="00AF6DCA">
        <w:rPr>
          <w:rFonts w:eastAsia="SimSun"/>
          <w:bCs/>
          <w:noProof/>
          <w:sz w:val="20"/>
          <w:highlight w:val="yellow"/>
          <w:lang w:val="en-CA" w:eastAsia="ko-KR"/>
        </w:rPr>
        <w:t xml:space="preserve">the syntax elements for enabling ALF use </w:t>
      </w:r>
      <w:ins w:id="95" w:author="Hendry_v3" w:date="2020-01-12T00:23:00Z">
        <w:r w:rsidR="007F6CB9">
          <w:rPr>
            <w:rFonts w:eastAsia="SimSun"/>
            <w:bCs/>
            <w:noProof/>
            <w:sz w:val="20"/>
            <w:highlight w:val="yellow"/>
            <w:lang w:val="en-CA" w:eastAsia="ko-KR"/>
          </w:rPr>
          <w:t xml:space="preserve">is not present in the PHs referring to the PPS but </w:t>
        </w:r>
      </w:ins>
      <w:r w:rsidRPr="00AF6DCA">
        <w:rPr>
          <w:rFonts w:eastAsia="SimSun"/>
          <w:bCs/>
          <w:noProof/>
          <w:sz w:val="20"/>
          <w:highlight w:val="yellow"/>
          <w:lang w:val="en-CA" w:eastAsia="ko-KR"/>
        </w:rPr>
        <w:t>may be present in the slice headers referring to the PPS.</w:t>
      </w:r>
    </w:p>
    <w:p w14:paraId="4803DF8B" w14:textId="77777777" w:rsidR="00AF6DCA" w:rsidRPr="00AF6DCA" w:rsidRDefault="00AF6DCA" w:rsidP="00AF6D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bCs/>
          <w:noProof/>
          <w:sz w:val="20"/>
          <w:lang w:val="en-CA" w:eastAsia="ko-KR"/>
        </w:rPr>
      </w:pPr>
      <w:r w:rsidRPr="00AF6DCA">
        <w:rPr>
          <w:rFonts w:eastAsia="SimSun"/>
          <w:bCs/>
          <w:noProof/>
          <w:sz w:val="20"/>
          <w:lang w:val="en-CA" w:eastAsia="ko-KR"/>
        </w:rPr>
        <w:t>…</w:t>
      </w:r>
    </w:p>
    <w:p w14:paraId="4BFA3992" w14:textId="40048536" w:rsidR="00EA25F8" w:rsidRPr="00AF6DCA" w:rsidRDefault="003B026E" w:rsidP="003B02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96" w:author="Hendry_v3" w:date="2020-01-12T00:17:00Z"/>
          <w:rFonts w:eastAsia="SimSun"/>
          <w:bCs/>
          <w:noProof/>
          <w:sz w:val="20"/>
          <w:lang w:val="en-CA" w:eastAsia="ko-KR"/>
        </w:rPr>
      </w:pPr>
      <w:ins w:id="97" w:author="Hendry_v3" w:date="2020-01-12T00:17:00Z">
        <w:r>
          <w:rPr>
            <w:rFonts w:eastAsia="SimSun"/>
            <w:b/>
            <w:bCs/>
            <w:noProof/>
            <w:sz w:val="20"/>
            <w:highlight w:val="yellow"/>
            <w:lang w:val="en-CA"/>
          </w:rPr>
          <w:t>w</w:t>
        </w:r>
        <w:del w:id="98" w:author="Revision_r2" w:date="2020-01-16T07:53:00Z">
          <w:r w:rsidDel="00F60D74">
            <w:rPr>
              <w:rFonts w:eastAsia="SimSun"/>
              <w:b/>
              <w:bCs/>
              <w:noProof/>
              <w:sz w:val="20"/>
              <w:highlight w:val="yellow"/>
              <w:lang w:val="en-CA"/>
            </w:rPr>
            <w:delText>eighted_</w:delText>
          </w:r>
        </w:del>
        <w:r>
          <w:rPr>
            <w:rFonts w:eastAsia="SimSun"/>
            <w:b/>
            <w:bCs/>
            <w:noProof/>
            <w:sz w:val="20"/>
            <w:highlight w:val="yellow"/>
            <w:lang w:val="en-CA"/>
          </w:rPr>
          <w:t>p</w:t>
        </w:r>
        <w:del w:id="99" w:author="Revision_r2" w:date="2020-01-16T07:53:00Z">
          <w:r w:rsidDel="00F60D74">
            <w:rPr>
              <w:rFonts w:eastAsia="SimSun"/>
              <w:b/>
              <w:bCs/>
              <w:noProof/>
              <w:sz w:val="20"/>
              <w:highlight w:val="yellow"/>
              <w:lang w:val="en-CA"/>
            </w:rPr>
            <w:delText>red</w:delText>
          </w:r>
        </w:del>
      </w:ins>
      <w:ins w:id="100" w:author="Hendry_v3" w:date="2020-01-12T00:18:00Z">
        <w:del w:id="101" w:author="Revision_r2" w:date="2020-01-16T07:53:00Z">
          <w:r w:rsidDel="00F60D74">
            <w:rPr>
              <w:rFonts w:eastAsia="SimSun"/>
              <w:b/>
              <w:bCs/>
              <w:noProof/>
              <w:sz w:val="20"/>
              <w:highlight w:val="yellow"/>
              <w:lang w:val="en-CA"/>
            </w:rPr>
            <w:delText>_table</w:delText>
          </w:r>
        </w:del>
      </w:ins>
      <w:ins w:id="102" w:author="Hendry_v3" w:date="2020-01-12T00:17:00Z">
        <w:del w:id="103" w:author="Revision_r2" w:date="2020-01-16T07:53:00Z">
          <w:r w:rsidRPr="00AF6DCA" w:rsidDel="00F60D74">
            <w:rPr>
              <w:rFonts w:eastAsia="SimSun"/>
              <w:b/>
              <w:bCs/>
              <w:noProof/>
              <w:sz w:val="20"/>
              <w:highlight w:val="yellow"/>
              <w:lang w:val="en-CA"/>
            </w:rPr>
            <w:delText>_present</w:delText>
          </w:r>
        </w:del>
      </w:ins>
      <w:ins w:id="104" w:author="Revision_r2" w:date="2020-01-16T07:53:00Z">
        <w:r w:rsidR="00F60D74">
          <w:rPr>
            <w:rFonts w:eastAsia="SimSun"/>
            <w:b/>
            <w:bCs/>
            <w:noProof/>
            <w:sz w:val="20"/>
            <w:highlight w:val="yellow"/>
            <w:lang w:val="en-CA"/>
          </w:rPr>
          <w:t>_info</w:t>
        </w:r>
      </w:ins>
      <w:ins w:id="105" w:author="Hendry_v3" w:date="2020-01-12T00:17:00Z">
        <w:r w:rsidRPr="00AF6DCA">
          <w:rPr>
            <w:rFonts w:eastAsia="SimSun"/>
            <w:b/>
            <w:bCs/>
            <w:noProof/>
            <w:sz w:val="20"/>
            <w:highlight w:val="yellow"/>
            <w:lang w:val="en-CA"/>
          </w:rPr>
          <w:t>_in_ph_flag</w:t>
        </w:r>
        <w:r w:rsidRPr="00AF6DCA">
          <w:rPr>
            <w:rFonts w:eastAsia="SimSun"/>
            <w:noProof/>
            <w:sz w:val="20"/>
            <w:highlight w:val="yellow"/>
            <w:lang w:val="en-CA" w:eastAsia="ko-KR"/>
          </w:rPr>
          <w:t xml:space="preserve"> equal to 1 specifies </w:t>
        </w:r>
      </w:ins>
      <w:ins w:id="106" w:author="Hendry_v3" w:date="2020-01-12T00:20:00Z">
        <w:r>
          <w:rPr>
            <w:rFonts w:eastAsia="SimSun"/>
            <w:noProof/>
            <w:sz w:val="20"/>
            <w:highlight w:val="yellow"/>
            <w:lang w:val="en-CA" w:eastAsia="ko-KR"/>
          </w:rPr>
          <w:t xml:space="preserve">that </w:t>
        </w:r>
      </w:ins>
      <w:ins w:id="107" w:author="Hendry_v3" w:date="2020-01-12T00:17:00Z">
        <w:r>
          <w:rPr>
            <w:rFonts w:eastAsia="SimSun"/>
            <w:bCs/>
            <w:noProof/>
            <w:sz w:val="20"/>
            <w:highlight w:val="yellow"/>
            <w:lang w:val="en-CA" w:eastAsia="ko-KR"/>
          </w:rPr>
          <w:t xml:space="preserve">weighted prediction table </w:t>
        </w:r>
      </w:ins>
      <w:ins w:id="108" w:author="Hendry_v3" w:date="2020-01-12T00:23:00Z">
        <w:r w:rsidR="007F6CB9">
          <w:rPr>
            <w:rFonts w:eastAsia="SimSun"/>
            <w:bCs/>
            <w:noProof/>
            <w:sz w:val="20"/>
            <w:highlight w:val="yellow"/>
            <w:lang w:val="en-CA" w:eastAsia="ko-KR"/>
          </w:rPr>
          <w:t xml:space="preserve">is not present in the slice headers referring to the PPS but </w:t>
        </w:r>
      </w:ins>
      <w:ins w:id="109" w:author="Hendry_v3" w:date="2020-01-12T00:17:00Z">
        <w:r w:rsidRPr="00AF6DCA">
          <w:rPr>
            <w:rFonts w:eastAsia="SimSun"/>
            <w:bCs/>
            <w:noProof/>
            <w:sz w:val="20"/>
            <w:highlight w:val="yellow"/>
            <w:lang w:val="en-CA" w:eastAsia="ko-KR"/>
          </w:rPr>
          <w:t xml:space="preserve">may be present in the PHs referring to the PPS. </w:t>
        </w:r>
      </w:ins>
      <w:ins w:id="110" w:author="Hendry_v3" w:date="2020-01-12T00:20:00Z">
        <w:r>
          <w:rPr>
            <w:rFonts w:eastAsia="SimSun"/>
            <w:bCs/>
            <w:noProof/>
            <w:sz w:val="20"/>
            <w:highlight w:val="yellow"/>
            <w:lang w:val="en-CA" w:eastAsia="ko-KR"/>
          </w:rPr>
          <w:t>w</w:t>
        </w:r>
      </w:ins>
      <w:ins w:id="111" w:author="Revision_r2" w:date="2020-01-16T07:53:00Z">
        <w:r w:rsidR="00F60D74">
          <w:rPr>
            <w:rFonts w:eastAsia="SimSun"/>
            <w:bCs/>
            <w:noProof/>
            <w:sz w:val="20"/>
            <w:highlight w:val="yellow"/>
            <w:lang w:val="en-CA" w:eastAsia="ko-KR"/>
          </w:rPr>
          <w:t>p</w:t>
        </w:r>
      </w:ins>
      <w:ins w:id="112" w:author="Hendry_v3" w:date="2020-01-12T00:20:00Z">
        <w:del w:id="113" w:author="Revision_r2" w:date="2020-01-16T07:53:00Z">
          <w:r w:rsidDel="00F60D74">
            <w:rPr>
              <w:rFonts w:eastAsia="SimSun"/>
              <w:bCs/>
              <w:noProof/>
              <w:sz w:val="20"/>
              <w:highlight w:val="yellow"/>
              <w:lang w:val="en-CA" w:eastAsia="ko-KR"/>
            </w:rPr>
            <w:delText>eighted_pred_table</w:delText>
          </w:r>
        </w:del>
      </w:ins>
      <w:ins w:id="114" w:author="Hendry_v3" w:date="2020-01-12T00:17:00Z">
        <w:r w:rsidRPr="00AF6DCA">
          <w:rPr>
            <w:rFonts w:eastAsia="SimSun"/>
            <w:bCs/>
            <w:noProof/>
            <w:sz w:val="20"/>
            <w:highlight w:val="yellow"/>
            <w:lang w:val="en-CA" w:eastAsia="ko-KR"/>
          </w:rPr>
          <w:t>_</w:t>
        </w:r>
      </w:ins>
      <w:ins w:id="115" w:author="Revision_r2" w:date="2020-01-16T07:53:00Z">
        <w:r w:rsidR="00F60D74">
          <w:rPr>
            <w:rFonts w:eastAsia="SimSun"/>
            <w:bCs/>
            <w:noProof/>
            <w:sz w:val="20"/>
            <w:highlight w:val="yellow"/>
            <w:lang w:val="en-CA" w:eastAsia="ko-KR"/>
          </w:rPr>
          <w:t>info</w:t>
        </w:r>
      </w:ins>
      <w:ins w:id="116" w:author="Hendry_v3" w:date="2020-01-12T00:17:00Z">
        <w:del w:id="117" w:author="Revision_r2" w:date="2020-01-16T07:53:00Z">
          <w:r w:rsidRPr="00AF6DCA" w:rsidDel="00F60D74">
            <w:rPr>
              <w:rFonts w:eastAsia="SimSun"/>
              <w:bCs/>
              <w:noProof/>
              <w:sz w:val="20"/>
              <w:highlight w:val="yellow"/>
              <w:lang w:val="en-CA" w:eastAsia="ko-KR"/>
            </w:rPr>
            <w:delText>present</w:delText>
          </w:r>
        </w:del>
        <w:r w:rsidRPr="00AF6DCA">
          <w:rPr>
            <w:rFonts w:eastAsia="SimSun"/>
            <w:bCs/>
            <w:noProof/>
            <w:sz w:val="20"/>
            <w:highlight w:val="yellow"/>
            <w:lang w:val="en-CA" w:eastAsia="ko-KR"/>
          </w:rPr>
          <w:t xml:space="preserve">_in_ph_flag equal to 0 </w:t>
        </w:r>
        <w:r w:rsidRPr="00AF6DCA">
          <w:rPr>
            <w:rFonts w:eastAsia="SimSun"/>
            <w:noProof/>
            <w:sz w:val="20"/>
            <w:highlight w:val="yellow"/>
            <w:lang w:val="en-CA" w:eastAsia="ko-KR"/>
          </w:rPr>
          <w:t xml:space="preserve">specifies </w:t>
        </w:r>
      </w:ins>
      <w:ins w:id="118" w:author="Hendry_v3" w:date="2020-01-12T00:20:00Z">
        <w:r>
          <w:rPr>
            <w:rFonts w:eastAsia="SimSun"/>
            <w:noProof/>
            <w:sz w:val="20"/>
            <w:highlight w:val="yellow"/>
            <w:lang w:val="en-CA" w:eastAsia="ko-KR"/>
          </w:rPr>
          <w:t xml:space="preserve">that weighted prediction table </w:t>
        </w:r>
      </w:ins>
      <w:ins w:id="119" w:author="Hendry_v3" w:date="2020-01-12T00:23:00Z">
        <w:r w:rsidR="007F6CB9">
          <w:rPr>
            <w:rFonts w:eastAsia="SimSun"/>
            <w:bCs/>
            <w:noProof/>
            <w:sz w:val="20"/>
            <w:highlight w:val="yellow"/>
            <w:lang w:val="en-CA" w:eastAsia="ko-KR"/>
          </w:rPr>
          <w:t xml:space="preserve">is not present in the PHs referring to the PPS but </w:t>
        </w:r>
      </w:ins>
      <w:ins w:id="120" w:author="Hendry_v3" w:date="2020-01-12T00:17:00Z">
        <w:r w:rsidRPr="00AF6DCA">
          <w:rPr>
            <w:rFonts w:eastAsia="SimSun"/>
            <w:bCs/>
            <w:noProof/>
            <w:sz w:val="20"/>
            <w:highlight w:val="yellow"/>
            <w:lang w:val="en-CA" w:eastAsia="ko-KR"/>
          </w:rPr>
          <w:t>may be present in the slice headers referring to the PPS.</w:t>
        </w:r>
      </w:ins>
      <w:ins w:id="121" w:author="Hendry_v3" w:date="2020-01-12T00:25:00Z">
        <w:r w:rsidR="00EA25F8">
          <w:rPr>
            <w:rFonts w:eastAsia="SimSun"/>
            <w:bCs/>
            <w:noProof/>
            <w:sz w:val="20"/>
            <w:lang w:val="en-CA" w:eastAsia="ko-KR"/>
          </w:rPr>
          <w:t xml:space="preserve"> </w:t>
        </w:r>
      </w:ins>
      <w:ins w:id="122" w:author="Hendry_v3" w:date="2020-01-12T00:26:00Z">
        <w:r w:rsidR="00EA25F8" w:rsidRPr="00EA25F8">
          <w:rPr>
            <w:rFonts w:eastAsia="SimSun"/>
            <w:bCs/>
            <w:noProof/>
            <w:sz w:val="20"/>
            <w:highlight w:val="yellow"/>
            <w:lang w:val="en-CA" w:eastAsia="ko-KR"/>
            <w:rPrChange w:id="123" w:author="Hendry_v3" w:date="2020-01-12T00:27:00Z">
              <w:rPr>
                <w:rFonts w:eastAsia="SimSun"/>
                <w:bCs/>
                <w:noProof/>
                <w:sz w:val="20"/>
                <w:lang w:val="en-CA" w:eastAsia="ko-KR"/>
              </w:rPr>
            </w:rPrChange>
          </w:rPr>
          <w:t>When not present, the value of w</w:t>
        </w:r>
        <w:del w:id="124" w:author="Revision_r2" w:date="2020-01-16T07:53:00Z">
          <w:r w:rsidR="00EA25F8" w:rsidRPr="00EA25F8" w:rsidDel="00F60D74">
            <w:rPr>
              <w:rFonts w:eastAsia="SimSun"/>
              <w:bCs/>
              <w:noProof/>
              <w:sz w:val="20"/>
              <w:highlight w:val="yellow"/>
              <w:lang w:val="en-CA" w:eastAsia="ko-KR"/>
              <w:rPrChange w:id="125" w:author="Hendry_v3" w:date="2020-01-12T00:27:00Z">
                <w:rPr>
                  <w:rFonts w:eastAsia="SimSun"/>
                  <w:bCs/>
                  <w:noProof/>
                  <w:sz w:val="20"/>
                  <w:lang w:val="en-CA" w:eastAsia="ko-KR"/>
                </w:rPr>
              </w:rPrChange>
            </w:rPr>
            <w:delText>eighted_</w:delText>
          </w:r>
        </w:del>
        <w:r w:rsidR="00EA25F8" w:rsidRPr="00EA25F8">
          <w:rPr>
            <w:rFonts w:eastAsia="SimSun"/>
            <w:bCs/>
            <w:noProof/>
            <w:sz w:val="20"/>
            <w:highlight w:val="yellow"/>
            <w:lang w:val="en-CA" w:eastAsia="ko-KR"/>
            <w:rPrChange w:id="126" w:author="Hendry_v3" w:date="2020-01-12T00:27:00Z">
              <w:rPr>
                <w:rFonts w:eastAsia="SimSun"/>
                <w:bCs/>
                <w:noProof/>
                <w:sz w:val="20"/>
                <w:lang w:val="en-CA" w:eastAsia="ko-KR"/>
              </w:rPr>
            </w:rPrChange>
          </w:rPr>
          <w:t>p</w:t>
        </w:r>
        <w:del w:id="127" w:author="Revision_r2" w:date="2020-01-16T07:53:00Z">
          <w:r w:rsidR="00EA25F8" w:rsidRPr="00EA25F8" w:rsidDel="00F60D74">
            <w:rPr>
              <w:rFonts w:eastAsia="SimSun"/>
              <w:bCs/>
              <w:noProof/>
              <w:sz w:val="20"/>
              <w:highlight w:val="yellow"/>
              <w:lang w:val="en-CA" w:eastAsia="ko-KR"/>
              <w:rPrChange w:id="128" w:author="Hendry_v3" w:date="2020-01-12T00:27:00Z">
                <w:rPr>
                  <w:rFonts w:eastAsia="SimSun"/>
                  <w:bCs/>
                  <w:noProof/>
                  <w:sz w:val="20"/>
                  <w:lang w:val="en-CA" w:eastAsia="ko-KR"/>
                </w:rPr>
              </w:rPrChange>
            </w:rPr>
            <w:delText>red_table</w:delText>
          </w:r>
        </w:del>
        <w:r w:rsidR="00EA25F8" w:rsidRPr="00EA25F8">
          <w:rPr>
            <w:rFonts w:eastAsia="SimSun"/>
            <w:bCs/>
            <w:noProof/>
            <w:sz w:val="20"/>
            <w:highlight w:val="yellow"/>
            <w:lang w:val="en-CA" w:eastAsia="ko-KR"/>
            <w:rPrChange w:id="129" w:author="Hendry_v3" w:date="2020-01-12T00:27:00Z">
              <w:rPr>
                <w:rFonts w:eastAsia="SimSun"/>
                <w:bCs/>
                <w:noProof/>
                <w:sz w:val="20"/>
                <w:lang w:val="en-CA" w:eastAsia="ko-KR"/>
              </w:rPr>
            </w:rPrChange>
          </w:rPr>
          <w:t>_</w:t>
        </w:r>
        <w:del w:id="130" w:author="Revision_r2" w:date="2020-01-16T07:53:00Z">
          <w:r w:rsidR="00EA25F8" w:rsidRPr="00EA25F8" w:rsidDel="00F60D74">
            <w:rPr>
              <w:rFonts w:eastAsia="SimSun"/>
              <w:bCs/>
              <w:noProof/>
              <w:sz w:val="20"/>
              <w:highlight w:val="yellow"/>
              <w:lang w:val="en-CA" w:eastAsia="ko-KR"/>
              <w:rPrChange w:id="131" w:author="Hendry_v3" w:date="2020-01-12T00:27:00Z">
                <w:rPr>
                  <w:rFonts w:eastAsia="SimSun"/>
                  <w:bCs/>
                  <w:noProof/>
                  <w:sz w:val="20"/>
                  <w:lang w:val="en-CA" w:eastAsia="ko-KR"/>
                </w:rPr>
              </w:rPrChange>
            </w:rPr>
            <w:delText>present</w:delText>
          </w:r>
        </w:del>
      </w:ins>
      <w:ins w:id="132" w:author="Revision_r2" w:date="2020-01-16T07:53:00Z">
        <w:r w:rsidR="00F60D74">
          <w:rPr>
            <w:rFonts w:eastAsia="SimSun"/>
            <w:bCs/>
            <w:noProof/>
            <w:sz w:val="20"/>
            <w:highlight w:val="yellow"/>
            <w:lang w:val="en-CA" w:eastAsia="ko-KR"/>
          </w:rPr>
          <w:t>info</w:t>
        </w:r>
      </w:ins>
      <w:ins w:id="133" w:author="Hendry_v3" w:date="2020-01-12T00:26:00Z">
        <w:r w:rsidR="00EA25F8" w:rsidRPr="00EA25F8">
          <w:rPr>
            <w:rFonts w:eastAsia="SimSun"/>
            <w:bCs/>
            <w:noProof/>
            <w:sz w:val="20"/>
            <w:highlight w:val="yellow"/>
            <w:lang w:val="en-CA" w:eastAsia="ko-KR"/>
            <w:rPrChange w:id="134" w:author="Hendry_v3" w:date="2020-01-12T00:27:00Z">
              <w:rPr>
                <w:rFonts w:eastAsia="SimSun"/>
                <w:bCs/>
                <w:noProof/>
                <w:sz w:val="20"/>
                <w:lang w:val="en-CA" w:eastAsia="ko-KR"/>
              </w:rPr>
            </w:rPrChange>
          </w:rPr>
          <w:t>_in_ph_flag is inferred to be equal to 0.</w:t>
        </w:r>
      </w:ins>
    </w:p>
    <w:p w14:paraId="6D7A9227" w14:textId="77777777" w:rsidR="003B026E" w:rsidRPr="00AF6DCA" w:rsidRDefault="003B026E" w:rsidP="003B02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135" w:author="Hendry_v3" w:date="2020-01-12T00:17:00Z"/>
          <w:rFonts w:eastAsia="SimSun"/>
          <w:bCs/>
          <w:noProof/>
          <w:sz w:val="20"/>
          <w:lang w:val="en-CA" w:eastAsia="ko-KR"/>
        </w:rPr>
      </w:pPr>
      <w:ins w:id="136" w:author="Hendry_v3" w:date="2020-01-12T00:17:00Z">
        <w:r w:rsidRPr="00AF6DCA">
          <w:rPr>
            <w:rFonts w:eastAsia="SimSun"/>
            <w:bCs/>
            <w:noProof/>
            <w:sz w:val="20"/>
            <w:lang w:val="en-CA" w:eastAsia="ko-KR"/>
          </w:rPr>
          <w:t>…</w:t>
        </w:r>
      </w:ins>
    </w:p>
    <w:p w14:paraId="57A3C138" w14:textId="753C0D51" w:rsidR="00AF6DCA" w:rsidRPr="00953EF8" w:rsidRDefault="00AF6DCA" w:rsidP="00AF6D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bCs/>
          <w:noProof/>
          <w:sz w:val="20"/>
          <w:lang w:val="en-CA" w:eastAsia="ko-KR"/>
          <w:rPrChange w:id="137" w:author="Hendry_r1" w:date="2020-01-10T00:53:00Z">
            <w:rPr>
              <w:rFonts w:eastAsia="SimSun"/>
              <w:bCs/>
              <w:strike/>
              <w:noProof/>
              <w:color w:val="FF0000"/>
              <w:sz w:val="20"/>
              <w:lang w:val="en-CA" w:eastAsia="ko-KR"/>
            </w:rPr>
          </w:rPrChange>
        </w:rPr>
      </w:pPr>
      <w:r w:rsidRPr="00953EF8">
        <w:rPr>
          <w:rFonts w:eastAsia="SimSun"/>
          <w:b/>
          <w:bCs/>
          <w:noProof/>
          <w:sz w:val="20"/>
          <w:lang w:val="en-CA"/>
          <w:rPrChange w:id="138" w:author="Hendry_r1" w:date="2020-01-10T00:53:00Z">
            <w:rPr>
              <w:rFonts w:eastAsia="SimSun"/>
              <w:b/>
              <w:bCs/>
              <w:strike/>
              <w:noProof/>
              <w:color w:val="FF0000"/>
              <w:sz w:val="20"/>
              <w:lang w:val="en-CA"/>
            </w:rPr>
          </w:rPrChange>
        </w:rPr>
        <w:t>deblocking_filter_override_enabled_flag</w:t>
      </w:r>
      <w:r w:rsidRPr="00953EF8">
        <w:rPr>
          <w:rFonts w:eastAsia="SimSun"/>
          <w:noProof/>
          <w:sz w:val="20"/>
          <w:lang w:val="en-CA" w:eastAsia="ko-KR"/>
          <w:rPrChange w:id="139" w:author="Hendry_r1" w:date="2020-01-10T00:53:00Z">
            <w:rPr>
              <w:rFonts w:eastAsia="SimSun"/>
              <w:strike/>
              <w:noProof/>
              <w:color w:val="FF0000"/>
              <w:sz w:val="20"/>
              <w:lang w:val="en-CA" w:eastAsia="ko-KR"/>
            </w:rPr>
          </w:rPrChange>
        </w:rPr>
        <w:t xml:space="preserve"> equal to 1 specifies </w:t>
      </w:r>
      <w:ins w:id="140" w:author="Hendry_r1" w:date="2020-01-10T01:05:00Z">
        <w:r w:rsidR="00EA2ADC" w:rsidRPr="00EA2ADC">
          <w:rPr>
            <w:rFonts w:eastAsia="SimSun"/>
            <w:noProof/>
            <w:sz w:val="20"/>
            <w:highlight w:val="yellow"/>
            <w:lang w:val="en-CA" w:eastAsia="ko-KR"/>
            <w:rPrChange w:id="141" w:author="Hendry_r1" w:date="2020-01-10T01:06:00Z">
              <w:rPr>
                <w:rFonts w:eastAsia="SimSun"/>
                <w:noProof/>
                <w:sz w:val="20"/>
                <w:lang w:val="en-CA" w:eastAsia="ko-KR"/>
              </w:rPr>
            </w:rPrChange>
          </w:rPr>
          <w:t xml:space="preserve">that </w:t>
        </w:r>
      </w:ins>
      <w:del w:id="142" w:author="Hendry_r1" w:date="2020-01-10T01:06:00Z">
        <w:r w:rsidRPr="00EA2ADC" w:rsidDel="00EA2ADC">
          <w:rPr>
            <w:rFonts w:eastAsia="SimSun"/>
            <w:bCs/>
            <w:noProof/>
            <w:sz w:val="20"/>
            <w:highlight w:val="yellow"/>
            <w:lang w:val="en-CA" w:eastAsia="ko-KR"/>
            <w:rPrChange w:id="143" w:author="Hendry_r1" w:date="2020-01-10T01:06:00Z">
              <w:rPr>
                <w:rFonts w:eastAsia="SimSun"/>
                <w:bCs/>
                <w:strike/>
                <w:noProof/>
                <w:color w:val="FF0000"/>
                <w:sz w:val="20"/>
                <w:lang w:val="en-CA" w:eastAsia="ko-KR"/>
              </w:rPr>
            </w:rPrChange>
          </w:rPr>
          <w:delText xml:space="preserve">the presence of </w:delText>
        </w:r>
      </w:del>
      <w:del w:id="144" w:author="Hendry_r1" w:date="2020-01-10T01:05:00Z">
        <w:r w:rsidRPr="00EA2ADC" w:rsidDel="00EA2ADC">
          <w:rPr>
            <w:rFonts w:eastAsia="SimSun"/>
            <w:bCs/>
            <w:noProof/>
            <w:sz w:val="20"/>
            <w:highlight w:val="yellow"/>
            <w:lang w:val="en-CA" w:eastAsia="ko-KR"/>
            <w:rPrChange w:id="145" w:author="Hendry_r1" w:date="2020-01-10T01:06:00Z">
              <w:rPr>
                <w:rFonts w:eastAsia="SimSun"/>
                <w:bCs/>
                <w:strike/>
                <w:noProof/>
                <w:color w:val="FF0000"/>
                <w:sz w:val="20"/>
                <w:lang w:val="en-CA" w:eastAsia="ko-KR"/>
              </w:rPr>
            </w:rPrChange>
          </w:rPr>
          <w:delText>pic_</w:delText>
        </w:r>
      </w:del>
      <w:r w:rsidRPr="00EA2ADC">
        <w:rPr>
          <w:rFonts w:eastAsia="SimSun"/>
          <w:bCs/>
          <w:noProof/>
          <w:sz w:val="20"/>
          <w:highlight w:val="yellow"/>
          <w:lang w:val="en-CA" w:eastAsia="ko-KR"/>
          <w:rPrChange w:id="146" w:author="Hendry_r1" w:date="2020-01-10T01:06:00Z">
            <w:rPr>
              <w:rFonts w:eastAsia="SimSun"/>
              <w:bCs/>
              <w:strike/>
              <w:noProof/>
              <w:color w:val="FF0000"/>
              <w:sz w:val="20"/>
              <w:lang w:val="en-CA" w:eastAsia="ko-KR"/>
            </w:rPr>
          </w:rPrChange>
        </w:rPr>
        <w:t>deblocking</w:t>
      </w:r>
      <w:ins w:id="147" w:author="Hendry_r1" w:date="2020-01-10T01:14:00Z">
        <w:r w:rsidR="00B77440">
          <w:rPr>
            <w:rFonts w:eastAsia="SimSun"/>
            <w:bCs/>
            <w:noProof/>
            <w:sz w:val="20"/>
            <w:highlight w:val="yellow"/>
            <w:lang w:val="en-CA" w:eastAsia="ko-KR"/>
          </w:rPr>
          <w:t xml:space="preserve"> </w:t>
        </w:r>
      </w:ins>
      <w:del w:id="148" w:author="Hendry_r1" w:date="2020-01-10T01:14:00Z">
        <w:r w:rsidRPr="00EA2ADC" w:rsidDel="00B77440">
          <w:rPr>
            <w:rFonts w:eastAsia="SimSun"/>
            <w:bCs/>
            <w:noProof/>
            <w:sz w:val="20"/>
            <w:highlight w:val="yellow"/>
            <w:lang w:val="en-CA" w:eastAsia="ko-KR"/>
            <w:rPrChange w:id="149" w:author="Hendry_r1" w:date="2020-01-10T01:06:00Z">
              <w:rPr>
                <w:rFonts w:eastAsia="SimSun"/>
                <w:bCs/>
                <w:strike/>
                <w:noProof/>
                <w:color w:val="FF0000"/>
                <w:sz w:val="20"/>
                <w:lang w:val="en-CA" w:eastAsia="ko-KR"/>
              </w:rPr>
            </w:rPrChange>
          </w:rPr>
          <w:delText>_</w:delText>
        </w:r>
      </w:del>
      <w:r w:rsidRPr="00EA2ADC">
        <w:rPr>
          <w:rFonts w:eastAsia="SimSun"/>
          <w:bCs/>
          <w:noProof/>
          <w:sz w:val="20"/>
          <w:highlight w:val="yellow"/>
          <w:lang w:val="en-CA" w:eastAsia="ko-KR"/>
          <w:rPrChange w:id="150" w:author="Hendry_r1" w:date="2020-01-10T01:06:00Z">
            <w:rPr>
              <w:rFonts w:eastAsia="SimSun"/>
              <w:bCs/>
              <w:strike/>
              <w:noProof/>
              <w:color w:val="FF0000"/>
              <w:sz w:val="20"/>
              <w:lang w:val="en-CA" w:eastAsia="ko-KR"/>
            </w:rPr>
          </w:rPrChange>
        </w:rPr>
        <w:t>filter</w:t>
      </w:r>
      <w:del w:id="151" w:author="Hendry_r1" w:date="2020-01-10T01:14:00Z">
        <w:r w:rsidRPr="00EA2ADC" w:rsidDel="00B77440">
          <w:rPr>
            <w:rFonts w:eastAsia="SimSun"/>
            <w:bCs/>
            <w:noProof/>
            <w:sz w:val="20"/>
            <w:highlight w:val="yellow"/>
            <w:lang w:val="en-CA" w:eastAsia="ko-KR"/>
            <w:rPrChange w:id="152" w:author="Hendry_r1" w:date="2020-01-10T01:06:00Z">
              <w:rPr>
                <w:rFonts w:eastAsia="SimSun"/>
                <w:bCs/>
                <w:strike/>
                <w:noProof/>
                <w:color w:val="FF0000"/>
                <w:sz w:val="20"/>
                <w:lang w:val="en-CA" w:eastAsia="ko-KR"/>
              </w:rPr>
            </w:rPrChange>
          </w:rPr>
          <w:delText>_</w:delText>
        </w:r>
      </w:del>
      <w:ins w:id="153" w:author="Hendry_r1" w:date="2020-01-10T01:14:00Z">
        <w:r w:rsidR="00B77440">
          <w:rPr>
            <w:rFonts w:eastAsia="SimSun"/>
            <w:bCs/>
            <w:noProof/>
            <w:sz w:val="20"/>
            <w:highlight w:val="yellow"/>
            <w:lang w:val="en-CA" w:eastAsia="ko-KR"/>
          </w:rPr>
          <w:t xml:space="preserve"> </w:t>
        </w:r>
      </w:ins>
      <w:r w:rsidRPr="00EA2ADC">
        <w:rPr>
          <w:rFonts w:eastAsia="SimSun"/>
          <w:bCs/>
          <w:noProof/>
          <w:sz w:val="20"/>
          <w:highlight w:val="yellow"/>
          <w:lang w:val="en-CA" w:eastAsia="ko-KR"/>
          <w:rPrChange w:id="154" w:author="Hendry_r1" w:date="2020-01-10T01:06:00Z">
            <w:rPr>
              <w:rFonts w:eastAsia="SimSun"/>
              <w:bCs/>
              <w:strike/>
              <w:noProof/>
              <w:color w:val="FF0000"/>
              <w:sz w:val="20"/>
              <w:lang w:val="en-CA" w:eastAsia="ko-KR"/>
            </w:rPr>
          </w:rPrChange>
        </w:rPr>
        <w:t>override</w:t>
      </w:r>
      <w:ins w:id="155" w:author="Hendry_r1" w:date="2020-01-10T01:14:00Z">
        <w:r w:rsidR="00B77440">
          <w:rPr>
            <w:rFonts w:eastAsia="SimSun"/>
            <w:bCs/>
            <w:noProof/>
            <w:sz w:val="20"/>
            <w:highlight w:val="yellow"/>
            <w:lang w:val="en-CA" w:eastAsia="ko-KR"/>
          </w:rPr>
          <w:t xml:space="preserve"> may be present in PHs or in slice headers referring to the PPS</w:t>
        </w:r>
      </w:ins>
      <w:del w:id="156" w:author="Hendry_r1" w:date="2020-01-10T01:15:00Z">
        <w:r w:rsidRPr="00EA2ADC" w:rsidDel="00B77440">
          <w:rPr>
            <w:rFonts w:eastAsia="SimSun"/>
            <w:bCs/>
            <w:noProof/>
            <w:sz w:val="20"/>
            <w:highlight w:val="yellow"/>
            <w:lang w:val="en-CA" w:eastAsia="ko-KR"/>
            <w:rPrChange w:id="157" w:author="Hendry_r1" w:date="2020-01-10T01:06:00Z">
              <w:rPr>
                <w:rFonts w:eastAsia="SimSun"/>
                <w:bCs/>
                <w:strike/>
                <w:noProof/>
                <w:color w:val="FF0000"/>
                <w:sz w:val="20"/>
                <w:lang w:val="en-CA" w:eastAsia="ko-KR"/>
              </w:rPr>
            </w:rPrChange>
          </w:rPr>
          <w:delText>_flag</w:delText>
        </w:r>
      </w:del>
      <w:del w:id="158" w:author="Hendry_r1" w:date="2020-01-10T01:05:00Z">
        <w:r w:rsidRPr="00953EF8" w:rsidDel="00EA2ADC">
          <w:rPr>
            <w:rFonts w:eastAsia="SimSun"/>
            <w:bCs/>
            <w:noProof/>
            <w:sz w:val="20"/>
            <w:lang w:val="en-CA" w:eastAsia="ko-KR"/>
            <w:rPrChange w:id="159" w:author="Hendry_r1" w:date="2020-01-10T00:53:00Z">
              <w:rPr>
                <w:rFonts w:eastAsia="SimSun"/>
                <w:bCs/>
                <w:strike/>
                <w:noProof/>
                <w:color w:val="FF0000"/>
                <w:sz w:val="20"/>
                <w:lang w:val="en-CA" w:eastAsia="ko-KR"/>
              </w:rPr>
            </w:rPrChange>
          </w:rPr>
          <w:delText xml:space="preserve"> in the PHs referring to the PPS or slice_deblocking_filter_override_flag in the slice headers referring to the PPS</w:delText>
        </w:r>
      </w:del>
      <w:r w:rsidRPr="00953EF8">
        <w:rPr>
          <w:rFonts w:eastAsia="SimSun"/>
          <w:bCs/>
          <w:noProof/>
          <w:sz w:val="20"/>
          <w:lang w:val="en-CA" w:eastAsia="ko-KR"/>
          <w:rPrChange w:id="160" w:author="Hendry_r1" w:date="2020-01-10T00:53:00Z">
            <w:rPr>
              <w:rFonts w:eastAsia="SimSun"/>
              <w:bCs/>
              <w:strike/>
              <w:noProof/>
              <w:color w:val="FF0000"/>
              <w:sz w:val="20"/>
              <w:lang w:val="en-CA" w:eastAsia="ko-KR"/>
            </w:rPr>
          </w:rPrChange>
        </w:rPr>
        <w:t xml:space="preserve">. deblocking_filter_override_enabled_flag equal to 0 specifies </w:t>
      </w:r>
      <w:ins w:id="161" w:author="Hendry_r1" w:date="2020-01-10T01:06:00Z">
        <w:r w:rsidR="00EA2ADC">
          <w:rPr>
            <w:rFonts w:eastAsia="SimSun"/>
            <w:bCs/>
            <w:noProof/>
            <w:sz w:val="20"/>
            <w:lang w:val="en-CA" w:eastAsia="ko-KR"/>
          </w:rPr>
          <w:t xml:space="preserve">that </w:t>
        </w:r>
        <w:r w:rsidR="00EA2ADC" w:rsidRPr="00142124">
          <w:rPr>
            <w:rFonts w:eastAsia="SimSun"/>
            <w:noProof/>
            <w:sz w:val="20"/>
            <w:highlight w:val="yellow"/>
            <w:lang w:val="en-CA" w:eastAsia="ko-KR"/>
          </w:rPr>
          <w:t xml:space="preserve">that </w:t>
        </w:r>
        <w:r w:rsidR="00EA2ADC" w:rsidRPr="00142124">
          <w:rPr>
            <w:rFonts w:eastAsia="SimSun"/>
            <w:bCs/>
            <w:noProof/>
            <w:sz w:val="20"/>
            <w:highlight w:val="yellow"/>
            <w:lang w:val="en-CA" w:eastAsia="ko-KR"/>
          </w:rPr>
          <w:t>deblocking</w:t>
        </w:r>
      </w:ins>
      <w:ins w:id="162" w:author="Hendry_r1" w:date="2020-01-10T01:15:00Z">
        <w:r w:rsidR="00B77440">
          <w:rPr>
            <w:rFonts w:eastAsia="SimSun"/>
            <w:bCs/>
            <w:noProof/>
            <w:sz w:val="20"/>
            <w:highlight w:val="yellow"/>
            <w:lang w:val="en-CA" w:eastAsia="ko-KR"/>
          </w:rPr>
          <w:t xml:space="preserve"> </w:t>
        </w:r>
      </w:ins>
      <w:ins w:id="163" w:author="Hendry_r1" w:date="2020-01-10T01:06:00Z">
        <w:r w:rsidR="00EA2ADC" w:rsidRPr="00142124">
          <w:rPr>
            <w:rFonts w:eastAsia="SimSun"/>
            <w:bCs/>
            <w:noProof/>
            <w:sz w:val="20"/>
            <w:highlight w:val="yellow"/>
            <w:lang w:val="en-CA" w:eastAsia="ko-KR"/>
          </w:rPr>
          <w:t>filter</w:t>
        </w:r>
      </w:ins>
      <w:ins w:id="164" w:author="Hendry_r1" w:date="2020-01-10T01:15:00Z">
        <w:r w:rsidR="00B77440">
          <w:rPr>
            <w:rFonts w:eastAsia="SimSun"/>
            <w:bCs/>
            <w:noProof/>
            <w:sz w:val="20"/>
            <w:highlight w:val="yellow"/>
            <w:lang w:val="en-CA" w:eastAsia="ko-KR"/>
          </w:rPr>
          <w:t xml:space="preserve"> </w:t>
        </w:r>
      </w:ins>
      <w:ins w:id="165" w:author="Hendry_r1" w:date="2020-01-10T01:06:00Z">
        <w:r w:rsidR="00EA2ADC" w:rsidRPr="00142124">
          <w:rPr>
            <w:rFonts w:eastAsia="SimSun"/>
            <w:bCs/>
            <w:noProof/>
            <w:sz w:val="20"/>
            <w:highlight w:val="yellow"/>
            <w:lang w:val="en-CA" w:eastAsia="ko-KR"/>
          </w:rPr>
          <w:t>override</w:t>
        </w:r>
      </w:ins>
      <w:ins w:id="166" w:author="Hendry_r1" w:date="2020-01-10T01:15:00Z">
        <w:r w:rsidR="00B77440">
          <w:rPr>
            <w:rFonts w:eastAsia="SimSun"/>
            <w:bCs/>
            <w:noProof/>
            <w:sz w:val="20"/>
            <w:highlight w:val="yellow"/>
            <w:lang w:val="en-CA" w:eastAsia="ko-KR"/>
          </w:rPr>
          <w:t xml:space="preserve"> is not </w:t>
        </w:r>
      </w:ins>
      <w:ins w:id="167" w:author="Hendry_r1" w:date="2020-01-10T01:06:00Z">
        <w:r w:rsidR="00EA2ADC" w:rsidRPr="00142124">
          <w:rPr>
            <w:rFonts w:eastAsia="SimSun"/>
            <w:bCs/>
            <w:noProof/>
            <w:sz w:val="20"/>
            <w:highlight w:val="yellow"/>
            <w:lang w:val="en-CA" w:eastAsia="ko-KR"/>
          </w:rPr>
          <w:t xml:space="preserve">present </w:t>
        </w:r>
      </w:ins>
      <w:ins w:id="168" w:author="Hendry_r1" w:date="2020-01-10T01:15:00Z">
        <w:r w:rsidR="00B77440">
          <w:rPr>
            <w:rFonts w:eastAsia="SimSun"/>
            <w:bCs/>
            <w:noProof/>
            <w:sz w:val="20"/>
            <w:highlight w:val="yellow"/>
            <w:lang w:val="en-CA" w:eastAsia="ko-KR"/>
          </w:rPr>
          <w:t>in PHs nor in slice headers referring to the PPS</w:t>
        </w:r>
      </w:ins>
      <w:del w:id="169" w:author="Hendry_r1" w:date="2020-01-10T01:06:00Z">
        <w:r w:rsidRPr="00953EF8" w:rsidDel="00EA2ADC">
          <w:rPr>
            <w:rFonts w:eastAsia="SimSun"/>
            <w:bCs/>
            <w:noProof/>
            <w:sz w:val="20"/>
            <w:lang w:val="en-CA" w:eastAsia="ko-KR"/>
            <w:rPrChange w:id="170" w:author="Hendry_r1" w:date="2020-01-10T00:53:00Z">
              <w:rPr>
                <w:rFonts w:eastAsia="SimSun"/>
                <w:bCs/>
                <w:strike/>
                <w:noProof/>
                <w:color w:val="FF0000"/>
                <w:sz w:val="20"/>
                <w:lang w:val="en-CA" w:eastAsia="ko-KR"/>
              </w:rPr>
            </w:rPrChange>
          </w:rPr>
          <w:delText>the absence of pic_deblocking_filter_override_flag in PHs referring to the PPS or slice_deblocking_filter_override_flag in slice headers referring to the PPS</w:delText>
        </w:r>
      </w:del>
      <w:r w:rsidRPr="00953EF8">
        <w:rPr>
          <w:rFonts w:eastAsia="SimSun"/>
          <w:bCs/>
          <w:noProof/>
          <w:sz w:val="20"/>
          <w:lang w:val="en-CA" w:eastAsia="ko-KR"/>
          <w:rPrChange w:id="171" w:author="Hendry_r1" w:date="2020-01-10T00:53:00Z">
            <w:rPr>
              <w:rFonts w:eastAsia="SimSun"/>
              <w:bCs/>
              <w:strike/>
              <w:noProof/>
              <w:color w:val="FF0000"/>
              <w:sz w:val="20"/>
              <w:lang w:val="en-CA" w:eastAsia="ko-KR"/>
            </w:rPr>
          </w:rPrChange>
        </w:rPr>
        <w:t>. When not present, the value of deblocking_filter_override_enabled_flag is inferred to be equal to 0.</w:t>
      </w:r>
    </w:p>
    <w:p w14:paraId="4038667F" w14:textId="13273AFE" w:rsidR="00AF6DCA" w:rsidRPr="00AF6DCA" w:rsidRDefault="00AF6DCA" w:rsidP="00AF6D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bCs/>
          <w:noProof/>
          <w:sz w:val="20"/>
          <w:highlight w:val="yellow"/>
          <w:lang w:val="en-CA" w:eastAsia="ko-KR"/>
        </w:rPr>
      </w:pPr>
      <w:r w:rsidRPr="00AF6DCA">
        <w:rPr>
          <w:rFonts w:eastAsia="SimSun"/>
          <w:b/>
          <w:bCs/>
          <w:noProof/>
          <w:sz w:val="20"/>
          <w:highlight w:val="yellow"/>
          <w:lang w:val="en-CA"/>
        </w:rPr>
        <w:t>deblocking_filter_</w:t>
      </w:r>
      <w:del w:id="172" w:author="Hendry_r1" w:date="2020-01-10T00:57:00Z">
        <w:r w:rsidRPr="00AF6DCA" w:rsidDel="00EA2ADC">
          <w:rPr>
            <w:rFonts w:eastAsia="SimSun"/>
            <w:b/>
            <w:bCs/>
            <w:noProof/>
            <w:sz w:val="20"/>
            <w:highlight w:val="yellow"/>
            <w:lang w:val="en-CA"/>
          </w:rPr>
          <w:delText>ph_</w:delText>
        </w:r>
      </w:del>
      <w:r w:rsidRPr="00AF6DCA">
        <w:rPr>
          <w:rFonts w:eastAsia="SimSun"/>
          <w:b/>
          <w:bCs/>
          <w:noProof/>
          <w:sz w:val="20"/>
          <w:highlight w:val="yellow"/>
          <w:lang w:val="en-CA"/>
        </w:rPr>
        <w:t>override</w:t>
      </w:r>
      <w:ins w:id="173" w:author="Hendry_r1" w:date="2020-01-10T00:57:00Z">
        <w:r w:rsidR="00EA2ADC">
          <w:rPr>
            <w:rFonts w:eastAsia="SimSun"/>
            <w:b/>
            <w:bCs/>
            <w:noProof/>
            <w:sz w:val="20"/>
            <w:highlight w:val="yellow"/>
            <w:lang w:val="en-CA"/>
          </w:rPr>
          <w:t>_present_in_ph</w:t>
        </w:r>
      </w:ins>
      <w:del w:id="174" w:author="Hendry_r1" w:date="2020-01-10T00:57:00Z">
        <w:r w:rsidRPr="00AF6DCA" w:rsidDel="00EA2ADC">
          <w:rPr>
            <w:rFonts w:eastAsia="SimSun"/>
            <w:b/>
            <w:bCs/>
            <w:noProof/>
            <w:sz w:val="20"/>
            <w:highlight w:val="yellow"/>
            <w:lang w:val="en-CA"/>
          </w:rPr>
          <w:delText>_enabled</w:delText>
        </w:r>
      </w:del>
      <w:r w:rsidRPr="00AF6DCA">
        <w:rPr>
          <w:rFonts w:eastAsia="SimSun"/>
          <w:b/>
          <w:bCs/>
          <w:noProof/>
          <w:sz w:val="20"/>
          <w:highlight w:val="yellow"/>
          <w:lang w:val="en-CA"/>
        </w:rPr>
        <w:t>_flag</w:t>
      </w:r>
      <w:r w:rsidRPr="00AF6DCA">
        <w:rPr>
          <w:rFonts w:eastAsia="SimSun"/>
          <w:noProof/>
          <w:sz w:val="20"/>
          <w:highlight w:val="yellow"/>
          <w:lang w:val="en-CA" w:eastAsia="ko-KR"/>
        </w:rPr>
        <w:t xml:space="preserve"> equal to 1 specifies </w:t>
      </w:r>
      <w:ins w:id="175" w:author="Hendry_r1" w:date="2020-01-10T00:58:00Z">
        <w:r w:rsidR="00EA2ADC">
          <w:rPr>
            <w:rFonts w:eastAsia="SimSun"/>
            <w:noProof/>
            <w:sz w:val="20"/>
            <w:highlight w:val="yellow"/>
            <w:lang w:val="en-CA" w:eastAsia="ko-KR"/>
          </w:rPr>
          <w:t xml:space="preserve">that deblocking filter override </w:t>
        </w:r>
      </w:ins>
      <w:ins w:id="176" w:author="Hendry_v3" w:date="2020-01-12T00:24:00Z">
        <w:r w:rsidR="007F6CB9">
          <w:rPr>
            <w:rFonts w:eastAsia="SimSun"/>
            <w:bCs/>
            <w:noProof/>
            <w:sz w:val="20"/>
            <w:highlight w:val="yellow"/>
            <w:lang w:val="en-CA" w:eastAsia="ko-KR"/>
          </w:rPr>
          <w:t xml:space="preserve">is not present in the slice headers referring to the PPS but </w:t>
        </w:r>
      </w:ins>
      <w:ins w:id="177" w:author="Hendry_r1" w:date="2020-01-10T00:58:00Z">
        <w:r w:rsidR="00EA2ADC">
          <w:rPr>
            <w:rFonts w:eastAsia="SimSun"/>
            <w:noProof/>
            <w:sz w:val="20"/>
            <w:highlight w:val="yellow"/>
            <w:lang w:val="en-CA" w:eastAsia="ko-KR"/>
          </w:rPr>
          <w:t xml:space="preserve">may be present in </w:t>
        </w:r>
      </w:ins>
      <w:del w:id="178" w:author="Hendry_r1" w:date="2020-01-10T00:58:00Z">
        <w:r w:rsidRPr="00AF6DCA" w:rsidDel="00EA2ADC">
          <w:rPr>
            <w:rFonts w:eastAsia="SimSun"/>
            <w:bCs/>
            <w:noProof/>
            <w:sz w:val="20"/>
            <w:highlight w:val="yellow"/>
            <w:lang w:val="en-CA" w:eastAsia="ko-KR"/>
          </w:rPr>
          <w:delText xml:space="preserve">the presence of pic_deblocking_filter_override_flag in </w:delText>
        </w:r>
      </w:del>
      <w:r w:rsidRPr="00AF6DCA">
        <w:rPr>
          <w:rFonts w:eastAsia="SimSun"/>
          <w:bCs/>
          <w:noProof/>
          <w:sz w:val="20"/>
          <w:highlight w:val="yellow"/>
          <w:lang w:val="en-CA" w:eastAsia="ko-KR"/>
        </w:rPr>
        <w:t>the PHs referring to the PPS. deblocking_filter</w:t>
      </w:r>
      <w:del w:id="179" w:author="Hendry_r1" w:date="2020-01-10T00:59:00Z">
        <w:r w:rsidRPr="00AF6DCA" w:rsidDel="00EA2ADC">
          <w:rPr>
            <w:rFonts w:eastAsia="SimSun"/>
            <w:bCs/>
            <w:noProof/>
            <w:sz w:val="20"/>
            <w:highlight w:val="yellow"/>
            <w:lang w:val="en-CA" w:eastAsia="ko-KR"/>
          </w:rPr>
          <w:delText>_ph</w:delText>
        </w:r>
      </w:del>
      <w:r w:rsidRPr="00AF6DCA">
        <w:rPr>
          <w:rFonts w:eastAsia="SimSun"/>
          <w:bCs/>
          <w:noProof/>
          <w:sz w:val="20"/>
          <w:highlight w:val="yellow"/>
          <w:lang w:val="en-CA" w:eastAsia="ko-KR"/>
        </w:rPr>
        <w:t>_override</w:t>
      </w:r>
      <w:ins w:id="180" w:author="Hendry_r1" w:date="2020-01-10T00:59:00Z">
        <w:r w:rsidR="00EA2ADC">
          <w:rPr>
            <w:rFonts w:eastAsia="SimSun"/>
            <w:bCs/>
            <w:noProof/>
            <w:sz w:val="20"/>
            <w:highlight w:val="yellow"/>
            <w:lang w:val="en-CA" w:eastAsia="ko-KR"/>
          </w:rPr>
          <w:t>_</w:t>
        </w:r>
      </w:ins>
      <w:ins w:id="181" w:author="Hendry_r1" w:date="2020-01-10T01:00:00Z">
        <w:r w:rsidR="00EA2ADC">
          <w:rPr>
            <w:rFonts w:eastAsia="SimSun"/>
            <w:bCs/>
            <w:noProof/>
            <w:sz w:val="20"/>
            <w:highlight w:val="yellow"/>
            <w:lang w:val="en-CA" w:eastAsia="ko-KR"/>
          </w:rPr>
          <w:t>present_in_</w:t>
        </w:r>
      </w:ins>
      <w:del w:id="182" w:author="Hendry_r1" w:date="2020-01-10T01:00:00Z">
        <w:r w:rsidRPr="00AF6DCA" w:rsidDel="00EA2ADC">
          <w:rPr>
            <w:rFonts w:eastAsia="SimSun"/>
            <w:bCs/>
            <w:noProof/>
            <w:sz w:val="20"/>
            <w:highlight w:val="yellow"/>
            <w:lang w:val="en-CA" w:eastAsia="ko-KR"/>
          </w:rPr>
          <w:delText>_enabled</w:delText>
        </w:r>
      </w:del>
      <w:ins w:id="183" w:author="Hendry_r1" w:date="2020-01-10T01:00:00Z">
        <w:r w:rsidR="00EA2ADC">
          <w:rPr>
            <w:rFonts w:eastAsia="SimSun"/>
            <w:bCs/>
            <w:noProof/>
            <w:sz w:val="20"/>
            <w:highlight w:val="yellow"/>
            <w:lang w:val="en-CA" w:eastAsia="ko-KR"/>
          </w:rPr>
          <w:t>ph</w:t>
        </w:r>
      </w:ins>
      <w:r w:rsidRPr="00AF6DCA">
        <w:rPr>
          <w:rFonts w:eastAsia="SimSun"/>
          <w:bCs/>
          <w:noProof/>
          <w:sz w:val="20"/>
          <w:highlight w:val="yellow"/>
          <w:lang w:val="en-CA" w:eastAsia="ko-KR"/>
        </w:rPr>
        <w:t xml:space="preserve">_flag equal to 0 specifies </w:t>
      </w:r>
      <w:ins w:id="184" w:author="Hendry_r1" w:date="2020-01-10T01:00:00Z">
        <w:r w:rsidR="00EA2ADC">
          <w:rPr>
            <w:rFonts w:eastAsia="SimSun"/>
            <w:bCs/>
            <w:noProof/>
            <w:sz w:val="20"/>
            <w:highlight w:val="yellow"/>
            <w:lang w:val="en-CA" w:eastAsia="ko-KR"/>
          </w:rPr>
          <w:t xml:space="preserve">that </w:t>
        </w:r>
        <w:r w:rsidR="00EA2ADC">
          <w:rPr>
            <w:rFonts w:eastAsia="SimSun"/>
            <w:noProof/>
            <w:sz w:val="20"/>
            <w:highlight w:val="yellow"/>
            <w:lang w:val="en-CA" w:eastAsia="ko-KR"/>
          </w:rPr>
          <w:t xml:space="preserve">deblocking filter override </w:t>
        </w:r>
      </w:ins>
      <w:ins w:id="185" w:author="Hendry_v3" w:date="2020-01-12T00:24:00Z">
        <w:r w:rsidR="007F6CB9">
          <w:rPr>
            <w:rFonts w:eastAsia="SimSun"/>
            <w:bCs/>
            <w:noProof/>
            <w:sz w:val="20"/>
            <w:highlight w:val="yellow"/>
            <w:lang w:val="en-CA" w:eastAsia="ko-KR"/>
          </w:rPr>
          <w:t xml:space="preserve">is not present in the </w:t>
        </w:r>
      </w:ins>
      <w:ins w:id="186" w:author="Hendry_v3" w:date="2020-01-12T00:25:00Z">
        <w:r w:rsidR="007F6CB9">
          <w:rPr>
            <w:rFonts w:eastAsia="SimSun"/>
            <w:bCs/>
            <w:noProof/>
            <w:sz w:val="20"/>
            <w:highlight w:val="yellow"/>
            <w:lang w:val="en-CA" w:eastAsia="ko-KR"/>
          </w:rPr>
          <w:t>PHs</w:t>
        </w:r>
      </w:ins>
      <w:ins w:id="187" w:author="Hendry_v3" w:date="2020-01-12T00:24:00Z">
        <w:r w:rsidR="007F6CB9">
          <w:rPr>
            <w:rFonts w:eastAsia="SimSun"/>
            <w:bCs/>
            <w:noProof/>
            <w:sz w:val="20"/>
            <w:highlight w:val="yellow"/>
            <w:lang w:val="en-CA" w:eastAsia="ko-KR"/>
          </w:rPr>
          <w:t xml:space="preserve"> referring to the PPS but </w:t>
        </w:r>
      </w:ins>
      <w:ins w:id="188" w:author="Hendry_r1" w:date="2020-01-10T01:00:00Z">
        <w:r w:rsidR="00EA2ADC">
          <w:rPr>
            <w:rFonts w:eastAsia="SimSun"/>
            <w:noProof/>
            <w:sz w:val="20"/>
            <w:highlight w:val="yellow"/>
            <w:lang w:val="en-CA" w:eastAsia="ko-KR"/>
          </w:rPr>
          <w:t xml:space="preserve">may be present in </w:t>
        </w:r>
      </w:ins>
      <w:del w:id="189" w:author="Hendry_r1" w:date="2020-01-10T01:00:00Z">
        <w:r w:rsidRPr="00AF6DCA" w:rsidDel="00EA2ADC">
          <w:rPr>
            <w:rFonts w:eastAsia="SimSun"/>
            <w:bCs/>
            <w:noProof/>
            <w:sz w:val="20"/>
            <w:highlight w:val="yellow"/>
            <w:lang w:val="en-CA" w:eastAsia="ko-KR"/>
          </w:rPr>
          <w:delText>the absence of pic_deblocking_filter_override_flag in PH</w:delText>
        </w:r>
      </w:del>
      <w:ins w:id="190" w:author="Hendry_r1" w:date="2020-01-10T01:00:00Z">
        <w:r w:rsidR="00EA2ADC">
          <w:rPr>
            <w:rFonts w:eastAsia="SimSun"/>
            <w:bCs/>
            <w:noProof/>
            <w:sz w:val="20"/>
            <w:highlight w:val="yellow"/>
            <w:lang w:val="en-CA" w:eastAsia="ko-KR"/>
          </w:rPr>
          <w:t>slice header</w:t>
        </w:r>
      </w:ins>
      <w:r w:rsidRPr="00AF6DCA">
        <w:rPr>
          <w:rFonts w:eastAsia="SimSun"/>
          <w:bCs/>
          <w:noProof/>
          <w:sz w:val="20"/>
          <w:highlight w:val="yellow"/>
          <w:lang w:val="en-CA" w:eastAsia="ko-KR"/>
        </w:rPr>
        <w:t>s referring to the PPS.</w:t>
      </w:r>
      <w:del w:id="191" w:author="Hendry_r1" w:date="2020-01-10T01:01:00Z">
        <w:r w:rsidRPr="00AF6DCA" w:rsidDel="00EA2ADC">
          <w:rPr>
            <w:rFonts w:eastAsia="SimSun"/>
            <w:bCs/>
            <w:noProof/>
            <w:sz w:val="20"/>
            <w:highlight w:val="yellow"/>
            <w:lang w:val="en-CA" w:eastAsia="ko-KR"/>
          </w:rPr>
          <w:delText xml:space="preserve"> When not present, the value of deblocking_filter_ph_override_enabled_flag is inferred to be equal to 0.</w:delText>
        </w:r>
      </w:del>
    </w:p>
    <w:p w14:paraId="4EC0F838" w14:textId="6B777BA6" w:rsidR="00AF6DCA" w:rsidRPr="00AF6DCA" w:rsidDel="00EA2ADC" w:rsidRDefault="00AF6DCA" w:rsidP="00AF6D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del w:id="192" w:author="Hendry_r1" w:date="2020-01-10T01:01:00Z"/>
          <w:rFonts w:eastAsia="SimSun"/>
          <w:bCs/>
          <w:noProof/>
          <w:sz w:val="20"/>
          <w:highlight w:val="yellow"/>
          <w:lang w:val="en-CA" w:eastAsia="ko-KR"/>
        </w:rPr>
      </w:pPr>
      <w:del w:id="193" w:author="Hendry_r1" w:date="2020-01-10T01:01:00Z">
        <w:r w:rsidRPr="00AF6DCA" w:rsidDel="00EA2ADC">
          <w:rPr>
            <w:rFonts w:eastAsia="SimSun"/>
            <w:b/>
            <w:bCs/>
            <w:noProof/>
            <w:sz w:val="20"/>
            <w:highlight w:val="yellow"/>
            <w:lang w:val="en-CA"/>
          </w:rPr>
          <w:delText>deblocking_filter_sh_override_enabled_flag</w:delText>
        </w:r>
        <w:r w:rsidRPr="00AF6DCA" w:rsidDel="00EA2ADC">
          <w:rPr>
            <w:rFonts w:eastAsia="SimSun"/>
            <w:noProof/>
            <w:sz w:val="20"/>
            <w:highlight w:val="yellow"/>
            <w:lang w:val="en-CA" w:eastAsia="ko-KR"/>
          </w:rPr>
          <w:delText xml:space="preserve"> equal to 1 specifies </w:delText>
        </w:r>
        <w:r w:rsidRPr="00AF6DCA" w:rsidDel="00EA2ADC">
          <w:rPr>
            <w:rFonts w:eastAsia="SimSun"/>
            <w:bCs/>
            <w:noProof/>
            <w:sz w:val="20"/>
            <w:highlight w:val="yellow"/>
            <w:lang w:val="en-CA" w:eastAsia="ko-KR"/>
          </w:rPr>
          <w:delText>the presence of slice_deblocking_filter_override_flag in the slice headers referring to the PPS. deblocking_filter_sh_override_enabled_flag equal to 0 specifies the absence of slice_deblocking_filter_override_flag in slice headers referring to the PPS. When not present, the value of deblocking_filter_sh_override_enabled_flag is inferred to be equal to 0.</w:delText>
        </w:r>
      </w:del>
    </w:p>
    <w:p w14:paraId="5BFF4D44" w14:textId="06C7522E" w:rsidR="00AF6DCA" w:rsidRPr="00AF6DCA" w:rsidDel="00EA2ADC" w:rsidRDefault="00AF6DCA" w:rsidP="00AF6D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del w:id="194" w:author="Hendry_r1" w:date="2020-01-10T01:01:00Z"/>
          <w:rFonts w:eastAsia="Malgun Gothic"/>
          <w:sz w:val="20"/>
          <w:highlight w:val="yellow"/>
          <w:lang w:val="en-CA" w:eastAsia="ko-KR"/>
        </w:rPr>
      </w:pPr>
      <w:del w:id="195" w:author="Hendry_r1" w:date="2020-01-10T01:01:00Z">
        <w:r w:rsidRPr="00AF6DCA" w:rsidDel="00EA2ADC">
          <w:rPr>
            <w:rFonts w:eastAsia="Malgun Gothic"/>
            <w:sz w:val="20"/>
            <w:highlight w:val="yellow"/>
            <w:lang w:val="en-CA" w:eastAsia="ko-KR"/>
          </w:rPr>
          <w:delText xml:space="preserve">It is a requirement of bitstream conformance that, the value of </w:delText>
        </w:r>
        <w:r w:rsidRPr="00AF6DCA" w:rsidDel="00EA2ADC">
          <w:rPr>
            <w:rFonts w:eastAsia="SimSun"/>
            <w:bCs/>
            <w:noProof/>
            <w:sz w:val="20"/>
            <w:highlight w:val="yellow"/>
            <w:lang w:val="en-CA" w:eastAsia="ko-KR"/>
          </w:rPr>
          <w:delText xml:space="preserve">deblocking_filter_ph_override_enabled_flag  and deblocking_filter_sh_override_enabled_flag </w:delText>
        </w:r>
        <w:r w:rsidRPr="00AF6DCA" w:rsidDel="00EA2ADC">
          <w:rPr>
            <w:rFonts w:eastAsia="Malgun Gothic"/>
            <w:sz w:val="20"/>
            <w:highlight w:val="yellow"/>
            <w:lang w:val="en-CA" w:eastAsia="ko-KR"/>
          </w:rPr>
          <w:delText>shall not both be equal to 1.</w:delText>
        </w:r>
      </w:del>
    </w:p>
    <w:p w14:paraId="24FB9B66" w14:textId="2826F0DD" w:rsidR="00AF6DCA" w:rsidRPr="00AF6DCA" w:rsidRDefault="00AF6DCA" w:rsidP="00AF6DCA">
      <w:pPr>
        <w:rPr>
          <w:lang w:val="en-CA"/>
        </w:rPr>
      </w:pPr>
      <w:r>
        <w:rPr>
          <w:lang w:val="en-CA"/>
        </w:rPr>
        <w:t>…</w:t>
      </w:r>
    </w:p>
    <w:p w14:paraId="6385709E" w14:textId="77777777" w:rsidR="00AF6DCA" w:rsidRPr="00AF6DCA" w:rsidRDefault="00AF6DCA" w:rsidP="00AF6DCA">
      <w:pPr>
        <w:rPr>
          <w:lang w:val="en-CA"/>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AF6DCA" w:rsidRPr="00AF6DCA" w14:paraId="78E5C149" w14:textId="77777777" w:rsidTr="009B4477">
        <w:trPr>
          <w:jc w:val="center"/>
        </w:trPr>
        <w:tc>
          <w:tcPr>
            <w:tcW w:w="7920" w:type="dxa"/>
          </w:tcPr>
          <w:p w14:paraId="21543BEB" w14:textId="77777777" w:rsidR="00AF6DCA" w:rsidRPr="00AF6DCA" w:rsidRDefault="00AF6DCA" w:rsidP="00AF6DCA">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AF6DCA">
              <w:rPr>
                <w:rFonts w:eastAsia="Malgun Gothic"/>
                <w:noProof/>
                <w:sz w:val="20"/>
                <w:lang w:val="en-CA"/>
              </w:rPr>
              <w:t>picture_header_rbsp( ) {</w:t>
            </w:r>
          </w:p>
        </w:tc>
        <w:tc>
          <w:tcPr>
            <w:tcW w:w="1157" w:type="dxa"/>
          </w:tcPr>
          <w:p w14:paraId="378B5FC4" w14:textId="77777777" w:rsidR="00AF6DCA" w:rsidRPr="00AF6DCA" w:rsidRDefault="00AF6DCA" w:rsidP="00AF6DC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rPr>
                <w:rFonts w:eastAsia="Malgun Gothic"/>
                <w:b/>
                <w:bCs/>
                <w:noProof/>
                <w:sz w:val="20"/>
                <w:lang w:val="en-CA"/>
              </w:rPr>
            </w:pPr>
            <w:r w:rsidRPr="00AF6DCA">
              <w:rPr>
                <w:rFonts w:eastAsia="Malgun Gothic"/>
                <w:b/>
                <w:bCs/>
                <w:noProof/>
                <w:sz w:val="20"/>
                <w:lang w:val="en-CA"/>
              </w:rPr>
              <w:t>Descriptor</w:t>
            </w:r>
          </w:p>
        </w:tc>
      </w:tr>
      <w:tr w:rsidR="00AF6DCA" w:rsidRPr="00AF6DCA" w14:paraId="15816E03" w14:textId="77777777" w:rsidTr="009B4477">
        <w:trPr>
          <w:jc w:val="center"/>
        </w:trPr>
        <w:tc>
          <w:tcPr>
            <w:tcW w:w="7920" w:type="dxa"/>
          </w:tcPr>
          <w:p w14:paraId="2134FA9E" w14:textId="77777777" w:rsidR="00AF6DCA" w:rsidRPr="00AF6DCA" w:rsidRDefault="00AF6DCA" w:rsidP="00AF6DC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AF6DCA">
              <w:rPr>
                <w:rFonts w:eastAsia="Malgun Gothic"/>
                <w:noProof/>
                <w:sz w:val="20"/>
                <w:lang w:val="en-CA"/>
              </w:rPr>
              <w:tab/>
            </w:r>
            <w:r w:rsidRPr="00AF6DCA">
              <w:rPr>
                <w:rFonts w:eastAsia="Malgun Gothic"/>
                <w:bCs/>
                <w:noProof/>
                <w:sz w:val="20"/>
                <w:lang w:val="en-CA"/>
              </w:rPr>
              <w:t>…</w:t>
            </w:r>
          </w:p>
        </w:tc>
        <w:tc>
          <w:tcPr>
            <w:tcW w:w="1157" w:type="dxa"/>
          </w:tcPr>
          <w:p w14:paraId="087F44DC" w14:textId="77777777" w:rsidR="00AF6DCA" w:rsidRPr="00AF6DCA" w:rsidRDefault="00AF6DCA" w:rsidP="00AF6D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AF6DCA" w:rsidRPr="00AF6DCA" w14:paraId="406EE022" w14:textId="77777777" w:rsidTr="009B4477">
        <w:trPr>
          <w:jc w:val="center"/>
        </w:trPr>
        <w:tc>
          <w:tcPr>
            <w:tcW w:w="7920" w:type="dxa"/>
          </w:tcPr>
          <w:p w14:paraId="21662483" w14:textId="77777777" w:rsidR="00AF6DCA" w:rsidRPr="00AF6DCA" w:rsidRDefault="00AF6DCA" w:rsidP="00AF6DC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trike/>
                <w:noProof/>
                <w:color w:val="FF0000"/>
                <w:sz w:val="20"/>
                <w:lang w:val="en-CA"/>
              </w:rPr>
            </w:pPr>
            <w:r w:rsidRPr="00AF6DCA">
              <w:rPr>
                <w:rFonts w:eastAsia="Malgun Gothic"/>
                <w:strike/>
                <w:noProof/>
                <w:color w:val="FF0000"/>
                <w:sz w:val="20"/>
                <w:lang w:val="en-CA" w:eastAsia="ko-KR"/>
              </w:rPr>
              <w:tab/>
            </w:r>
            <w:r w:rsidRPr="00AF6DCA">
              <w:rPr>
                <w:rFonts w:eastAsia="Malgun Gothic"/>
                <w:b/>
                <w:strike/>
                <w:noProof/>
                <w:color w:val="FF0000"/>
                <w:sz w:val="20"/>
                <w:lang w:val="en-CA" w:eastAsia="ko-KR"/>
              </w:rPr>
              <w:t>pic_rpl_present_flag</w:t>
            </w:r>
          </w:p>
        </w:tc>
        <w:tc>
          <w:tcPr>
            <w:tcW w:w="1157" w:type="dxa"/>
          </w:tcPr>
          <w:p w14:paraId="66936AA3" w14:textId="77777777" w:rsidR="00AF6DCA" w:rsidRPr="00AF6DCA" w:rsidRDefault="00AF6DCA" w:rsidP="00AF6D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trike/>
                <w:noProof/>
                <w:color w:val="FF0000"/>
                <w:sz w:val="20"/>
                <w:lang w:val="en-CA"/>
              </w:rPr>
            </w:pPr>
            <w:r w:rsidRPr="00AF6DCA">
              <w:rPr>
                <w:rFonts w:eastAsia="Malgun Gothic"/>
                <w:strike/>
                <w:noProof/>
                <w:color w:val="FF0000"/>
                <w:sz w:val="20"/>
                <w:lang w:val="en-CA"/>
              </w:rPr>
              <w:t>u(1)</w:t>
            </w:r>
          </w:p>
        </w:tc>
      </w:tr>
      <w:tr w:rsidR="00AF6DCA" w:rsidRPr="00AF6DCA" w14:paraId="7BC49766" w14:textId="77777777" w:rsidTr="009B4477">
        <w:trPr>
          <w:jc w:val="center"/>
        </w:trPr>
        <w:tc>
          <w:tcPr>
            <w:tcW w:w="7920" w:type="dxa"/>
          </w:tcPr>
          <w:p w14:paraId="789947EC" w14:textId="77777777" w:rsidR="00AF6DCA" w:rsidRPr="00AF6DCA" w:rsidRDefault="00AF6DCA" w:rsidP="00AF6DC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trike/>
                <w:noProof/>
                <w:sz w:val="20"/>
                <w:lang w:val="en-CA"/>
              </w:rPr>
            </w:pPr>
            <w:r w:rsidRPr="00AF6DCA">
              <w:rPr>
                <w:rFonts w:eastAsia="Malgun Gothic"/>
                <w:bCs/>
                <w:strike/>
                <w:noProof/>
                <w:color w:val="FF0000"/>
                <w:sz w:val="20"/>
                <w:lang w:val="en-CA" w:eastAsia="ko-KR"/>
              </w:rPr>
              <w:tab/>
            </w:r>
            <w:r w:rsidRPr="00AF6DCA">
              <w:rPr>
                <w:rFonts w:eastAsia="Malgun Gothic"/>
                <w:bCs/>
                <w:strike/>
                <w:noProof/>
                <w:color w:val="FF0000"/>
                <w:sz w:val="20"/>
                <w:lang w:val="en-CA"/>
              </w:rPr>
              <w:t>if( pic_rpl_present_flag ) {</w:t>
            </w:r>
          </w:p>
        </w:tc>
        <w:tc>
          <w:tcPr>
            <w:tcW w:w="1157" w:type="dxa"/>
          </w:tcPr>
          <w:p w14:paraId="2B692531" w14:textId="77777777" w:rsidR="00AF6DCA" w:rsidRPr="00AF6DCA" w:rsidRDefault="00AF6DCA" w:rsidP="00AF6D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AF6DCA" w:rsidRPr="00AF6DCA" w14:paraId="2E898A64" w14:textId="77777777" w:rsidTr="009B4477">
        <w:trPr>
          <w:jc w:val="center"/>
        </w:trPr>
        <w:tc>
          <w:tcPr>
            <w:tcW w:w="7920" w:type="dxa"/>
          </w:tcPr>
          <w:p w14:paraId="3FF112A6" w14:textId="77777777" w:rsidR="00AF6DCA" w:rsidRPr="00AF6DCA" w:rsidRDefault="00AF6DCA" w:rsidP="00AF6DC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AF6DCA">
              <w:rPr>
                <w:rFonts w:eastAsia="Malgun Gothic"/>
                <w:bCs/>
                <w:noProof/>
                <w:sz w:val="20"/>
                <w:lang w:val="en-CA" w:eastAsia="ko-KR"/>
              </w:rPr>
              <w:tab/>
            </w:r>
            <w:r w:rsidRPr="00AF6DCA">
              <w:rPr>
                <w:rFonts w:eastAsia="Malgun Gothic"/>
                <w:bCs/>
                <w:noProof/>
                <w:sz w:val="20"/>
                <w:highlight w:val="yellow"/>
                <w:lang w:val="en-CA"/>
              </w:rPr>
              <w:t>if( rpl_present_in_ph_flag ) {</w:t>
            </w:r>
          </w:p>
        </w:tc>
        <w:tc>
          <w:tcPr>
            <w:tcW w:w="1157" w:type="dxa"/>
          </w:tcPr>
          <w:p w14:paraId="1E65480B" w14:textId="77777777" w:rsidR="00AF6DCA" w:rsidRPr="00AF6DCA" w:rsidRDefault="00AF6DCA" w:rsidP="00AF6D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AF6DCA" w:rsidRPr="00AF6DCA" w14:paraId="17379318" w14:textId="77777777" w:rsidTr="009B4477">
        <w:trPr>
          <w:jc w:val="center"/>
        </w:trPr>
        <w:tc>
          <w:tcPr>
            <w:tcW w:w="7920" w:type="dxa"/>
          </w:tcPr>
          <w:p w14:paraId="6D8EE13D" w14:textId="77777777" w:rsidR="00AF6DCA" w:rsidRPr="00AF6DCA" w:rsidRDefault="00AF6DCA" w:rsidP="00AF6DC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AF6DCA">
              <w:rPr>
                <w:rFonts w:eastAsia="Malgun Gothic"/>
                <w:noProof/>
                <w:sz w:val="20"/>
                <w:lang w:val="en-CA"/>
              </w:rPr>
              <w:tab/>
            </w:r>
            <w:r w:rsidRPr="00AF6DCA">
              <w:rPr>
                <w:rFonts w:eastAsia="Malgun Gothic"/>
                <w:noProof/>
                <w:sz w:val="20"/>
                <w:lang w:val="en-CA"/>
              </w:rPr>
              <w:tab/>
              <w:t>for( i = 0; i &lt; 2; i++ ) {</w:t>
            </w:r>
          </w:p>
        </w:tc>
        <w:tc>
          <w:tcPr>
            <w:tcW w:w="1157" w:type="dxa"/>
          </w:tcPr>
          <w:p w14:paraId="1D63C2DE" w14:textId="77777777" w:rsidR="00AF6DCA" w:rsidRPr="00AF6DCA" w:rsidRDefault="00AF6DCA" w:rsidP="00AF6D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AF6DCA" w:rsidRPr="00AF6DCA" w14:paraId="56F54F71" w14:textId="77777777" w:rsidTr="009B4477">
        <w:trPr>
          <w:jc w:val="center"/>
        </w:trPr>
        <w:tc>
          <w:tcPr>
            <w:tcW w:w="7920" w:type="dxa"/>
          </w:tcPr>
          <w:p w14:paraId="4A12CE65" w14:textId="77777777" w:rsidR="00AF6DCA" w:rsidRPr="00AF6DCA" w:rsidRDefault="00AF6DCA" w:rsidP="00AF6DC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AF6DCA">
              <w:rPr>
                <w:rFonts w:eastAsia="Malgun Gothic"/>
                <w:noProof/>
                <w:sz w:val="20"/>
                <w:lang w:val="en-CA" w:eastAsia="ko-KR"/>
              </w:rPr>
              <w:tab/>
            </w:r>
            <w:r w:rsidRPr="00AF6DCA">
              <w:rPr>
                <w:rFonts w:eastAsia="Malgun Gothic"/>
                <w:noProof/>
                <w:sz w:val="20"/>
                <w:lang w:val="en-CA" w:eastAsia="ko-KR"/>
              </w:rPr>
              <w:tab/>
            </w:r>
            <w:r w:rsidRPr="00AF6DCA">
              <w:rPr>
                <w:rFonts w:eastAsia="Malgun Gothic"/>
                <w:noProof/>
                <w:sz w:val="20"/>
                <w:lang w:val="en-CA" w:eastAsia="ko-KR"/>
              </w:rPr>
              <w:tab/>
              <w:t xml:space="preserve">if( </w:t>
            </w:r>
            <w:r w:rsidRPr="00AF6DCA">
              <w:rPr>
                <w:rFonts w:eastAsia="Malgun Gothic"/>
                <w:bCs/>
                <w:noProof/>
                <w:sz w:val="20"/>
                <w:lang w:val="en-CA"/>
              </w:rPr>
              <w:t>num_ref_pic_lists_in_sps[ i ]</w:t>
            </w:r>
            <w:r w:rsidRPr="00AF6DCA">
              <w:rPr>
                <w:rFonts w:eastAsia="Malgun Gothic"/>
                <w:noProof/>
                <w:sz w:val="20"/>
                <w:lang w:val="en-CA" w:eastAsia="ko-KR"/>
              </w:rPr>
              <w:t xml:space="preserve"> &gt; 0  &amp;&amp;  !</w:t>
            </w:r>
            <w:r w:rsidRPr="00AF6DCA">
              <w:rPr>
                <w:rFonts w:eastAsia="Malgun Gothic"/>
                <w:bCs/>
                <w:noProof/>
                <w:sz w:val="20"/>
                <w:lang w:val="en-CA" w:eastAsia="ko-KR"/>
              </w:rPr>
              <w:t>pps_ref_pic_list_sps_idc[ i ]  &amp;&amp;</w:t>
            </w:r>
            <w:r w:rsidRPr="00AF6DCA">
              <w:rPr>
                <w:rFonts w:eastAsia="Malgun Gothic"/>
                <w:noProof/>
                <w:sz w:val="20"/>
                <w:lang w:val="en-CA" w:eastAsia="ko-KR"/>
              </w:rPr>
              <w:br/>
            </w:r>
            <w:r w:rsidRPr="00AF6DCA">
              <w:rPr>
                <w:rFonts w:eastAsia="Malgun Gothic"/>
                <w:noProof/>
                <w:sz w:val="20"/>
                <w:lang w:val="en-CA" w:eastAsia="ko-KR"/>
              </w:rPr>
              <w:tab/>
            </w:r>
            <w:r w:rsidRPr="00AF6DCA">
              <w:rPr>
                <w:rFonts w:eastAsia="Malgun Gothic"/>
                <w:noProof/>
                <w:sz w:val="20"/>
                <w:lang w:val="en-CA" w:eastAsia="ko-KR"/>
              </w:rPr>
              <w:tab/>
            </w:r>
            <w:r w:rsidRPr="00AF6DCA">
              <w:rPr>
                <w:rFonts w:eastAsia="Malgun Gothic"/>
                <w:noProof/>
                <w:sz w:val="20"/>
                <w:lang w:val="en-CA" w:eastAsia="ko-KR"/>
              </w:rPr>
              <w:tab/>
            </w:r>
            <w:r w:rsidRPr="00AF6DCA">
              <w:rPr>
                <w:rFonts w:eastAsia="Malgun Gothic"/>
                <w:noProof/>
                <w:sz w:val="20"/>
                <w:lang w:val="en-CA" w:eastAsia="ko-KR"/>
              </w:rPr>
              <w:tab/>
            </w:r>
            <w:r w:rsidRPr="00AF6DCA">
              <w:rPr>
                <w:rFonts w:eastAsia="Malgun Gothic"/>
                <w:noProof/>
                <w:sz w:val="20"/>
                <w:lang w:val="en-CA" w:eastAsia="ko-KR"/>
              </w:rPr>
              <w:tab/>
            </w:r>
            <w:r w:rsidRPr="00AF6DCA">
              <w:rPr>
                <w:rFonts w:eastAsia="Malgun Gothic"/>
                <w:noProof/>
                <w:sz w:val="20"/>
                <w:lang w:val="en-CA" w:eastAsia="ko-KR"/>
              </w:rPr>
              <w:tab/>
              <w:t xml:space="preserve">( </w:t>
            </w:r>
            <w:r w:rsidRPr="00AF6DCA">
              <w:rPr>
                <w:rFonts w:eastAsia="Malgun Gothic"/>
                <w:noProof/>
                <w:sz w:val="20"/>
                <w:lang w:val="en-CA"/>
              </w:rPr>
              <w:t>i  =</w:t>
            </w:r>
            <w:r w:rsidRPr="00AF6DCA">
              <w:rPr>
                <w:rFonts w:eastAsia="Malgun Gothic"/>
                <w:bCs/>
                <w:noProof/>
                <w:sz w:val="20"/>
                <w:lang w:val="en-CA"/>
              </w:rPr>
              <w:t xml:space="preserve"> =  </w:t>
            </w:r>
            <w:r w:rsidRPr="00AF6DCA">
              <w:rPr>
                <w:rFonts w:eastAsia="Malgun Gothic"/>
                <w:noProof/>
                <w:sz w:val="20"/>
                <w:lang w:val="en-CA"/>
              </w:rPr>
              <w:t xml:space="preserve">0  </w:t>
            </w:r>
            <w:r w:rsidRPr="00AF6DCA">
              <w:rPr>
                <w:rFonts w:eastAsia="Malgun Gothic"/>
                <w:noProof/>
                <w:sz w:val="20"/>
                <w:lang w:val="en-CA" w:eastAsia="ko-KR"/>
              </w:rPr>
              <w:t>|</w:t>
            </w:r>
            <w:r w:rsidRPr="00AF6DCA">
              <w:rPr>
                <w:rFonts w:eastAsia="Malgun Gothic"/>
                <w:bCs/>
                <w:noProof/>
                <w:sz w:val="20"/>
                <w:lang w:val="en-CA"/>
              </w:rPr>
              <w:t xml:space="preserve"> |  ( </w:t>
            </w:r>
            <w:r w:rsidRPr="00AF6DCA">
              <w:rPr>
                <w:rFonts w:eastAsia="Malgun Gothic"/>
                <w:noProof/>
                <w:sz w:val="20"/>
                <w:lang w:val="en-CA"/>
              </w:rPr>
              <w:t>i  =</w:t>
            </w:r>
            <w:r w:rsidRPr="00AF6DCA">
              <w:rPr>
                <w:rFonts w:eastAsia="Malgun Gothic"/>
                <w:bCs/>
                <w:noProof/>
                <w:sz w:val="20"/>
                <w:lang w:val="en-CA"/>
              </w:rPr>
              <w:t xml:space="preserve"> =  </w:t>
            </w:r>
            <w:r w:rsidRPr="00AF6DCA">
              <w:rPr>
                <w:rFonts w:eastAsia="Malgun Gothic"/>
                <w:noProof/>
                <w:sz w:val="20"/>
                <w:lang w:val="en-CA"/>
              </w:rPr>
              <w:t xml:space="preserve">1  &amp;&amp;  rpl1_idx_present_flag </w:t>
            </w:r>
            <w:r w:rsidRPr="00AF6DCA">
              <w:rPr>
                <w:rFonts w:eastAsia="Malgun Gothic"/>
                <w:bCs/>
                <w:noProof/>
                <w:sz w:val="20"/>
                <w:lang w:val="en-CA"/>
              </w:rPr>
              <w:t xml:space="preserve">) </w:t>
            </w:r>
            <w:r w:rsidRPr="00AF6DCA">
              <w:rPr>
                <w:rFonts w:eastAsia="Malgun Gothic"/>
                <w:noProof/>
                <w:sz w:val="20"/>
                <w:lang w:val="en-CA" w:eastAsia="ko-KR"/>
              </w:rPr>
              <w:t>) )</w:t>
            </w:r>
          </w:p>
        </w:tc>
        <w:tc>
          <w:tcPr>
            <w:tcW w:w="1157" w:type="dxa"/>
          </w:tcPr>
          <w:p w14:paraId="4E84C7E4" w14:textId="77777777" w:rsidR="00AF6DCA" w:rsidRPr="00AF6DCA" w:rsidRDefault="00AF6DCA" w:rsidP="00AF6D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AF6DCA" w:rsidRPr="00AF6DCA" w14:paraId="53417155" w14:textId="77777777" w:rsidTr="009B4477">
        <w:trPr>
          <w:jc w:val="center"/>
        </w:trPr>
        <w:tc>
          <w:tcPr>
            <w:tcW w:w="7920" w:type="dxa"/>
          </w:tcPr>
          <w:p w14:paraId="1BF5852F" w14:textId="77777777" w:rsidR="00AF6DCA" w:rsidRPr="00AF6DCA" w:rsidRDefault="00AF6DCA" w:rsidP="00AF6DC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AF6DCA">
              <w:rPr>
                <w:rFonts w:eastAsia="Malgun Gothic"/>
                <w:noProof/>
                <w:sz w:val="20"/>
                <w:lang w:val="en-CA" w:eastAsia="ko-KR"/>
              </w:rPr>
              <w:tab/>
            </w:r>
            <w:r w:rsidRPr="00AF6DCA">
              <w:rPr>
                <w:rFonts w:eastAsia="Malgun Gothic"/>
                <w:noProof/>
                <w:sz w:val="20"/>
                <w:lang w:val="en-CA" w:eastAsia="ko-KR"/>
              </w:rPr>
              <w:tab/>
            </w:r>
            <w:r w:rsidRPr="00AF6DCA">
              <w:rPr>
                <w:rFonts w:eastAsia="Malgun Gothic"/>
                <w:noProof/>
                <w:sz w:val="20"/>
                <w:lang w:val="en-CA" w:eastAsia="ko-KR"/>
              </w:rPr>
              <w:tab/>
            </w:r>
            <w:r w:rsidRPr="00AF6DCA">
              <w:rPr>
                <w:rFonts w:eastAsia="Malgun Gothic"/>
                <w:noProof/>
                <w:sz w:val="20"/>
                <w:lang w:val="en-CA" w:eastAsia="ko-KR"/>
              </w:rPr>
              <w:tab/>
            </w:r>
            <w:r w:rsidRPr="00AF6DCA">
              <w:rPr>
                <w:rFonts w:eastAsia="Malgun Gothic"/>
                <w:b/>
                <w:noProof/>
                <w:sz w:val="20"/>
                <w:lang w:val="en-CA" w:eastAsia="ko-KR"/>
              </w:rPr>
              <w:t>pic_rpl_sps_flag</w:t>
            </w:r>
            <w:r w:rsidRPr="00AF6DCA">
              <w:rPr>
                <w:rFonts w:eastAsia="Malgun Gothic"/>
                <w:bCs/>
                <w:noProof/>
                <w:sz w:val="20"/>
                <w:lang w:val="en-CA"/>
              </w:rPr>
              <w:t>[ i ]</w:t>
            </w:r>
          </w:p>
        </w:tc>
        <w:tc>
          <w:tcPr>
            <w:tcW w:w="1157" w:type="dxa"/>
          </w:tcPr>
          <w:p w14:paraId="35031B77" w14:textId="77777777" w:rsidR="00AF6DCA" w:rsidRPr="00AF6DCA" w:rsidRDefault="00AF6DCA" w:rsidP="00AF6D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AF6DCA">
              <w:rPr>
                <w:rFonts w:eastAsia="Malgun Gothic"/>
                <w:noProof/>
                <w:sz w:val="20"/>
                <w:lang w:val="en-CA"/>
              </w:rPr>
              <w:t>u(1)</w:t>
            </w:r>
          </w:p>
        </w:tc>
      </w:tr>
      <w:tr w:rsidR="00AF6DCA" w:rsidRPr="00AF6DCA" w14:paraId="311B7F7C" w14:textId="77777777" w:rsidTr="009B4477">
        <w:trPr>
          <w:jc w:val="center"/>
        </w:trPr>
        <w:tc>
          <w:tcPr>
            <w:tcW w:w="7920" w:type="dxa"/>
          </w:tcPr>
          <w:p w14:paraId="10A5A033" w14:textId="77777777" w:rsidR="00AF6DCA" w:rsidRPr="00AF6DCA" w:rsidRDefault="00AF6DCA" w:rsidP="00AF6DC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AF6DCA">
              <w:rPr>
                <w:rFonts w:eastAsia="Malgun Gothic"/>
                <w:noProof/>
                <w:sz w:val="20"/>
                <w:lang w:val="en-CA" w:eastAsia="ko-KR"/>
              </w:rPr>
              <w:tab/>
            </w:r>
            <w:r w:rsidRPr="00AF6DCA">
              <w:rPr>
                <w:rFonts w:eastAsia="Malgun Gothic"/>
                <w:noProof/>
                <w:sz w:val="20"/>
                <w:lang w:val="en-CA" w:eastAsia="ko-KR"/>
              </w:rPr>
              <w:tab/>
            </w:r>
            <w:r w:rsidRPr="00AF6DCA">
              <w:rPr>
                <w:rFonts w:eastAsia="Malgun Gothic"/>
                <w:noProof/>
                <w:sz w:val="20"/>
                <w:lang w:val="en-CA" w:eastAsia="ko-KR"/>
              </w:rPr>
              <w:tab/>
              <w:t>if( pic_rpl_sps_flag</w:t>
            </w:r>
            <w:r w:rsidRPr="00AF6DCA">
              <w:rPr>
                <w:rFonts w:eastAsia="Malgun Gothic"/>
                <w:bCs/>
                <w:noProof/>
                <w:sz w:val="20"/>
                <w:lang w:val="en-CA"/>
              </w:rPr>
              <w:t>[ i ]</w:t>
            </w:r>
            <w:r w:rsidRPr="00AF6DCA">
              <w:rPr>
                <w:rFonts w:eastAsia="Malgun Gothic"/>
                <w:noProof/>
                <w:sz w:val="20"/>
                <w:lang w:val="en-CA" w:eastAsia="ko-KR"/>
              </w:rPr>
              <w:t xml:space="preserve"> ) {</w:t>
            </w:r>
          </w:p>
        </w:tc>
        <w:tc>
          <w:tcPr>
            <w:tcW w:w="1157" w:type="dxa"/>
          </w:tcPr>
          <w:p w14:paraId="3CFF8198" w14:textId="77777777" w:rsidR="00AF6DCA" w:rsidRPr="00AF6DCA" w:rsidRDefault="00AF6DCA" w:rsidP="00AF6D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AF6DCA" w:rsidRPr="00AF6DCA" w14:paraId="1F395DBF" w14:textId="77777777" w:rsidTr="009B4477">
        <w:trPr>
          <w:jc w:val="center"/>
        </w:trPr>
        <w:tc>
          <w:tcPr>
            <w:tcW w:w="7920" w:type="dxa"/>
          </w:tcPr>
          <w:p w14:paraId="06F674AB" w14:textId="77777777" w:rsidR="00AF6DCA" w:rsidRPr="00AF6DCA" w:rsidRDefault="00AF6DCA" w:rsidP="00AF6DC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AF6DCA">
              <w:rPr>
                <w:rFonts w:eastAsia="Malgun Gothic"/>
                <w:noProof/>
                <w:sz w:val="20"/>
                <w:lang w:val="en-CA" w:eastAsia="ko-KR"/>
              </w:rPr>
              <w:tab/>
            </w:r>
            <w:r w:rsidRPr="00AF6DCA">
              <w:rPr>
                <w:rFonts w:eastAsia="Malgun Gothic"/>
                <w:noProof/>
                <w:sz w:val="20"/>
                <w:lang w:val="en-CA" w:eastAsia="ko-KR"/>
              </w:rPr>
              <w:tab/>
            </w:r>
            <w:r w:rsidRPr="00AF6DCA">
              <w:rPr>
                <w:rFonts w:eastAsia="Malgun Gothic"/>
                <w:noProof/>
                <w:sz w:val="20"/>
                <w:lang w:val="en-CA" w:eastAsia="ko-KR"/>
              </w:rPr>
              <w:tab/>
            </w:r>
            <w:r w:rsidRPr="00AF6DCA">
              <w:rPr>
                <w:rFonts w:eastAsia="Malgun Gothic"/>
                <w:noProof/>
                <w:sz w:val="20"/>
                <w:lang w:val="en-CA" w:eastAsia="ko-KR"/>
              </w:rPr>
              <w:tab/>
              <w:t xml:space="preserve">if( </w:t>
            </w:r>
            <w:r w:rsidRPr="00AF6DCA">
              <w:rPr>
                <w:rFonts w:eastAsia="Malgun Gothic"/>
                <w:bCs/>
                <w:noProof/>
                <w:sz w:val="20"/>
                <w:lang w:val="en-CA"/>
              </w:rPr>
              <w:t>num_ref_pic_lists_in_sps[ i ]</w:t>
            </w:r>
            <w:r w:rsidRPr="00AF6DCA">
              <w:rPr>
                <w:rFonts w:eastAsia="Malgun Gothic"/>
                <w:noProof/>
                <w:sz w:val="20"/>
                <w:lang w:val="en-CA" w:eastAsia="ko-KR"/>
              </w:rPr>
              <w:t xml:space="preserve"> &gt; 1  &amp;&amp;</w:t>
            </w:r>
            <w:r w:rsidRPr="00AF6DCA">
              <w:rPr>
                <w:rFonts w:eastAsia="Malgun Gothic"/>
                <w:noProof/>
                <w:sz w:val="20"/>
                <w:lang w:val="en-CA" w:eastAsia="ko-KR"/>
              </w:rPr>
              <w:br/>
            </w:r>
            <w:r w:rsidRPr="00AF6DCA">
              <w:rPr>
                <w:rFonts w:eastAsia="Malgun Gothic"/>
                <w:noProof/>
                <w:sz w:val="20"/>
                <w:lang w:val="en-CA" w:eastAsia="ko-KR"/>
              </w:rPr>
              <w:tab/>
            </w:r>
            <w:r w:rsidRPr="00AF6DCA">
              <w:rPr>
                <w:rFonts w:eastAsia="Malgun Gothic"/>
                <w:noProof/>
                <w:sz w:val="20"/>
                <w:lang w:val="en-CA" w:eastAsia="ko-KR"/>
              </w:rPr>
              <w:tab/>
            </w:r>
            <w:r w:rsidRPr="00AF6DCA">
              <w:rPr>
                <w:rFonts w:eastAsia="Malgun Gothic"/>
                <w:noProof/>
                <w:sz w:val="20"/>
                <w:lang w:val="en-CA" w:eastAsia="ko-KR"/>
              </w:rPr>
              <w:tab/>
            </w:r>
            <w:r w:rsidRPr="00AF6DCA">
              <w:rPr>
                <w:rFonts w:eastAsia="Malgun Gothic"/>
                <w:noProof/>
                <w:sz w:val="20"/>
                <w:lang w:val="en-CA" w:eastAsia="ko-KR"/>
              </w:rPr>
              <w:tab/>
            </w:r>
            <w:r w:rsidRPr="00AF6DCA">
              <w:rPr>
                <w:rFonts w:eastAsia="Malgun Gothic"/>
                <w:noProof/>
                <w:sz w:val="20"/>
                <w:lang w:val="en-CA" w:eastAsia="ko-KR"/>
              </w:rPr>
              <w:tab/>
            </w:r>
            <w:r w:rsidRPr="00AF6DCA">
              <w:rPr>
                <w:rFonts w:eastAsia="Malgun Gothic"/>
                <w:noProof/>
                <w:sz w:val="20"/>
                <w:lang w:val="en-CA" w:eastAsia="ko-KR"/>
              </w:rPr>
              <w:tab/>
            </w:r>
            <w:r w:rsidRPr="00AF6DCA">
              <w:rPr>
                <w:rFonts w:eastAsia="Malgun Gothic"/>
                <w:noProof/>
                <w:sz w:val="20"/>
                <w:lang w:val="en-CA" w:eastAsia="ko-KR"/>
              </w:rPr>
              <w:tab/>
              <w:t xml:space="preserve">( </w:t>
            </w:r>
            <w:r w:rsidRPr="00AF6DCA">
              <w:rPr>
                <w:rFonts w:eastAsia="Malgun Gothic"/>
                <w:noProof/>
                <w:sz w:val="20"/>
                <w:lang w:val="en-CA"/>
              </w:rPr>
              <w:t>i  =</w:t>
            </w:r>
            <w:r w:rsidRPr="00AF6DCA">
              <w:rPr>
                <w:rFonts w:eastAsia="Malgun Gothic"/>
                <w:bCs/>
                <w:noProof/>
                <w:sz w:val="20"/>
                <w:lang w:val="en-CA"/>
              </w:rPr>
              <w:t xml:space="preserve"> =  </w:t>
            </w:r>
            <w:r w:rsidRPr="00AF6DCA">
              <w:rPr>
                <w:rFonts w:eastAsia="Malgun Gothic"/>
                <w:noProof/>
                <w:sz w:val="20"/>
                <w:lang w:val="en-CA"/>
              </w:rPr>
              <w:t xml:space="preserve">0  </w:t>
            </w:r>
            <w:r w:rsidRPr="00AF6DCA">
              <w:rPr>
                <w:rFonts w:eastAsia="Malgun Gothic"/>
                <w:noProof/>
                <w:sz w:val="20"/>
                <w:lang w:val="en-CA" w:eastAsia="ko-KR"/>
              </w:rPr>
              <w:t>|</w:t>
            </w:r>
            <w:r w:rsidRPr="00AF6DCA">
              <w:rPr>
                <w:rFonts w:eastAsia="Malgun Gothic"/>
                <w:bCs/>
                <w:noProof/>
                <w:sz w:val="20"/>
                <w:lang w:val="en-CA"/>
              </w:rPr>
              <w:t xml:space="preserve"> |  ( </w:t>
            </w:r>
            <w:r w:rsidRPr="00AF6DCA">
              <w:rPr>
                <w:rFonts w:eastAsia="Malgun Gothic"/>
                <w:noProof/>
                <w:sz w:val="20"/>
                <w:lang w:val="en-CA"/>
              </w:rPr>
              <w:t>i  =</w:t>
            </w:r>
            <w:r w:rsidRPr="00AF6DCA">
              <w:rPr>
                <w:rFonts w:eastAsia="Malgun Gothic"/>
                <w:bCs/>
                <w:noProof/>
                <w:sz w:val="20"/>
                <w:lang w:val="en-CA"/>
              </w:rPr>
              <w:t xml:space="preserve"> =  </w:t>
            </w:r>
            <w:r w:rsidRPr="00AF6DCA">
              <w:rPr>
                <w:rFonts w:eastAsia="Malgun Gothic"/>
                <w:noProof/>
                <w:sz w:val="20"/>
                <w:lang w:val="en-CA"/>
              </w:rPr>
              <w:t xml:space="preserve">1  &amp;&amp;  rpl1_idx_present_flag </w:t>
            </w:r>
            <w:r w:rsidRPr="00AF6DCA">
              <w:rPr>
                <w:rFonts w:eastAsia="Malgun Gothic"/>
                <w:bCs/>
                <w:noProof/>
                <w:sz w:val="20"/>
                <w:lang w:val="en-CA"/>
              </w:rPr>
              <w:t xml:space="preserve">) </w:t>
            </w:r>
            <w:r w:rsidRPr="00AF6DCA">
              <w:rPr>
                <w:rFonts w:eastAsia="Malgun Gothic"/>
                <w:noProof/>
                <w:sz w:val="20"/>
                <w:lang w:val="en-CA" w:eastAsia="ko-KR"/>
              </w:rPr>
              <w:t>) )</w:t>
            </w:r>
          </w:p>
        </w:tc>
        <w:tc>
          <w:tcPr>
            <w:tcW w:w="1157" w:type="dxa"/>
          </w:tcPr>
          <w:p w14:paraId="37E67593" w14:textId="77777777" w:rsidR="00AF6DCA" w:rsidRPr="00AF6DCA" w:rsidRDefault="00AF6DCA" w:rsidP="00AF6D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AF6DCA" w:rsidRPr="00AF6DCA" w14:paraId="6243CAB8" w14:textId="77777777" w:rsidTr="009B4477">
        <w:trPr>
          <w:jc w:val="center"/>
        </w:trPr>
        <w:tc>
          <w:tcPr>
            <w:tcW w:w="7920" w:type="dxa"/>
          </w:tcPr>
          <w:p w14:paraId="76CE3DF4" w14:textId="77777777" w:rsidR="00AF6DCA" w:rsidRPr="00AF6DCA" w:rsidRDefault="00AF6DCA" w:rsidP="00AF6DC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AF6DCA">
              <w:rPr>
                <w:rFonts w:eastAsia="Malgun Gothic"/>
                <w:noProof/>
                <w:sz w:val="20"/>
                <w:lang w:val="en-CA" w:eastAsia="ko-KR"/>
              </w:rPr>
              <w:lastRenderedPageBreak/>
              <w:tab/>
            </w:r>
            <w:r w:rsidRPr="00AF6DCA">
              <w:rPr>
                <w:rFonts w:eastAsia="Malgun Gothic"/>
                <w:noProof/>
                <w:sz w:val="20"/>
                <w:lang w:val="en-CA" w:eastAsia="ko-KR"/>
              </w:rPr>
              <w:tab/>
            </w:r>
            <w:r w:rsidRPr="00AF6DCA">
              <w:rPr>
                <w:rFonts w:eastAsia="Malgun Gothic"/>
                <w:noProof/>
                <w:sz w:val="20"/>
                <w:lang w:val="en-CA" w:eastAsia="ko-KR"/>
              </w:rPr>
              <w:tab/>
            </w:r>
            <w:r w:rsidRPr="00AF6DCA">
              <w:rPr>
                <w:rFonts w:eastAsia="Malgun Gothic"/>
                <w:noProof/>
                <w:sz w:val="20"/>
                <w:lang w:val="en-CA" w:eastAsia="ko-KR"/>
              </w:rPr>
              <w:tab/>
            </w:r>
            <w:r w:rsidRPr="00AF6DCA">
              <w:rPr>
                <w:rFonts w:eastAsia="Malgun Gothic"/>
                <w:noProof/>
                <w:sz w:val="20"/>
                <w:lang w:val="en-CA" w:eastAsia="ko-KR"/>
              </w:rPr>
              <w:tab/>
            </w:r>
            <w:r w:rsidRPr="00AF6DCA">
              <w:rPr>
                <w:rFonts w:eastAsia="Malgun Gothic"/>
                <w:b/>
                <w:noProof/>
                <w:sz w:val="20"/>
                <w:lang w:val="en-CA" w:eastAsia="ko-KR"/>
              </w:rPr>
              <w:t>pic_rpl_idx</w:t>
            </w:r>
            <w:r w:rsidRPr="00AF6DCA">
              <w:rPr>
                <w:rFonts w:eastAsia="Malgun Gothic"/>
                <w:bCs/>
                <w:noProof/>
                <w:sz w:val="20"/>
                <w:lang w:val="en-CA"/>
              </w:rPr>
              <w:t>[ i ]</w:t>
            </w:r>
          </w:p>
        </w:tc>
        <w:tc>
          <w:tcPr>
            <w:tcW w:w="1157" w:type="dxa"/>
          </w:tcPr>
          <w:p w14:paraId="612BA41D" w14:textId="77777777" w:rsidR="00AF6DCA" w:rsidRPr="00AF6DCA" w:rsidRDefault="00AF6DCA" w:rsidP="00AF6D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AF6DCA">
              <w:rPr>
                <w:rFonts w:eastAsia="Malgun Gothic"/>
                <w:noProof/>
                <w:sz w:val="20"/>
                <w:lang w:val="en-CA"/>
              </w:rPr>
              <w:t>u(v)</w:t>
            </w:r>
          </w:p>
        </w:tc>
      </w:tr>
      <w:tr w:rsidR="00AF6DCA" w:rsidRPr="00AF6DCA" w14:paraId="74E5473C" w14:textId="77777777" w:rsidTr="009B4477">
        <w:trPr>
          <w:jc w:val="center"/>
        </w:trPr>
        <w:tc>
          <w:tcPr>
            <w:tcW w:w="7920" w:type="dxa"/>
          </w:tcPr>
          <w:p w14:paraId="5DC4DB0B" w14:textId="77777777" w:rsidR="00AF6DCA" w:rsidRPr="00AF6DCA" w:rsidRDefault="00AF6DCA" w:rsidP="00AF6DC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AF6DCA">
              <w:rPr>
                <w:rFonts w:eastAsia="Malgun Gothic"/>
                <w:noProof/>
                <w:sz w:val="20"/>
                <w:lang w:val="en-CA" w:eastAsia="ko-KR"/>
              </w:rPr>
              <w:tab/>
            </w:r>
            <w:r w:rsidRPr="00AF6DCA">
              <w:rPr>
                <w:rFonts w:eastAsia="Malgun Gothic"/>
                <w:noProof/>
                <w:sz w:val="20"/>
                <w:lang w:val="en-CA" w:eastAsia="ko-KR"/>
              </w:rPr>
              <w:tab/>
            </w:r>
            <w:r w:rsidRPr="00AF6DCA">
              <w:rPr>
                <w:rFonts w:eastAsia="Malgun Gothic"/>
                <w:noProof/>
                <w:sz w:val="20"/>
                <w:lang w:val="en-CA" w:eastAsia="ko-KR"/>
              </w:rPr>
              <w:tab/>
              <w:t>} else</w:t>
            </w:r>
          </w:p>
        </w:tc>
        <w:tc>
          <w:tcPr>
            <w:tcW w:w="1157" w:type="dxa"/>
          </w:tcPr>
          <w:p w14:paraId="64142BE8" w14:textId="77777777" w:rsidR="00AF6DCA" w:rsidRPr="00AF6DCA" w:rsidRDefault="00AF6DCA" w:rsidP="00AF6D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AF6DCA" w:rsidRPr="00AF6DCA" w14:paraId="4835D073" w14:textId="77777777" w:rsidTr="009B4477">
        <w:trPr>
          <w:jc w:val="center"/>
        </w:trPr>
        <w:tc>
          <w:tcPr>
            <w:tcW w:w="7920" w:type="dxa"/>
          </w:tcPr>
          <w:p w14:paraId="1AEAAE7A" w14:textId="77777777" w:rsidR="00AF6DCA" w:rsidRPr="00AF6DCA" w:rsidRDefault="00AF6DCA" w:rsidP="00AF6DC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AF6DCA">
              <w:rPr>
                <w:rFonts w:eastAsia="Malgun Gothic"/>
                <w:noProof/>
                <w:sz w:val="20"/>
                <w:lang w:val="en-CA" w:eastAsia="ko-KR"/>
              </w:rPr>
              <w:tab/>
            </w:r>
            <w:r w:rsidRPr="00AF6DCA">
              <w:rPr>
                <w:rFonts w:eastAsia="Malgun Gothic"/>
                <w:noProof/>
                <w:sz w:val="20"/>
                <w:lang w:val="en-CA" w:eastAsia="ko-KR"/>
              </w:rPr>
              <w:tab/>
            </w:r>
            <w:r w:rsidRPr="00AF6DCA">
              <w:rPr>
                <w:rFonts w:eastAsia="Malgun Gothic"/>
                <w:noProof/>
                <w:sz w:val="20"/>
                <w:lang w:val="en-CA" w:eastAsia="ko-KR"/>
              </w:rPr>
              <w:tab/>
            </w:r>
            <w:r w:rsidRPr="00AF6DCA">
              <w:rPr>
                <w:rFonts w:eastAsia="Malgun Gothic"/>
                <w:noProof/>
                <w:sz w:val="20"/>
                <w:lang w:val="en-CA" w:eastAsia="ko-KR"/>
              </w:rPr>
              <w:tab/>
              <w:t xml:space="preserve">ref_pic_list_struct( i, </w:t>
            </w:r>
            <w:r w:rsidRPr="00AF6DCA">
              <w:rPr>
                <w:rFonts w:eastAsia="Malgun Gothic"/>
                <w:bCs/>
                <w:noProof/>
                <w:sz w:val="20"/>
                <w:lang w:val="en-CA"/>
              </w:rPr>
              <w:t>num_ref_pic_lists_in_sps[ i ] </w:t>
            </w:r>
            <w:r w:rsidRPr="00AF6DCA">
              <w:rPr>
                <w:rFonts w:eastAsia="Malgun Gothic"/>
                <w:noProof/>
                <w:sz w:val="20"/>
                <w:lang w:val="en-CA" w:eastAsia="ko-KR"/>
              </w:rPr>
              <w:t>)</w:t>
            </w:r>
          </w:p>
        </w:tc>
        <w:tc>
          <w:tcPr>
            <w:tcW w:w="1157" w:type="dxa"/>
          </w:tcPr>
          <w:p w14:paraId="38344487" w14:textId="77777777" w:rsidR="00AF6DCA" w:rsidRPr="00AF6DCA" w:rsidRDefault="00AF6DCA" w:rsidP="00AF6D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AF6DCA" w:rsidRPr="00AF6DCA" w14:paraId="3B8C5C7F" w14:textId="77777777" w:rsidTr="009B4477">
        <w:trPr>
          <w:jc w:val="center"/>
        </w:trPr>
        <w:tc>
          <w:tcPr>
            <w:tcW w:w="7920" w:type="dxa"/>
          </w:tcPr>
          <w:p w14:paraId="538AAAB6" w14:textId="77777777" w:rsidR="00AF6DCA" w:rsidRPr="00AF6DCA" w:rsidRDefault="00AF6DCA" w:rsidP="00AF6DC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AF6DCA">
              <w:rPr>
                <w:rFonts w:eastAsia="Malgun Gothic"/>
                <w:noProof/>
                <w:sz w:val="20"/>
                <w:lang w:val="en-CA" w:eastAsia="ko-KR"/>
              </w:rPr>
              <w:tab/>
            </w:r>
            <w:r w:rsidRPr="00AF6DCA">
              <w:rPr>
                <w:rFonts w:eastAsia="Malgun Gothic"/>
                <w:noProof/>
                <w:sz w:val="20"/>
                <w:lang w:val="en-CA" w:eastAsia="ko-KR"/>
              </w:rPr>
              <w:tab/>
            </w:r>
            <w:r w:rsidRPr="00AF6DCA">
              <w:rPr>
                <w:rFonts w:eastAsia="Malgun Gothic"/>
                <w:noProof/>
                <w:sz w:val="20"/>
                <w:lang w:val="en-CA" w:eastAsia="ko-KR"/>
              </w:rPr>
              <w:tab/>
              <w:t>for( j = 0; j &lt; NumLtrpEntries[ i ][ RplsIdx[ i ] ]; j++ ) {</w:t>
            </w:r>
          </w:p>
        </w:tc>
        <w:tc>
          <w:tcPr>
            <w:tcW w:w="1157" w:type="dxa"/>
          </w:tcPr>
          <w:p w14:paraId="09C3E748" w14:textId="77777777" w:rsidR="00AF6DCA" w:rsidRPr="00AF6DCA" w:rsidRDefault="00AF6DCA" w:rsidP="00AF6D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AF6DCA" w:rsidRPr="00AF6DCA" w14:paraId="70E515EA" w14:textId="77777777" w:rsidTr="009B4477">
        <w:trPr>
          <w:jc w:val="center"/>
        </w:trPr>
        <w:tc>
          <w:tcPr>
            <w:tcW w:w="7920" w:type="dxa"/>
          </w:tcPr>
          <w:p w14:paraId="12C5357A" w14:textId="77777777" w:rsidR="00AF6DCA" w:rsidRPr="00AF6DCA" w:rsidRDefault="00AF6DCA" w:rsidP="00AF6DC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AF6DCA">
              <w:rPr>
                <w:rFonts w:eastAsia="Malgun Gothic"/>
                <w:noProof/>
                <w:sz w:val="20"/>
                <w:lang w:val="en-CA" w:eastAsia="ko-KR"/>
              </w:rPr>
              <w:tab/>
            </w:r>
            <w:r w:rsidRPr="00AF6DCA">
              <w:rPr>
                <w:rFonts w:eastAsia="Malgun Gothic"/>
                <w:noProof/>
                <w:sz w:val="20"/>
                <w:lang w:val="en-CA" w:eastAsia="ko-KR"/>
              </w:rPr>
              <w:tab/>
            </w:r>
            <w:r w:rsidRPr="00AF6DCA">
              <w:rPr>
                <w:rFonts w:eastAsia="Malgun Gothic"/>
                <w:noProof/>
                <w:sz w:val="20"/>
                <w:lang w:val="en-CA" w:eastAsia="ko-KR"/>
              </w:rPr>
              <w:tab/>
            </w:r>
            <w:r w:rsidRPr="00AF6DCA">
              <w:rPr>
                <w:rFonts w:eastAsia="Malgun Gothic"/>
                <w:noProof/>
                <w:sz w:val="20"/>
                <w:lang w:val="en-CA" w:eastAsia="ko-KR"/>
              </w:rPr>
              <w:tab/>
              <w:t xml:space="preserve">if( </w:t>
            </w:r>
            <w:r w:rsidRPr="00AF6DCA">
              <w:rPr>
                <w:rFonts w:eastAsia="Malgun Gothic"/>
                <w:noProof/>
                <w:sz w:val="20"/>
                <w:lang w:val="en-CA"/>
              </w:rPr>
              <w:t>ltrp_in_slice_header_flag</w:t>
            </w:r>
            <w:r w:rsidRPr="00AF6DCA">
              <w:rPr>
                <w:rFonts w:eastAsia="Malgun Gothic"/>
                <w:bCs/>
                <w:noProof/>
                <w:sz w:val="20"/>
                <w:lang w:val="en-CA"/>
              </w:rPr>
              <w:t>[ i ][ </w:t>
            </w:r>
            <w:r w:rsidRPr="00AF6DCA">
              <w:rPr>
                <w:rFonts w:eastAsia="Malgun Gothic"/>
                <w:noProof/>
                <w:sz w:val="20"/>
                <w:lang w:val="en-CA" w:eastAsia="ko-KR"/>
              </w:rPr>
              <w:t>RplsIdx[ i ] </w:t>
            </w:r>
            <w:r w:rsidRPr="00AF6DCA">
              <w:rPr>
                <w:rFonts w:eastAsia="Malgun Gothic"/>
                <w:bCs/>
                <w:noProof/>
                <w:sz w:val="20"/>
                <w:lang w:val="en-CA"/>
              </w:rPr>
              <w:t>]</w:t>
            </w:r>
            <w:r w:rsidRPr="00AF6DCA">
              <w:rPr>
                <w:rFonts w:eastAsia="Malgun Gothic"/>
                <w:noProof/>
                <w:sz w:val="20"/>
                <w:lang w:val="en-CA" w:eastAsia="ko-KR"/>
              </w:rPr>
              <w:t xml:space="preserve"> )</w:t>
            </w:r>
          </w:p>
        </w:tc>
        <w:tc>
          <w:tcPr>
            <w:tcW w:w="1157" w:type="dxa"/>
          </w:tcPr>
          <w:p w14:paraId="32A14BC8" w14:textId="77777777" w:rsidR="00AF6DCA" w:rsidRPr="00AF6DCA" w:rsidRDefault="00AF6DCA" w:rsidP="00AF6D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AF6DCA" w:rsidRPr="00AF6DCA" w14:paraId="229826EB" w14:textId="77777777" w:rsidTr="009B4477">
        <w:trPr>
          <w:jc w:val="center"/>
        </w:trPr>
        <w:tc>
          <w:tcPr>
            <w:tcW w:w="7920" w:type="dxa"/>
          </w:tcPr>
          <w:p w14:paraId="1F869F2E" w14:textId="77777777" w:rsidR="00AF6DCA" w:rsidRPr="00AF6DCA" w:rsidRDefault="00AF6DCA" w:rsidP="00AF6DC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AF6DCA">
              <w:rPr>
                <w:rFonts w:eastAsia="Malgun Gothic"/>
                <w:noProof/>
                <w:sz w:val="20"/>
                <w:lang w:val="en-CA" w:eastAsia="ko-KR"/>
              </w:rPr>
              <w:tab/>
            </w:r>
            <w:r w:rsidRPr="00AF6DCA">
              <w:rPr>
                <w:rFonts w:eastAsia="Malgun Gothic"/>
                <w:noProof/>
                <w:sz w:val="20"/>
                <w:lang w:val="en-CA" w:eastAsia="ko-KR"/>
              </w:rPr>
              <w:tab/>
            </w:r>
            <w:r w:rsidRPr="00AF6DCA">
              <w:rPr>
                <w:rFonts w:eastAsia="Malgun Gothic"/>
                <w:noProof/>
                <w:sz w:val="20"/>
                <w:lang w:val="en-CA" w:eastAsia="ko-KR"/>
              </w:rPr>
              <w:tab/>
            </w:r>
            <w:r w:rsidRPr="00AF6DCA">
              <w:rPr>
                <w:rFonts w:eastAsia="Malgun Gothic"/>
                <w:noProof/>
                <w:sz w:val="20"/>
                <w:lang w:val="en-CA" w:eastAsia="ko-KR"/>
              </w:rPr>
              <w:tab/>
            </w:r>
            <w:r w:rsidRPr="00AF6DCA">
              <w:rPr>
                <w:rFonts w:eastAsia="Malgun Gothic"/>
                <w:noProof/>
                <w:sz w:val="20"/>
                <w:lang w:val="en-CA" w:eastAsia="ko-KR"/>
              </w:rPr>
              <w:tab/>
            </w:r>
            <w:r w:rsidRPr="00AF6DCA">
              <w:rPr>
                <w:rFonts w:eastAsia="Malgun Gothic"/>
                <w:b/>
                <w:noProof/>
                <w:sz w:val="20"/>
                <w:lang w:val="en-CA" w:eastAsia="ko-KR"/>
              </w:rPr>
              <w:t>pic_poc_lsb</w:t>
            </w:r>
            <w:r w:rsidRPr="00AF6DCA">
              <w:rPr>
                <w:rFonts w:eastAsia="Malgun Gothic"/>
                <w:b/>
                <w:noProof/>
                <w:color w:val="000000"/>
                <w:sz w:val="20"/>
                <w:lang w:val="en-CA" w:eastAsia="ko-KR"/>
              </w:rPr>
              <w:t>_lt</w:t>
            </w:r>
            <w:r w:rsidRPr="00AF6DCA">
              <w:rPr>
                <w:rFonts w:eastAsia="Malgun Gothic"/>
                <w:bCs/>
                <w:noProof/>
                <w:color w:val="000000"/>
                <w:sz w:val="20"/>
                <w:lang w:val="en-CA"/>
              </w:rPr>
              <w:t>[ i ]</w:t>
            </w:r>
            <w:r w:rsidRPr="00AF6DCA">
              <w:rPr>
                <w:rFonts w:eastAsia="Malgun Gothic"/>
                <w:noProof/>
                <w:color w:val="000000"/>
                <w:sz w:val="20"/>
                <w:lang w:val="en-CA" w:eastAsia="ko-KR"/>
              </w:rPr>
              <w:t>[ j ]</w:t>
            </w:r>
          </w:p>
        </w:tc>
        <w:tc>
          <w:tcPr>
            <w:tcW w:w="1157" w:type="dxa"/>
          </w:tcPr>
          <w:p w14:paraId="0A957437" w14:textId="77777777" w:rsidR="00AF6DCA" w:rsidRPr="00AF6DCA" w:rsidRDefault="00AF6DCA" w:rsidP="00AF6D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AF6DCA">
              <w:rPr>
                <w:rFonts w:eastAsia="Malgun Gothic"/>
                <w:noProof/>
                <w:sz w:val="20"/>
                <w:lang w:val="en-CA"/>
              </w:rPr>
              <w:t>u(v)</w:t>
            </w:r>
          </w:p>
        </w:tc>
      </w:tr>
      <w:tr w:rsidR="00AF6DCA" w:rsidRPr="00AF6DCA" w14:paraId="7FCD0E20" w14:textId="77777777" w:rsidTr="009B4477">
        <w:trPr>
          <w:jc w:val="center"/>
        </w:trPr>
        <w:tc>
          <w:tcPr>
            <w:tcW w:w="7920" w:type="dxa"/>
          </w:tcPr>
          <w:p w14:paraId="4219BD0B" w14:textId="77777777" w:rsidR="00AF6DCA" w:rsidRPr="00AF6DCA" w:rsidRDefault="00AF6DCA" w:rsidP="00AF6DC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AF6DCA">
              <w:rPr>
                <w:rFonts w:eastAsia="Malgun Gothic"/>
                <w:noProof/>
                <w:sz w:val="20"/>
                <w:lang w:val="en-CA" w:eastAsia="ko-KR"/>
              </w:rPr>
              <w:tab/>
            </w:r>
            <w:r w:rsidRPr="00AF6DCA">
              <w:rPr>
                <w:rFonts w:eastAsia="Malgun Gothic"/>
                <w:noProof/>
                <w:sz w:val="20"/>
                <w:lang w:val="en-CA" w:eastAsia="ko-KR"/>
              </w:rPr>
              <w:tab/>
            </w:r>
            <w:r w:rsidRPr="00AF6DCA">
              <w:rPr>
                <w:rFonts w:eastAsia="Malgun Gothic"/>
                <w:noProof/>
                <w:sz w:val="20"/>
                <w:lang w:val="en-CA" w:eastAsia="ko-KR"/>
              </w:rPr>
              <w:tab/>
            </w:r>
            <w:r w:rsidRPr="00AF6DCA">
              <w:rPr>
                <w:rFonts w:eastAsia="Malgun Gothic"/>
                <w:noProof/>
                <w:sz w:val="20"/>
                <w:lang w:val="en-CA" w:eastAsia="ko-KR"/>
              </w:rPr>
              <w:tab/>
            </w:r>
            <w:r w:rsidRPr="00AF6DCA">
              <w:rPr>
                <w:rFonts w:eastAsia="Malgun Gothic"/>
                <w:b/>
                <w:noProof/>
                <w:sz w:val="20"/>
                <w:lang w:val="en-CA" w:eastAsia="ko-KR"/>
              </w:rPr>
              <w:t>pic_delta_poc_msb_present_flag</w:t>
            </w:r>
            <w:r w:rsidRPr="00AF6DCA">
              <w:rPr>
                <w:rFonts w:eastAsia="Malgun Gothic"/>
                <w:noProof/>
                <w:sz w:val="20"/>
                <w:lang w:val="en-CA" w:eastAsia="ko-KR"/>
              </w:rPr>
              <w:t>[ i ][ j ]</w:t>
            </w:r>
          </w:p>
        </w:tc>
        <w:tc>
          <w:tcPr>
            <w:tcW w:w="1157" w:type="dxa"/>
          </w:tcPr>
          <w:p w14:paraId="70762742" w14:textId="77777777" w:rsidR="00AF6DCA" w:rsidRPr="00AF6DCA" w:rsidRDefault="00AF6DCA" w:rsidP="00AF6D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AF6DCA">
              <w:rPr>
                <w:rFonts w:eastAsia="Malgun Gothic"/>
                <w:noProof/>
                <w:sz w:val="20"/>
                <w:lang w:val="en-CA"/>
              </w:rPr>
              <w:t>u(1)</w:t>
            </w:r>
          </w:p>
        </w:tc>
      </w:tr>
      <w:tr w:rsidR="00AF6DCA" w:rsidRPr="00AF6DCA" w14:paraId="74115E7E" w14:textId="77777777" w:rsidTr="009B4477">
        <w:trPr>
          <w:jc w:val="center"/>
        </w:trPr>
        <w:tc>
          <w:tcPr>
            <w:tcW w:w="7920" w:type="dxa"/>
          </w:tcPr>
          <w:p w14:paraId="78A3EB44" w14:textId="77777777" w:rsidR="00AF6DCA" w:rsidRPr="00AF6DCA" w:rsidRDefault="00AF6DCA" w:rsidP="00AF6DC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AF6DCA">
              <w:rPr>
                <w:rFonts w:eastAsia="Malgun Gothic"/>
                <w:noProof/>
                <w:sz w:val="20"/>
                <w:lang w:val="en-CA" w:eastAsia="ko-KR"/>
              </w:rPr>
              <w:tab/>
            </w:r>
            <w:r w:rsidRPr="00AF6DCA">
              <w:rPr>
                <w:rFonts w:eastAsia="Malgun Gothic"/>
                <w:noProof/>
                <w:sz w:val="20"/>
                <w:lang w:val="en-CA" w:eastAsia="ko-KR"/>
              </w:rPr>
              <w:tab/>
            </w:r>
            <w:r w:rsidRPr="00AF6DCA">
              <w:rPr>
                <w:rFonts w:eastAsia="Malgun Gothic"/>
                <w:noProof/>
                <w:sz w:val="20"/>
                <w:lang w:val="en-CA" w:eastAsia="ko-KR"/>
              </w:rPr>
              <w:tab/>
            </w:r>
            <w:r w:rsidRPr="00AF6DCA">
              <w:rPr>
                <w:rFonts w:eastAsia="Malgun Gothic"/>
                <w:noProof/>
                <w:sz w:val="20"/>
                <w:lang w:val="en-CA" w:eastAsia="ko-KR"/>
              </w:rPr>
              <w:tab/>
              <w:t>if( pic_delta_poc_msb_present_flag[ i ][ j ] )</w:t>
            </w:r>
          </w:p>
        </w:tc>
        <w:tc>
          <w:tcPr>
            <w:tcW w:w="1157" w:type="dxa"/>
          </w:tcPr>
          <w:p w14:paraId="43858378" w14:textId="77777777" w:rsidR="00AF6DCA" w:rsidRPr="00AF6DCA" w:rsidRDefault="00AF6DCA" w:rsidP="00AF6D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AF6DCA" w:rsidRPr="00AF6DCA" w14:paraId="6545CC0D" w14:textId="77777777" w:rsidTr="009B4477">
        <w:trPr>
          <w:jc w:val="center"/>
        </w:trPr>
        <w:tc>
          <w:tcPr>
            <w:tcW w:w="7920" w:type="dxa"/>
          </w:tcPr>
          <w:p w14:paraId="5963080D" w14:textId="77777777" w:rsidR="00AF6DCA" w:rsidRPr="00AF6DCA" w:rsidRDefault="00AF6DCA" w:rsidP="00AF6DC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AF6DCA">
              <w:rPr>
                <w:rFonts w:eastAsia="Malgun Gothic"/>
                <w:noProof/>
                <w:sz w:val="20"/>
                <w:lang w:val="en-CA" w:eastAsia="ko-KR"/>
              </w:rPr>
              <w:tab/>
            </w:r>
            <w:r w:rsidRPr="00AF6DCA">
              <w:rPr>
                <w:rFonts w:eastAsia="Malgun Gothic"/>
                <w:noProof/>
                <w:sz w:val="20"/>
                <w:lang w:val="en-CA" w:eastAsia="ko-KR"/>
              </w:rPr>
              <w:tab/>
            </w:r>
            <w:r w:rsidRPr="00AF6DCA">
              <w:rPr>
                <w:rFonts w:eastAsia="Malgun Gothic"/>
                <w:noProof/>
                <w:sz w:val="20"/>
                <w:lang w:val="en-CA" w:eastAsia="ko-KR"/>
              </w:rPr>
              <w:tab/>
            </w:r>
            <w:r w:rsidRPr="00AF6DCA">
              <w:rPr>
                <w:rFonts w:eastAsia="Malgun Gothic"/>
                <w:noProof/>
                <w:sz w:val="20"/>
                <w:lang w:val="en-CA" w:eastAsia="ko-KR"/>
              </w:rPr>
              <w:tab/>
            </w:r>
            <w:r w:rsidRPr="00AF6DCA">
              <w:rPr>
                <w:rFonts w:eastAsia="Malgun Gothic"/>
                <w:noProof/>
                <w:sz w:val="20"/>
                <w:lang w:val="en-CA" w:eastAsia="ko-KR"/>
              </w:rPr>
              <w:tab/>
            </w:r>
            <w:r w:rsidRPr="00AF6DCA">
              <w:rPr>
                <w:rFonts w:eastAsia="Malgun Gothic"/>
                <w:b/>
                <w:noProof/>
                <w:sz w:val="20"/>
                <w:lang w:val="en-CA" w:eastAsia="ko-KR"/>
              </w:rPr>
              <w:t>pic_delta_poc_msb_cycle_lt</w:t>
            </w:r>
            <w:r w:rsidRPr="00AF6DCA">
              <w:rPr>
                <w:rFonts w:eastAsia="Malgun Gothic"/>
                <w:noProof/>
                <w:sz w:val="20"/>
                <w:lang w:val="en-CA" w:eastAsia="ko-KR"/>
              </w:rPr>
              <w:t>[ i ][ j ]</w:t>
            </w:r>
          </w:p>
        </w:tc>
        <w:tc>
          <w:tcPr>
            <w:tcW w:w="1157" w:type="dxa"/>
          </w:tcPr>
          <w:p w14:paraId="4738B35D" w14:textId="77777777" w:rsidR="00AF6DCA" w:rsidRPr="00AF6DCA" w:rsidRDefault="00AF6DCA" w:rsidP="00AF6D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AF6DCA">
              <w:rPr>
                <w:rFonts w:eastAsia="Malgun Gothic"/>
                <w:noProof/>
                <w:sz w:val="20"/>
                <w:lang w:val="en-CA"/>
              </w:rPr>
              <w:t>ue(v)</w:t>
            </w:r>
          </w:p>
        </w:tc>
      </w:tr>
      <w:tr w:rsidR="00AF6DCA" w:rsidRPr="00AF6DCA" w14:paraId="0638325C" w14:textId="77777777" w:rsidTr="009B4477">
        <w:trPr>
          <w:jc w:val="center"/>
        </w:trPr>
        <w:tc>
          <w:tcPr>
            <w:tcW w:w="7920" w:type="dxa"/>
          </w:tcPr>
          <w:p w14:paraId="41B203B0" w14:textId="77777777" w:rsidR="00AF6DCA" w:rsidRPr="00AF6DCA" w:rsidRDefault="00AF6DCA" w:rsidP="00AF6DC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AF6DCA">
              <w:rPr>
                <w:rFonts w:eastAsia="Malgun Gothic"/>
                <w:noProof/>
                <w:sz w:val="20"/>
                <w:lang w:val="en-CA" w:eastAsia="ko-KR"/>
              </w:rPr>
              <w:tab/>
            </w:r>
            <w:r w:rsidRPr="00AF6DCA">
              <w:rPr>
                <w:rFonts w:eastAsia="Malgun Gothic"/>
                <w:noProof/>
                <w:sz w:val="20"/>
                <w:lang w:val="en-CA" w:eastAsia="ko-KR"/>
              </w:rPr>
              <w:tab/>
            </w:r>
            <w:r w:rsidRPr="00AF6DCA">
              <w:rPr>
                <w:rFonts w:eastAsia="Malgun Gothic"/>
                <w:noProof/>
                <w:sz w:val="20"/>
                <w:lang w:val="en-CA" w:eastAsia="ko-KR"/>
              </w:rPr>
              <w:tab/>
              <w:t>}</w:t>
            </w:r>
          </w:p>
        </w:tc>
        <w:tc>
          <w:tcPr>
            <w:tcW w:w="1157" w:type="dxa"/>
          </w:tcPr>
          <w:p w14:paraId="65443F2B" w14:textId="77777777" w:rsidR="00AF6DCA" w:rsidRPr="00AF6DCA" w:rsidRDefault="00AF6DCA" w:rsidP="00AF6D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AF6DCA" w:rsidRPr="00AF6DCA" w14:paraId="58549E73" w14:textId="77777777" w:rsidTr="009B4477">
        <w:trPr>
          <w:jc w:val="center"/>
        </w:trPr>
        <w:tc>
          <w:tcPr>
            <w:tcW w:w="7920" w:type="dxa"/>
          </w:tcPr>
          <w:p w14:paraId="34F0AFD1" w14:textId="77777777" w:rsidR="00AF6DCA" w:rsidRPr="00AF6DCA" w:rsidRDefault="00AF6DCA" w:rsidP="00AF6DC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AF6DCA">
              <w:rPr>
                <w:rFonts w:eastAsia="Malgun Gothic"/>
                <w:noProof/>
                <w:sz w:val="20"/>
                <w:lang w:val="en-CA" w:eastAsia="ko-KR"/>
              </w:rPr>
              <w:tab/>
            </w:r>
            <w:r w:rsidRPr="00AF6DCA">
              <w:rPr>
                <w:rFonts w:eastAsia="Malgun Gothic"/>
                <w:noProof/>
                <w:sz w:val="20"/>
                <w:lang w:val="en-CA" w:eastAsia="ko-KR"/>
              </w:rPr>
              <w:tab/>
              <w:t>}</w:t>
            </w:r>
          </w:p>
        </w:tc>
        <w:tc>
          <w:tcPr>
            <w:tcW w:w="1157" w:type="dxa"/>
          </w:tcPr>
          <w:p w14:paraId="1095A7D7" w14:textId="77777777" w:rsidR="00AF6DCA" w:rsidRPr="00AF6DCA" w:rsidRDefault="00AF6DCA" w:rsidP="00AF6D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AF6DCA" w:rsidRPr="00AF6DCA" w14:paraId="189479CE" w14:textId="77777777" w:rsidTr="009B4477">
        <w:trPr>
          <w:jc w:val="center"/>
        </w:trPr>
        <w:tc>
          <w:tcPr>
            <w:tcW w:w="7920" w:type="dxa"/>
          </w:tcPr>
          <w:p w14:paraId="414F7639" w14:textId="77777777" w:rsidR="00AF6DCA" w:rsidRPr="00AF6DCA" w:rsidRDefault="00AF6DCA" w:rsidP="00AF6DC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AF6DCA">
              <w:rPr>
                <w:rFonts w:eastAsia="Malgun Gothic"/>
                <w:bCs/>
                <w:noProof/>
                <w:sz w:val="20"/>
                <w:lang w:val="en-CA" w:eastAsia="ko-KR"/>
              </w:rPr>
              <w:tab/>
              <w:t>}</w:t>
            </w:r>
          </w:p>
        </w:tc>
        <w:tc>
          <w:tcPr>
            <w:tcW w:w="1157" w:type="dxa"/>
          </w:tcPr>
          <w:p w14:paraId="20773762" w14:textId="77777777" w:rsidR="00AF6DCA" w:rsidRPr="00AF6DCA" w:rsidRDefault="00AF6DCA" w:rsidP="00AF6D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EA25F8" w:rsidRPr="00AF6DCA" w14:paraId="7F494F32" w14:textId="77777777" w:rsidTr="009B4477">
        <w:trPr>
          <w:jc w:val="center"/>
          <w:ins w:id="196" w:author="Hendry_v3" w:date="2020-01-12T00:28:00Z"/>
        </w:trPr>
        <w:tc>
          <w:tcPr>
            <w:tcW w:w="7920" w:type="dxa"/>
          </w:tcPr>
          <w:p w14:paraId="305DBE0A" w14:textId="2A85442B" w:rsidR="00EA25F8" w:rsidRPr="00AF6DCA" w:rsidRDefault="00EA25F8" w:rsidP="00AF6DC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197" w:author="Hendry_v3" w:date="2020-01-12T00:28:00Z"/>
                <w:rFonts w:eastAsia="Malgun Gothic"/>
                <w:noProof/>
                <w:sz w:val="20"/>
                <w:lang w:val="en-CA"/>
              </w:rPr>
            </w:pPr>
            <w:ins w:id="198" w:author="Hendry_v3" w:date="2020-01-12T00:28:00Z">
              <w:r w:rsidRPr="00AF6DCA">
                <w:rPr>
                  <w:rFonts w:eastAsia="Malgun Gothic"/>
                  <w:noProof/>
                  <w:sz w:val="20"/>
                  <w:lang w:val="en-CA"/>
                </w:rPr>
                <w:tab/>
                <w:t>…</w:t>
              </w:r>
            </w:ins>
          </w:p>
        </w:tc>
        <w:tc>
          <w:tcPr>
            <w:tcW w:w="1157" w:type="dxa"/>
          </w:tcPr>
          <w:p w14:paraId="1750513D" w14:textId="77777777" w:rsidR="00EA25F8" w:rsidRPr="00AF6DCA" w:rsidRDefault="00EA25F8" w:rsidP="00AF6D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199" w:author="Hendry_v3" w:date="2020-01-12T00:28:00Z"/>
                <w:rFonts w:eastAsia="Malgun Gothic"/>
                <w:noProof/>
                <w:sz w:val="20"/>
                <w:lang w:val="en-CA"/>
              </w:rPr>
            </w:pPr>
          </w:p>
        </w:tc>
      </w:tr>
      <w:tr w:rsidR="00EA25F8" w:rsidRPr="00AF6DCA" w14:paraId="179EF73F" w14:textId="77777777" w:rsidTr="009B4477">
        <w:trPr>
          <w:jc w:val="center"/>
          <w:ins w:id="200" w:author="Hendry_v3" w:date="2020-01-12T00:28:00Z"/>
        </w:trPr>
        <w:tc>
          <w:tcPr>
            <w:tcW w:w="7920" w:type="dxa"/>
          </w:tcPr>
          <w:p w14:paraId="3A7040A7" w14:textId="66920473" w:rsidR="00EA25F8" w:rsidRPr="00DC59D2" w:rsidRDefault="00EA25F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201" w:author="Hendry_v3" w:date="2020-01-12T00:28:00Z"/>
                <w:rFonts w:eastAsia="Malgun Gothic"/>
                <w:noProof/>
                <w:sz w:val="20"/>
                <w:highlight w:val="yellow"/>
                <w:lang w:val="en-CA"/>
                <w:rPrChange w:id="202" w:author="Hendry_v3" w:date="2020-01-12T00:37:00Z">
                  <w:rPr>
                    <w:ins w:id="203" w:author="Hendry_v3" w:date="2020-01-12T00:28:00Z"/>
                    <w:rFonts w:eastAsia="Malgun Gothic"/>
                    <w:noProof/>
                    <w:sz w:val="20"/>
                    <w:lang w:val="en-CA"/>
                  </w:rPr>
                </w:rPrChange>
              </w:rPr>
            </w:pPr>
            <w:ins w:id="204" w:author="Hendry_v3" w:date="2020-01-12T00:29:00Z">
              <w:r w:rsidRPr="00DC59D2">
                <w:rPr>
                  <w:noProof/>
                  <w:sz w:val="20"/>
                  <w:highlight w:val="yellow"/>
                  <w:lang w:val="en-CA"/>
                  <w:rPrChange w:id="205" w:author="Hendry_v3" w:date="2020-01-12T00:37:00Z">
                    <w:rPr>
                      <w:noProof/>
                      <w:lang w:val="en-CA"/>
                    </w:rPr>
                  </w:rPrChange>
                </w:rPr>
                <w:tab/>
                <w:t>if(</w:t>
              </w:r>
            </w:ins>
            <w:ins w:id="206" w:author="Hendry_v3" w:date="2020-01-12T00:30:00Z">
              <w:r w:rsidRPr="00DC59D2">
                <w:rPr>
                  <w:noProof/>
                  <w:sz w:val="20"/>
                  <w:highlight w:val="yellow"/>
                  <w:lang w:val="en-CA"/>
                  <w:rPrChange w:id="207" w:author="Hendry_v3" w:date="2020-01-12T00:37:00Z">
                    <w:rPr>
                      <w:noProof/>
                      <w:sz w:val="20"/>
                      <w:lang w:val="en-CA"/>
                    </w:rPr>
                  </w:rPrChange>
                </w:rPr>
                <w:t> </w:t>
              </w:r>
            </w:ins>
            <w:ins w:id="208" w:author="Hendry_v3" w:date="2020-01-12T00:29:00Z">
              <w:r w:rsidRPr="00DC59D2">
                <w:rPr>
                  <w:noProof/>
                  <w:sz w:val="20"/>
                  <w:highlight w:val="yellow"/>
                  <w:lang w:val="en-CA"/>
                  <w:rPrChange w:id="209" w:author="Hendry_v3" w:date="2020-01-12T00:37:00Z">
                    <w:rPr>
                      <w:noProof/>
                      <w:lang w:val="en-CA"/>
                    </w:rPr>
                  </w:rPrChange>
                </w:rPr>
                <w:t>(</w:t>
              </w:r>
            </w:ins>
            <w:ins w:id="210" w:author="Hendry_v3" w:date="2020-01-12T00:30:00Z">
              <w:r w:rsidRPr="00DC59D2">
                <w:rPr>
                  <w:noProof/>
                  <w:sz w:val="20"/>
                  <w:highlight w:val="yellow"/>
                  <w:lang w:val="en-CA"/>
                  <w:rPrChange w:id="211" w:author="Hendry_v3" w:date="2020-01-12T00:37:00Z">
                    <w:rPr>
                      <w:noProof/>
                      <w:sz w:val="20"/>
                      <w:lang w:val="en-CA"/>
                    </w:rPr>
                  </w:rPrChange>
                </w:rPr>
                <w:t> </w:t>
              </w:r>
            </w:ins>
            <w:ins w:id="212" w:author="Hendry_v3" w:date="2020-01-12T00:29:00Z">
              <w:r w:rsidRPr="00DC59D2">
                <w:rPr>
                  <w:noProof/>
                  <w:sz w:val="20"/>
                  <w:highlight w:val="yellow"/>
                  <w:lang w:val="en-CA"/>
                  <w:rPrChange w:id="213" w:author="Hendry_v3" w:date="2020-01-12T00:37:00Z">
                    <w:rPr>
                      <w:noProof/>
                      <w:lang w:val="en-CA"/>
                    </w:rPr>
                  </w:rPrChange>
                </w:rPr>
                <w:t>pps_weighted_pred_flag  | |</w:t>
              </w:r>
            </w:ins>
            <w:ins w:id="214" w:author="Hendry_v3" w:date="2020-01-12T00:30:00Z">
              <w:r w:rsidRPr="00DC59D2">
                <w:rPr>
                  <w:noProof/>
                  <w:sz w:val="20"/>
                  <w:highlight w:val="yellow"/>
                  <w:lang w:val="en-CA"/>
                  <w:rPrChange w:id="215" w:author="Hendry_v3" w:date="2020-01-12T00:37:00Z">
                    <w:rPr>
                      <w:noProof/>
                      <w:sz w:val="20"/>
                      <w:lang w:val="en-CA"/>
                    </w:rPr>
                  </w:rPrChange>
                </w:rPr>
                <w:t xml:space="preserve"> </w:t>
              </w:r>
            </w:ins>
            <w:ins w:id="216" w:author="Hendry_v3" w:date="2020-01-12T00:29:00Z">
              <w:r w:rsidRPr="00DC59D2">
                <w:rPr>
                  <w:noProof/>
                  <w:sz w:val="20"/>
                  <w:highlight w:val="yellow"/>
                  <w:lang w:val="en-CA"/>
                  <w:rPrChange w:id="217" w:author="Hendry_v3" w:date="2020-01-12T00:37:00Z">
                    <w:rPr>
                      <w:noProof/>
                      <w:lang w:val="en-CA"/>
                    </w:rPr>
                  </w:rPrChange>
                </w:rPr>
                <w:t xml:space="preserve"> pps_weighted_bipred_flag</w:t>
              </w:r>
            </w:ins>
            <w:ins w:id="218" w:author="Hendry_v3" w:date="2020-01-12T00:30:00Z">
              <w:r w:rsidRPr="00DC59D2">
                <w:rPr>
                  <w:noProof/>
                  <w:sz w:val="20"/>
                  <w:highlight w:val="yellow"/>
                  <w:lang w:val="en-CA"/>
                  <w:rPrChange w:id="219" w:author="Hendry_v3" w:date="2020-01-12T00:37:00Z">
                    <w:rPr>
                      <w:noProof/>
                      <w:sz w:val="20"/>
                      <w:lang w:val="en-CA"/>
                    </w:rPr>
                  </w:rPrChange>
                </w:rPr>
                <w:t> )</w:t>
              </w:r>
            </w:ins>
            <w:ins w:id="220" w:author="Hendry_v3" w:date="2020-01-12T00:29:00Z">
              <w:r w:rsidRPr="00DC59D2">
                <w:rPr>
                  <w:noProof/>
                  <w:sz w:val="20"/>
                  <w:highlight w:val="yellow"/>
                  <w:lang w:val="en-CA"/>
                  <w:rPrChange w:id="221" w:author="Hendry_v3" w:date="2020-01-12T00:37:00Z">
                    <w:rPr>
                      <w:noProof/>
                      <w:lang w:val="en-CA"/>
                    </w:rPr>
                  </w:rPrChange>
                </w:rPr>
                <w:t xml:space="preserve">  &amp;&amp;</w:t>
              </w:r>
            </w:ins>
            <w:ins w:id="222" w:author="Hendry_v3" w:date="2020-01-12T00:30:00Z">
              <w:r w:rsidRPr="00DC59D2">
                <w:rPr>
                  <w:noProof/>
                  <w:sz w:val="20"/>
                  <w:highlight w:val="yellow"/>
                  <w:lang w:val="en-CA"/>
                  <w:rPrChange w:id="223" w:author="Hendry_v3" w:date="2020-01-12T00:37:00Z">
                    <w:rPr>
                      <w:noProof/>
                      <w:sz w:val="20"/>
                      <w:lang w:val="en-CA"/>
                    </w:rPr>
                  </w:rPrChange>
                </w:rPr>
                <w:br/>
              </w:r>
              <w:r w:rsidRPr="00DC59D2">
                <w:rPr>
                  <w:noProof/>
                  <w:sz w:val="20"/>
                  <w:highlight w:val="yellow"/>
                  <w:lang w:val="en-CA" w:eastAsia="ko-KR"/>
                  <w:rPrChange w:id="224" w:author="Hendry_v3" w:date="2020-01-12T00:37:00Z">
                    <w:rPr>
                      <w:noProof/>
                      <w:sz w:val="20"/>
                      <w:lang w:val="en-CA" w:eastAsia="ko-KR"/>
                    </w:rPr>
                  </w:rPrChange>
                </w:rPr>
                <w:tab/>
              </w:r>
              <w:r w:rsidRPr="00DC59D2">
                <w:rPr>
                  <w:noProof/>
                  <w:sz w:val="20"/>
                  <w:highlight w:val="yellow"/>
                  <w:lang w:val="en-CA" w:eastAsia="ko-KR"/>
                  <w:rPrChange w:id="225" w:author="Hendry_v3" w:date="2020-01-12T00:37:00Z">
                    <w:rPr>
                      <w:noProof/>
                      <w:sz w:val="20"/>
                      <w:lang w:val="en-CA" w:eastAsia="ko-KR"/>
                    </w:rPr>
                  </w:rPrChange>
                </w:rPr>
                <w:tab/>
              </w:r>
              <w:r w:rsidRPr="00DC59D2">
                <w:rPr>
                  <w:noProof/>
                  <w:sz w:val="20"/>
                  <w:highlight w:val="yellow"/>
                  <w:lang w:val="en-CA" w:eastAsia="ko-KR"/>
                  <w:rPrChange w:id="226" w:author="Hendry_v3" w:date="2020-01-12T00:37:00Z">
                    <w:rPr>
                      <w:noProof/>
                      <w:sz w:val="20"/>
                      <w:lang w:val="en-CA" w:eastAsia="ko-KR"/>
                    </w:rPr>
                  </w:rPrChange>
                </w:rPr>
                <w:tab/>
              </w:r>
            </w:ins>
            <w:ins w:id="227" w:author="Hendry_v3" w:date="2020-01-12T00:36:00Z">
              <w:r w:rsidR="00DC59D2" w:rsidRPr="00DC59D2">
                <w:rPr>
                  <w:rFonts w:eastAsia="Malgun Gothic"/>
                  <w:bCs/>
                  <w:noProof/>
                  <w:sz w:val="20"/>
                  <w:highlight w:val="yellow"/>
                  <w:lang w:val="en-CA"/>
                  <w:rPrChange w:id="228" w:author="Hendry_v3" w:date="2020-01-12T00:37:00Z">
                    <w:rPr>
                      <w:rFonts w:eastAsia="Malgun Gothic"/>
                      <w:b/>
                      <w:bCs/>
                      <w:noProof/>
                      <w:sz w:val="20"/>
                      <w:highlight w:val="yellow"/>
                      <w:lang w:val="en-CA"/>
                    </w:rPr>
                  </w:rPrChange>
                </w:rPr>
                <w:t>w</w:t>
              </w:r>
              <w:del w:id="229" w:author="Revision_r2" w:date="2020-01-16T07:54:00Z">
                <w:r w:rsidR="00DC59D2" w:rsidRPr="00DC59D2" w:rsidDel="00F60D74">
                  <w:rPr>
                    <w:rFonts w:eastAsia="Malgun Gothic"/>
                    <w:bCs/>
                    <w:noProof/>
                    <w:sz w:val="20"/>
                    <w:highlight w:val="yellow"/>
                    <w:lang w:val="en-CA"/>
                    <w:rPrChange w:id="230" w:author="Hendry_v3" w:date="2020-01-12T00:37:00Z">
                      <w:rPr>
                        <w:rFonts w:eastAsia="Malgun Gothic"/>
                        <w:b/>
                        <w:bCs/>
                        <w:noProof/>
                        <w:sz w:val="20"/>
                        <w:highlight w:val="yellow"/>
                        <w:lang w:val="en-CA"/>
                      </w:rPr>
                    </w:rPrChange>
                  </w:rPr>
                  <w:delText>eighted_</w:delText>
                </w:r>
              </w:del>
              <w:r w:rsidR="00DC59D2" w:rsidRPr="00DC59D2">
                <w:rPr>
                  <w:rFonts w:eastAsia="Malgun Gothic"/>
                  <w:bCs/>
                  <w:noProof/>
                  <w:sz w:val="20"/>
                  <w:highlight w:val="yellow"/>
                  <w:lang w:val="en-CA"/>
                  <w:rPrChange w:id="231" w:author="Hendry_v3" w:date="2020-01-12T00:37:00Z">
                    <w:rPr>
                      <w:rFonts w:eastAsia="Malgun Gothic"/>
                      <w:b/>
                      <w:bCs/>
                      <w:noProof/>
                      <w:sz w:val="20"/>
                      <w:highlight w:val="yellow"/>
                      <w:lang w:val="en-CA"/>
                    </w:rPr>
                  </w:rPrChange>
                </w:rPr>
                <w:t>p</w:t>
              </w:r>
              <w:del w:id="232" w:author="Revision_r2" w:date="2020-01-16T07:54:00Z">
                <w:r w:rsidR="00DC59D2" w:rsidRPr="00DC59D2" w:rsidDel="00F60D74">
                  <w:rPr>
                    <w:rFonts w:eastAsia="Malgun Gothic"/>
                    <w:bCs/>
                    <w:noProof/>
                    <w:sz w:val="20"/>
                    <w:highlight w:val="yellow"/>
                    <w:lang w:val="en-CA"/>
                    <w:rPrChange w:id="233" w:author="Hendry_v3" w:date="2020-01-12T00:37:00Z">
                      <w:rPr>
                        <w:rFonts w:eastAsia="Malgun Gothic"/>
                        <w:b/>
                        <w:bCs/>
                        <w:noProof/>
                        <w:sz w:val="20"/>
                        <w:highlight w:val="yellow"/>
                        <w:lang w:val="en-CA"/>
                      </w:rPr>
                    </w:rPrChange>
                  </w:rPr>
                  <w:delText>red_table</w:delText>
                </w:r>
              </w:del>
              <w:r w:rsidR="00DC59D2" w:rsidRPr="00DC59D2">
                <w:rPr>
                  <w:rFonts w:eastAsia="Malgun Gothic"/>
                  <w:bCs/>
                  <w:noProof/>
                  <w:sz w:val="20"/>
                  <w:highlight w:val="yellow"/>
                  <w:lang w:val="en-CA"/>
                  <w:rPrChange w:id="234" w:author="Hendry_v3" w:date="2020-01-12T00:37:00Z">
                    <w:rPr>
                      <w:rFonts w:eastAsia="Malgun Gothic"/>
                      <w:b/>
                      <w:bCs/>
                      <w:noProof/>
                      <w:sz w:val="20"/>
                      <w:highlight w:val="yellow"/>
                      <w:lang w:val="en-CA"/>
                    </w:rPr>
                  </w:rPrChange>
                </w:rPr>
                <w:t>_</w:t>
              </w:r>
              <w:del w:id="235" w:author="Revision_r2" w:date="2020-01-16T07:54:00Z">
                <w:r w:rsidR="00DC59D2" w:rsidRPr="00DC59D2" w:rsidDel="00F60D74">
                  <w:rPr>
                    <w:rFonts w:eastAsia="Malgun Gothic"/>
                    <w:bCs/>
                    <w:noProof/>
                    <w:sz w:val="20"/>
                    <w:highlight w:val="yellow"/>
                    <w:lang w:val="en-CA"/>
                    <w:rPrChange w:id="236" w:author="Hendry_v3" w:date="2020-01-12T00:37:00Z">
                      <w:rPr>
                        <w:rFonts w:eastAsia="Malgun Gothic"/>
                        <w:b/>
                        <w:bCs/>
                        <w:noProof/>
                        <w:sz w:val="20"/>
                        <w:highlight w:val="yellow"/>
                        <w:lang w:val="en-CA"/>
                      </w:rPr>
                    </w:rPrChange>
                  </w:rPr>
                  <w:delText>present</w:delText>
                </w:r>
              </w:del>
            </w:ins>
            <w:ins w:id="237" w:author="Revision_r2" w:date="2020-01-16T07:54:00Z">
              <w:r w:rsidR="00F60D74">
                <w:rPr>
                  <w:rFonts w:eastAsia="Malgun Gothic"/>
                  <w:bCs/>
                  <w:noProof/>
                  <w:sz w:val="20"/>
                  <w:highlight w:val="yellow"/>
                  <w:lang w:val="en-CA"/>
                </w:rPr>
                <w:t>info</w:t>
              </w:r>
            </w:ins>
            <w:ins w:id="238" w:author="Hendry_v3" w:date="2020-01-12T00:36:00Z">
              <w:r w:rsidR="00DC59D2" w:rsidRPr="00DC59D2">
                <w:rPr>
                  <w:rFonts w:eastAsia="Malgun Gothic"/>
                  <w:bCs/>
                  <w:noProof/>
                  <w:sz w:val="20"/>
                  <w:highlight w:val="yellow"/>
                  <w:lang w:val="en-CA"/>
                  <w:rPrChange w:id="239" w:author="Hendry_v3" w:date="2020-01-12T00:37:00Z">
                    <w:rPr>
                      <w:rFonts w:eastAsia="Malgun Gothic"/>
                      <w:b/>
                      <w:bCs/>
                      <w:noProof/>
                      <w:sz w:val="20"/>
                      <w:highlight w:val="yellow"/>
                      <w:lang w:val="en-CA"/>
                    </w:rPr>
                  </w:rPrChange>
                </w:rPr>
                <w:t>_in_ph_flag</w:t>
              </w:r>
              <w:r w:rsidR="00DC59D2" w:rsidRPr="00DC59D2">
                <w:rPr>
                  <w:noProof/>
                  <w:sz w:val="20"/>
                  <w:highlight w:val="yellow"/>
                  <w:lang w:val="en-CA"/>
                  <w:rPrChange w:id="240" w:author="Hendry_v3" w:date="2020-01-12T00:37:00Z">
                    <w:rPr>
                      <w:noProof/>
                      <w:sz w:val="20"/>
                      <w:lang w:val="en-CA"/>
                    </w:rPr>
                  </w:rPrChange>
                </w:rPr>
                <w:t> </w:t>
              </w:r>
            </w:ins>
            <w:ins w:id="241" w:author="Hendry_v3" w:date="2020-01-12T00:29:00Z">
              <w:r w:rsidRPr="00DC59D2">
                <w:rPr>
                  <w:noProof/>
                  <w:sz w:val="20"/>
                  <w:highlight w:val="yellow"/>
                  <w:lang w:val="en-CA"/>
                  <w:rPrChange w:id="242" w:author="Hendry_v3" w:date="2020-01-12T00:37:00Z">
                    <w:rPr>
                      <w:noProof/>
                      <w:lang w:val="en-CA"/>
                    </w:rPr>
                  </w:rPrChange>
                </w:rPr>
                <w:t>)</w:t>
              </w:r>
            </w:ins>
          </w:p>
        </w:tc>
        <w:tc>
          <w:tcPr>
            <w:tcW w:w="1157" w:type="dxa"/>
          </w:tcPr>
          <w:p w14:paraId="7F6D1A82" w14:textId="77777777" w:rsidR="00EA25F8" w:rsidRPr="00DC59D2" w:rsidRDefault="00EA25F8" w:rsidP="00EA25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243" w:author="Hendry_v3" w:date="2020-01-12T00:28:00Z"/>
                <w:rFonts w:eastAsia="Malgun Gothic"/>
                <w:noProof/>
                <w:sz w:val="20"/>
                <w:highlight w:val="yellow"/>
                <w:lang w:val="en-CA"/>
                <w:rPrChange w:id="244" w:author="Hendry_v3" w:date="2020-01-12T00:37:00Z">
                  <w:rPr>
                    <w:ins w:id="245" w:author="Hendry_v3" w:date="2020-01-12T00:28:00Z"/>
                    <w:rFonts w:eastAsia="Malgun Gothic"/>
                    <w:noProof/>
                    <w:sz w:val="20"/>
                    <w:lang w:val="en-CA"/>
                  </w:rPr>
                </w:rPrChange>
              </w:rPr>
            </w:pPr>
          </w:p>
        </w:tc>
      </w:tr>
      <w:tr w:rsidR="00EA25F8" w:rsidRPr="00AF6DCA" w14:paraId="5C09AD17" w14:textId="77777777" w:rsidTr="009B4477">
        <w:trPr>
          <w:jc w:val="center"/>
          <w:ins w:id="246" w:author="Hendry_v3" w:date="2020-01-12T00:28:00Z"/>
        </w:trPr>
        <w:tc>
          <w:tcPr>
            <w:tcW w:w="7920" w:type="dxa"/>
          </w:tcPr>
          <w:p w14:paraId="487FF5D7" w14:textId="1F47644C" w:rsidR="00EA25F8" w:rsidRPr="00DC59D2" w:rsidRDefault="00EA25F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247" w:author="Hendry_v3" w:date="2020-01-12T00:28:00Z"/>
                <w:rFonts w:eastAsia="Malgun Gothic"/>
                <w:noProof/>
                <w:sz w:val="20"/>
                <w:highlight w:val="yellow"/>
                <w:lang w:val="en-CA"/>
                <w:rPrChange w:id="248" w:author="Hendry_v3" w:date="2020-01-12T00:37:00Z">
                  <w:rPr>
                    <w:ins w:id="249" w:author="Hendry_v3" w:date="2020-01-12T00:28:00Z"/>
                    <w:rFonts w:eastAsia="Malgun Gothic"/>
                    <w:noProof/>
                    <w:sz w:val="20"/>
                    <w:lang w:val="en-CA"/>
                  </w:rPr>
                </w:rPrChange>
              </w:rPr>
            </w:pPr>
            <w:ins w:id="250" w:author="Hendry_v3" w:date="2020-01-12T00:29:00Z">
              <w:r w:rsidRPr="00DC59D2">
                <w:rPr>
                  <w:noProof/>
                  <w:sz w:val="20"/>
                  <w:highlight w:val="yellow"/>
                  <w:lang w:val="en-CA"/>
                  <w:rPrChange w:id="251" w:author="Hendry_v3" w:date="2020-01-12T00:37:00Z">
                    <w:rPr>
                      <w:noProof/>
                      <w:lang w:val="en-CA"/>
                    </w:rPr>
                  </w:rPrChange>
                </w:rPr>
                <w:tab/>
              </w:r>
              <w:r w:rsidRPr="00DC59D2">
                <w:rPr>
                  <w:noProof/>
                  <w:sz w:val="20"/>
                  <w:highlight w:val="yellow"/>
                  <w:lang w:val="en-CA" w:eastAsia="ko-KR"/>
                  <w:rPrChange w:id="252" w:author="Hendry_v3" w:date="2020-01-12T00:37:00Z">
                    <w:rPr>
                      <w:noProof/>
                      <w:lang w:val="en-CA" w:eastAsia="ko-KR"/>
                    </w:rPr>
                  </w:rPrChange>
                </w:rPr>
                <w:tab/>
              </w:r>
              <w:r w:rsidRPr="00DC59D2">
                <w:rPr>
                  <w:noProof/>
                  <w:sz w:val="20"/>
                  <w:highlight w:val="yellow"/>
                  <w:lang w:val="en-CA"/>
                  <w:rPrChange w:id="253" w:author="Hendry_v3" w:date="2020-01-12T00:37:00Z">
                    <w:rPr>
                      <w:noProof/>
                      <w:lang w:val="en-CA"/>
                    </w:rPr>
                  </w:rPrChange>
                </w:rPr>
                <w:t>pred_weight_table( )</w:t>
              </w:r>
            </w:ins>
          </w:p>
        </w:tc>
        <w:tc>
          <w:tcPr>
            <w:tcW w:w="1157" w:type="dxa"/>
          </w:tcPr>
          <w:p w14:paraId="70071DA8" w14:textId="77777777" w:rsidR="00EA25F8" w:rsidRPr="00DC59D2" w:rsidRDefault="00EA25F8" w:rsidP="00EA25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254" w:author="Hendry_v3" w:date="2020-01-12T00:28:00Z"/>
                <w:rFonts w:eastAsia="Malgun Gothic"/>
                <w:noProof/>
                <w:sz w:val="20"/>
                <w:highlight w:val="yellow"/>
                <w:lang w:val="en-CA"/>
                <w:rPrChange w:id="255" w:author="Hendry_v3" w:date="2020-01-12T00:37:00Z">
                  <w:rPr>
                    <w:ins w:id="256" w:author="Hendry_v3" w:date="2020-01-12T00:28:00Z"/>
                    <w:rFonts w:eastAsia="Malgun Gothic"/>
                    <w:noProof/>
                    <w:sz w:val="20"/>
                    <w:lang w:val="en-CA"/>
                  </w:rPr>
                </w:rPrChange>
              </w:rPr>
            </w:pPr>
          </w:p>
        </w:tc>
      </w:tr>
      <w:tr w:rsidR="00EA25F8" w:rsidRPr="00AF6DCA" w14:paraId="795A9D03" w14:textId="77777777" w:rsidTr="009B4477">
        <w:trPr>
          <w:jc w:val="center"/>
        </w:trPr>
        <w:tc>
          <w:tcPr>
            <w:tcW w:w="7920" w:type="dxa"/>
          </w:tcPr>
          <w:p w14:paraId="13118717" w14:textId="77777777" w:rsidR="00EA25F8" w:rsidRPr="00AF6DCA" w:rsidRDefault="00EA25F8" w:rsidP="00EA25F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AF6DCA">
              <w:rPr>
                <w:rFonts w:eastAsia="Malgun Gothic"/>
                <w:noProof/>
                <w:sz w:val="20"/>
                <w:lang w:val="en-CA"/>
              </w:rPr>
              <w:tab/>
              <w:t>…</w:t>
            </w:r>
          </w:p>
        </w:tc>
        <w:tc>
          <w:tcPr>
            <w:tcW w:w="1157" w:type="dxa"/>
          </w:tcPr>
          <w:p w14:paraId="22783A20" w14:textId="77777777" w:rsidR="00EA25F8" w:rsidRPr="00AF6DCA" w:rsidRDefault="00EA25F8" w:rsidP="00EA25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EA25F8" w:rsidRPr="00AF6DCA" w14:paraId="53251138" w14:textId="77777777" w:rsidTr="009B4477">
        <w:trPr>
          <w:jc w:val="center"/>
        </w:trPr>
        <w:tc>
          <w:tcPr>
            <w:tcW w:w="7920" w:type="dxa"/>
          </w:tcPr>
          <w:p w14:paraId="24466F8E" w14:textId="77777777" w:rsidR="00EA25F8" w:rsidRPr="00AF6DCA" w:rsidRDefault="00EA25F8" w:rsidP="00EA25F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AF6DCA">
              <w:rPr>
                <w:rFonts w:eastAsia="Malgun Gothic"/>
                <w:noProof/>
                <w:sz w:val="20"/>
                <w:lang w:val="en-CA"/>
              </w:rPr>
              <w:tab/>
              <w:t xml:space="preserve">if( sps_sao_enabled_flag  </w:t>
            </w:r>
            <w:r w:rsidRPr="00AF6DCA">
              <w:rPr>
                <w:rFonts w:eastAsia="Malgun Gothic"/>
                <w:noProof/>
                <w:sz w:val="20"/>
                <w:highlight w:val="yellow"/>
                <w:lang w:val="en-CA"/>
              </w:rPr>
              <w:t>&amp;&amp;  sao_present_in_ph_flag</w:t>
            </w:r>
            <w:r w:rsidRPr="00AF6DCA">
              <w:rPr>
                <w:rFonts w:eastAsia="Malgun Gothic"/>
                <w:noProof/>
                <w:sz w:val="20"/>
                <w:lang w:val="en-CA"/>
              </w:rPr>
              <w:t xml:space="preserve"> ) {</w:t>
            </w:r>
          </w:p>
        </w:tc>
        <w:tc>
          <w:tcPr>
            <w:tcW w:w="1157" w:type="dxa"/>
          </w:tcPr>
          <w:p w14:paraId="3D3270FB" w14:textId="77777777" w:rsidR="00EA25F8" w:rsidRPr="00AF6DCA" w:rsidRDefault="00EA25F8" w:rsidP="00EA25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EA25F8" w:rsidRPr="00AF6DCA" w14:paraId="2E9683B7" w14:textId="77777777" w:rsidTr="009B4477">
        <w:trPr>
          <w:jc w:val="center"/>
        </w:trPr>
        <w:tc>
          <w:tcPr>
            <w:tcW w:w="7920" w:type="dxa"/>
          </w:tcPr>
          <w:p w14:paraId="5012687C" w14:textId="77777777" w:rsidR="00EA25F8" w:rsidRPr="00AF6DCA" w:rsidRDefault="00EA25F8" w:rsidP="00EA25F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trike/>
                <w:noProof/>
                <w:color w:val="FF0000"/>
                <w:sz w:val="20"/>
                <w:lang w:val="en-CA"/>
              </w:rPr>
            </w:pPr>
            <w:r w:rsidRPr="00AF6DCA">
              <w:rPr>
                <w:rFonts w:eastAsia="Malgun Gothic"/>
                <w:strike/>
                <w:noProof/>
                <w:color w:val="FF0000"/>
                <w:sz w:val="20"/>
                <w:lang w:val="en-CA"/>
              </w:rPr>
              <w:tab/>
            </w:r>
            <w:r w:rsidRPr="00AF6DCA">
              <w:rPr>
                <w:rFonts w:eastAsia="Malgun Gothic"/>
                <w:strike/>
                <w:noProof/>
                <w:color w:val="FF0000"/>
                <w:sz w:val="20"/>
                <w:lang w:val="en-CA"/>
              </w:rPr>
              <w:tab/>
            </w:r>
            <w:r w:rsidRPr="00AF6DCA">
              <w:rPr>
                <w:rFonts w:eastAsia="Malgun Gothic"/>
                <w:b/>
                <w:strike/>
                <w:noProof/>
                <w:color w:val="FF0000"/>
                <w:sz w:val="20"/>
                <w:lang w:val="en-CA"/>
              </w:rPr>
              <w:t>pic_sao_enabled_present_flag</w:t>
            </w:r>
          </w:p>
        </w:tc>
        <w:tc>
          <w:tcPr>
            <w:tcW w:w="1157" w:type="dxa"/>
          </w:tcPr>
          <w:p w14:paraId="6D3F4066" w14:textId="77777777" w:rsidR="00EA25F8" w:rsidRPr="00AF6DCA" w:rsidRDefault="00EA25F8" w:rsidP="00EA25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trike/>
                <w:noProof/>
                <w:color w:val="FF0000"/>
                <w:sz w:val="20"/>
                <w:lang w:val="en-CA"/>
              </w:rPr>
            </w:pPr>
            <w:r w:rsidRPr="00AF6DCA">
              <w:rPr>
                <w:rFonts w:eastAsia="Malgun Gothic"/>
                <w:strike/>
                <w:noProof/>
                <w:color w:val="FF0000"/>
                <w:sz w:val="20"/>
                <w:lang w:val="en-CA"/>
              </w:rPr>
              <w:t>u(1)</w:t>
            </w:r>
          </w:p>
        </w:tc>
      </w:tr>
      <w:tr w:rsidR="00EA25F8" w:rsidRPr="00AF6DCA" w14:paraId="0DF6B4C7" w14:textId="77777777" w:rsidTr="009B4477">
        <w:trPr>
          <w:jc w:val="center"/>
        </w:trPr>
        <w:tc>
          <w:tcPr>
            <w:tcW w:w="7920" w:type="dxa"/>
          </w:tcPr>
          <w:p w14:paraId="5F47C44B" w14:textId="77777777" w:rsidR="00EA25F8" w:rsidRPr="00AF6DCA" w:rsidRDefault="00EA25F8" w:rsidP="00EA25F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trike/>
                <w:noProof/>
                <w:color w:val="FF0000"/>
                <w:sz w:val="20"/>
                <w:lang w:val="en-CA"/>
              </w:rPr>
            </w:pPr>
            <w:r w:rsidRPr="00AF6DCA">
              <w:rPr>
                <w:rFonts w:eastAsia="Malgun Gothic"/>
                <w:strike/>
                <w:noProof/>
                <w:color w:val="FF0000"/>
                <w:sz w:val="20"/>
                <w:lang w:val="en-CA"/>
              </w:rPr>
              <w:tab/>
            </w:r>
            <w:r w:rsidRPr="00AF6DCA">
              <w:rPr>
                <w:rFonts w:eastAsia="Malgun Gothic"/>
                <w:strike/>
                <w:noProof/>
                <w:color w:val="FF0000"/>
                <w:sz w:val="20"/>
                <w:lang w:val="en-CA"/>
              </w:rPr>
              <w:tab/>
              <w:t>if( pic_sao_enabled_present_flag</w:t>
            </w:r>
            <w:r w:rsidRPr="00AF6DCA">
              <w:rPr>
                <w:rFonts w:eastAsia="Malgun Gothic"/>
                <w:strike/>
                <w:noProof/>
                <w:color w:val="FF0000"/>
                <w:kern w:val="2"/>
                <w:sz w:val="20"/>
                <w:lang w:val="en-CA" w:eastAsia="zh-TW"/>
              </w:rPr>
              <w:t xml:space="preserve"> </w:t>
            </w:r>
            <w:r w:rsidRPr="00AF6DCA">
              <w:rPr>
                <w:rFonts w:eastAsia="Malgun Gothic"/>
                <w:strike/>
                <w:noProof/>
                <w:color w:val="FF0000"/>
                <w:sz w:val="20"/>
                <w:lang w:val="en-CA"/>
              </w:rPr>
              <w:t>) {</w:t>
            </w:r>
          </w:p>
        </w:tc>
        <w:tc>
          <w:tcPr>
            <w:tcW w:w="1157" w:type="dxa"/>
          </w:tcPr>
          <w:p w14:paraId="5F424FA7" w14:textId="77777777" w:rsidR="00EA25F8" w:rsidRPr="00AF6DCA" w:rsidRDefault="00EA25F8" w:rsidP="00EA25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trike/>
                <w:noProof/>
                <w:color w:val="FF0000"/>
                <w:sz w:val="20"/>
                <w:lang w:val="en-CA"/>
              </w:rPr>
            </w:pPr>
          </w:p>
        </w:tc>
      </w:tr>
      <w:tr w:rsidR="00EA25F8" w:rsidRPr="00AF6DCA" w14:paraId="23BCC72B" w14:textId="77777777" w:rsidTr="009B4477">
        <w:trPr>
          <w:jc w:val="center"/>
        </w:trPr>
        <w:tc>
          <w:tcPr>
            <w:tcW w:w="7920" w:type="dxa"/>
          </w:tcPr>
          <w:p w14:paraId="4C81FA7A" w14:textId="77777777" w:rsidR="00EA25F8" w:rsidRPr="00AF6DCA" w:rsidRDefault="00EA25F8" w:rsidP="00EA25F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AF6DCA">
              <w:rPr>
                <w:rFonts w:eastAsia="Malgun Gothic"/>
                <w:noProof/>
                <w:sz w:val="20"/>
                <w:lang w:val="en-CA"/>
              </w:rPr>
              <w:tab/>
            </w:r>
            <w:r w:rsidRPr="00AF6DCA">
              <w:rPr>
                <w:rFonts w:eastAsia="Malgun Gothic"/>
                <w:noProof/>
                <w:sz w:val="20"/>
                <w:lang w:val="en-CA"/>
              </w:rPr>
              <w:tab/>
            </w:r>
            <w:r w:rsidRPr="00AF6DCA">
              <w:rPr>
                <w:rFonts w:eastAsia="Malgun Gothic"/>
                <w:b/>
                <w:noProof/>
                <w:sz w:val="20"/>
                <w:lang w:val="en-CA"/>
              </w:rPr>
              <w:t>pic_sao_luma_enabled_flag</w:t>
            </w:r>
          </w:p>
        </w:tc>
        <w:tc>
          <w:tcPr>
            <w:tcW w:w="1157" w:type="dxa"/>
          </w:tcPr>
          <w:p w14:paraId="3172FF66" w14:textId="77777777" w:rsidR="00EA25F8" w:rsidRPr="00AF6DCA" w:rsidRDefault="00EA25F8" w:rsidP="00EA25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AF6DCA">
              <w:rPr>
                <w:rFonts w:eastAsia="Malgun Gothic"/>
                <w:noProof/>
                <w:sz w:val="20"/>
                <w:lang w:val="en-CA"/>
              </w:rPr>
              <w:t>u(1)</w:t>
            </w:r>
          </w:p>
        </w:tc>
      </w:tr>
      <w:tr w:rsidR="00EA25F8" w:rsidRPr="00AF6DCA" w14:paraId="13485486" w14:textId="77777777" w:rsidTr="009B4477">
        <w:trPr>
          <w:jc w:val="center"/>
        </w:trPr>
        <w:tc>
          <w:tcPr>
            <w:tcW w:w="7920" w:type="dxa"/>
          </w:tcPr>
          <w:p w14:paraId="1C3191AB" w14:textId="77777777" w:rsidR="00EA25F8" w:rsidRPr="00AF6DCA" w:rsidRDefault="00EA25F8" w:rsidP="00EA25F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AF6DCA">
              <w:rPr>
                <w:rFonts w:eastAsia="Malgun Gothic"/>
                <w:noProof/>
                <w:sz w:val="20"/>
                <w:lang w:val="en-CA"/>
              </w:rPr>
              <w:tab/>
            </w:r>
            <w:r w:rsidRPr="00AF6DCA">
              <w:rPr>
                <w:rFonts w:eastAsia="Malgun Gothic"/>
                <w:noProof/>
                <w:sz w:val="20"/>
                <w:lang w:val="en-CA"/>
              </w:rPr>
              <w:tab/>
              <w:t>if(</w:t>
            </w:r>
            <w:r w:rsidRPr="00AF6DCA">
              <w:rPr>
                <w:rFonts w:eastAsia="Malgun Gothic"/>
                <w:noProof/>
                <w:kern w:val="2"/>
                <w:sz w:val="20"/>
                <w:lang w:val="en-CA" w:eastAsia="zh-TW"/>
              </w:rPr>
              <w:t>ChromaArrayType  !=  0</w:t>
            </w:r>
            <w:r w:rsidRPr="00AF6DCA">
              <w:rPr>
                <w:rFonts w:eastAsia="Malgun Gothic"/>
                <w:noProof/>
                <w:sz w:val="20"/>
                <w:lang w:val="en-CA"/>
              </w:rPr>
              <w:t xml:space="preserve"> )</w:t>
            </w:r>
          </w:p>
        </w:tc>
        <w:tc>
          <w:tcPr>
            <w:tcW w:w="1157" w:type="dxa"/>
          </w:tcPr>
          <w:p w14:paraId="34AE06D1" w14:textId="77777777" w:rsidR="00EA25F8" w:rsidRPr="00AF6DCA" w:rsidRDefault="00EA25F8" w:rsidP="00EA25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EA25F8" w:rsidRPr="00AF6DCA" w14:paraId="02662E3D" w14:textId="77777777" w:rsidTr="009B4477">
        <w:trPr>
          <w:jc w:val="center"/>
        </w:trPr>
        <w:tc>
          <w:tcPr>
            <w:tcW w:w="7920" w:type="dxa"/>
          </w:tcPr>
          <w:p w14:paraId="58DF4EED" w14:textId="77777777" w:rsidR="00EA25F8" w:rsidRPr="00AF6DCA" w:rsidRDefault="00EA25F8" w:rsidP="00EA25F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AF6DCA">
              <w:rPr>
                <w:rFonts w:eastAsia="Malgun Gothic"/>
                <w:noProof/>
                <w:sz w:val="20"/>
                <w:lang w:val="en-CA"/>
              </w:rPr>
              <w:tab/>
            </w:r>
            <w:r w:rsidRPr="00AF6DCA">
              <w:rPr>
                <w:rFonts w:eastAsia="Malgun Gothic"/>
                <w:noProof/>
                <w:sz w:val="20"/>
                <w:lang w:val="en-CA"/>
              </w:rPr>
              <w:tab/>
            </w:r>
            <w:r w:rsidRPr="00AF6DCA">
              <w:rPr>
                <w:rFonts w:eastAsia="Malgun Gothic"/>
                <w:noProof/>
                <w:sz w:val="20"/>
                <w:lang w:val="en-CA"/>
              </w:rPr>
              <w:tab/>
            </w:r>
            <w:r w:rsidRPr="00AF6DCA">
              <w:rPr>
                <w:rFonts w:eastAsia="Malgun Gothic"/>
                <w:b/>
                <w:noProof/>
                <w:sz w:val="20"/>
                <w:lang w:val="en-CA"/>
              </w:rPr>
              <w:t>pic_sao_chroma_enabled_flag</w:t>
            </w:r>
          </w:p>
        </w:tc>
        <w:tc>
          <w:tcPr>
            <w:tcW w:w="1157" w:type="dxa"/>
          </w:tcPr>
          <w:p w14:paraId="09E3C76C" w14:textId="77777777" w:rsidR="00EA25F8" w:rsidRPr="00AF6DCA" w:rsidRDefault="00EA25F8" w:rsidP="00EA25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AF6DCA">
              <w:rPr>
                <w:rFonts w:eastAsia="Malgun Gothic"/>
                <w:noProof/>
                <w:sz w:val="20"/>
                <w:lang w:val="en-CA"/>
              </w:rPr>
              <w:t>u(1)</w:t>
            </w:r>
          </w:p>
        </w:tc>
      </w:tr>
      <w:tr w:rsidR="00EA25F8" w:rsidRPr="00AF6DCA" w14:paraId="01FA9895" w14:textId="77777777" w:rsidTr="009B4477">
        <w:trPr>
          <w:jc w:val="center"/>
        </w:trPr>
        <w:tc>
          <w:tcPr>
            <w:tcW w:w="7920" w:type="dxa"/>
          </w:tcPr>
          <w:p w14:paraId="25088FE3" w14:textId="77777777" w:rsidR="00EA25F8" w:rsidRPr="00AF6DCA" w:rsidRDefault="00EA25F8" w:rsidP="00EA25F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trike/>
                <w:noProof/>
                <w:color w:val="FF0000"/>
                <w:sz w:val="20"/>
                <w:lang w:val="en-CA"/>
              </w:rPr>
            </w:pPr>
            <w:r w:rsidRPr="00AF6DCA">
              <w:rPr>
                <w:rFonts w:eastAsia="Malgun Gothic"/>
                <w:strike/>
                <w:noProof/>
                <w:color w:val="FF0000"/>
                <w:sz w:val="20"/>
                <w:lang w:val="en-CA"/>
              </w:rPr>
              <w:tab/>
            </w:r>
            <w:r w:rsidRPr="00AF6DCA">
              <w:rPr>
                <w:rFonts w:eastAsia="Malgun Gothic"/>
                <w:strike/>
                <w:noProof/>
                <w:color w:val="FF0000"/>
                <w:sz w:val="20"/>
                <w:lang w:val="en-CA"/>
              </w:rPr>
              <w:tab/>
              <w:t>}</w:t>
            </w:r>
          </w:p>
        </w:tc>
        <w:tc>
          <w:tcPr>
            <w:tcW w:w="1157" w:type="dxa"/>
          </w:tcPr>
          <w:p w14:paraId="5484B402" w14:textId="77777777" w:rsidR="00EA25F8" w:rsidRPr="00AF6DCA" w:rsidRDefault="00EA25F8" w:rsidP="00EA25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EA25F8" w:rsidRPr="00AF6DCA" w14:paraId="0694E559" w14:textId="77777777" w:rsidTr="009B4477">
        <w:trPr>
          <w:jc w:val="center"/>
        </w:trPr>
        <w:tc>
          <w:tcPr>
            <w:tcW w:w="7920" w:type="dxa"/>
          </w:tcPr>
          <w:p w14:paraId="05BC362B" w14:textId="77777777" w:rsidR="00EA25F8" w:rsidRPr="00AF6DCA" w:rsidRDefault="00EA25F8" w:rsidP="00EA25F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AF6DCA">
              <w:rPr>
                <w:rFonts w:eastAsia="Malgun Gothic"/>
                <w:noProof/>
                <w:sz w:val="20"/>
                <w:lang w:val="en-CA"/>
              </w:rPr>
              <w:tab/>
              <w:t>}</w:t>
            </w:r>
          </w:p>
        </w:tc>
        <w:tc>
          <w:tcPr>
            <w:tcW w:w="1157" w:type="dxa"/>
          </w:tcPr>
          <w:p w14:paraId="2076BF48" w14:textId="77777777" w:rsidR="00EA25F8" w:rsidRPr="00AF6DCA" w:rsidRDefault="00EA25F8" w:rsidP="00EA25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EA25F8" w:rsidRPr="00AF6DCA" w14:paraId="11412EC1" w14:textId="77777777" w:rsidTr="009B4477">
        <w:trPr>
          <w:jc w:val="center"/>
        </w:trPr>
        <w:tc>
          <w:tcPr>
            <w:tcW w:w="7920" w:type="dxa"/>
          </w:tcPr>
          <w:p w14:paraId="192F3467" w14:textId="77777777" w:rsidR="00EA25F8" w:rsidRPr="00AF6DCA" w:rsidRDefault="00EA25F8" w:rsidP="00EA25F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AF6DCA">
              <w:rPr>
                <w:rFonts w:eastAsia="Malgun Gothic"/>
                <w:noProof/>
                <w:sz w:val="20"/>
                <w:lang w:val="en-CA"/>
              </w:rPr>
              <w:tab/>
              <w:t xml:space="preserve">if( sps_alf_enabled_flag  </w:t>
            </w:r>
            <w:r w:rsidRPr="00AF6DCA">
              <w:rPr>
                <w:rFonts w:eastAsia="Malgun Gothic"/>
                <w:noProof/>
                <w:sz w:val="20"/>
                <w:highlight w:val="yellow"/>
                <w:lang w:val="en-CA"/>
              </w:rPr>
              <w:t>&amp;&amp;  alf_present_in_ph_flag</w:t>
            </w:r>
            <w:r w:rsidRPr="00AF6DCA">
              <w:rPr>
                <w:rFonts w:eastAsia="Malgun Gothic"/>
                <w:noProof/>
                <w:sz w:val="20"/>
                <w:lang w:val="en-CA"/>
              </w:rPr>
              <w:t xml:space="preserve"> ) {</w:t>
            </w:r>
          </w:p>
        </w:tc>
        <w:tc>
          <w:tcPr>
            <w:tcW w:w="1157" w:type="dxa"/>
          </w:tcPr>
          <w:p w14:paraId="42FA23EE" w14:textId="77777777" w:rsidR="00EA25F8" w:rsidRPr="00AF6DCA" w:rsidRDefault="00EA25F8" w:rsidP="00EA25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EA25F8" w:rsidRPr="00AF6DCA" w14:paraId="7FACDD31" w14:textId="77777777" w:rsidTr="009B4477">
        <w:trPr>
          <w:jc w:val="center"/>
        </w:trPr>
        <w:tc>
          <w:tcPr>
            <w:tcW w:w="7920" w:type="dxa"/>
          </w:tcPr>
          <w:p w14:paraId="0CAB5046" w14:textId="77777777" w:rsidR="00EA25F8" w:rsidRPr="00AF6DCA" w:rsidRDefault="00EA25F8" w:rsidP="00EA25F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trike/>
                <w:noProof/>
                <w:color w:val="FF0000"/>
                <w:sz w:val="20"/>
                <w:lang w:val="en-CA"/>
              </w:rPr>
            </w:pPr>
            <w:r w:rsidRPr="00AF6DCA">
              <w:rPr>
                <w:rFonts w:eastAsia="Malgun Gothic"/>
                <w:strike/>
                <w:noProof/>
                <w:color w:val="FF0000"/>
                <w:sz w:val="20"/>
                <w:lang w:val="en-CA"/>
              </w:rPr>
              <w:tab/>
            </w:r>
            <w:r w:rsidRPr="00AF6DCA">
              <w:rPr>
                <w:rFonts w:eastAsia="Malgun Gothic"/>
                <w:strike/>
                <w:noProof/>
                <w:color w:val="FF0000"/>
                <w:sz w:val="20"/>
                <w:lang w:val="en-CA"/>
              </w:rPr>
              <w:tab/>
            </w:r>
            <w:r w:rsidRPr="00AF6DCA">
              <w:rPr>
                <w:rFonts w:eastAsia="Malgun Gothic"/>
                <w:b/>
                <w:strike/>
                <w:noProof/>
                <w:color w:val="FF0000"/>
                <w:sz w:val="20"/>
                <w:lang w:val="en-CA"/>
              </w:rPr>
              <w:t>pic_alf_enabled_present_flag</w:t>
            </w:r>
          </w:p>
        </w:tc>
        <w:tc>
          <w:tcPr>
            <w:tcW w:w="1157" w:type="dxa"/>
          </w:tcPr>
          <w:p w14:paraId="23333CB6" w14:textId="77777777" w:rsidR="00EA25F8" w:rsidRPr="00AF6DCA" w:rsidRDefault="00EA25F8" w:rsidP="00EA25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trike/>
                <w:noProof/>
                <w:color w:val="FF0000"/>
                <w:sz w:val="20"/>
                <w:lang w:val="en-CA"/>
              </w:rPr>
            </w:pPr>
            <w:r w:rsidRPr="00AF6DCA">
              <w:rPr>
                <w:rFonts w:eastAsia="Malgun Gothic"/>
                <w:strike/>
                <w:noProof/>
                <w:color w:val="FF0000"/>
                <w:sz w:val="20"/>
                <w:lang w:val="en-CA"/>
              </w:rPr>
              <w:t>u(1)</w:t>
            </w:r>
          </w:p>
        </w:tc>
      </w:tr>
      <w:tr w:rsidR="00EA25F8" w:rsidRPr="00AF6DCA" w14:paraId="5A1D674F" w14:textId="77777777" w:rsidTr="009B4477">
        <w:trPr>
          <w:jc w:val="center"/>
        </w:trPr>
        <w:tc>
          <w:tcPr>
            <w:tcW w:w="7920" w:type="dxa"/>
          </w:tcPr>
          <w:p w14:paraId="25AEA128" w14:textId="77777777" w:rsidR="00EA25F8" w:rsidRPr="00AF6DCA" w:rsidRDefault="00EA25F8" w:rsidP="00EA25F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trike/>
                <w:noProof/>
                <w:color w:val="FF0000"/>
                <w:sz w:val="20"/>
                <w:lang w:val="en-CA"/>
              </w:rPr>
            </w:pPr>
            <w:r w:rsidRPr="00AF6DCA">
              <w:rPr>
                <w:rFonts w:eastAsia="Malgun Gothic"/>
                <w:strike/>
                <w:noProof/>
                <w:color w:val="FF0000"/>
                <w:sz w:val="20"/>
                <w:lang w:val="en-CA"/>
              </w:rPr>
              <w:tab/>
            </w:r>
            <w:r w:rsidRPr="00AF6DCA">
              <w:rPr>
                <w:rFonts w:eastAsia="Malgun Gothic"/>
                <w:strike/>
                <w:noProof/>
                <w:color w:val="FF0000"/>
                <w:sz w:val="20"/>
                <w:lang w:val="en-CA"/>
              </w:rPr>
              <w:tab/>
              <w:t>if( pic_alf_enabled_present_flag</w:t>
            </w:r>
            <w:r w:rsidRPr="00AF6DCA">
              <w:rPr>
                <w:rFonts w:eastAsia="Malgun Gothic"/>
                <w:strike/>
                <w:noProof/>
                <w:color w:val="FF0000"/>
                <w:kern w:val="2"/>
                <w:sz w:val="20"/>
                <w:lang w:val="en-CA" w:eastAsia="zh-TW"/>
              </w:rPr>
              <w:t xml:space="preserve"> </w:t>
            </w:r>
            <w:r w:rsidRPr="00AF6DCA">
              <w:rPr>
                <w:rFonts w:eastAsia="Malgun Gothic"/>
                <w:strike/>
                <w:noProof/>
                <w:color w:val="FF0000"/>
                <w:sz w:val="20"/>
                <w:lang w:val="en-CA"/>
              </w:rPr>
              <w:t>) {</w:t>
            </w:r>
          </w:p>
        </w:tc>
        <w:tc>
          <w:tcPr>
            <w:tcW w:w="1157" w:type="dxa"/>
          </w:tcPr>
          <w:p w14:paraId="376934DA" w14:textId="77777777" w:rsidR="00EA25F8" w:rsidRPr="00AF6DCA" w:rsidRDefault="00EA25F8" w:rsidP="00EA25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trike/>
                <w:noProof/>
                <w:color w:val="FF0000"/>
                <w:sz w:val="20"/>
                <w:lang w:val="en-CA"/>
              </w:rPr>
            </w:pPr>
          </w:p>
        </w:tc>
      </w:tr>
      <w:tr w:rsidR="00EA25F8" w:rsidRPr="00AF6DCA" w14:paraId="455F1C1D" w14:textId="77777777" w:rsidTr="009B4477">
        <w:trPr>
          <w:jc w:val="center"/>
        </w:trPr>
        <w:tc>
          <w:tcPr>
            <w:tcW w:w="7920" w:type="dxa"/>
          </w:tcPr>
          <w:p w14:paraId="351132EB" w14:textId="77777777" w:rsidR="00EA25F8" w:rsidRPr="00AF6DCA" w:rsidRDefault="00EA25F8" w:rsidP="00EA25F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AF6DCA">
              <w:rPr>
                <w:rFonts w:eastAsia="Malgun Gothic"/>
                <w:noProof/>
                <w:sz w:val="20"/>
                <w:lang w:val="en-CA"/>
              </w:rPr>
              <w:tab/>
            </w:r>
            <w:r w:rsidRPr="00AF6DCA">
              <w:rPr>
                <w:rFonts w:eastAsia="Malgun Gothic"/>
                <w:noProof/>
                <w:sz w:val="20"/>
                <w:lang w:val="en-CA"/>
              </w:rPr>
              <w:tab/>
            </w:r>
            <w:r w:rsidRPr="00AF6DCA">
              <w:rPr>
                <w:rFonts w:eastAsia="Malgun Gothic"/>
                <w:b/>
                <w:noProof/>
                <w:sz w:val="20"/>
                <w:lang w:val="en-CA"/>
              </w:rPr>
              <w:t>pic_alf_enabled_flag</w:t>
            </w:r>
          </w:p>
        </w:tc>
        <w:tc>
          <w:tcPr>
            <w:tcW w:w="1157" w:type="dxa"/>
          </w:tcPr>
          <w:p w14:paraId="6FDB2674" w14:textId="77777777" w:rsidR="00EA25F8" w:rsidRPr="00AF6DCA" w:rsidRDefault="00EA25F8" w:rsidP="00EA25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AF6DCA">
              <w:rPr>
                <w:rFonts w:eastAsia="Malgun Gothic"/>
                <w:noProof/>
                <w:sz w:val="20"/>
                <w:lang w:val="en-CA"/>
              </w:rPr>
              <w:t>u(1)</w:t>
            </w:r>
          </w:p>
        </w:tc>
      </w:tr>
      <w:tr w:rsidR="00EA25F8" w:rsidRPr="00AF6DCA" w14:paraId="7B1FC076" w14:textId="77777777" w:rsidTr="009B4477">
        <w:trPr>
          <w:jc w:val="center"/>
        </w:trPr>
        <w:tc>
          <w:tcPr>
            <w:tcW w:w="7920" w:type="dxa"/>
          </w:tcPr>
          <w:p w14:paraId="6CC654A2" w14:textId="77777777" w:rsidR="00EA25F8" w:rsidRPr="00AF6DCA" w:rsidRDefault="00EA25F8" w:rsidP="00EA25F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AF6DCA">
              <w:rPr>
                <w:rFonts w:eastAsia="Malgun Gothic"/>
                <w:noProof/>
                <w:sz w:val="20"/>
                <w:lang w:val="en-CA"/>
              </w:rPr>
              <w:tab/>
            </w:r>
            <w:r w:rsidRPr="00AF6DCA">
              <w:rPr>
                <w:rFonts w:eastAsia="Malgun Gothic"/>
                <w:noProof/>
                <w:sz w:val="20"/>
                <w:lang w:val="en-CA"/>
              </w:rPr>
              <w:tab/>
              <w:t>if( pic_alf_enabled_flag ) {</w:t>
            </w:r>
          </w:p>
        </w:tc>
        <w:tc>
          <w:tcPr>
            <w:tcW w:w="1157" w:type="dxa"/>
          </w:tcPr>
          <w:p w14:paraId="0FA9AB5D" w14:textId="77777777" w:rsidR="00EA25F8" w:rsidRPr="00AF6DCA" w:rsidRDefault="00EA25F8" w:rsidP="00EA25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EA25F8" w:rsidRPr="00AF6DCA" w14:paraId="7FA799C8" w14:textId="77777777" w:rsidTr="009B4477">
        <w:trPr>
          <w:jc w:val="center"/>
        </w:trPr>
        <w:tc>
          <w:tcPr>
            <w:tcW w:w="7920" w:type="dxa"/>
          </w:tcPr>
          <w:p w14:paraId="0C27591E" w14:textId="77777777" w:rsidR="00EA25F8" w:rsidRPr="00AF6DCA" w:rsidRDefault="00EA25F8" w:rsidP="00EA25F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AF6DCA">
              <w:rPr>
                <w:rFonts w:eastAsia="Malgun Gothic"/>
                <w:noProof/>
                <w:sz w:val="20"/>
                <w:lang w:val="en-CA"/>
              </w:rPr>
              <w:tab/>
            </w:r>
            <w:r w:rsidRPr="00AF6DCA">
              <w:rPr>
                <w:rFonts w:eastAsia="Malgun Gothic"/>
                <w:noProof/>
                <w:sz w:val="20"/>
                <w:lang w:val="en-CA"/>
              </w:rPr>
              <w:tab/>
            </w:r>
            <w:r w:rsidRPr="00AF6DCA">
              <w:rPr>
                <w:rFonts w:eastAsia="Malgun Gothic"/>
                <w:noProof/>
                <w:sz w:val="20"/>
                <w:lang w:val="en-CA"/>
              </w:rPr>
              <w:tab/>
            </w:r>
            <w:r w:rsidRPr="00AF6DCA">
              <w:rPr>
                <w:rFonts w:eastAsia="Malgun Gothic"/>
                <w:b/>
                <w:noProof/>
                <w:sz w:val="20"/>
                <w:lang w:val="en-CA"/>
              </w:rPr>
              <w:t>pic_num_alf_aps_ids_luma</w:t>
            </w:r>
          </w:p>
        </w:tc>
        <w:tc>
          <w:tcPr>
            <w:tcW w:w="1157" w:type="dxa"/>
          </w:tcPr>
          <w:p w14:paraId="5C929D40" w14:textId="77777777" w:rsidR="00EA25F8" w:rsidRPr="00AF6DCA" w:rsidRDefault="00EA25F8" w:rsidP="00EA25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AF6DCA">
              <w:rPr>
                <w:rFonts w:eastAsia="Malgun Gothic"/>
                <w:noProof/>
                <w:sz w:val="20"/>
                <w:lang w:val="en-CA"/>
              </w:rPr>
              <w:t>u(3)</w:t>
            </w:r>
          </w:p>
        </w:tc>
      </w:tr>
      <w:tr w:rsidR="00EA25F8" w:rsidRPr="00AF6DCA" w14:paraId="53E4FBB0" w14:textId="77777777" w:rsidTr="009B4477">
        <w:trPr>
          <w:jc w:val="center"/>
        </w:trPr>
        <w:tc>
          <w:tcPr>
            <w:tcW w:w="7920" w:type="dxa"/>
          </w:tcPr>
          <w:p w14:paraId="5BC37F52" w14:textId="77777777" w:rsidR="00EA25F8" w:rsidRPr="00AF6DCA" w:rsidRDefault="00EA25F8" w:rsidP="00EA25F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AF6DCA">
              <w:rPr>
                <w:rFonts w:eastAsia="Malgun Gothic"/>
                <w:noProof/>
                <w:sz w:val="20"/>
                <w:lang w:val="en-CA"/>
              </w:rPr>
              <w:tab/>
            </w:r>
            <w:r w:rsidRPr="00AF6DCA">
              <w:rPr>
                <w:rFonts w:eastAsia="Malgun Gothic"/>
                <w:noProof/>
                <w:sz w:val="20"/>
                <w:lang w:val="en-CA"/>
              </w:rPr>
              <w:tab/>
            </w:r>
            <w:r w:rsidRPr="00AF6DCA">
              <w:rPr>
                <w:rFonts w:eastAsia="Malgun Gothic"/>
                <w:noProof/>
                <w:sz w:val="20"/>
                <w:lang w:val="en-CA"/>
              </w:rPr>
              <w:tab/>
              <w:t>for( i = 0; i &lt; pic_num_alf_aps_ids_luma; i++ )</w:t>
            </w:r>
          </w:p>
        </w:tc>
        <w:tc>
          <w:tcPr>
            <w:tcW w:w="1157" w:type="dxa"/>
          </w:tcPr>
          <w:p w14:paraId="75F85BC1" w14:textId="77777777" w:rsidR="00EA25F8" w:rsidRPr="00AF6DCA" w:rsidRDefault="00EA25F8" w:rsidP="00EA25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EA25F8" w:rsidRPr="00AF6DCA" w14:paraId="5E3DFD32" w14:textId="77777777" w:rsidTr="009B4477">
        <w:trPr>
          <w:jc w:val="center"/>
        </w:trPr>
        <w:tc>
          <w:tcPr>
            <w:tcW w:w="7920" w:type="dxa"/>
          </w:tcPr>
          <w:p w14:paraId="12988374" w14:textId="77777777" w:rsidR="00EA25F8" w:rsidRPr="00AF6DCA" w:rsidRDefault="00EA25F8" w:rsidP="00EA25F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AF6DCA">
              <w:rPr>
                <w:rFonts w:eastAsia="Malgun Gothic"/>
                <w:noProof/>
                <w:sz w:val="20"/>
                <w:lang w:val="en-CA"/>
              </w:rPr>
              <w:tab/>
            </w:r>
            <w:r w:rsidRPr="00AF6DCA">
              <w:rPr>
                <w:rFonts w:eastAsia="Malgun Gothic"/>
                <w:noProof/>
                <w:sz w:val="20"/>
                <w:lang w:val="en-CA"/>
              </w:rPr>
              <w:tab/>
            </w:r>
            <w:r w:rsidRPr="00AF6DCA">
              <w:rPr>
                <w:rFonts w:eastAsia="Malgun Gothic"/>
                <w:noProof/>
                <w:sz w:val="20"/>
                <w:lang w:val="en-CA"/>
              </w:rPr>
              <w:tab/>
            </w:r>
            <w:r w:rsidRPr="00AF6DCA">
              <w:rPr>
                <w:rFonts w:eastAsia="Malgun Gothic"/>
                <w:noProof/>
                <w:sz w:val="20"/>
                <w:lang w:val="en-CA"/>
              </w:rPr>
              <w:tab/>
            </w:r>
            <w:r w:rsidRPr="00AF6DCA">
              <w:rPr>
                <w:rFonts w:eastAsia="Malgun Gothic"/>
                <w:b/>
                <w:noProof/>
                <w:sz w:val="20"/>
                <w:lang w:val="en-CA"/>
              </w:rPr>
              <w:t>pic_alf_aps_id_luma</w:t>
            </w:r>
            <w:r w:rsidRPr="00AF6DCA">
              <w:rPr>
                <w:rFonts w:eastAsia="Malgun Gothic"/>
                <w:noProof/>
                <w:sz w:val="20"/>
                <w:lang w:val="en-CA" w:eastAsia="ko-KR"/>
              </w:rPr>
              <w:t>[ i ]</w:t>
            </w:r>
          </w:p>
        </w:tc>
        <w:tc>
          <w:tcPr>
            <w:tcW w:w="1157" w:type="dxa"/>
          </w:tcPr>
          <w:p w14:paraId="7FF7BDEC" w14:textId="77777777" w:rsidR="00EA25F8" w:rsidRPr="00AF6DCA" w:rsidRDefault="00EA25F8" w:rsidP="00EA25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AF6DCA">
              <w:rPr>
                <w:rFonts w:eastAsia="Malgun Gothic"/>
                <w:noProof/>
                <w:sz w:val="20"/>
                <w:lang w:val="en-CA"/>
              </w:rPr>
              <w:t>u(3)</w:t>
            </w:r>
          </w:p>
        </w:tc>
      </w:tr>
      <w:tr w:rsidR="00EA25F8" w:rsidRPr="00AF6DCA" w14:paraId="5C248DD1" w14:textId="77777777" w:rsidTr="009B4477">
        <w:trPr>
          <w:jc w:val="center"/>
        </w:trPr>
        <w:tc>
          <w:tcPr>
            <w:tcW w:w="7920" w:type="dxa"/>
          </w:tcPr>
          <w:p w14:paraId="0B2747C0" w14:textId="77777777" w:rsidR="00EA25F8" w:rsidRPr="00AF6DCA" w:rsidRDefault="00EA25F8" w:rsidP="00EA25F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AF6DCA">
              <w:rPr>
                <w:rFonts w:eastAsia="Malgun Gothic"/>
                <w:noProof/>
                <w:sz w:val="20"/>
                <w:lang w:val="en-CA"/>
              </w:rPr>
              <w:tab/>
            </w:r>
            <w:r w:rsidRPr="00AF6DCA">
              <w:rPr>
                <w:rFonts w:eastAsia="Malgun Gothic"/>
                <w:noProof/>
                <w:sz w:val="20"/>
                <w:lang w:val="en-CA"/>
              </w:rPr>
              <w:tab/>
            </w:r>
            <w:r w:rsidRPr="00AF6DCA">
              <w:rPr>
                <w:rFonts w:eastAsia="Malgun Gothic"/>
                <w:noProof/>
                <w:sz w:val="20"/>
                <w:lang w:val="en-CA"/>
              </w:rPr>
              <w:tab/>
              <w:t>if( ChromaArrayType  !=  0 )</w:t>
            </w:r>
          </w:p>
        </w:tc>
        <w:tc>
          <w:tcPr>
            <w:tcW w:w="1157" w:type="dxa"/>
          </w:tcPr>
          <w:p w14:paraId="7CF84964" w14:textId="77777777" w:rsidR="00EA25F8" w:rsidRPr="00AF6DCA" w:rsidRDefault="00EA25F8" w:rsidP="00EA25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EA25F8" w:rsidRPr="00AF6DCA" w14:paraId="5657CE67" w14:textId="77777777" w:rsidTr="009B4477">
        <w:trPr>
          <w:jc w:val="center"/>
        </w:trPr>
        <w:tc>
          <w:tcPr>
            <w:tcW w:w="7920" w:type="dxa"/>
          </w:tcPr>
          <w:p w14:paraId="01617AF3" w14:textId="77777777" w:rsidR="00EA25F8" w:rsidRPr="00AF6DCA" w:rsidRDefault="00EA25F8" w:rsidP="00EA25F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AF6DCA">
              <w:rPr>
                <w:rFonts w:eastAsia="Malgun Gothic"/>
                <w:noProof/>
                <w:sz w:val="20"/>
                <w:lang w:val="en-CA"/>
              </w:rPr>
              <w:tab/>
            </w:r>
            <w:r w:rsidRPr="00AF6DCA">
              <w:rPr>
                <w:rFonts w:eastAsia="Malgun Gothic"/>
                <w:noProof/>
                <w:sz w:val="20"/>
                <w:lang w:val="en-CA"/>
              </w:rPr>
              <w:tab/>
            </w:r>
            <w:r w:rsidRPr="00AF6DCA">
              <w:rPr>
                <w:rFonts w:eastAsia="Malgun Gothic"/>
                <w:noProof/>
                <w:sz w:val="20"/>
                <w:lang w:val="en-CA"/>
              </w:rPr>
              <w:tab/>
            </w:r>
            <w:r w:rsidRPr="00AF6DCA">
              <w:rPr>
                <w:rFonts w:eastAsia="Malgun Gothic"/>
                <w:noProof/>
                <w:sz w:val="20"/>
                <w:lang w:val="en-CA"/>
              </w:rPr>
              <w:tab/>
            </w:r>
            <w:r w:rsidRPr="00AF6DCA">
              <w:rPr>
                <w:rFonts w:eastAsia="Malgun Gothic"/>
                <w:b/>
                <w:noProof/>
                <w:sz w:val="20"/>
                <w:lang w:val="en-CA"/>
              </w:rPr>
              <w:t>pic_alf_chroma_idc</w:t>
            </w:r>
          </w:p>
        </w:tc>
        <w:tc>
          <w:tcPr>
            <w:tcW w:w="1157" w:type="dxa"/>
          </w:tcPr>
          <w:p w14:paraId="13B65E99" w14:textId="77777777" w:rsidR="00EA25F8" w:rsidRPr="00AF6DCA" w:rsidRDefault="00EA25F8" w:rsidP="00EA25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AF6DCA">
              <w:rPr>
                <w:rFonts w:eastAsia="Malgun Gothic"/>
                <w:noProof/>
                <w:sz w:val="20"/>
                <w:lang w:val="en-CA"/>
              </w:rPr>
              <w:t>u(2)</w:t>
            </w:r>
          </w:p>
        </w:tc>
      </w:tr>
      <w:tr w:rsidR="00EA25F8" w:rsidRPr="00AF6DCA" w14:paraId="4132990C" w14:textId="77777777" w:rsidTr="009B4477">
        <w:trPr>
          <w:jc w:val="center"/>
        </w:trPr>
        <w:tc>
          <w:tcPr>
            <w:tcW w:w="7920" w:type="dxa"/>
          </w:tcPr>
          <w:p w14:paraId="01961AF4" w14:textId="77777777" w:rsidR="00EA25F8" w:rsidRPr="00AF6DCA" w:rsidRDefault="00EA25F8" w:rsidP="00EA25F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AF6DCA">
              <w:rPr>
                <w:rFonts w:eastAsia="Malgun Gothic"/>
                <w:noProof/>
                <w:sz w:val="20"/>
                <w:lang w:val="en-CA"/>
              </w:rPr>
              <w:tab/>
            </w:r>
            <w:r w:rsidRPr="00AF6DCA">
              <w:rPr>
                <w:rFonts w:eastAsia="Malgun Gothic"/>
                <w:noProof/>
                <w:sz w:val="20"/>
                <w:lang w:val="en-CA"/>
              </w:rPr>
              <w:tab/>
            </w:r>
            <w:r w:rsidRPr="00AF6DCA">
              <w:rPr>
                <w:rFonts w:eastAsia="Malgun Gothic"/>
                <w:noProof/>
                <w:sz w:val="20"/>
                <w:lang w:val="en-CA"/>
              </w:rPr>
              <w:tab/>
              <w:t>if( pic_alf_chroma_idc )</w:t>
            </w:r>
          </w:p>
        </w:tc>
        <w:tc>
          <w:tcPr>
            <w:tcW w:w="1157" w:type="dxa"/>
          </w:tcPr>
          <w:p w14:paraId="7694B00B" w14:textId="77777777" w:rsidR="00EA25F8" w:rsidRPr="00AF6DCA" w:rsidRDefault="00EA25F8" w:rsidP="00EA25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EA25F8" w:rsidRPr="00AF6DCA" w14:paraId="1381075B" w14:textId="77777777" w:rsidTr="009B4477">
        <w:trPr>
          <w:jc w:val="center"/>
        </w:trPr>
        <w:tc>
          <w:tcPr>
            <w:tcW w:w="7920" w:type="dxa"/>
          </w:tcPr>
          <w:p w14:paraId="4D263AE6" w14:textId="77777777" w:rsidR="00EA25F8" w:rsidRPr="00AF6DCA" w:rsidRDefault="00EA25F8" w:rsidP="00EA25F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AF6DCA">
              <w:rPr>
                <w:rFonts w:eastAsia="Malgun Gothic"/>
                <w:noProof/>
                <w:sz w:val="20"/>
                <w:lang w:val="en-CA"/>
              </w:rPr>
              <w:tab/>
            </w:r>
            <w:r w:rsidRPr="00AF6DCA">
              <w:rPr>
                <w:rFonts w:eastAsia="Malgun Gothic"/>
                <w:noProof/>
                <w:sz w:val="20"/>
                <w:lang w:val="en-CA"/>
              </w:rPr>
              <w:tab/>
            </w:r>
            <w:r w:rsidRPr="00AF6DCA">
              <w:rPr>
                <w:rFonts w:eastAsia="Malgun Gothic"/>
                <w:noProof/>
                <w:sz w:val="20"/>
                <w:lang w:val="en-CA"/>
              </w:rPr>
              <w:tab/>
            </w:r>
            <w:r w:rsidRPr="00AF6DCA">
              <w:rPr>
                <w:rFonts w:eastAsia="Malgun Gothic"/>
                <w:noProof/>
                <w:sz w:val="20"/>
                <w:lang w:val="en-CA"/>
              </w:rPr>
              <w:tab/>
            </w:r>
            <w:r w:rsidRPr="00AF6DCA">
              <w:rPr>
                <w:rFonts w:eastAsia="Malgun Gothic"/>
                <w:b/>
                <w:noProof/>
                <w:sz w:val="20"/>
                <w:lang w:val="en-CA"/>
              </w:rPr>
              <w:t>pic_alf_aps_id_chroma</w:t>
            </w:r>
          </w:p>
        </w:tc>
        <w:tc>
          <w:tcPr>
            <w:tcW w:w="1157" w:type="dxa"/>
          </w:tcPr>
          <w:p w14:paraId="4EAE65B7" w14:textId="77777777" w:rsidR="00EA25F8" w:rsidRPr="00AF6DCA" w:rsidRDefault="00EA25F8" w:rsidP="00EA25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AF6DCA">
              <w:rPr>
                <w:rFonts w:eastAsia="Malgun Gothic"/>
                <w:noProof/>
                <w:sz w:val="20"/>
                <w:lang w:val="en-CA"/>
              </w:rPr>
              <w:t>u(3)</w:t>
            </w:r>
          </w:p>
        </w:tc>
      </w:tr>
      <w:tr w:rsidR="00EA25F8" w:rsidRPr="00AF6DCA" w14:paraId="6B4B2B97" w14:textId="77777777" w:rsidTr="009B4477">
        <w:trPr>
          <w:jc w:val="center"/>
        </w:trPr>
        <w:tc>
          <w:tcPr>
            <w:tcW w:w="7920" w:type="dxa"/>
          </w:tcPr>
          <w:p w14:paraId="5803FAC9" w14:textId="77777777" w:rsidR="00EA25F8" w:rsidRPr="00AF6DCA" w:rsidRDefault="00EA25F8" w:rsidP="00EA25F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AF6DCA">
              <w:rPr>
                <w:rFonts w:eastAsia="Malgun Gothic"/>
                <w:noProof/>
                <w:sz w:val="20"/>
                <w:lang w:val="en-CA"/>
              </w:rPr>
              <w:tab/>
            </w:r>
            <w:r w:rsidRPr="00AF6DCA">
              <w:rPr>
                <w:rFonts w:eastAsia="Malgun Gothic"/>
                <w:noProof/>
                <w:sz w:val="20"/>
                <w:lang w:val="en-CA"/>
              </w:rPr>
              <w:tab/>
              <w:t>}</w:t>
            </w:r>
          </w:p>
        </w:tc>
        <w:tc>
          <w:tcPr>
            <w:tcW w:w="1157" w:type="dxa"/>
          </w:tcPr>
          <w:p w14:paraId="2BB8CADC" w14:textId="77777777" w:rsidR="00EA25F8" w:rsidRPr="00AF6DCA" w:rsidRDefault="00EA25F8" w:rsidP="00EA25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EA25F8" w:rsidRPr="00AF6DCA" w14:paraId="1553502E" w14:textId="77777777" w:rsidTr="009B4477">
        <w:trPr>
          <w:jc w:val="center"/>
        </w:trPr>
        <w:tc>
          <w:tcPr>
            <w:tcW w:w="7920" w:type="dxa"/>
          </w:tcPr>
          <w:p w14:paraId="3DD43F9C" w14:textId="77777777" w:rsidR="00EA25F8" w:rsidRPr="00AF6DCA" w:rsidRDefault="00EA25F8" w:rsidP="00EA25F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trike/>
                <w:noProof/>
                <w:sz w:val="20"/>
                <w:lang w:val="en-CA"/>
              </w:rPr>
            </w:pPr>
            <w:r w:rsidRPr="00AF6DCA">
              <w:rPr>
                <w:rFonts w:eastAsia="Malgun Gothic"/>
                <w:strike/>
                <w:noProof/>
                <w:color w:val="FF0000"/>
                <w:sz w:val="20"/>
                <w:lang w:val="en-CA"/>
              </w:rPr>
              <w:tab/>
            </w:r>
            <w:r w:rsidRPr="00AF6DCA">
              <w:rPr>
                <w:rFonts w:eastAsia="Malgun Gothic"/>
                <w:strike/>
                <w:noProof/>
                <w:color w:val="FF0000"/>
                <w:sz w:val="20"/>
                <w:lang w:val="en-CA"/>
              </w:rPr>
              <w:tab/>
              <w:t>}</w:t>
            </w:r>
          </w:p>
        </w:tc>
        <w:tc>
          <w:tcPr>
            <w:tcW w:w="1157" w:type="dxa"/>
          </w:tcPr>
          <w:p w14:paraId="129911FA" w14:textId="77777777" w:rsidR="00EA25F8" w:rsidRPr="00AF6DCA" w:rsidRDefault="00EA25F8" w:rsidP="00EA25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EA25F8" w:rsidRPr="00AF6DCA" w14:paraId="27538CD3" w14:textId="77777777" w:rsidTr="009B4477">
        <w:trPr>
          <w:jc w:val="center"/>
        </w:trPr>
        <w:tc>
          <w:tcPr>
            <w:tcW w:w="7920" w:type="dxa"/>
          </w:tcPr>
          <w:p w14:paraId="3837BC91" w14:textId="77777777" w:rsidR="00EA25F8" w:rsidRPr="00AF6DCA" w:rsidRDefault="00EA25F8" w:rsidP="00EA25F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AF6DCA">
              <w:rPr>
                <w:rFonts w:eastAsia="Malgun Gothic"/>
                <w:noProof/>
                <w:sz w:val="20"/>
                <w:lang w:val="en-CA"/>
              </w:rPr>
              <w:tab/>
              <w:t>}</w:t>
            </w:r>
          </w:p>
        </w:tc>
        <w:tc>
          <w:tcPr>
            <w:tcW w:w="1157" w:type="dxa"/>
          </w:tcPr>
          <w:p w14:paraId="4D49E7EF" w14:textId="77777777" w:rsidR="00EA25F8" w:rsidRPr="00AF6DCA" w:rsidRDefault="00EA25F8" w:rsidP="00EA25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EA25F8" w:rsidRPr="00AF6DCA" w14:paraId="35ACFFFF" w14:textId="77777777" w:rsidTr="009B4477">
        <w:trPr>
          <w:jc w:val="center"/>
        </w:trPr>
        <w:tc>
          <w:tcPr>
            <w:tcW w:w="7920" w:type="dxa"/>
          </w:tcPr>
          <w:p w14:paraId="4B4E3BB1" w14:textId="77777777" w:rsidR="00EA25F8" w:rsidRPr="00AF6DCA" w:rsidRDefault="00EA25F8" w:rsidP="00EA25F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AF6DCA">
              <w:rPr>
                <w:rFonts w:eastAsia="Malgun Gothic"/>
                <w:noProof/>
                <w:sz w:val="20"/>
                <w:lang w:val="en-CA"/>
              </w:rPr>
              <w:tab/>
              <w:t>…</w:t>
            </w:r>
          </w:p>
        </w:tc>
        <w:tc>
          <w:tcPr>
            <w:tcW w:w="1157" w:type="dxa"/>
          </w:tcPr>
          <w:p w14:paraId="1354C241" w14:textId="77777777" w:rsidR="00EA25F8" w:rsidRPr="00AF6DCA" w:rsidRDefault="00EA25F8" w:rsidP="00EA25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EA25F8" w:rsidRPr="00AF6DCA" w14:paraId="6A58339E" w14:textId="77777777" w:rsidTr="009B4477">
        <w:trPr>
          <w:jc w:val="center"/>
        </w:trPr>
        <w:tc>
          <w:tcPr>
            <w:tcW w:w="7920" w:type="dxa"/>
          </w:tcPr>
          <w:p w14:paraId="48E59EF2" w14:textId="423F4E13" w:rsidR="00EA25F8" w:rsidRPr="00AF6DCA" w:rsidRDefault="00EA25F8" w:rsidP="00EA25F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AF6DCA">
              <w:rPr>
                <w:rFonts w:eastAsia="Malgun Gothic"/>
                <w:noProof/>
                <w:sz w:val="20"/>
                <w:lang w:val="en-CA"/>
              </w:rPr>
              <w:tab/>
              <w:t>if(</w:t>
            </w:r>
            <w:ins w:id="257" w:author="Hendry_r1" w:date="2020-01-10T01:08:00Z">
              <w:r>
                <w:rPr>
                  <w:rFonts w:eastAsia="Malgun Gothic"/>
                  <w:noProof/>
                  <w:sz w:val="20"/>
                  <w:lang w:val="en-CA"/>
                </w:rPr>
                <w:t xml:space="preserve"> </w:t>
              </w:r>
              <w:r w:rsidRPr="00084198">
                <w:rPr>
                  <w:noProof/>
                  <w:lang w:val="en-CA"/>
                </w:rPr>
                <w:t>deblocking_filter_override_enabled_flag</w:t>
              </w:r>
              <w:r w:rsidRPr="00AF6DCA" w:rsidDel="00B94D92">
                <w:rPr>
                  <w:rFonts w:eastAsia="Malgun Gothic"/>
                  <w:noProof/>
                  <w:sz w:val="20"/>
                  <w:lang w:val="en-CA"/>
                </w:rPr>
                <w:t xml:space="preserve"> </w:t>
              </w:r>
            </w:ins>
            <w:del w:id="258" w:author="Hendry_r1" w:date="2020-01-10T01:08:00Z">
              <w:r w:rsidRPr="00AF6DCA" w:rsidDel="00B94D92">
                <w:rPr>
                  <w:rFonts w:eastAsia="Malgun Gothic"/>
                  <w:noProof/>
                  <w:sz w:val="20"/>
                  <w:lang w:val="en-CA"/>
                </w:rPr>
                <w:delText xml:space="preserve"> </w:delText>
              </w:r>
            </w:del>
            <w:ins w:id="259" w:author="Hendry_r1" w:date="2020-01-10T01:08:00Z">
              <w:r>
                <w:rPr>
                  <w:rFonts w:eastAsia="Malgun Gothic"/>
                  <w:noProof/>
                  <w:sz w:val="20"/>
                  <w:lang w:val="en-CA"/>
                </w:rPr>
                <w:t xml:space="preserve"> &amp;&amp;</w:t>
              </w:r>
              <w:r>
                <w:rPr>
                  <w:rFonts w:eastAsia="Malgun Gothic"/>
                  <w:noProof/>
                  <w:sz w:val="20"/>
                  <w:lang w:val="en-CA"/>
                </w:rPr>
                <w:br/>
              </w:r>
              <w:r w:rsidRPr="00AF6DCA">
                <w:rPr>
                  <w:rFonts w:eastAsia="Malgun Gothic"/>
                  <w:noProof/>
                  <w:sz w:val="20"/>
                  <w:lang w:val="en-CA"/>
                </w:rPr>
                <w:tab/>
              </w:r>
              <w:r w:rsidRPr="00AF6DCA">
                <w:rPr>
                  <w:rFonts w:eastAsia="Malgun Gothic"/>
                  <w:noProof/>
                  <w:sz w:val="20"/>
                  <w:lang w:val="en-CA"/>
                </w:rPr>
                <w:tab/>
              </w:r>
            </w:ins>
            <w:r w:rsidRPr="00AF6DCA">
              <w:rPr>
                <w:rFonts w:eastAsia="Malgun Gothic"/>
                <w:noProof/>
                <w:sz w:val="20"/>
                <w:highlight w:val="yellow"/>
                <w:lang w:val="en-CA"/>
              </w:rPr>
              <w:t>deblocking_filter</w:t>
            </w:r>
            <w:del w:id="260" w:author="Hendry_r1" w:date="2020-01-10T01:11:00Z">
              <w:r w:rsidRPr="00AF6DCA" w:rsidDel="00107A57">
                <w:rPr>
                  <w:rFonts w:eastAsia="Malgun Gothic"/>
                  <w:noProof/>
                  <w:sz w:val="20"/>
                  <w:highlight w:val="yellow"/>
                  <w:lang w:val="en-CA"/>
                </w:rPr>
                <w:delText>_ph</w:delText>
              </w:r>
            </w:del>
            <w:r w:rsidRPr="00AF6DCA">
              <w:rPr>
                <w:rFonts w:eastAsia="Malgun Gothic"/>
                <w:noProof/>
                <w:sz w:val="20"/>
                <w:highlight w:val="yellow"/>
                <w:lang w:val="en-CA"/>
              </w:rPr>
              <w:t>_override</w:t>
            </w:r>
            <w:ins w:id="261" w:author="Hendry_r1" w:date="2020-01-10T01:11:00Z">
              <w:r>
                <w:rPr>
                  <w:rFonts w:eastAsia="Malgun Gothic"/>
                  <w:noProof/>
                  <w:sz w:val="20"/>
                  <w:highlight w:val="yellow"/>
                  <w:lang w:val="en-CA"/>
                </w:rPr>
                <w:t>_</w:t>
              </w:r>
            </w:ins>
            <w:del w:id="262" w:author="Hendry_r1" w:date="2020-01-10T01:11:00Z">
              <w:r w:rsidRPr="00AF6DCA" w:rsidDel="00107A57">
                <w:rPr>
                  <w:rFonts w:eastAsia="Malgun Gothic"/>
                  <w:noProof/>
                  <w:sz w:val="20"/>
                  <w:highlight w:val="yellow"/>
                  <w:lang w:val="en-CA"/>
                </w:rPr>
                <w:delText>_enabled</w:delText>
              </w:r>
            </w:del>
            <w:ins w:id="263" w:author="Hendry_r1" w:date="2020-01-10T01:11:00Z">
              <w:r>
                <w:rPr>
                  <w:rFonts w:eastAsia="Malgun Gothic"/>
                  <w:noProof/>
                  <w:sz w:val="20"/>
                  <w:highlight w:val="yellow"/>
                  <w:lang w:val="en-CA"/>
                </w:rPr>
                <w:t>present</w:t>
              </w:r>
            </w:ins>
            <w:ins w:id="264" w:author="Hendry_r1" w:date="2020-01-10T01:12:00Z">
              <w:r>
                <w:rPr>
                  <w:rFonts w:eastAsia="Malgun Gothic"/>
                  <w:noProof/>
                  <w:sz w:val="20"/>
                  <w:highlight w:val="yellow"/>
                  <w:lang w:val="en-CA"/>
                </w:rPr>
                <w:t>_in_ph</w:t>
              </w:r>
            </w:ins>
            <w:r w:rsidRPr="00AF6DCA">
              <w:rPr>
                <w:rFonts w:eastAsia="Malgun Gothic"/>
                <w:noProof/>
                <w:sz w:val="20"/>
                <w:highlight w:val="yellow"/>
                <w:lang w:val="en-CA"/>
              </w:rPr>
              <w:t>_flag</w:t>
            </w:r>
            <w:r w:rsidRPr="00AF6DCA">
              <w:rPr>
                <w:rFonts w:eastAsia="Malgun Gothic"/>
                <w:noProof/>
                <w:sz w:val="20"/>
                <w:lang w:val="en-CA"/>
              </w:rPr>
              <w:t xml:space="preserve"> )</w:t>
            </w:r>
            <w:r w:rsidRPr="00B77440">
              <w:rPr>
                <w:rFonts w:eastAsia="Malgun Gothic"/>
                <w:strike/>
                <w:noProof/>
                <w:color w:val="FF0000"/>
                <w:sz w:val="20"/>
                <w:lang w:val="en-CA"/>
                <w:rPrChange w:id="265" w:author="Hendry_r1" w:date="2020-01-10T01:13:00Z">
                  <w:rPr>
                    <w:rFonts w:eastAsia="Malgun Gothic"/>
                    <w:noProof/>
                    <w:sz w:val="20"/>
                    <w:lang w:val="en-CA"/>
                  </w:rPr>
                </w:rPrChange>
              </w:rPr>
              <w:t xml:space="preserve"> {</w:t>
            </w:r>
          </w:p>
        </w:tc>
        <w:tc>
          <w:tcPr>
            <w:tcW w:w="1157" w:type="dxa"/>
          </w:tcPr>
          <w:p w14:paraId="2C0F846E" w14:textId="77777777" w:rsidR="00EA25F8" w:rsidRPr="00AF6DCA" w:rsidRDefault="00EA25F8" w:rsidP="00EA25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EA25F8" w:rsidRPr="00AF6DCA" w14:paraId="03491897" w14:textId="77777777" w:rsidTr="009B4477">
        <w:trPr>
          <w:jc w:val="center"/>
        </w:trPr>
        <w:tc>
          <w:tcPr>
            <w:tcW w:w="7920" w:type="dxa"/>
          </w:tcPr>
          <w:p w14:paraId="54C1356D" w14:textId="77777777" w:rsidR="00EA25F8" w:rsidRPr="00B94D92" w:rsidRDefault="00EA25F8" w:rsidP="00EA25F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trike/>
                <w:noProof/>
                <w:color w:val="FF0000"/>
                <w:sz w:val="20"/>
                <w:lang w:val="en-CA"/>
                <w:rPrChange w:id="266" w:author="Hendry_r1" w:date="2020-01-10T01:09:00Z">
                  <w:rPr>
                    <w:rFonts w:eastAsia="Malgun Gothic"/>
                    <w:noProof/>
                    <w:sz w:val="20"/>
                    <w:lang w:val="en-CA"/>
                  </w:rPr>
                </w:rPrChange>
              </w:rPr>
            </w:pPr>
            <w:r w:rsidRPr="00B94D92">
              <w:rPr>
                <w:rFonts w:eastAsia="Malgun Gothic"/>
                <w:strike/>
                <w:noProof/>
                <w:color w:val="FF0000"/>
                <w:sz w:val="20"/>
                <w:lang w:val="en-CA"/>
                <w:rPrChange w:id="267" w:author="Hendry_r1" w:date="2020-01-10T01:09:00Z">
                  <w:rPr>
                    <w:rFonts w:eastAsia="Malgun Gothic"/>
                    <w:noProof/>
                    <w:sz w:val="20"/>
                    <w:lang w:val="en-CA"/>
                  </w:rPr>
                </w:rPrChange>
              </w:rPr>
              <w:tab/>
            </w:r>
            <w:r w:rsidRPr="00B94D92">
              <w:rPr>
                <w:rFonts w:eastAsia="Malgun Gothic"/>
                <w:strike/>
                <w:noProof/>
                <w:color w:val="FF0000"/>
                <w:sz w:val="20"/>
                <w:lang w:val="en-CA"/>
                <w:rPrChange w:id="268" w:author="Hendry_r1" w:date="2020-01-10T01:09:00Z">
                  <w:rPr>
                    <w:rFonts w:eastAsia="Malgun Gothic"/>
                    <w:noProof/>
                    <w:sz w:val="20"/>
                    <w:lang w:val="en-CA"/>
                  </w:rPr>
                </w:rPrChange>
              </w:rPr>
              <w:tab/>
            </w:r>
            <w:r w:rsidRPr="00B94D92">
              <w:rPr>
                <w:rFonts w:eastAsia="Malgun Gothic"/>
                <w:b/>
                <w:strike/>
                <w:noProof/>
                <w:color w:val="FF0000"/>
                <w:sz w:val="20"/>
                <w:lang w:val="en-CA"/>
                <w:rPrChange w:id="269" w:author="Hendry_r1" w:date="2020-01-10T01:09:00Z">
                  <w:rPr>
                    <w:rFonts w:eastAsia="Malgun Gothic"/>
                    <w:b/>
                    <w:noProof/>
                    <w:sz w:val="20"/>
                    <w:lang w:val="en-CA"/>
                  </w:rPr>
                </w:rPrChange>
              </w:rPr>
              <w:t>pic_deblocking_filter_override_present_flag</w:t>
            </w:r>
          </w:p>
        </w:tc>
        <w:tc>
          <w:tcPr>
            <w:tcW w:w="1157" w:type="dxa"/>
          </w:tcPr>
          <w:p w14:paraId="132B6833" w14:textId="77777777" w:rsidR="00EA25F8" w:rsidRPr="00B94D92" w:rsidRDefault="00EA25F8" w:rsidP="00EA25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trike/>
                <w:noProof/>
                <w:color w:val="FF0000"/>
                <w:sz w:val="20"/>
                <w:lang w:val="en-CA"/>
                <w:rPrChange w:id="270" w:author="Hendry_r1" w:date="2020-01-10T01:09:00Z">
                  <w:rPr>
                    <w:rFonts w:eastAsia="Malgun Gothic"/>
                    <w:noProof/>
                    <w:sz w:val="20"/>
                    <w:lang w:val="en-CA"/>
                  </w:rPr>
                </w:rPrChange>
              </w:rPr>
            </w:pPr>
            <w:r w:rsidRPr="00B94D92">
              <w:rPr>
                <w:rFonts w:eastAsia="Malgun Gothic"/>
                <w:strike/>
                <w:noProof/>
                <w:color w:val="FF0000"/>
                <w:sz w:val="20"/>
                <w:lang w:val="en-CA"/>
                <w:rPrChange w:id="271" w:author="Hendry_r1" w:date="2020-01-10T01:09:00Z">
                  <w:rPr>
                    <w:rFonts w:eastAsia="Malgun Gothic"/>
                    <w:noProof/>
                    <w:sz w:val="20"/>
                    <w:lang w:val="en-CA"/>
                  </w:rPr>
                </w:rPrChange>
              </w:rPr>
              <w:t>u(1)</w:t>
            </w:r>
          </w:p>
        </w:tc>
      </w:tr>
      <w:tr w:rsidR="00EA25F8" w:rsidRPr="00AF6DCA" w14:paraId="2DEBB68D" w14:textId="77777777" w:rsidTr="009B4477">
        <w:trPr>
          <w:jc w:val="center"/>
        </w:trPr>
        <w:tc>
          <w:tcPr>
            <w:tcW w:w="7920" w:type="dxa"/>
          </w:tcPr>
          <w:p w14:paraId="264104D7" w14:textId="77777777" w:rsidR="00EA25F8" w:rsidRPr="00B94D92" w:rsidRDefault="00EA25F8" w:rsidP="00EA25F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trike/>
                <w:noProof/>
                <w:color w:val="FF0000"/>
                <w:sz w:val="20"/>
                <w:lang w:val="en-CA"/>
                <w:rPrChange w:id="272" w:author="Hendry_r1" w:date="2020-01-10T01:09:00Z">
                  <w:rPr>
                    <w:rFonts w:eastAsia="Malgun Gothic"/>
                    <w:noProof/>
                    <w:sz w:val="20"/>
                    <w:lang w:val="en-CA"/>
                  </w:rPr>
                </w:rPrChange>
              </w:rPr>
            </w:pPr>
            <w:r w:rsidRPr="00B94D92">
              <w:rPr>
                <w:rFonts w:eastAsia="Malgun Gothic"/>
                <w:strike/>
                <w:noProof/>
                <w:color w:val="FF0000"/>
                <w:sz w:val="20"/>
                <w:lang w:val="en-CA"/>
                <w:rPrChange w:id="273" w:author="Hendry_r1" w:date="2020-01-10T01:09:00Z">
                  <w:rPr>
                    <w:rFonts w:eastAsia="Malgun Gothic"/>
                    <w:noProof/>
                    <w:sz w:val="20"/>
                    <w:lang w:val="en-CA"/>
                  </w:rPr>
                </w:rPrChange>
              </w:rPr>
              <w:tab/>
            </w:r>
            <w:r w:rsidRPr="00B94D92">
              <w:rPr>
                <w:rFonts w:eastAsia="Malgun Gothic"/>
                <w:strike/>
                <w:noProof/>
                <w:color w:val="FF0000"/>
                <w:sz w:val="20"/>
                <w:lang w:val="en-CA"/>
                <w:rPrChange w:id="274" w:author="Hendry_r1" w:date="2020-01-10T01:09:00Z">
                  <w:rPr>
                    <w:rFonts w:eastAsia="Malgun Gothic"/>
                    <w:noProof/>
                    <w:sz w:val="20"/>
                    <w:lang w:val="en-CA"/>
                  </w:rPr>
                </w:rPrChange>
              </w:rPr>
              <w:tab/>
              <w:t>if( pic_deblocking_filter_override_present_flag ) {</w:t>
            </w:r>
          </w:p>
        </w:tc>
        <w:tc>
          <w:tcPr>
            <w:tcW w:w="1157" w:type="dxa"/>
          </w:tcPr>
          <w:p w14:paraId="2763777D" w14:textId="77777777" w:rsidR="00EA25F8" w:rsidRPr="00B94D92" w:rsidRDefault="00EA25F8" w:rsidP="00EA25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trike/>
                <w:noProof/>
                <w:color w:val="FF0000"/>
                <w:sz w:val="20"/>
                <w:lang w:val="en-CA"/>
                <w:rPrChange w:id="275" w:author="Hendry_r1" w:date="2020-01-10T01:09:00Z">
                  <w:rPr>
                    <w:rFonts w:eastAsia="Malgun Gothic"/>
                    <w:noProof/>
                    <w:sz w:val="20"/>
                    <w:lang w:val="en-CA"/>
                  </w:rPr>
                </w:rPrChange>
              </w:rPr>
            </w:pPr>
          </w:p>
        </w:tc>
      </w:tr>
      <w:tr w:rsidR="00EA25F8" w:rsidRPr="00AF6DCA" w14:paraId="2FFAD74D" w14:textId="77777777" w:rsidTr="009B4477">
        <w:trPr>
          <w:jc w:val="center"/>
        </w:trPr>
        <w:tc>
          <w:tcPr>
            <w:tcW w:w="7920" w:type="dxa"/>
          </w:tcPr>
          <w:p w14:paraId="46C70548" w14:textId="6D20FEFD" w:rsidR="00EA25F8" w:rsidRPr="00AF6DCA" w:rsidRDefault="00EA25F8" w:rsidP="00EA25F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AF6DCA">
              <w:rPr>
                <w:rFonts w:eastAsia="Malgun Gothic"/>
                <w:noProof/>
                <w:sz w:val="20"/>
                <w:lang w:val="en-CA"/>
              </w:rPr>
              <w:lastRenderedPageBreak/>
              <w:tab/>
            </w:r>
            <w:r w:rsidRPr="00AF6DCA">
              <w:rPr>
                <w:rFonts w:eastAsia="Malgun Gothic"/>
                <w:noProof/>
                <w:sz w:val="20"/>
                <w:lang w:val="en-CA"/>
              </w:rPr>
              <w:tab/>
            </w:r>
            <w:del w:id="276" w:author="Hendry_r1" w:date="2020-01-10T01:09:00Z">
              <w:r w:rsidRPr="00AF6DCA" w:rsidDel="00B94D92">
                <w:rPr>
                  <w:rFonts w:eastAsia="Malgun Gothic"/>
                  <w:noProof/>
                  <w:sz w:val="20"/>
                  <w:lang w:val="en-CA"/>
                </w:rPr>
                <w:tab/>
              </w:r>
            </w:del>
            <w:r w:rsidRPr="00AF6DCA">
              <w:rPr>
                <w:rFonts w:eastAsia="Malgun Gothic"/>
                <w:b/>
                <w:noProof/>
                <w:sz w:val="20"/>
                <w:lang w:val="en-CA"/>
              </w:rPr>
              <w:t>pic_deblocking_filter_override_flag</w:t>
            </w:r>
          </w:p>
        </w:tc>
        <w:tc>
          <w:tcPr>
            <w:tcW w:w="1157" w:type="dxa"/>
          </w:tcPr>
          <w:p w14:paraId="5C226EA0" w14:textId="77777777" w:rsidR="00EA25F8" w:rsidRPr="00AF6DCA" w:rsidRDefault="00EA25F8" w:rsidP="00EA25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AF6DCA">
              <w:rPr>
                <w:rFonts w:eastAsia="Malgun Gothic"/>
                <w:noProof/>
                <w:sz w:val="20"/>
                <w:lang w:val="en-CA"/>
              </w:rPr>
              <w:t>u(1)</w:t>
            </w:r>
          </w:p>
        </w:tc>
      </w:tr>
      <w:tr w:rsidR="00EA25F8" w:rsidRPr="00AF6DCA" w14:paraId="0980E985" w14:textId="77777777" w:rsidTr="009B4477">
        <w:trPr>
          <w:jc w:val="center"/>
        </w:trPr>
        <w:tc>
          <w:tcPr>
            <w:tcW w:w="7920" w:type="dxa"/>
          </w:tcPr>
          <w:p w14:paraId="45228362" w14:textId="7FA2FBE3" w:rsidR="00EA25F8" w:rsidRPr="00AF6DCA" w:rsidRDefault="00EA25F8" w:rsidP="00EA25F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AF6DCA">
              <w:rPr>
                <w:rFonts w:eastAsia="Malgun Gothic"/>
                <w:noProof/>
                <w:sz w:val="20"/>
                <w:lang w:val="en-CA"/>
              </w:rPr>
              <w:tab/>
            </w:r>
            <w:del w:id="277" w:author="Hendry_r1" w:date="2020-01-10T01:13:00Z">
              <w:r w:rsidRPr="00AF6DCA" w:rsidDel="00B77440">
                <w:rPr>
                  <w:rFonts w:eastAsia="Malgun Gothic"/>
                  <w:noProof/>
                  <w:sz w:val="20"/>
                  <w:lang w:val="en-CA"/>
                </w:rPr>
                <w:tab/>
              </w:r>
            </w:del>
            <w:del w:id="278" w:author="Hendry_r1" w:date="2020-01-10T01:09:00Z">
              <w:r w:rsidRPr="00AF6DCA" w:rsidDel="00B94D92">
                <w:rPr>
                  <w:rFonts w:eastAsia="Malgun Gothic"/>
                  <w:noProof/>
                  <w:sz w:val="20"/>
                  <w:lang w:val="en-CA"/>
                </w:rPr>
                <w:tab/>
              </w:r>
            </w:del>
            <w:r w:rsidRPr="00AF6DCA">
              <w:rPr>
                <w:rFonts w:eastAsia="Malgun Gothic"/>
                <w:noProof/>
                <w:sz w:val="20"/>
                <w:lang w:val="en-CA"/>
              </w:rPr>
              <w:t>if( pic_deblocking_filter_override_flag ) {</w:t>
            </w:r>
          </w:p>
        </w:tc>
        <w:tc>
          <w:tcPr>
            <w:tcW w:w="1157" w:type="dxa"/>
          </w:tcPr>
          <w:p w14:paraId="58171B58" w14:textId="77777777" w:rsidR="00EA25F8" w:rsidRPr="00AF6DCA" w:rsidRDefault="00EA25F8" w:rsidP="00EA25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EA25F8" w:rsidRPr="00AF6DCA" w14:paraId="752A0CDB" w14:textId="77777777" w:rsidTr="009B4477">
        <w:trPr>
          <w:jc w:val="center"/>
        </w:trPr>
        <w:tc>
          <w:tcPr>
            <w:tcW w:w="7920" w:type="dxa"/>
          </w:tcPr>
          <w:p w14:paraId="318B5208" w14:textId="2AA62462" w:rsidR="00EA25F8" w:rsidRPr="00AF6DCA" w:rsidRDefault="00EA25F8" w:rsidP="00EA25F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AF6DCA">
              <w:rPr>
                <w:rFonts w:eastAsia="Malgun Gothic"/>
                <w:noProof/>
                <w:sz w:val="20"/>
                <w:lang w:val="en-CA"/>
              </w:rPr>
              <w:tab/>
            </w:r>
            <w:del w:id="279" w:author="Hendry_r1" w:date="2020-01-10T01:13:00Z">
              <w:r w:rsidRPr="00AF6DCA" w:rsidDel="00B77440">
                <w:rPr>
                  <w:rFonts w:eastAsia="Malgun Gothic"/>
                  <w:noProof/>
                  <w:sz w:val="20"/>
                  <w:lang w:val="en-CA"/>
                </w:rPr>
                <w:tab/>
              </w:r>
            </w:del>
            <w:del w:id="280" w:author="Hendry_r1" w:date="2020-01-10T01:09:00Z">
              <w:r w:rsidRPr="00AF6DCA" w:rsidDel="00B94D92">
                <w:rPr>
                  <w:rFonts w:eastAsia="Malgun Gothic"/>
                  <w:noProof/>
                  <w:sz w:val="20"/>
                  <w:lang w:val="en-CA"/>
                </w:rPr>
                <w:tab/>
              </w:r>
            </w:del>
            <w:r w:rsidRPr="00AF6DCA">
              <w:rPr>
                <w:rFonts w:eastAsia="Malgun Gothic"/>
                <w:noProof/>
                <w:sz w:val="20"/>
                <w:lang w:val="en-CA"/>
              </w:rPr>
              <w:tab/>
            </w:r>
            <w:r w:rsidRPr="00AF6DCA">
              <w:rPr>
                <w:rFonts w:eastAsia="Malgun Gothic"/>
                <w:b/>
                <w:noProof/>
                <w:sz w:val="20"/>
                <w:lang w:val="en-CA"/>
              </w:rPr>
              <w:t>pic_deblocking_filter_disabled_flag</w:t>
            </w:r>
          </w:p>
        </w:tc>
        <w:tc>
          <w:tcPr>
            <w:tcW w:w="1157" w:type="dxa"/>
          </w:tcPr>
          <w:p w14:paraId="48D6D805" w14:textId="77777777" w:rsidR="00EA25F8" w:rsidRPr="00AF6DCA" w:rsidRDefault="00EA25F8" w:rsidP="00EA25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AF6DCA">
              <w:rPr>
                <w:rFonts w:eastAsia="Malgun Gothic"/>
                <w:noProof/>
                <w:sz w:val="20"/>
                <w:lang w:val="en-CA"/>
              </w:rPr>
              <w:t>u(1)</w:t>
            </w:r>
          </w:p>
        </w:tc>
      </w:tr>
      <w:tr w:rsidR="00EA25F8" w:rsidRPr="00AF6DCA" w14:paraId="183486A6" w14:textId="77777777" w:rsidTr="009B4477">
        <w:trPr>
          <w:jc w:val="center"/>
        </w:trPr>
        <w:tc>
          <w:tcPr>
            <w:tcW w:w="7920" w:type="dxa"/>
          </w:tcPr>
          <w:p w14:paraId="693C33FA" w14:textId="42CE9340" w:rsidR="00EA25F8" w:rsidRPr="00AF6DCA" w:rsidRDefault="00EA25F8" w:rsidP="00EA25F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AF6DCA">
              <w:rPr>
                <w:rFonts w:eastAsia="Malgun Gothic"/>
                <w:noProof/>
                <w:sz w:val="20"/>
                <w:lang w:val="en-CA"/>
              </w:rPr>
              <w:tab/>
            </w:r>
            <w:del w:id="281" w:author="Hendry_r1" w:date="2020-01-10T01:13:00Z">
              <w:r w:rsidRPr="00AF6DCA" w:rsidDel="00B77440">
                <w:rPr>
                  <w:rFonts w:eastAsia="Malgun Gothic"/>
                  <w:noProof/>
                  <w:sz w:val="20"/>
                  <w:lang w:val="en-CA"/>
                </w:rPr>
                <w:tab/>
              </w:r>
            </w:del>
            <w:del w:id="282" w:author="Hendry_r1" w:date="2020-01-10T01:09:00Z">
              <w:r w:rsidRPr="00AF6DCA" w:rsidDel="00B94D92">
                <w:rPr>
                  <w:rFonts w:eastAsia="Malgun Gothic"/>
                  <w:noProof/>
                  <w:sz w:val="20"/>
                  <w:lang w:val="en-CA"/>
                </w:rPr>
                <w:tab/>
              </w:r>
            </w:del>
            <w:r w:rsidRPr="00AF6DCA">
              <w:rPr>
                <w:rFonts w:eastAsia="Malgun Gothic"/>
                <w:noProof/>
                <w:sz w:val="20"/>
                <w:lang w:val="en-CA"/>
              </w:rPr>
              <w:tab/>
              <w:t>if( !pic_deblocking_filter_disabled_flag ) {</w:t>
            </w:r>
          </w:p>
        </w:tc>
        <w:tc>
          <w:tcPr>
            <w:tcW w:w="1157" w:type="dxa"/>
          </w:tcPr>
          <w:p w14:paraId="45A2F8ED" w14:textId="77777777" w:rsidR="00EA25F8" w:rsidRPr="00AF6DCA" w:rsidRDefault="00EA25F8" w:rsidP="00EA25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EA25F8" w:rsidRPr="00AF6DCA" w14:paraId="1FA0E682" w14:textId="77777777" w:rsidTr="009B4477">
        <w:trPr>
          <w:jc w:val="center"/>
        </w:trPr>
        <w:tc>
          <w:tcPr>
            <w:tcW w:w="7920" w:type="dxa"/>
          </w:tcPr>
          <w:p w14:paraId="321E4D05" w14:textId="09F3DB51" w:rsidR="00EA25F8" w:rsidRPr="00AF6DCA" w:rsidRDefault="00EA25F8" w:rsidP="00EA25F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AF6DCA">
              <w:rPr>
                <w:rFonts w:eastAsia="Malgun Gothic"/>
                <w:noProof/>
                <w:sz w:val="20"/>
                <w:lang w:val="en-CA"/>
              </w:rPr>
              <w:tab/>
            </w:r>
            <w:del w:id="283" w:author="Hendry_r1" w:date="2020-01-10T01:13:00Z">
              <w:r w:rsidRPr="00AF6DCA" w:rsidDel="00B77440">
                <w:rPr>
                  <w:rFonts w:eastAsia="Malgun Gothic"/>
                  <w:noProof/>
                  <w:sz w:val="20"/>
                  <w:lang w:val="en-CA"/>
                </w:rPr>
                <w:tab/>
              </w:r>
            </w:del>
            <w:del w:id="284" w:author="Hendry_r1" w:date="2020-01-10T01:09:00Z">
              <w:r w:rsidRPr="00AF6DCA" w:rsidDel="00B94D92">
                <w:rPr>
                  <w:rFonts w:eastAsia="Malgun Gothic"/>
                  <w:noProof/>
                  <w:sz w:val="20"/>
                  <w:lang w:val="en-CA"/>
                </w:rPr>
                <w:tab/>
              </w:r>
            </w:del>
            <w:r w:rsidRPr="00AF6DCA">
              <w:rPr>
                <w:rFonts w:eastAsia="Malgun Gothic"/>
                <w:noProof/>
                <w:sz w:val="20"/>
                <w:lang w:val="en-CA"/>
              </w:rPr>
              <w:tab/>
            </w:r>
            <w:r w:rsidRPr="00AF6DCA">
              <w:rPr>
                <w:rFonts w:eastAsia="Malgun Gothic"/>
                <w:noProof/>
                <w:sz w:val="20"/>
                <w:lang w:val="en-CA"/>
              </w:rPr>
              <w:tab/>
            </w:r>
            <w:r w:rsidRPr="00AF6DCA">
              <w:rPr>
                <w:rFonts w:eastAsia="Malgun Gothic"/>
                <w:b/>
                <w:noProof/>
                <w:sz w:val="20"/>
                <w:lang w:val="en-CA"/>
              </w:rPr>
              <w:t>pic_beta_offset_div2</w:t>
            </w:r>
          </w:p>
        </w:tc>
        <w:tc>
          <w:tcPr>
            <w:tcW w:w="1157" w:type="dxa"/>
          </w:tcPr>
          <w:p w14:paraId="4F7D93EE" w14:textId="77777777" w:rsidR="00EA25F8" w:rsidRPr="00AF6DCA" w:rsidRDefault="00EA25F8" w:rsidP="00EA25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AF6DCA">
              <w:rPr>
                <w:rFonts w:eastAsia="Malgun Gothic"/>
                <w:noProof/>
                <w:sz w:val="20"/>
                <w:lang w:val="en-CA"/>
              </w:rPr>
              <w:t>se(v)</w:t>
            </w:r>
          </w:p>
        </w:tc>
      </w:tr>
      <w:tr w:rsidR="00EA25F8" w:rsidRPr="00AF6DCA" w14:paraId="6588EF33" w14:textId="77777777" w:rsidTr="009B4477">
        <w:trPr>
          <w:jc w:val="center"/>
        </w:trPr>
        <w:tc>
          <w:tcPr>
            <w:tcW w:w="7920" w:type="dxa"/>
          </w:tcPr>
          <w:p w14:paraId="7AB7C2EB" w14:textId="6B315677" w:rsidR="00EA25F8" w:rsidRPr="00AF6DCA" w:rsidRDefault="00EA25F8" w:rsidP="00EA25F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AF6DCA">
              <w:rPr>
                <w:rFonts w:eastAsia="Malgun Gothic"/>
                <w:noProof/>
                <w:sz w:val="20"/>
                <w:lang w:val="en-CA"/>
              </w:rPr>
              <w:tab/>
            </w:r>
            <w:del w:id="285" w:author="Hendry_r1" w:date="2020-01-10T01:13:00Z">
              <w:r w:rsidRPr="00AF6DCA" w:rsidDel="00B77440">
                <w:rPr>
                  <w:rFonts w:eastAsia="Malgun Gothic"/>
                  <w:noProof/>
                  <w:sz w:val="20"/>
                  <w:lang w:val="en-CA"/>
                </w:rPr>
                <w:tab/>
              </w:r>
            </w:del>
            <w:del w:id="286" w:author="Hendry_r1" w:date="2020-01-10T01:09:00Z">
              <w:r w:rsidRPr="00AF6DCA" w:rsidDel="00B94D92">
                <w:rPr>
                  <w:rFonts w:eastAsia="Malgun Gothic"/>
                  <w:noProof/>
                  <w:sz w:val="20"/>
                  <w:lang w:val="en-CA"/>
                </w:rPr>
                <w:tab/>
              </w:r>
            </w:del>
            <w:r w:rsidRPr="00AF6DCA">
              <w:rPr>
                <w:rFonts w:eastAsia="Malgun Gothic"/>
                <w:noProof/>
                <w:sz w:val="20"/>
                <w:lang w:val="en-CA"/>
              </w:rPr>
              <w:tab/>
            </w:r>
            <w:r w:rsidRPr="00AF6DCA">
              <w:rPr>
                <w:rFonts w:eastAsia="Malgun Gothic"/>
                <w:noProof/>
                <w:sz w:val="20"/>
                <w:lang w:val="en-CA"/>
              </w:rPr>
              <w:tab/>
            </w:r>
            <w:r w:rsidRPr="00AF6DCA">
              <w:rPr>
                <w:rFonts w:eastAsia="Malgun Gothic"/>
                <w:b/>
                <w:noProof/>
                <w:sz w:val="20"/>
                <w:lang w:val="en-CA"/>
              </w:rPr>
              <w:t>pic_tc_offset_div2</w:t>
            </w:r>
          </w:p>
        </w:tc>
        <w:tc>
          <w:tcPr>
            <w:tcW w:w="1157" w:type="dxa"/>
          </w:tcPr>
          <w:p w14:paraId="76BDAC53" w14:textId="77777777" w:rsidR="00EA25F8" w:rsidRPr="00AF6DCA" w:rsidRDefault="00EA25F8" w:rsidP="00EA25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AF6DCA">
              <w:rPr>
                <w:rFonts w:eastAsia="Malgun Gothic"/>
                <w:noProof/>
                <w:sz w:val="20"/>
                <w:lang w:val="en-CA"/>
              </w:rPr>
              <w:t>se(v)</w:t>
            </w:r>
          </w:p>
        </w:tc>
      </w:tr>
      <w:tr w:rsidR="00EA25F8" w:rsidRPr="00AF6DCA" w14:paraId="491C42F9" w14:textId="77777777" w:rsidTr="009B4477">
        <w:trPr>
          <w:jc w:val="center"/>
        </w:trPr>
        <w:tc>
          <w:tcPr>
            <w:tcW w:w="7920" w:type="dxa"/>
          </w:tcPr>
          <w:p w14:paraId="514D6BE4" w14:textId="5ECEFB3B" w:rsidR="00EA25F8" w:rsidRPr="00AF6DCA" w:rsidRDefault="00EA25F8" w:rsidP="00EA25F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AF6DCA">
              <w:rPr>
                <w:rFonts w:eastAsia="Malgun Gothic"/>
                <w:noProof/>
                <w:sz w:val="20"/>
                <w:lang w:val="en-CA"/>
              </w:rPr>
              <w:tab/>
            </w:r>
            <w:del w:id="287" w:author="Hendry_r1" w:date="2020-01-10T01:13:00Z">
              <w:r w:rsidRPr="00AF6DCA" w:rsidDel="00B77440">
                <w:rPr>
                  <w:rFonts w:eastAsia="Malgun Gothic"/>
                  <w:noProof/>
                  <w:sz w:val="20"/>
                  <w:lang w:val="en-CA"/>
                </w:rPr>
                <w:tab/>
              </w:r>
            </w:del>
            <w:del w:id="288" w:author="Hendry_r1" w:date="2020-01-10T01:09:00Z">
              <w:r w:rsidRPr="00AF6DCA" w:rsidDel="00B94D92">
                <w:rPr>
                  <w:rFonts w:eastAsia="Malgun Gothic"/>
                  <w:noProof/>
                  <w:sz w:val="20"/>
                  <w:lang w:val="en-CA"/>
                </w:rPr>
                <w:tab/>
              </w:r>
            </w:del>
            <w:r w:rsidRPr="00AF6DCA">
              <w:rPr>
                <w:rFonts w:eastAsia="Malgun Gothic"/>
                <w:noProof/>
                <w:sz w:val="20"/>
                <w:lang w:val="en-CA"/>
              </w:rPr>
              <w:tab/>
              <w:t>}</w:t>
            </w:r>
          </w:p>
        </w:tc>
        <w:tc>
          <w:tcPr>
            <w:tcW w:w="1157" w:type="dxa"/>
          </w:tcPr>
          <w:p w14:paraId="2230E70B" w14:textId="77777777" w:rsidR="00EA25F8" w:rsidRPr="00AF6DCA" w:rsidRDefault="00EA25F8" w:rsidP="00EA25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EA25F8" w:rsidRPr="00AF6DCA" w14:paraId="32FDD5E9" w14:textId="77777777" w:rsidTr="009B4477">
        <w:trPr>
          <w:jc w:val="center"/>
        </w:trPr>
        <w:tc>
          <w:tcPr>
            <w:tcW w:w="7920" w:type="dxa"/>
          </w:tcPr>
          <w:p w14:paraId="5C422A37" w14:textId="4588E4C5" w:rsidR="00EA25F8" w:rsidRPr="00AF6DCA" w:rsidRDefault="00EA25F8" w:rsidP="00EA25F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AF6DCA">
              <w:rPr>
                <w:rFonts w:eastAsia="Malgun Gothic"/>
                <w:noProof/>
                <w:sz w:val="20"/>
                <w:lang w:val="en-CA"/>
              </w:rPr>
              <w:tab/>
            </w:r>
            <w:del w:id="289" w:author="Hendry_r1" w:date="2020-01-10T01:13:00Z">
              <w:r w:rsidRPr="00AF6DCA" w:rsidDel="00B77440">
                <w:rPr>
                  <w:rFonts w:eastAsia="Malgun Gothic"/>
                  <w:noProof/>
                  <w:sz w:val="20"/>
                  <w:lang w:val="en-CA"/>
                </w:rPr>
                <w:tab/>
              </w:r>
            </w:del>
            <w:del w:id="290" w:author="Hendry_r1" w:date="2020-01-10T01:09:00Z">
              <w:r w:rsidRPr="00AF6DCA" w:rsidDel="00B94D92">
                <w:rPr>
                  <w:rFonts w:eastAsia="Malgun Gothic"/>
                  <w:noProof/>
                  <w:sz w:val="20"/>
                  <w:lang w:val="en-CA"/>
                </w:rPr>
                <w:tab/>
              </w:r>
            </w:del>
            <w:r w:rsidRPr="00AF6DCA">
              <w:rPr>
                <w:rFonts w:eastAsia="Malgun Gothic"/>
                <w:noProof/>
                <w:sz w:val="20"/>
                <w:lang w:val="en-CA"/>
              </w:rPr>
              <w:t>}</w:t>
            </w:r>
          </w:p>
        </w:tc>
        <w:tc>
          <w:tcPr>
            <w:tcW w:w="1157" w:type="dxa"/>
          </w:tcPr>
          <w:p w14:paraId="715A5F10" w14:textId="77777777" w:rsidR="00EA25F8" w:rsidRPr="00AF6DCA" w:rsidRDefault="00EA25F8" w:rsidP="00EA25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EA25F8" w:rsidRPr="00AF6DCA" w14:paraId="287604F9" w14:textId="77777777" w:rsidTr="009B4477">
        <w:trPr>
          <w:jc w:val="center"/>
        </w:trPr>
        <w:tc>
          <w:tcPr>
            <w:tcW w:w="7920" w:type="dxa"/>
          </w:tcPr>
          <w:p w14:paraId="4F04111A" w14:textId="77777777" w:rsidR="00EA25F8" w:rsidRPr="00B94D92" w:rsidRDefault="00EA25F8" w:rsidP="00EA25F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trike/>
                <w:noProof/>
                <w:sz w:val="20"/>
                <w:lang w:val="en-CA"/>
                <w:rPrChange w:id="291" w:author="Hendry_r1" w:date="2020-01-10T01:09:00Z">
                  <w:rPr>
                    <w:rFonts w:eastAsia="Malgun Gothic"/>
                    <w:noProof/>
                    <w:sz w:val="20"/>
                    <w:lang w:val="en-CA"/>
                  </w:rPr>
                </w:rPrChange>
              </w:rPr>
            </w:pPr>
            <w:r w:rsidRPr="00B94D92">
              <w:rPr>
                <w:rFonts w:eastAsia="Malgun Gothic"/>
                <w:strike/>
                <w:noProof/>
                <w:color w:val="FF0000"/>
                <w:sz w:val="20"/>
                <w:lang w:val="en-CA"/>
                <w:rPrChange w:id="292" w:author="Hendry_r1" w:date="2020-01-10T01:09:00Z">
                  <w:rPr>
                    <w:rFonts w:eastAsia="Malgun Gothic"/>
                    <w:noProof/>
                    <w:sz w:val="20"/>
                    <w:lang w:val="en-CA"/>
                  </w:rPr>
                </w:rPrChange>
              </w:rPr>
              <w:tab/>
            </w:r>
            <w:r w:rsidRPr="00B94D92">
              <w:rPr>
                <w:rFonts w:eastAsia="Malgun Gothic"/>
                <w:strike/>
                <w:noProof/>
                <w:color w:val="FF0000"/>
                <w:sz w:val="20"/>
                <w:lang w:val="en-CA"/>
                <w:rPrChange w:id="293" w:author="Hendry_r1" w:date="2020-01-10T01:09:00Z">
                  <w:rPr>
                    <w:rFonts w:eastAsia="Malgun Gothic"/>
                    <w:noProof/>
                    <w:sz w:val="20"/>
                    <w:lang w:val="en-CA"/>
                  </w:rPr>
                </w:rPrChange>
              </w:rPr>
              <w:tab/>
              <w:t>}</w:t>
            </w:r>
          </w:p>
        </w:tc>
        <w:tc>
          <w:tcPr>
            <w:tcW w:w="1157" w:type="dxa"/>
          </w:tcPr>
          <w:p w14:paraId="6A10FAE5" w14:textId="77777777" w:rsidR="00EA25F8" w:rsidRPr="00AF6DCA" w:rsidRDefault="00EA25F8" w:rsidP="00EA25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EA25F8" w:rsidRPr="00B77440" w14:paraId="195AA241" w14:textId="77777777" w:rsidTr="009B4477">
        <w:trPr>
          <w:jc w:val="center"/>
        </w:trPr>
        <w:tc>
          <w:tcPr>
            <w:tcW w:w="7920" w:type="dxa"/>
          </w:tcPr>
          <w:p w14:paraId="52A99FDE" w14:textId="77777777" w:rsidR="00EA25F8" w:rsidRPr="00B77440" w:rsidRDefault="00EA25F8" w:rsidP="00EA25F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trike/>
                <w:noProof/>
                <w:color w:val="FF0000"/>
                <w:sz w:val="20"/>
                <w:lang w:val="en-CA"/>
                <w:rPrChange w:id="294" w:author="Hendry_r1" w:date="2020-01-10T01:13:00Z">
                  <w:rPr>
                    <w:rFonts w:eastAsia="Malgun Gothic"/>
                    <w:noProof/>
                    <w:sz w:val="20"/>
                    <w:lang w:val="en-CA"/>
                  </w:rPr>
                </w:rPrChange>
              </w:rPr>
            </w:pPr>
            <w:r w:rsidRPr="00B77440">
              <w:rPr>
                <w:rFonts w:eastAsia="Malgun Gothic"/>
                <w:strike/>
                <w:noProof/>
                <w:color w:val="FF0000"/>
                <w:sz w:val="20"/>
                <w:lang w:val="en-CA"/>
                <w:rPrChange w:id="295" w:author="Hendry_r1" w:date="2020-01-10T01:13:00Z">
                  <w:rPr>
                    <w:rFonts w:eastAsia="Malgun Gothic"/>
                    <w:noProof/>
                    <w:sz w:val="20"/>
                    <w:lang w:val="en-CA"/>
                  </w:rPr>
                </w:rPrChange>
              </w:rPr>
              <w:tab/>
              <w:t>}</w:t>
            </w:r>
          </w:p>
        </w:tc>
        <w:tc>
          <w:tcPr>
            <w:tcW w:w="1157" w:type="dxa"/>
          </w:tcPr>
          <w:p w14:paraId="5066F891" w14:textId="77777777" w:rsidR="00EA25F8" w:rsidRPr="00B77440" w:rsidRDefault="00EA25F8" w:rsidP="00EA25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trike/>
                <w:noProof/>
                <w:color w:val="FF0000"/>
                <w:sz w:val="20"/>
                <w:lang w:val="en-CA"/>
                <w:rPrChange w:id="296" w:author="Hendry_r1" w:date="2020-01-10T01:13:00Z">
                  <w:rPr>
                    <w:rFonts w:eastAsia="Malgun Gothic"/>
                    <w:noProof/>
                    <w:sz w:val="20"/>
                    <w:lang w:val="en-CA"/>
                  </w:rPr>
                </w:rPrChange>
              </w:rPr>
            </w:pPr>
          </w:p>
        </w:tc>
      </w:tr>
      <w:tr w:rsidR="00EA25F8" w:rsidRPr="00AF6DCA" w14:paraId="48AECE66" w14:textId="77777777" w:rsidTr="009B4477">
        <w:trPr>
          <w:jc w:val="center"/>
        </w:trPr>
        <w:tc>
          <w:tcPr>
            <w:tcW w:w="7920" w:type="dxa"/>
          </w:tcPr>
          <w:p w14:paraId="450F4758" w14:textId="77777777" w:rsidR="00EA25F8" w:rsidRPr="00AF6DCA" w:rsidRDefault="00EA25F8" w:rsidP="00EA25F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AF6DCA">
              <w:rPr>
                <w:rFonts w:eastAsia="Malgun Gothic"/>
                <w:sz w:val="20"/>
                <w:lang w:val="en-CA"/>
              </w:rPr>
              <w:tab/>
              <w:t>…</w:t>
            </w:r>
          </w:p>
        </w:tc>
        <w:tc>
          <w:tcPr>
            <w:tcW w:w="1157" w:type="dxa"/>
          </w:tcPr>
          <w:p w14:paraId="7630C97E" w14:textId="77777777" w:rsidR="00EA25F8" w:rsidRPr="00AF6DCA" w:rsidRDefault="00EA25F8" w:rsidP="00EA25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EA25F8" w:rsidRPr="00AF6DCA" w14:paraId="3298B604" w14:textId="77777777" w:rsidTr="009B4477">
        <w:trPr>
          <w:jc w:val="center"/>
        </w:trPr>
        <w:tc>
          <w:tcPr>
            <w:tcW w:w="7920" w:type="dxa"/>
          </w:tcPr>
          <w:p w14:paraId="753100FC" w14:textId="77777777" w:rsidR="00EA25F8" w:rsidRPr="00AF6DCA" w:rsidRDefault="00EA25F8" w:rsidP="00EA25F8">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AF6DCA">
              <w:rPr>
                <w:rFonts w:eastAsia="Malgun Gothic"/>
                <w:noProof/>
                <w:sz w:val="20"/>
                <w:lang w:val="en-CA"/>
              </w:rPr>
              <w:t>}</w:t>
            </w:r>
          </w:p>
        </w:tc>
        <w:tc>
          <w:tcPr>
            <w:tcW w:w="1157" w:type="dxa"/>
          </w:tcPr>
          <w:p w14:paraId="73FFACE5" w14:textId="77777777" w:rsidR="00EA25F8" w:rsidRPr="00AF6DCA" w:rsidRDefault="00EA25F8" w:rsidP="00EA25F8">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bl>
    <w:p w14:paraId="113E5211" w14:textId="77777777" w:rsidR="00AF6DCA" w:rsidRDefault="00AF6DCA" w:rsidP="00AF6DCA">
      <w:pPr>
        <w:rPr>
          <w:lang w:val="en-CA"/>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AF6DCA" w:rsidRPr="00AF6DCA" w14:paraId="77BC81C3" w14:textId="77777777" w:rsidTr="009B4477">
        <w:trPr>
          <w:cantSplit/>
          <w:jc w:val="center"/>
        </w:trPr>
        <w:tc>
          <w:tcPr>
            <w:tcW w:w="7920" w:type="dxa"/>
          </w:tcPr>
          <w:p w14:paraId="03A96926" w14:textId="77777777" w:rsidR="00AF6DCA" w:rsidRPr="00AF6DCA" w:rsidRDefault="00AF6DCA" w:rsidP="00AF6DC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AF6DCA">
              <w:rPr>
                <w:rFonts w:eastAsia="Malgun Gothic"/>
                <w:noProof/>
                <w:sz w:val="20"/>
                <w:lang w:val="en-CA"/>
              </w:rPr>
              <w:t>slice_header( ) {</w:t>
            </w:r>
          </w:p>
        </w:tc>
        <w:tc>
          <w:tcPr>
            <w:tcW w:w="1157" w:type="dxa"/>
          </w:tcPr>
          <w:p w14:paraId="15339A8B" w14:textId="77777777" w:rsidR="00AF6DCA" w:rsidRPr="00AF6DCA" w:rsidRDefault="00AF6DCA" w:rsidP="00AF6D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rPr>
                <w:rFonts w:eastAsia="Malgun Gothic"/>
                <w:b/>
                <w:bCs/>
                <w:noProof/>
                <w:sz w:val="20"/>
                <w:lang w:val="en-CA"/>
              </w:rPr>
            </w:pPr>
            <w:r w:rsidRPr="00AF6DCA">
              <w:rPr>
                <w:rFonts w:eastAsia="Malgun Gothic"/>
                <w:b/>
                <w:bCs/>
                <w:noProof/>
                <w:sz w:val="20"/>
                <w:lang w:val="en-CA"/>
              </w:rPr>
              <w:t>Descriptor</w:t>
            </w:r>
          </w:p>
        </w:tc>
      </w:tr>
      <w:tr w:rsidR="00AF6DCA" w:rsidRPr="00AF6DCA" w14:paraId="77677A4A" w14:textId="77777777" w:rsidTr="009B4477">
        <w:trPr>
          <w:cantSplit/>
          <w:jc w:val="center"/>
        </w:trPr>
        <w:tc>
          <w:tcPr>
            <w:tcW w:w="7920" w:type="dxa"/>
          </w:tcPr>
          <w:p w14:paraId="15CB09AF" w14:textId="77777777" w:rsidR="00AF6DCA" w:rsidRPr="00AF6DCA" w:rsidRDefault="00AF6DCA" w:rsidP="00AF6DC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AF6DCA">
              <w:rPr>
                <w:rFonts w:eastAsia="Malgun Gothic"/>
                <w:noProof/>
                <w:sz w:val="20"/>
                <w:lang w:val="en-CA"/>
              </w:rPr>
              <w:tab/>
            </w:r>
            <w:r w:rsidRPr="00AF6DCA">
              <w:rPr>
                <w:rFonts w:eastAsia="Malgun Gothic"/>
                <w:bCs/>
                <w:noProof/>
                <w:sz w:val="20"/>
                <w:lang w:val="en-CA"/>
              </w:rPr>
              <w:t>…</w:t>
            </w:r>
          </w:p>
        </w:tc>
        <w:tc>
          <w:tcPr>
            <w:tcW w:w="1157" w:type="dxa"/>
          </w:tcPr>
          <w:p w14:paraId="293F2B29" w14:textId="77777777" w:rsidR="00AF6DCA" w:rsidRPr="00AF6DCA" w:rsidRDefault="00AF6DCA" w:rsidP="00AF6D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rFonts w:eastAsia="Malgun Gothic"/>
                <w:bCs/>
                <w:noProof/>
                <w:sz w:val="20"/>
                <w:lang w:val="en-CA"/>
              </w:rPr>
            </w:pPr>
          </w:p>
        </w:tc>
      </w:tr>
      <w:tr w:rsidR="00AF6DCA" w:rsidRPr="00AF6DCA" w14:paraId="5864E03C" w14:textId="77777777" w:rsidTr="009B4477">
        <w:trPr>
          <w:cantSplit/>
          <w:jc w:val="center"/>
        </w:trPr>
        <w:tc>
          <w:tcPr>
            <w:tcW w:w="7920" w:type="dxa"/>
          </w:tcPr>
          <w:p w14:paraId="57CB6424" w14:textId="77777777" w:rsidR="00AF6DCA" w:rsidRPr="00AF6DCA" w:rsidRDefault="00AF6DCA" w:rsidP="00AF6DC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trike/>
                <w:noProof/>
                <w:sz w:val="20"/>
                <w:lang w:val="en-CA"/>
              </w:rPr>
            </w:pPr>
            <w:r w:rsidRPr="00AF6DCA">
              <w:rPr>
                <w:rFonts w:eastAsia="Malgun Gothic"/>
                <w:bCs/>
                <w:strike/>
                <w:noProof/>
                <w:color w:val="FF0000"/>
                <w:sz w:val="20"/>
                <w:lang w:val="en-CA" w:eastAsia="ko-KR"/>
              </w:rPr>
              <w:tab/>
            </w:r>
            <w:r w:rsidRPr="00AF6DCA">
              <w:rPr>
                <w:rFonts w:eastAsia="Malgun Gothic"/>
                <w:bCs/>
                <w:strike/>
                <w:noProof/>
                <w:color w:val="FF0000"/>
                <w:sz w:val="20"/>
                <w:lang w:val="en-CA"/>
              </w:rPr>
              <w:t>if( !pic_rpl_present_flag  &amp;&amp;( ( </w:t>
            </w:r>
            <w:r w:rsidRPr="00AF6DCA">
              <w:rPr>
                <w:rFonts w:eastAsia="Malgun Gothic"/>
                <w:strike/>
                <w:noProof/>
                <w:color w:val="FF0000"/>
                <w:sz w:val="20"/>
                <w:lang w:val="en-CA"/>
              </w:rPr>
              <w:t xml:space="preserve">nal_unit_type  !=  </w:t>
            </w:r>
            <w:r w:rsidRPr="00AF6DCA">
              <w:rPr>
                <w:rFonts w:eastAsia="Malgun Gothic"/>
                <w:strike/>
                <w:noProof/>
                <w:color w:val="FF0000"/>
                <w:sz w:val="20"/>
                <w:lang w:val="en-CA" w:eastAsia="ko-KR"/>
              </w:rPr>
              <w:t>IDR_W_RADL</w:t>
            </w:r>
            <w:r w:rsidRPr="00AF6DCA">
              <w:rPr>
                <w:rFonts w:eastAsia="Malgun Gothic"/>
                <w:strike/>
                <w:noProof/>
                <w:color w:val="FF0000"/>
                <w:sz w:val="20"/>
                <w:lang w:val="en-CA"/>
              </w:rPr>
              <w:t xml:space="preserve">  &amp;&amp;  nal_unit_type  !=</w:t>
            </w:r>
            <w:r w:rsidRPr="00AF6DCA">
              <w:rPr>
                <w:rFonts w:eastAsia="Malgun Gothic"/>
                <w:strike/>
                <w:noProof/>
                <w:color w:val="FF0000"/>
                <w:sz w:val="20"/>
                <w:lang w:val="en-CA"/>
              </w:rPr>
              <w:br/>
            </w:r>
            <w:r w:rsidRPr="00AF6DCA">
              <w:rPr>
                <w:rFonts w:eastAsia="Malgun Gothic"/>
                <w:strike/>
                <w:noProof/>
                <w:color w:val="FF0000"/>
                <w:sz w:val="20"/>
                <w:lang w:val="en-CA"/>
              </w:rPr>
              <w:tab/>
            </w:r>
            <w:r w:rsidRPr="00AF6DCA">
              <w:rPr>
                <w:rFonts w:eastAsia="Malgun Gothic"/>
                <w:strike/>
                <w:noProof/>
                <w:color w:val="FF0000"/>
                <w:sz w:val="20"/>
                <w:lang w:val="en-CA"/>
              </w:rPr>
              <w:tab/>
            </w:r>
            <w:r w:rsidRPr="00AF6DCA">
              <w:rPr>
                <w:rFonts w:eastAsia="Malgun Gothic"/>
                <w:strike/>
                <w:noProof/>
                <w:color w:val="FF0000"/>
                <w:sz w:val="20"/>
                <w:lang w:val="en-CA"/>
              </w:rPr>
              <w:tab/>
            </w:r>
            <w:r w:rsidRPr="00AF6DCA">
              <w:rPr>
                <w:rFonts w:eastAsia="Malgun Gothic"/>
                <w:strike/>
                <w:noProof/>
                <w:color w:val="FF0000"/>
                <w:sz w:val="20"/>
                <w:lang w:val="en-CA"/>
              </w:rPr>
              <w:tab/>
            </w:r>
            <w:r w:rsidRPr="00AF6DCA">
              <w:rPr>
                <w:rFonts w:eastAsia="Malgun Gothic"/>
                <w:strike/>
                <w:noProof/>
                <w:color w:val="FF0000"/>
                <w:sz w:val="20"/>
                <w:lang w:val="en-CA"/>
              </w:rPr>
              <w:tab/>
            </w:r>
            <w:r w:rsidRPr="00AF6DCA">
              <w:rPr>
                <w:rFonts w:eastAsia="Malgun Gothic"/>
                <w:strike/>
                <w:noProof/>
                <w:color w:val="FF0000"/>
                <w:sz w:val="20"/>
                <w:lang w:val="en-CA"/>
              </w:rPr>
              <w:tab/>
            </w:r>
            <w:r w:rsidRPr="00AF6DCA">
              <w:rPr>
                <w:rFonts w:eastAsia="Malgun Gothic"/>
                <w:strike/>
                <w:noProof/>
                <w:color w:val="FF0000"/>
                <w:sz w:val="20"/>
                <w:lang w:val="en-CA"/>
              </w:rPr>
              <w:tab/>
            </w:r>
            <w:r w:rsidRPr="00AF6DCA">
              <w:rPr>
                <w:rFonts w:eastAsia="Malgun Gothic"/>
                <w:strike/>
                <w:noProof/>
                <w:color w:val="FF0000"/>
                <w:sz w:val="20"/>
                <w:lang w:val="en-CA" w:eastAsia="ko-KR"/>
              </w:rPr>
              <w:t xml:space="preserve">IDR_N_LP ) </w:t>
            </w:r>
            <w:r w:rsidRPr="00AF6DCA">
              <w:rPr>
                <w:rFonts w:eastAsia="Malgun Gothic"/>
                <w:strike/>
                <w:noProof/>
                <w:color w:val="FF0000"/>
                <w:sz w:val="20"/>
                <w:lang w:val="en-CA"/>
              </w:rPr>
              <w:t xml:space="preserve"> </w:t>
            </w:r>
            <w:r w:rsidRPr="00AF6DCA">
              <w:rPr>
                <w:rFonts w:eastAsia="Malgun Gothic"/>
                <w:bCs/>
                <w:strike/>
                <w:noProof/>
                <w:color w:val="FF0000"/>
                <w:sz w:val="20"/>
                <w:lang w:val="en-CA"/>
              </w:rPr>
              <w:t>| |</w:t>
            </w:r>
            <w:r w:rsidRPr="00AF6DCA">
              <w:rPr>
                <w:rFonts w:eastAsia="Malgun Gothic"/>
                <w:strike/>
                <w:noProof/>
                <w:color w:val="FF0000"/>
                <w:sz w:val="20"/>
                <w:lang w:val="en-CA"/>
              </w:rPr>
              <w:t xml:space="preserve">  sps_idr_rpl_present_flag )</w:t>
            </w:r>
            <w:r w:rsidRPr="00AF6DCA">
              <w:rPr>
                <w:rFonts w:eastAsia="Malgun Gothic"/>
                <w:bCs/>
                <w:strike/>
                <w:noProof/>
                <w:color w:val="FF0000"/>
                <w:sz w:val="20"/>
                <w:lang w:val="en-CA"/>
              </w:rPr>
              <w:t> ) {</w:t>
            </w:r>
          </w:p>
        </w:tc>
        <w:tc>
          <w:tcPr>
            <w:tcW w:w="1157" w:type="dxa"/>
          </w:tcPr>
          <w:p w14:paraId="30CD8B47" w14:textId="77777777" w:rsidR="00AF6DCA" w:rsidRPr="00AF6DCA" w:rsidRDefault="00AF6DCA" w:rsidP="00AF6D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rFonts w:eastAsia="Malgun Gothic"/>
                <w:bCs/>
                <w:noProof/>
                <w:sz w:val="20"/>
                <w:lang w:val="en-CA"/>
              </w:rPr>
            </w:pPr>
          </w:p>
        </w:tc>
      </w:tr>
      <w:tr w:rsidR="00AF6DCA" w:rsidRPr="00AF6DCA" w14:paraId="650FFDEA" w14:textId="77777777" w:rsidTr="009B4477">
        <w:trPr>
          <w:cantSplit/>
          <w:jc w:val="center"/>
        </w:trPr>
        <w:tc>
          <w:tcPr>
            <w:tcW w:w="7920" w:type="dxa"/>
          </w:tcPr>
          <w:p w14:paraId="30FB358A" w14:textId="77777777" w:rsidR="00AF6DCA" w:rsidRPr="00AF6DCA" w:rsidRDefault="00AF6DCA" w:rsidP="00AF6DC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AF6DCA">
              <w:rPr>
                <w:rFonts w:eastAsia="Malgun Gothic"/>
                <w:bCs/>
                <w:noProof/>
                <w:sz w:val="20"/>
                <w:lang w:val="en-CA" w:eastAsia="ko-KR"/>
              </w:rPr>
              <w:tab/>
            </w:r>
            <w:r w:rsidRPr="00AF6DCA">
              <w:rPr>
                <w:rFonts w:eastAsia="Malgun Gothic"/>
                <w:bCs/>
                <w:noProof/>
                <w:sz w:val="20"/>
                <w:lang w:val="en-CA"/>
              </w:rPr>
              <w:t>if( </w:t>
            </w:r>
            <w:r w:rsidRPr="00AF6DCA">
              <w:rPr>
                <w:rFonts w:eastAsia="Malgun Gothic"/>
                <w:bCs/>
                <w:noProof/>
                <w:sz w:val="20"/>
                <w:highlight w:val="yellow"/>
                <w:lang w:val="en-CA"/>
              </w:rPr>
              <w:t>!rpl_present_in_ph_flag</w:t>
            </w:r>
            <w:r w:rsidRPr="00AF6DCA">
              <w:rPr>
                <w:rFonts w:eastAsia="Malgun Gothic"/>
                <w:bCs/>
                <w:noProof/>
                <w:sz w:val="20"/>
                <w:lang w:val="en-CA"/>
              </w:rPr>
              <w:t xml:space="preserve">  &amp;&amp;( ( </w:t>
            </w:r>
            <w:r w:rsidRPr="00AF6DCA">
              <w:rPr>
                <w:rFonts w:eastAsia="Malgun Gothic"/>
                <w:noProof/>
                <w:sz w:val="20"/>
                <w:lang w:val="en-CA"/>
              </w:rPr>
              <w:t xml:space="preserve">nal_unit_type  !=  </w:t>
            </w:r>
            <w:r w:rsidRPr="00AF6DCA">
              <w:rPr>
                <w:rFonts w:eastAsia="Malgun Gothic"/>
                <w:noProof/>
                <w:sz w:val="20"/>
                <w:lang w:val="en-CA" w:eastAsia="ko-KR"/>
              </w:rPr>
              <w:t>IDR_W_RADL</w:t>
            </w:r>
            <w:r w:rsidRPr="00AF6DCA">
              <w:rPr>
                <w:rFonts w:eastAsia="Malgun Gothic"/>
                <w:noProof/>
                <w:sz w:val="20"/>
                <w:lang w:val="en-CA"/>
              </w:rPr>
              <w:t xml:space="preserve">  &amp;&amp;  nal_unit_type  !=</w:t>
            </w:r>
            <w:r w:rsidRPr="00AF6DCA">
              <w:rPr>
                <w:rFonts w:eastAsia="Malgun Gothic"/>
                <w:noProof/>
                <w:sz w:val="20"/>
                <w:lang w:val="en-CA"/>
              </w:rPr>
              <w:br/>
            </w:r>
            <w:r w:rsidRPr="00AF6DCA">
              <w:rPr>
                <w:rFonts w:eastAsia="Malgun Gothic"/>
                <w:noProof/>
                <w:sz w:val="20"/>
                <w:lang w:val="en-CA"/>
              </w:rPr>
              <w:tab/>
            </w:r>
            <w:r w:rsidRPr="00AF6DCA">
              <w:rPr>
                <w:rFonts w:eastAsia="Malgun Gothic"/>
                <w:noProof/>
                <w:sz w:val="20"/>
                <w:lang w:val="en-CA"/>
              </w:rPr>
              <w:tab/>
            </w:r>
            <w:r w:rsidRPr="00AF6DCA">
              <w:rPr>
                <w:rFonts w:eastAsia="Malgun Gothic"/>
                <w:noProof/>
                <w:sz w:val="20"/>
                <w:lang w:val="en-CA"/>
              </w:rPr>
              <w:tab/>
            </w:r>
            <w:r w:rsidRPr="00AF6DCA">
              <w:rPr>
                <w:rFonts w:eastAsia="Malgun Gothic"/>
                <w:noProof/>
                <w:sz w:val="20"/>
                <w:lang w:val="en-CA"/>
              </w:rPr>
              <w:tab/>
            </w:r>
            <w:r w:rsidRPr="00AF6DCA">
              <w:rPr>
                <w:rFonts w:eastAsia="Malgun Gothic"/>
                <w:noProof/>
                <w:sz w:val="20"/>
                <w:lang w:val="en-CA"/>
              </w:rPr>
              <w:tab/>
            </w:r>
            <w:r w:rsidRPr="00AF6DCA">
              <w:rPr>
                <w:rFonts w:eastAsia="Malgun Gothic"/>
                <w:noProof/>
                <w:sz w:val="20"/>
                <w:lang w:val="en-CA"/>
              </w:rPr>
              <w:tab/>
            </w:r>
            <w:r w:rsidRPr="00AF6DCA">
              <w:rPr>
                <w:rFonts w:eastAsia="Malgun Gothic"/>
                <w:noProof/>
                <w:sz w:val="20"/>
                <w:lang w:val="en-CA"/>
              </w:rPr>
              <w:tab/>
            </w:r>
            <w:r w:rsidRPr="00AF6DCA">
              <w:rPr>
                <w:rFonts w:eastAsia="Malgun Gothic"/>
                <w:noProof/>
                <w:sz w:val="20"/>
                <w:lang w:val="en-CA" w:eastAsia="ko-KR"/>
              </w:rPr>
              <w:t xml:space="preserve">IDR_N_LP ) </w:t>
            </w:r>
            <w:r w:rsidRPr="00AF6DCA">
              <w:rPr>
                <w:rFonts w:eastAsia="Malgun Gothic"/>
                <w:noProof/>
                <w:sz w:val="20"/>
                <w:lang w:val="en-CA"/>
              </w:rPr>
              <w:t xml:space="preserve"> </w:t>
            </w:r>
            <w:r w:rsidRPr="00AF6DCA">
              <w:rPr>
                <w:rFonts w:eastAsia="Malgun Gothic"/>
                <w:bCs/>
                <w:noProof/>
                <w:sz w:val="20"/>
                <w:lang w:val="en-CA"/>
              </w:rPr>
              <w:t>| |</w:t>
            </w:r>
            <w:r w:rsidRPr="00AF6DCA">
              <w:rPr>
                <w:rFonts w:eastAsia="Malgun Gothic"/>
                <w:noProof/>
                <w:sz w:val="20"/>
                <w:lang w:val="en-CA"/>
              </w:rPr>
              <w:t xml:space="preserve">  sps_idr_rpl_present_flag )</w:t>
            </w:r>
            <w:r w:rsidRPr="00AF6DCA">
              <w:rPr>
                <w:rFonts w:eastAsia="Malgun Gothic"/>
                <w:bCs/>
                <w:noProof/>
                <w:sz w:val="20"/>
                <w:lang w:val="en-CA"/>
              </w:rPr>
              <w:t> ) {</w:t>
            </w:r>
          </w:p>
        </w:tc>
        <w:tc>
          <w:tcPr>
            <w:tcW w:w="1157" w:type="dxa"/>
          </w:tcPr>
          <w:p w14:paraId="3041BD82" w14:textId="77777777" w:rsidR="00AF6DCA" w:rsidRPr="00AF6DCA" w:rsidRDefault="00AF6DCA" w:rsidP="00AF6D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rFonts w:eastAsia="Malgun Gothic"/>
                <w:bCs/>
                <w:noProof/>
                <w:sz w:val="20"/>
                <w:lang w:val="en-CA"/>
              </w:rPr>
            </w:pPr>
          </w:p>
        </w:tc>
      </w:tr>
      <w:tr w:rsidR="00AF6DCA" w:rsidRPr="00AF6DCA" w14:paraId="7B64D986" w14:textId="77777777" w:rsidTr="009B4477">
        <w:trPr>
          <w:cantSplit/>
          <w:jc w:val="center"/>
        </w:trPr>
        <w:tc>
          <w:tcPr>
            <w:tcW w:w="7920" w:type="dxa"/>
          </w:tcPr>
          <w:p w14:paraId="318CE41C" w14:textId="77777777" w:rsidR="00AF6DCA" w:rsidRPr="00AF6DCA" w:rsidRDefault="00AF6DCA" w:rsidP="00AF6DC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AF6DCA">
              <w:rPr>
                <w:rFonts w:eastAsia="Malgun Gothic"/>
                <w:noProof/>
                <w:sz w:val="20"/>
                <w:lang w:val="en-CA"/>
              </w:rPr>
              <w:tab/>
            </w:r>
            <w:r w:rsidRPr="00AF6DCA">
              <w:rPr>
                <w:rFonts w:eastAsia="Malgun Gothic"/>
                <w:noProof/>
                <w:sz w:val="20"/>
                <w:lang w:val="en-CA"/>
              </w:rPr>
              <w:tab/>
              <w:t>for( i = 0; i &lt; 2; i++ ) {</w:t>
            </w:r>
          </w:p>
        </w:tc>
        <w:tc>
          <w:tcPr>
            <w:tcW w:w="1157" w:type="dxa"/>
          </w:tcPr>
          <w:p w14:paraId="0517C172" w14:textId="77777777" w:rsidR="00AF6DCA" w:rsidRPr="00AF6DCA" w:rsidRDefault="00AF6DCA" w:rsidP="00AF6D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rFonts w:eastAsia="Malgun Gothic"/>
                <w:bCs/>
                <w:noProof/>
                <w:sz w:val="20"/>
                <w:lang w:val="en-CA"/>
              </w:rPr>
            </w:pPr>
          </w:p>
        </w:tc>
      </w:tr>
      <w:tr w:rsidR="00AF6DCA" w:rsidRPr="00AF6DCA" w14:paraId="1D7F0778" w14:textId="77777777" w:rsidTr="009B4477">
        <w:trPr>
          <w:cantSplit/>
          <w:jc w:val="center"/>
        </w:trPr>
        <w:tc>
          <w:tcPr>
            <w:tcW w:w="7920" w:type="dxa"/>
          </w:tcPr>
          <w:p w14:paraId="66F9E2D6" w14:textId="77777777" w:rsidR="00AF6DCA" w:rsidRPr="00AF6DCA" w:rsidRDefault="00AF6DCA" w:rsidP="00AF6DC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eastAsia="ko-KR"/>
              </w:rPr>
            </w:pPr>
            <w:r w:rsidRPr="00AF6DCA">
              <w:rPr>
                <w:rFonts w:eastAsia="Malgun Gothic"/>
                <w:noProof/>
                <w:sz w:val="20"/>
                <w:lang w:val="en-CA" w:eastAsia="ko-KR"/>
              </w:rPr>
              <w:tab/>
            </w:r>
            <w:r w:rsidRPr="00AF6DCA">
              <w:rPr>
                <w:rFonts w:eastAsia="Malgun Gothic"/>
                <w:noProof/>
                <w:sz w:val="20"/>
                <w:lang w:val="en-CA" w:eastAsia="ko-KR"/>
              </w:rPr>
              <w:tab/>
            </w:r>
            <w:r w:rsidRPr="00AF6DCA">
              <w:rPr>
                <w:rFonts w:eastAsia="Malgun Gothic"/>
                <w:noProof/>
                <w:sz w:val="20"/>
                <w:lang w:val="en-CA" w:eastAsia="ko-KR"/>
              </w:rPr>
              <w:tab/>
              <w:t xml:space="preserve">if( </w:t>
            </w:r>
            <w:r w:rsidRPr="00AF6DCA">
              <w:rPr>
                <w:rFonts w:eastAsia="Malgun Gothic"/>
                <w:bCs/>
                <w:noProof/>
                <w:sz w:val="20"/>
                <w:lang w:val="en-CA"/>
              </w:rPr>
              <w:t>num_ref_pic_lists_in_sps[ i ]</w:t>
            </w:r>
            <w:r w:rsidRPr="00AF6DCA">
              <w:rPr>
                <w:rFonts w:eastAsia="Malgun Gothic"/>
                <w:noProof/>
                <w:sz w:val="20"/>
                <w:lang w:val="en-CA" w:eastAsia="ko-KR"/>
              </w:rPr>
              <w:t xml:space="preserve"> &gt; 0  &amp;&amp;  !</w:t>
            </w:r>
            <w:r w:rsidRPr="00AF6DCA">
              <w:rPr>
                <w:rFonts w:eastAsia="Malgun Gothic"/>
                <w:bCs/>
                <w:noProof/>
                <w:sz w:val="20"/>
                <w:lang w:val="en-CA" w:eastAsia="ko-KR"/>
              </w:rPr>
              <w:t>pps_ref_pic_list_sps_idc[ i ]  &amp;&amp;</w:t>
            </w:r>
            <w:r w:rsidRPr="00AF6DCA">
              <w:rPr>
                <w:rFonts w:eastAsia="Malgun Gothic"/>
                <w:noProof/>
                <w:sz w:val="20"/>
                <w:lang w:val="en-CA" w:eastAsia="ko-KR"/>
              </w:rPr>
              <w:br/>
            </w:r>
            <w:r w:rsidRPr="00AF6DCA">
              <w:rPr>
                <w:rFonts w:eastAsia="Malgun Gothic"/>
                <w:noProof/>
                <w:sz w:val="20"/>
                <w:lang w:val="en-CA" w:eastAsia="ko-KR"/>
              </w:rPr>
              <w:tab/>
            </w:r>
            <w:r w:rsidRPr="00AF6DCA">
              <w:rPr>
                <w:rFonts w:eastAsia="Malgun Gothic"/>
                <w:noProof/>
                <w:sz w:val="20"/>
                <w:lang w:val="en-CA" w:eastAsia="ko-KR"/>
              </w:rPr>
              <w:tab/>
            </w:r>
            <w:r w:rsidRPr="00AF6DCA">
              <w:rPr>
                <w:rFonts w:eastAsia="Malgun Gothic"/>
                <w:noProof/>
                <w:sz w:val="20"/>
                <w:lang w:val="en-CA" w:eastAsia="ko-KR"/>
              </w:rPr>
              <w:tab/>
            </w:r>
            <w:r w:rsidRPr="00AF6DCA">
              <w:rPr>
                <w:rFonts w:eastAsia="Malgun Gothic"/>
                <w:noProof/>
                <w:sz w:val="20"/>
                <w:lang w:val="en-CA" w:eastAsia="ko-KR"/>
              </w:rPr>
              <w:tab/>
            </w:r>
            <w:r w:rsidRPr="00AF6DCA">
              <w:rPr>
                <w:rFonts w:eastAsia="Malgun Gothic"/>
                <w:noProof/>
                <w:sz w:val="20"/>
                <w:lang w:val="en-CA" w:eastAsia="ko-KR"/>
              </w:rPr>
              <w:tab/>
            </w:r>
            <w:r w:rsidRPr="00AF6DCA">
              <w:rPr>
                <w:rFonts w:eastAsia="Malgun Gothic"/>
                <w:noProof/>
                <w:sz w:val="20"/>
                <w:lang w:val="en-CA" w:eastAsia="ko-KR"/>
              </w:rPr>
              <w:tab/>
            </w:r>
            <w:r w:rsidRPr="00AF6DCA">
              <w:rPr>
                <w:rFonts w:eastAsia="Malgun Gothic"/>
                <w:noProof/>
                <w:sz w:val="20"/>
                <w:lang w:val="en-CA" w:eastAsia="ko-KR"/>
              </w:rPr>
              <w:tab/>
            </w:r>
            <w:r w:rsidRPr="00AF6DCA">
              <w:rPr>
                <w:rFonts w:eastAsia="Malgun Gothic"/>
                <w:noProof/>
                <w:sz w:val="20"/>
                <w:lang w:val="en-CA" w:eastAsia="ko-KR"/>
              </w:rPr>
              <w:tab/>
            </w:r>
            <w:r w:rsidRPr="00AF6DCA">
              <w:rPr>
                <w:rFonts w:eastAsia="Malgun Gothic"/>
                <w:noProof/>
                <w:sz w:val="20"/>
                <w:lang w:val="en-CA" w:eastAsia="ko-KR"/>
              </w:rPr>
              <w:tab/>
              <w:t xml:space="preserve">( </w:t>
            </w:r>
            <w:r w:rsidRPr="00AF6DCA">
              <w:rPr>
                <w:rFonts w:eastAsia="Malgun Gothic"/>
                <w:noProof/>
                <w:sz w:val="20"/>
                <w:lang w:val="en-CA"/>
              </w:rPr>
              <w:t>i  =</w:t>
            </w:r>
            <w:r w:rsidRPr="00AF6DCA">
              <w:rPr>
                <w:rFonts w:eastAsia="Malgun Gothic"/>
                <w:bCs/>
                <w:noProof/>
                <w:sz w:val="20"/>
                <w:lang w:val="en-CA"/>
              </w:rPr>
              <w:t xml:space="preserve"> =  </w:t>
            </w:r>
            <w:r w:rsidRPr="00AF6DCA">
              <w:rPr>
                <w:rFonts w:eastAsia="Malgun Gothic"/>
                <w:noProof/>
                <w:sz w:val="20"/>
                <w:lang w:val="en-CA"/>
              </w:rPr>
              <w:t xml:space="preserve">0  </w:t>
            </w:r>
            <w:r w:rsidRPr="00AF6DCA">
              <w:rPr>
                <w:rFonts w:eastAsia="Malgun Gothic"/>
                <w:noProof/>
                <w:sz w:val="20"/>
                <w:lang w:val="en-CA" w:eastAsia="ko-KR"/>
              </w:rPr>
              <w:t>|</w:t>
            </w:r>
            <w:r w:rsidRPr="00AF6DCA">
              <w:rPr>
                <w:rFonts w:eastAsia="Malgun Gothic"/>
                <w:bCs/>
                <w:noProof/>
                <w:sz w:val="20"/>
                <w:lang w:val="en-CA"/>
              </w:rPr>
              <w:t xml:space="preserve"> |  ( </w:t>
            </w:r>
            <w:r w:rsidRPr="00AF6DCA">
              <w:rPr>
                <w:rFonts w:eastAsia="Malgun Gothic"/>
                <w:noProof/>
                <w:sz w:val="20"/>
                <w:lang w:val="en-CA"/>
              </w:rPr>
              <w:t>i  =</w:t>
            </w:r>
            <w:r w:rsidRPr="00AF6DCA">
              <w:rPr>
                <w:rFonts w:eastAsia="Malgun Gothic"/>
                <w:bCs/>
                <w:noProof/>
                <w:sz w:val="20"/>
                <w:lang w:val="en-CA"/>
              </w:rPr>
              <w:t xml:space="preserve"> =  </w:t>
            </w:r>
            <w:r w:rsidRPr="00AF6DCA">
              <w:rPr>
                <w:rFonts w:eastAsia="Malgun Gothic"/>
                <w:noProof/>
                <w:sz w:val="20"/>
                <w:lang w:val="en-CA"/>
              </w:rPr>
              <w:t xml:space="preserve">1  &amp;&amp;  rpl1_idx_present_flag </w:t>
            </w:r>
            <w:r w:rsidRPr="00AF6DCA">
              <w:rPr>
                <w:rFonts w:eastAsia="Malgun Gothic"/>
                <w:bCs/>
                <w:noProof/>
                <w:sz w:val="20"/>
                <w:lang w:val="en-CA"/>
              </w:rPr>
              <w:t xml:space="preserve">) </w:t>
            </w:r>
            <w:r w:rsidRPr="00AF6DCA">
              <w:rPr>
                <w:rFonts w:eastAsia="Malgun Gothic"/>
                <w:noProof/>
                <w:sz w:val="20"/>
                <w:lang w:val="en-CA" w:eastAsia="ko-KR"/>
              </w:rPr>
              <w:t>) )</w:t>
            </w:r>
          </w:p>
        </w:tc>
        <w:tc>
          <w:tcPr>
            <w:tcW w:w="1157" w:type="dxa"/>
          </w:tcPr>
          <w:p w14:paraId="1B802102" w14:textId="77777777" w:rsidR="00AF6DCA" w:rsidRPr="00AF6DCA" w:rsidRDefault="00AF6DCA" w:rsidP="00AF6D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rFonts w:eastAsia="Malgun Gothic"/>
                <w:bCs/>
                <w:noProof/>
                <w:sz w:val="20"/>
                <w:lang w:val="en-CA"/>
              </w:rPr>
            </w:pPr>
          </w:p>
        </w:tc>
      </w:tr>
      <w:tr w:rsidR="00AF6DCA" w:rsidRPr="00AF6DCA" w14:paraId="052BB966" w14:textId="77777777" w:rsidTr="009B4477">
        <w:trPr>
          <w:cantSplit/>
          <w:jc w:val="center"/>
        </w:trPr>
        <w:tc>
          <w:tcPr>
            <w:tcW w:w="7920" w:type="dxa"/>
          </w:tcPr>
          <w:p w14:paraId="2D4E53D9" w14:textId="77777777" w:rsidR="00AF6DCA" w:rsidRPr="00AF6DCA" w:rsidRDefault="00AF6DCA" w:rsidP="00AF6DC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Cs/>
                <w:noProof/>
                <w:sz w:val="20"/>
                <w:lang w:val="en-CA" w:eastAsia="ko-KR"/>
              </w:rPr>
            </w:pPr>
            <w:r w:rsidRPr="00AF6DCA">
              <w:rPr>
                <w:rFonts w:eastAsia="Malgun Gothic"/>
                <w:noProof/>
                <w:sz w:val="20"/>
                <w:lang w:val="en-CA" w:eastAsia="ko-KR"/>
              </w:rPr>
              <w:tab/>
            </w:r>
            <w:r w:rsidRPr="00AF6DCA">
              <w:rPr>
                <w:rFonts w:eastAsia="Malgun Gothic"/>
                <w:noProof/>
                <w:sz w:val="20"/>
                <w:lang w:val="en-CA" w:eastAsia="ko-KR"/>
              </w:rPr>
              <w:tab/>
            </w:r>
            <w:r w:rsidRPr="00AF6DCA">
              <w:rPr>
                <w:rFonts w:eastAsia="Malgun Gothic"/>
                <w:noProof/>
                <w:sz w:val="20"/>
                <w:lang w:val="en-CA" w:eastAsia="ko-KR"/>
              </w:rPr>
              <w:tab/>
            </w:r>
            <w:r w:rsidRPr="00AF6DCA">
              <w:rPr>
                <w:rFonts w:eastAsia="Malgun Gothic"/>
                <w:noProof/>
                <w:sz w:val="20"/>
                <w:lang w:val="en-CA" w:eastAsia="ko-KR"/>
              </w:rPr>
              <w:tab/>
            </w:r>
            <w:r w:rsidRPr="00AF6DCA">
              <w:rPr>
                <w:rFonts w:eastAsia="Malgun Gothic"/>
                <w:b/>
                <w:noProof/>
                <w:sz w:val="20"/>
                <w:lang w:val="en-CA" w:eastAsia="ko-KR"/>
              </w:rPr>
              <w:t>slice_rpl_sps_flag</w:t>
            </w:r>
            <w:r w:rsidRPr="00AF6DCA">
              <w:rPr>
                <w:rFonts w:eastAsia="Malgun Gothic"/>
                <w:bCs/>
                <w:noProof/>
                <w:sz w:val="20"/>
                <w:lang w:val="en-CA"/>
              </w:rPr>
              <w:t>[ i ]</w:t>
            </w:r>
          </w:p>
        </w:tc>
        <w:tc>
          <w:tcPr>
            <w:tcW w:w="1157" w:type="dxa"/>
          </w:tcPr>
          <w:p w14:paraId="30F369B9" w14:textId="77777777" w:rsidR="00AF6DCA" w:rsidRPr="00AF6DCA" w:rsidRDefault="00AF6DCA" w:rsidP="00AF6D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rFonts w:eastAsia="Malgun Gothic"/>
                <w:bCs/>
                <w:noProof/>
                <w:sz w:val="20"/>
                <w:lang w:val="en-CA"/>
              </w:rPr>
            </w:pPr>
            <w:r w:rsidRPr="00AF6DCA">
              <w:rPr>
                <w:rFonts w:eastAsia="Malgun Gothic"/>
                <w:bCs/>
                <w:noProof/>
                <w:sz w:val="20"/>
                <w:lang w:val="en-CA"/>
              </w:rPr>
              <w:t>u(1)</w:t>
            </w:r>
          </w:p>
        </w:tc>
      </w:tr>
      <w:tr w:rsidR="00AF6DCA" w:rsidRPr="00AF6DCA" w14:paraId="1512D790" w14:textId="77777777" w:rsidTr="009B4477">
        <w:trPr>
          <w:cantSplit/>
          <w:jc w:val="center"/>
        </w:trPr>
        <w:tc>
          <w:tcPr>
            <w:tcW w:w="7920" w:type="dxa"/>
          </w:tcPr>
          <w:p w14:paraId="797433B3" w14:textId="77777777" w:rsidR="00AF6DCA" w:rsidRPr="00AF6DCA" w:rsidRDefault="00AF6DCA" w:rsidP="00AF6DC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Cs/>
                <w:noProof/>
                <w:sz w:val="20"/>
                <w:lang w:val="en-CA" w:eastAsia="ko-KR"/>
              </w:rPr>
            </w:pPr>
            <w:r w:rsidRPr="00AF6DCA">
              <w:rPr>
                <w:rFonts w:eastAsia="Malgun Gothic"/>
                <w:noProof/>
                <w:sz w:val="20"/>
                <w:lang w:val="en-CA" w:eastAsia="ko-KR"/>
              </w:rPr>
              <w:tab/>
            </w:r>
            <w:r w:rsidRPr="00AF6DCA">
              <w:rPr>
                <w:rFonts w:eastAsia="Malgun Gothic"/>
                <w:noProof/>
                <w:sz w:val="20"/>
                <w:lang w:val="en-CA" w:eastAsia="ko-KR"/>
              </w:rPr>
              <w:tab/>
            </w:r>
            <w:r w:rsidRPr="00AF6DCA">
              <w:rPr>
                <w:rFonts w:eastAsia="Malgun Gothic"/>
                <w:noProof/>
                <w:sz w:val="20"/>
                <w:lang w:val="en-CA" w:eastAsia="ko-KR"/>
              </w:rPr>
              <w:tab/>
              <w:t>if( slice_rpl_sps_flag</w:t>
            </w:r>
            <w:r w:rsidRPr="00AF6DCA">
              <w:rPr>
                <w:rFonts w:eastAsia="Malgun Gothic"/>
                <w:bCs/>
                <w:noProof/>
                <w:sz w:val="20"/>
                <w:lang w:val="en-CA"/>
              </w:rPr>
              <w:t>[ i ]</w:t>
            </w:r>
            <w:r w:rsidRPr="00AF6DCA">
              <w:rPr>
                <w:rFonts w:eastAsia="Malgun Gothic"/>
                <w:noProof/>
                <w:sz w:val="20"/>
                <w:lang w:val="en-CA" w:eastAsia="ko-KR"/>
              </w:rPr>
              <w:t xml:space="preserve"> ) {</w:t>
            </w:r>
          </w:p>
        </w:tc>
        <w:tc>
          <w:tcPr>
            <w:tcW w:w="1157" w:type="dxa"/>
          </w:tcPr>
          <w:p w14:paraId="79F05C53" w14:textId="77777777" w:rsidR="00AF6DCA" w:rsidRPr="00AF6DCA" w:rsidRDefault="00AF6DCA" w:rsidP="00AF6D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rFonts w:eastAsia="Malgun Gothic"/>
                <w:bCs/>
                <w:noProof/>
                <w:sz w:val="20"/>
                <w:lang w:val="en-CA"/>
              </w:rPr>
            </w:pPr>
          </w:p>
        </w:tc>
      </w:tr>
      <w:tr w:rsidR="00AF6DCA" w:rsidRPr="00AF6DCA" w14:paraId="79E5FE4A" w14:textId="77777777" w:rsidTr="009B4477">
        <w:trPr>
          <w:cantSplit/>
          <w:jc w:val="center"/>
        </w:trPr>
        <w:tc>
          <w:tcPr>
            <w:tcW w:w="7920" w:type="dxa"/>
          </w:tcPr>
          <w:p w14:paraId="0EE46916" w14:textId="77777777" w:rsidR="00AF6DCA" w:rsidRPr="00AF6DCA" w:rsidRDefault="00AF6DCA" w:rsidP="00AF6DC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eastAsia="ko-KR"/>
              </w:rPr>
            </w:pPr>
            <w:r w:rsidRPr="00AF6DCA">
              <w:rPr>
                <w:rFonts w:eastAsia="Malgun Gothic"/>
                <w:noProof/>
                <w:sz w:val="20"/>
                <w:lang w:val="en-CA" w:eastAsia="ko-KR"/>
              </w:rPr>
              <w:tab/>
            </w:r>
            <w:r w:rsidRPr="00AF6DCA">
              <w:rPr>
                <w:rFonts w:eastAsia="Malgun Gothic"/>
                <w:noProof/>
                <w:sz w:val="20"/>
                <w:lang w:val="en-CA" w:eastAsia="ko-KR"/>
              </w:rPr>
              <w:tab/>
            </w:r>
            <w:r w:rsidRPr="00AF6DCA">
              <w:rPr>
                <w:rFonts w:eastAsia="Malgun Gothic"/>
                <w:noProof/>
                <w:sz w:val="20"/>
                <w:lang w:val="en-CA" w:eastAsia="ko-KR"/>
              </w:rPr>
              <w:tab/>
            </w:r>
            <w:r w:rsidRPr="00AF6DCA">
              <w:rPr>
                <w:rFonts w:eastAsia="Malgun Gothic"/>
                <w:noProof/>
                <w:sz w:val="20"/>
                <w:lang w:val="en-CA" w:eastAsia="ko-KR"/>
              </w:rPr>
              <w:tab/>
              <w:t xml:space="preserve">if( </w:t>
            </w:r>
            <w:r w:rsidRPr="00AF6DCA">
              <w:rPr>
                <w:rFonts w:eastAsia="Malgun Gothic"/>
                <w:bCs/>
                <w:noProof/>
                <w:sz w:val="20"/>
                <w:lang w:val="en-CA"/>
              </w:rPr>
              <w:t>num_ref_pic_lists_in_sps[ i ]</w:t>
            </w:r>
            <w:r w:rsidRPr="00AF6DCA">
              <w:rPr>
                <w:rFonts w:eastAsia="Malgun Gothic"/>
                <w:noProof/>
                <w:sz w:val="20"/>
                <w:lang w:val="en-CA" w:eastAsia="ko-KR"/>
              </w:rPr>
              <w:t xml:space="preserve"> &gt; 1  &amp;&amp;</w:t>
            </w:r>
          </w:p>
        </w:tc>
        <w:tc>
          <w:tcPr>
            <w:tcW w:w="1157" w:type="dxa"/>
          </w:tcPr>
          <w:p w14:paraId="6BA02630" w14:textId="77777777" w:rsidR="00AF6DCA" w:rsidRPr="00AF6DCA" w:rsidRDefault="00AF6DCA" w:rsidP="00AF6D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rFonts w:eastAsia="Malgun Gothic"/>
                <w:bCs/>
                <w:noProof/>
                <w:sz w:val="20"/>
                <w:lang w:val="en-CA"/>
              </w:rPr>
            </w:pPr>
          </w:p>
        </w:tc>
      </w:tr>
      <w:tr w:rsidR="00AF6DCA" w:rsidRPr="00AF6DCA" w14:paraId="7E7AFFE9" w14:textId="77777777" w:rsidTr="009B4477">
        <w:trPr>
          <w:cantSplit/>
          <w:jc w:val="center"/>
        </w:trPr>
        <w:tc>
          <w:tcPr>
            <w:tcW w:w="7920" w:type="dxa"/>
          </w:tcPr>
          <w:p w14:paraId="07594AA8" w14:textId="77777777" w:rsidR="00AF6DCA" w:rsidRPr="00AF6DCA" w:rsidRDefault="00AF6DCA" w:rsidP="00AF6DC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eastAsia="ko-KR"/>
              </w:rPr>
            </w:pPr>
            <w:r w:rsidRPr="00AF6DCA">
              <w:rPr>
                <w:rFonts w:eastAsia="Malgun Gothic"/>
                <w:noProof/>
                <w:sz w:val="20"/>
                <w:lang w:val="en-CA" w:eastAsia="ko-KR"/>
              </w:rPr>
              <w:tab/>
            </w:r>
            <w:r w:rsidRPr="00AF6DCA">
              <w:rPr>
                <w:rFonts w:eastAsia="Malgun Gothic"/>
                <w:noProof/>
                <w:sz w:val="20"/>
                <w:lang w:val="en-CA" w:eastAsia="ko-KR"/>
              </w:rPr>
              <w:tab/>
            </w:r>
            <w:r w:rsidRPr="00AF6DCA">
              <w:rPr>
                <w:rFonts w:eastAsia="Malgun Gothic"/>
                <w:noProof/>
                <w:sz w:val="20"/>
                <w:lang w:val="en-CA" w:eastAsia="ko-KR"/>
              </w:rPr>
              <w:tab/>
            </w:r>
            <w:r w:rsidRPr="00AF6DCA">
              <w:rPr>
                <w:rFonts w:eastAsia="Malgun Gothic"/>
                <w:noProof/>
                <w:sz w:val="20"/>
                <w:lang w:val="en-CA" w:eastAsia="ko-KR"/>
              </w:rPr>
              <w:tab/>
            </w:r>
            <w:r w:rsidRPr="00AF6DCA">
              <w:rPr>
                <w:rFonts w:eastAsia="Malgun Gothic"/>
                <w:noProof/>
                <w:sz w:val="20"/>
                <w:lang w:val="en-CA" w:eastAsia="ko-KR"/>
              </w:rPr>
              <w:tab/>
            </w:r>
            <w:r w:rsidRPr="00AF6DCA">
              <w:rPr>
                <w:rFonts w:eastAsia="Malgun Gothic"/>
                <w:noProof/>
                <w:sz w:val="20"/>
                <w:lang w:val="en-CA" w:eastAsia="ko-KR"/>
              </w:rPr>
              <w:tab/>
            </w:r>
            <w:r w:rsidRPr="00AF6DCA">
              <w:rPr>
                <w:rFonts w:eastAsia="Malgun Gothic"/>
                <w:noProof/>
                <w:sz w:val="20"/>
                <w:lang w:val="en-CA" w:eastAsia="ko-KR"/>
              </w:rPr>
              <w:tab/>
            </w:r>
            <w:r w:rsidRPr="00AF6DCA">
              <w:rPr>
                <w:rFonts w:eastAsia="Malgun Gothic"/>
                <w:noProof/>
                <w:sz w:val="20"/>
                <w:lang w:val="en-CA" w:eastAsia="ko-KR"/>
              </w:rPr>
              <w:tab/>
              <w:t xml:space="preserve">( </w:t>
            </w:r>
            <w:r w:rsidRPr="00AF6DCA">
              <w:rPr>
                <w:rFonts w:eastAsia="Malgun Gothic"/>
                <w:noProof/>
                <w:sz w:val="20"/>
                <w:lang w:val="en-CA"/>
              </w:rPr>
              <w:t>i  =</w:t>
            </w:r>
            <w:r w:rsidRPr="00AF6DCA">
              <w:rPr>
                <w:rFonts w:eastAsia="Malgun Gothic"/>
                <w:bCs/>
                <w:noProof/>
                <w:sz w:val="20"/>
                <w:lang w:val="en-CA"/>
              </w:rPr>
              <w:t xml:space="preserve"> =  </w:t>
            </w:r>
            <w:r w:rsidRPr="00AF6DCA">
              <w:rPr>
                <w:rFonts w:eastAsia="Malgun Gothic"/>
                <w:noProof/>
                <w:sz w:val="20"/>
                <w:lang w:val="en-CA"/>
              </w:rPr>
              <w:t xml:space="preserve">0  </w:t>
            </w:r>
            <w:r w:rsidRPr="00AF6DCA">
              <w:rPr>
                <w:rFonts w:eastAsia="Malgun Gothic"/>
                <w:noProof/>
                <w:sz w:val="20"/>
                <w:lang w:val="en-CA" w:eastAsia="ko-KR"/>
              </w:rPr>
              <w:t>|</w:t>
            </w:r>
            <w:r w:rsidRPr="00AF6DCA">
              <w:rPr>
                <w:rFonts w:eastAsia="Malgun Gothic"/>
                <w:bCs/>
                <w:noProof/>
                <w:sz w:val="20"/>
                <w:lang w:val="en-CA"/>
              </w:rPr>
              <w:t xml:space="preserve"> |  ( </w:t>
            </w:r>
            <w:r w:rsidRPr="00AF6DCA">
              <w:rPr>
                <w:rFonts w:eastAsia="Malgun Gothic"/>
                <w:noProof/>
                <w:sz w:val="20"/>
                <w:lang w:val="en-CA"/>
              </w:rPr>
              <w:t>i  =</w:t>
            </w:r>
            <w:r w:rsidRPr="00AF6DCA">
              <w:rPr>
                <w:rFonts w:eastAsia="Malgun Gothic"/>
                <w:bCs/>
                <w:noProof/>
                <w:sz w:val="20"/>
                <w:lang w:val="en-CA"/>
              </w:rPr>
              <w:t xml:space="preserve"> =  </w:t>
            </w:r>
            <w:r w:rsidRPr="00AF6DCA">
              <w:rPr>
                <w:rFonts w:eastAsia="Malgun Gothic"/>
                <w:noProof/>
                <w:sz w:val="20"/>
                <w:lang w:val="en-CA"/>
              </w:rPr>
              <w:t xml:space="preserve">1  &amp;&amp;  rpl1_idx_present_flag </w:t>
            </w:r>
            <w:r w:rsidRPr="00AF6DCA">
              <w:rPr>
                <w:rFonts w:eastAsia="Malgun Gothic"/>
                <w:bCs/>
                <w:noProof/>
                <w:sz w:val="20"/>
                <w:lang w:val="en-CA"/>
              </w:rPr>
              <w:t xml:space="preserve">) </w:t>
            </w:r>
            <w:r w:rsidRPr="00AF6DCA">
              <w:rPr>
                <w:rFonts w:eastAsia="Malgun Gothic"/>
                <w:noProof/>
                <w:sz w:val="20"/>
                <w:lang w:val="en-CA" w:eastAsia="ko-KR"/>
              </w:rPr>
              <w:t>) )</w:t>
            </w:r>
          </w:p>
        </w:tc>
        <w:tc>
          <w:tcPr>
            <w:tcW w:w="1157" w:type="dxa"/>
          </w:tcPr>
          <w:p w14:paraId="0791C68F" w14:textId="77777777" w:rsidR="00AF6DCA" w:rsidRPr="00AF6DCA" w:rsidRDefault="00AF6DCA" w:rsidP="00AF6D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rFonts w:eastAsia="Malgun Gothic"/>
                <w:bCs/>
                <w:noProof/>
                <w:sz w:val="20"/>
                <w:lang w:val="en-CA"/>
              </w:rPr>
            </w:pPr>
          </w:p>
        </w:tc>
      </w:tr>
      <w:tr w:rsidR="00AF6DCA" w:rsidRPr="00AF6DCA" w14:paraId="1AC6B6A1" w14:textId="77777777" w:rsidTr="009B4477">
        <w:trPr>
          <w:cantSplit/>
          <w:jc w:val="center"/>
        </w:trPr>
        <w:tc>
          <w:tcPr>
            <w:tcW w:w="7920" w:type="dxa"/>
          </w:tcPr>
          <w:p w14:paraId="4FB8950A" w14:textId="77777777" w:rsidR="00AF6DCA" w:rsidRPr="00AF6DCA" w:rsidRDefault="00AF6DCA" w:rsidP="00AF6DC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eastAsia="ko-KR"/>
              </w:rPr>
            </w:pPr>
            <w:r w:rsidRPr="00AF6DCA">
              <w:rPr>
                <w:rFonts w:eastAsia="Malgun Gothic"/>
                <w:noProof/>
                <w:sz w:val="20"/>
                <w:lang w:val="en-CA" w:eastAsia="ko-KR"/>
              </w:rPr>
              <w:tab/>
            </w:r>
            <w:r w:rsidRPr="00AF6DCA">
              <w:rPr>
                <w:rFonts w:eastAsia="Malgun Gothic"/>
                <w:noProof/>
                <w:sz w:val="20"/>
                <w:lang w:val="en-CA" w:eastAsia="ko-KR"/>
              </w:rPr>
              <w:tab/>
            </w:r>
            <w:r w:rsidRPr="00AF6DCA">
              <w:rPr>
                <w:rFonts w:eastAsia="Malgun Gothic"/>
                <w:noProof/>
                <w:sz w:val="20"/>
                <w:lang w:val="en-CA" w:eastAsia="ko-KR"/>
              </w:rPr>
              <w:tab/>
            </w:r>
            <w:r w:rsidRPr="00AF6DCA">
              <w:rPr>
                <w:rFonts w:eastAsia="Malgun Gothic"/>
                <w:noProof/>
                <w:sz w:val="20"/>
                <w:lang w:val="en-CA" w:eastAsia="ko-KR"/>
              </w:rPr>
              <w:tab/>
            </w:r>
            <w:r w:rsidRPr="00AF6DCA">
              <w:rPr>
                <w:rFonts w:eastAsia="Malgun Gothic"/>
                <w:noProof/>
                <w:sz w:val="20"/>
                <w:lang w:val="en-CA" w:eastAsia="ko-KR"/>
              </w:rPr>
              <w:tab/>
            </w:r>
            <w:r w:rsidRPr="00AF6DCA">
              <w:rPr>
                <w:rFonts w:eastAsia="Malgun Gothic"/>
                <w:noProof/>
                <w:sz w:val="20"/>
                <w:lang w:val="en-CA" w:eastAsia="ko-KR"/>
              </w:rPr>
              <w:tab/>
            </w:r>
            <w:r w:rsidRPr="00AF6DCA">
              <w:rPr>
                <w:rFonts w:eastAsia="Malgun Gothic"/>
                <w:b/>
                <w:noProof/>
                <w:sz w:val="20"/>
                <w:lang w:val="en-CA" w:eastAsia="ko-KR"/>
              </w:rPr>
              <w:t>slice_rpl_idx</w:t>
            </w:r>
            <w:r w:rsidRPr="00AF6DCA">
              <w:rPr>
                <w:rFonts w:eastAsia="Malgun Gothic"/>
                <w:bCs/>
                <w:noProof/>
                <w:sz w:val="20"/>
                <w:lang w:val="en-CA"/>
              </w:rPr>
              <w:t>[ i ]</w:t>
            </w:r>
          </w:p>
        </w:tc>
        <w:tc>
          <w:tcPr>
            <w:tcW w:w="1157" w:type="dxa"/>
          </w:tcPr>
          <w:p w14:paraId="773A8329" w14:textId="77777777" w:rsidR="00AF6DCA" w:rsidRPr="00AF6DCA" w:rsidRDefault="00AF6DCA" w:rsidP="00AF6D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rFonts w:eastAsia="Malgun Gothic"/>
                <w:bCs/>
                <w:noProof/>
                <w:sz w:val="20"/>
                <w:lang w:val="en-CA"/>
              </w:rPr>
            </w:pPr>
            <w:r w:rsidRPr="00AF6DCA">
              <w:rPr>
                <w:rFonts w:eastAsia="Malgun Gothic"/>
                <w:bCs/>
                <w:noProof/>
                <w:sz w:val="20"/>
                <w:lang w:val="en-CA"/>
              </w:rPr>
              <w:t>u(v)</w:t>
            </w:r>
          </w:p>
        </w:tc>
      </w:tr>
      <w:tr w:rsidR="00AF6DCA" w:rsidRPr="00AF6DCA" w14:paraId="3F676511" w14:textId="77777777" w:rsidTr="009B4477">
        <w:trPr>
          <w:cantSplit/>
          <w:jc w:val="center"/>
        </w:trPr>
        <w:tc>
          <w:tcPr>
            <w:tcW w:w="7920" w:type="dxa"/>
          </w:tcPr>
          <w:p w14:paraId="54590658" w14:textId="77777777" w:rsidR="00AF6DCA" w:rsidRPr="00AF6DCA" w:rsidRDefault="00AF6DCA" w:rsidP="00AF6DC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eastAsia="ko-KR"/>
              </w:rPr>
            </w:pPr>
            <w:r w:rsidRPr="00AF6DCA">
              <w:rPr>
                <w:rFonts w:eastAsia="Malgun Gothic"/>
                <w:noProof/>
                <w:sz w:val="20"/>
                <w:lang w:val="en-CA" w:eastAsia="ko-KR"/>
              </w:rPr>
              <w:tab/>
            </w:r>
            <w:r w:rsidRPr="00AF6DCA">
              <w:rPr>
                <w:rFonts w:eastAsia="Malgun Gothic"/>
                <w:noProof/>
                <w:sz w:val="20"/>
                <w:lang w:val="en-CA" w:eastAsia="ko-KR"/>
              </w:rPr>
              <w:tab/>
            </w:r>
            <w:r w:rsidRPr="00AF6DCA">
              <w:rPr>
                <w:rFonts w:eastAsia="Malgun Gothic"/>
                <w:noProof/>
                <w:sz w:val="20"/>
                <w:lang w:val="en-CA" w:eastAsia="ko-KR"/>
              </w:rPr>
              <w:tab/>
              <w:t>} else</w:t>
            </w:r>
          </w:p>
        </w:tc>
        <w:tc>
          <w:tcPr>
            <w:tcW w:w="1157" w:type="dxa"/>
          </w:tcPr>
          <w:p w14:paraId="76553F39" w14:textId="77777777" w:rsidR="00AF6DCA" w:rsidRPr="00AF6DCA" w:rsidRDefault="00AF6DCA" w:rsidP="00AF6D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rFonts w:eastAsia="Malgun Gothic"/>
                <w:bCs/>
                <w:noProof/>
                <w:sz w:val="20"/>
                <w:lang w:val="en-CA"/>
              </w:rPr>
            </w:pPr>
          </w:p>
        </w:tc>
      </w:tr>
      <w:tr w:rsidR="00AF6DCA" w:rsidRPr="00AF6DCA" w14:paraId="4D34DB1D" w14:textId="77777777" w:rsidTr="009B4477">
        <w:trPr>
          <w:cantSplit/>
          <w:jc w:val="center"/>
        </w:trPr>
        <w:tc>
          <w:tcPr>
            <w:tcW w:w="7920" w:type="dxa"/>
          </w:tcPr>
          <w:p w14:paraId="7C9D24A6" w14:textId="77777777" w:rsidR="00AF6DCA" w:rsidRPr="00AF6DCA" w:rsidRDefault="00AF6DCA" w:rsidP="00AF6DC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Cs/>
                <w:noProof/>
                <w:sz w:val="20"/>
                <w:lang w:val="en-CA" w:eastAsia="ko-KR"/>
              </w:rPr>
            </w:pPr>
            <w:r w:rsidRPr="00AF6DCA">
              <w:rPr>
                <w:rFonts w:eastAsia="Malgun Gothic"/>
                <w:noProof/>
                <w:sz w:val="20"/>
                <w:lang w:val="en-CA" w:eastAsia="ko-KR"/>
              </w:rPr>
              <w:tab/>
            </w:r>
            <w:r w:rsidRPr="00AF6DCA">
              <w:rPr>
                <w:rFonts w:eastAsia="Malgun Gothic"/>
                <w:noProof/>
                <w:sz w:val="20"/>
                <w:lang w:val="en-CA" w:eastAsia="ko-KR"/>
              </w:rPr>
              <w:tab/>
            </w:r>
            <w:r w:rsidRPr="00AF6DCA">
              <w:rPr>
                <w:rFonts w:eastAsia="Malgun Gothic"/>
                <w:noProof/>
                <w:sz w:val="20"/>
                <w:lang w:val="en-CA" w:eastAsia="ko-KR"/>
              </w:rPr>
              <w:tab/>
            </w:r>
            <w:r w:rsidRPr="00AF6DCA">
              <w:rPr>
                <w:rFonts w:eastAsia="Malgun Gothic"/>
                <w:noProof/>
                <w:sz w:val="20"/>
                <w:lang w:val="en-CA" w:eastAsia="ko-KR"/>
              </w:rPr>
              <w:tab/>
              <w:t xml:space="preserve">ref_pic_list_struct( i, </w:t>
            </w:r>
            <w:r w:rsidRPr="00AF6DCA">
              <w:rPr>
                <w:rFonts w:eastAsia="Malgun Gothic"/>
                <w:bCs/>
                <w:noProof/>
                <w:sz w:val="20"/>
                <w:lang w:val="en-CA"/>
              </w:rPr>
              <w:t>num_ref_pic_lists_in_sps[ i ] </w:t>
            </w:r>
            <w:r w:rsidRPr="00AF6DCA">
              <w:rPr>
                <w:rFonts w:eastAsia="Malgun Gothic"/>
                <w:noProof/>
                <w:sz w:val="20"/>
                <w:lang w:val="en-CA" w:eastAsia="ko-KR"/>
              </w:rPr>
              <w:t>)</w:t>
            </w:r>
          </w:p>
        </w:tc>
        <w:tc>
          <w:tcPr>
            <w:tcW w:w="1157" w:type="dxa"/>
          </w:tcPr>
          <w:p w14:paraId="3393EE97" w14:textId="77777777" w:rsidR="00AF6DCA" w:rsidRPr="00AF6DCA" w:rsidRDefault="00AF6DCA" w:rsidP="00AF6D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rFonts w:eastAsia="Malgun Gothic"/>
                <w:bCs/>
                <w:noProof/>
                <w:sz w:val="20"/>
                <w:lang w:val="en-CA"/>
              </w:rPr>
            </w:pPr>
          </w:p>
        </w:tc>
      </w:tr>
      <w:tr w:rsidR="00AF6DCA" w:rsidRPr="00AF6DCA" w14:paraId="391CC4C1" w14:textId="77777777" w:rsidTr="009B4477">
        <w:trPr>
          <w:cantSplit/>
          <w:jc w:val="center"/>
        </w:trPr>
        <w:tc>
          <w:tcPr>
            <w:tcW w:w="7920" w:type="dxa"/>
          </w:tcPr>
          <w:p w14:paraId="7FC6D394" w14:textId="77777777" w:rsidR="00AF6DCA" w:rsidRPr="00AF6DCA" w:rsidRDefault="00AF6DCA" w:rsidP="00AF6DC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eastAsia="ko-KR"/>
              </w:rPr>
            </w:pPr>
            <w:r w:rsidRPr="00AF6DCA">
              <w:rPr>
                <w:rFonts w:eastAsia="Malgun Gothic"/>
                <w:noProof/>
                <w:sz w:val="20"/>
                <w:lang w:val="en-CA" w:eastAsia="ko-KR"/>
              </w:rPr>
              <w:tab/>
            </w:r>
            <w:r w:rsidRPr="00AF6DCA">
              <w:rPr>
                <w:rFonts w:eastAsia="Malgun Gothic"/>
                <w:noProof/>
                <w:sz w:val="20"/>
                <w:lang w:val="en-CA" w:eastAsia="ko-KR"/>
              </w:rPr>
              <w:tab/>
            </w:r>
            <w:r w:rsidRPr="00AF6DCA">
              <w:rPr>
                <w:rFonts w:eastAsia="Malgun Gothic"/>
                <w:noProof/>
                <w:sz w:val="20"/>
                <w:lang w:val="en-CA" w:eastAsia="ko-KR"/>
              </w:rPr>
              <w:tab/>
              <w:t>for( j = 0; j &lt; NumLtrpEntries[ i ][ RplsIdx[ i ] ]; j++ ) {</w:t>
            </w:r>
          </w:p>
        </w:tc>
        <w:tc>
          <w:tcPr>
            <w:tcW w:w="1157" w:type="dxa"/>
          </w:tcPr>
          <w:p w14:paraId="09AFD220" w14:textId="77777777" w:rsidR="00AF6DCA" w:rsidRPr="00AF6DCA" w:rsidRDefault="00AF6DCA" w:rsidP="00AF6D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AF6DCA" w:rsidRPr="00AF6DCA" w14:paraId="29FD4D59" w14:textId="77777777" w:rsidTr="009B4477">
        <w:trPr>
          <w:cantSplit/>
          <w:jc w:val="center"/>
        </w:trPr>
        <w:tc>
          <w:tcPr>
            <w:tcW w:w="7920" w:type="dxa"/>
          </w:tcPr>
          <w:p w14:paraId="1FB5039F" w14:textId="77777777" w:rsidR="00AF6DCA" w:rsidRPr="00AF6DCA" w:rsidRDefault="00AF6DCA" w:rsidP="00AF6DC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eastAsia="ko-KR"/>
              </w:rPr>
            </w:pPr>
            <w:r w:rsidRPr="00AF6DCA">
              <w:rPr>
                <w:rFonts w:eastAsia="Malgun Gothic"/>
                <w:noProof/>
                <w:sz w:val="20"/>
                <w:lang w:val="en-CA" w:eastAsia="ko-KR"/>
              </w:rPr>
              <w:tab/>
            </w:r>
            <w:r w:rsidRPr="00AF6DCA">
              <w:rPr>
                <w:rFonts w:eastAsia="Malgun Gothic"/>
                <w:noProof/>
                <w:sz w:val="20"/>
                <w:lang w:val="en-CA" w:eastAsia="ko-KR"/>
              </w:rPr>
              <w:tab/>
            </w:r>
            <w:r w:rsidRPr="00AF6DCA">
              <w:rPr>
                <w:rFonts w:eastAsia="Malgun Gothic"/>
                <w:noProof/>
                <w:sz w:val="20"/>
                <w:lang w:val="en-CA" w:eastAsia="ko-KR"/>
              </w:rPr>
              <w:tab/>
            </w:r>
            <w:r w:rsidRPr="00AF6DCA">
              <w:rPr>
                <w:rFonts w:eastAsia="Malgun Gothic"/>
                <w:noProof/>
                <w:sz w:val="20"/>
                <w:lang w:val="en-CA" w:eastAsia="ko-KR"/>
              </w:rPr>
              <w:tab/>
              <w:t xml:space="preserve">if( </w:t>
            </w:r>
            <w:r w:rsidRPr="00AF6DCA">
              <w:rPr>
                <w:rFonts w:eastAsia="Malgun Gothic"/>
                <w:noProof/>
                <w:sz w:val="20"/>
                <w:lang w:val="en-CA"/>
              </w:rPr>
              <w:t>ltrp_in_slice_header_flag</w:t>
            </w:r>
            <w:r w:rsidRPr="00AF6DCA">
              <w:rPr>
                <w:rFonts w:eastAsia="Malgun Gothic"/>
                <w:bCs/>
                <w:noProof/>
                <w:sz w:val="20"/>
                <w:lang w:val="en-CA"/>
              </w:rPr>
              <w:t>[ i ][ </w:t>
            </w:r>
            <w:r w:rsidRPr="00AF6DCA">
              <w:rPr>
                <w:rFonts w:eastAsia="Malgun Gothic"/>
                <w:noProof/>
                <w:sz w:val="20"/>
                <w:lang w:val="en-CA" w:eastAsia="ko-KR"/>
              </w:rPr>
              <w:t>RplsIdx[ i ] </w:t>
            </w:r>
            <w:r w:rsidRPr="00AF6DCA">
              <w:rPr>
                <w:rFonts w:eastAsia="Malgun Gothic"/>
                <w:bCs/>
                <w:noProof/>
                <w:sz w:val="20"/>
                <w:lang w:val="en-CA"/>
              </w:rPr>
              <w:t>]</w:t>
            </w:r>
            <w:r w:rsidRPr="00AF6DCA">
              <w:rPr>
                <w:rFonts w:eastAsia="Malgun Gothic"/>
                <w:noProof/>
                <w:sz w:val="20"/>
                <w:lang w:val="en-CA" w:eastAsia="ko-KR"/>
              </w:rPr>
              <w:t xml:space="preserve"> )</w:t>
            </w:r>
          </w:p>
        </w:tc>
        <w:tc>
          <w:tcPr>
            <w:tcW w:w="1157" w:type="dxa"/>
          </w:tcPr>
          <w:p w14:paraId="7E58A6A0" w14:textId="77777777" w:rsidR="00AF6DCA" w:rsidRPr="00AF6DCA" w:rsidRDefault="00AF6DCA" w:rsidP="00AF6D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AF6DCA" w:rsidRPr="00AF6DCA" w14:paraId="4F6316C2" w14:textId="77777777" w:rsidTr="009B4477">
        <w:trPr>
          <w:cantSplit/>
          <w:jc w:val="center"/>
        </w:trPr>
        <w:tc>
          <w:tcPr>
            <w:tcW w:w="7920" w:type="dxa"/>
          </w:tcPr>
          <w:p w14:paraId="758D27AB" w14:textId="77777777" w:rsidR="00AF6DCA" w:rsidRPr="00AF6DCA" w:rsidRDefault="00AF6DCA" w:rsidP="00AF6DC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eastAsia="ko-KR"/>
              </w:rPr>
            </w:pPr>
            <w:r w:rsidRPr="00AF6DCA">
              <w:rPr>
                <w:rFonts w:eastAsia="Malgun Gothic"/>
                <w:noProof/>
                <w:sz w:val="20"/>
                <w:lang w:val="en-CA" w:eastAsia="ko-KR"/>
              </w:rPr>
              <w:tab/>
            </w:r>
            <w:r w:rsidRPr="00AF6DCA">
              <w:rPr>
                <w:rFonts w:eastAsia="Malgun Gothic"/>
                <w:noProof/>
                <w:sz w:val="20"/>
                <w:lang w:val="en-CA" w:eastAsia="ko-KR"/>
              </w:rPr>
              <w:tab/>
            </w:r>
            <w:r w:rsidRPr="00AF6DCA">
              <w:rPr>
                <w:rFonts w:eastAsia="Malgun Gothic"/>
                <w:noProof/>
                <w:sz w:val="20"/>
                <w:lang w:val="en-CA" w:eastAsia="ko-KR"/>
              </w:rPr>
              <w:tab/>
            </w:r>
            <w:r w:rsidRPr="00AF6DCA">
              <w:rPr>
                <w:rFonts w:eastAsia="Malgun Gothic"/>
                <w:noProof/>
                <w:sz w:val="20"/>
                <w:lang w:val="en-CA" w:eastAsia="ko-KR"/>
              </w:rPr>
              <w:tab/>
            </w:r>
            <w:r w:rsidRPr="00AF6DCA">
              <w:rPr>
                <w:rFonts w:eastAsia="Malgun Gothic"/>
                <w:noProof/>
                <w:sz w:val="20"/>
                <w:lang w:val="en-CA" w:eastAsia="ko-KR"/>
              </w:rPr>
              <w:tab/>
            </w:r>
            <w:r w:rsidRPr="00AF6DCA">
              <w:rPr>
                <w:rFonts w:eastAsia="Malgun Gothic"/>
                <w:b/>
                <w:noProof/>
                <w:sz w:val="20"/>
                <w:lang w:val="en-CA" w:eastAsia="ko-KR"/>
              </w:rPr>
              <w:t>slice_poc_lsb</w:t>
            </w:r>
            <w:r w:rsidRPr="00AF6DCA">
              <w:rPr>
                <w:rFonts w:eastAsia="Malgun Gothic"/>
                <w:b/>
                <w:noProof/>
                <w:color w:val="000000"/>
                <w:sz w:val="20"/>
                <w:lang w:val="en-CA" w:eastAsia="ko-KR"/>
              </w:rPr>
              <w:t>_lt</w:t>
            </w:r>
            <w:r w:rsidRPr="00AF6DCA">
              <w:rPr>
                <w:rFonts w:eastAsia="Malgun Gothic"/>
                <w:bCs/>
                <w:noProof/>
                <w:color w:val="000000"/>
                <w:sz w:val="20"/>
                <w:lang w:val="en-CA"/>
              </w:rPr>
              <w:t>[ i ]</w:t>
            </w:r>
            <w:r w:rsidRPr="00AF6DCA">
              <w:rPr>
                <w:rFonts w:eastAsia="Malgun Gothic"/>
                <w:noProof/>
                <w:color w:val="000000"/>
                <w:sz w:val="20"/>
                <w:lang w:val="en-CA" w:eastAsia="ko-KR"/>
              </w:rPr>
              <w:t>[ j ]</w:t>
            </w:r>
          </w:p>
        </w:tc>
        <w:tc>
          <w:tcPr>
            <w:tcW w:w="1157" w:type="dxa"/>
          </w:tcPr>
          <w:p w14:paraId="4337D13E" w14:textId="77777777" w:rsidR="00AF6DCA" w:rsidRPr="00AF6DCA" w:rsidRDefault="00AF6DCA" w:rsidP="00AF6D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AF6DCA">
              <w:rPr>
                <w:rFonts w:eastAsia="Malgun Gothic"/>
                <w:noProof/>
                <w:sz w:val="20"/>
                <w:lang w:val="en-CA"/>
              </w:rPr>
              <w:t>u(v)</w:t>
            </w:r>
          </w:p>
        </w:tc>
      </w:tr>
      <w:tr w:rsidR="00AF6DCA" w:rsidRPr="00AF6DCA" w14:paraId="61CAC904" w14:textId="77777777" w:rsidTr="009B4477">
        <w:trPr>
          <w:cantSplit/>
          <w:jc w:val="center"/>
        </w:trPr>
        <w:tc>
          <w:tcPr>
            <w:tcW w:w="7920" w:type="dxa"/>
          </w:tcPr>
          <w:p w14:paraId="276CE526" w14:textId="77777777" w:rsidR="00AF6DCA" w:rsidRPr="00AF6DCA" w:rsidRDefault="00AF6DCA" w:rsidP="00AF6DC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eastAsia="ko-KR"/>
              </w:rPr>
            </w:pPr>
            <w:r w:rsidRPr="00AF6DCA">
              <w:rPr>
                <w:rFonts w:eastAsia="Malgun Gothic"/>
                <w:noProof/>
                <w:sz w:val="20"/>
                <w:lang w:val="en-CA" w:eastAsia="ko-KR"/>
              </w:rPr>
              <w:tab/>
            </w:r>
            <w:r w:rsidRPr="00AF6DCA">
              <w:rPr>
                <w:rFonts w:eastAsia="Malgun Gothic"/>
                <w:noProof/>
                <w:sz w:val="20"/>
                <w:lang w:val="en-CA" w:eastAsia="ko-KR"/>
              </w:rPr>
              <w:tab/>
            </w:r>
            <w:r w:rsidRPr="00AF6DCA">
              <w:rPr>
                <w:rFonts w:eastAsia="Malgun Gothic"/>
                <w:noProof/>
                <w:sz w:val="20"/>
                <w:lang w:val="en-CA" w:eastAsia="ko-KR"/>
              </w:rPr>
              <w:tab/>
            </w:r>
            <w:r w:rsidRPr="00AF6DCA">
              <w:rPr>
                <w:rFonts w:eastAsia="Malgun Gothic"/>
                <w:noProof/>
                <w:sz w:val="20"/>
                <w:lang w:val="en-CA" w:eastAsia="ko-KR"/>
              </w:rPr>
              <w:tab/>
            </w:r>
            <w:r w:rsidRPr="00AF6DCA">
              <w:rPr>
                <w:rFonts w:eastAsia="Malgun Gothic"/>
                <w:b/>
                <w:noProof/>
                <w:sz w:val="20"/>
                <w:lang w:val="en-CA" w:eastAsia="ko-KR"/>
              </w:rPr>
              <w:t>slice_delta_poc_msb_present_flag</w:t>
            </w:r>
            <w:r w:rsidRPr="00AF6DCA">
              <w:rPr>
                <w:rFonts w:eastAsia="Malgun Gothic"/>
                <w:noProof/>
                <w:sz w:val="20"/>
                <w:lang w:val="en-CA" w:eastAsia="ko-KR"/>
              </w:rPr>
              <w:t>[ i ][ j ]</w:t>
            </w:r>
          </w:p>
        </w:tc>
        <w:tc>
          <w:tcPr>
            <w:tcW w:w="1157" w:type="dxa"/>
          </w:tcPr>
          <w:p w14:paraId="179FA006" w14:textId="77777777" w:rsidR="00AF6DCA" w:rsidRPr="00AF6DCA" w:rsidRDefault="00AF6DCA" w:rsidP="00AF6D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AF6DCA">
              <w:rPr>
                <w:rFonts w:eastAsia="Malgun Gothic"/>
                <w:noProof/>
                <w:sz w:val="20"/>
                <w:lang w:val="en-CA"/>
              </w:rPr>
              <w:t>u(1)</w:t>
            </w:r>
          </w:p>
        </w:tc>
      </w:tr>
      <w:tr w:rsidR="00AF6DCA" w:rsidRPr="00AF6DCA" w14:paraId="29C25573" w14:textId="77777777" w:rsidTr="009B4477">
        <w:trPr>
          <w:cantSplit/>
          <w:jc w:val="center"/>
        </w:trPr>
        <w:tc>
          <w:tcPr>
            <w:tcW w:w="7920" w:type="dxa"/>
          </w:tcPr>
          <w:p w14:paraId="3B8E7931" w14:textId="77777777" w:rsidR="00AF6DCA" w:rsidRPr="00AF6DCA" w:rsidRDefault="00AF6DCA" w:rsidP="00AF6DC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eastAsia="ko-KR"/>
              </w:rPr>
            </w:pPr>
            <w:r w:rsidRPr="00AF6DCA">
              <w:rPr>
                <w:rFonts w:eastAsia="Malgun Gothic"/>
                <w:noProof/>
                <w:sz w:val="20"/>
                <w:lang w:val="en-CA" w:eastAsia="ko-KR"/>
              </w:rPr>
              <w:tab/>
            </w:r>
            <w:r w:rsidRPr="00AF6DCA">
              <w:rPr>
                <w:rFonts w:eastAsia="Malgun Gothic"/>
                <w:noProof/>
                <w:sz w:val="20"/>
                <w:lang w:val="en-CA" w:eastAsia="ko-KR"/>
              </w:rPr>
              <w:tab/>
            </w:r>
            <w:r w:rsidRPr="00AF6DCA">
              <w:rPr>
                <w:rFonts w:eastAsia="Malgun Gothic"/>
                <w:noProof/>
                <w:sz w:val="20"/>
                <w:lang w:val="en-CA" w:eastAsia="ko-KR"/>
              </w:rPr>
              <w:tab/>
            </w:r>
            <w:r w:rsidRPr="00AF6DCA">
              <w:rPr>
                <w:rFonts w:eastAsia="Malgun Gothic"/>
                <w:noProof/>
                <w:sz w:val="20"/>
                <w:lang w:val="en-CA" w:eastAsia="ko-KR"/>
              </w:rPr>
              <w:tab/>
              <w:t>if( slice_delta_poc_msb_present_flag[ i ][ j ] )</w:t>
            </w:r>
          </w:p>
        </w:tc>
        <w:tc>
          <w:tcPr>
            <w:tcW w:w="1157" w:type="dxa"/>
          </w:tcPr>
          <w:p w14:paraId="63CC255D" w14:textId="77777777" w:rsidR="00AF6DCA" w:rsidRPr="00AF6DCA" w:rsidRDefault="00AF6DCA" w:rsidP="00AF6D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AF6DCA" w:rsidRPr="00AF6DCA" w14:paraId="535D8951" w14:textId="77777777" w:rsidTr="009B4477">
        <w:trPr>
          <w:cantSplit/>
          <w:jc w:val="center"/>
        </w:trPr>
        <w:tc>
          <w:tcPr>
            <w:tcW w:w="7920" w:type="dxa"/>
          </w:tcPr>
          <w:p w14:paraId="1F54EF80" w14:textId="77777777" w:rsidR="00AF6DCA" w:rsidRPr="00AF6DCA" w:rsidRDefault="00AF6DCA" w:rsidP="00AF6DC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eastAsia="ko-KR"/>
              </w:rPr>
            </w:pPr>
            <w:r w:rsidRPr="00AF6DCA">
              <w:rPr>
                <w:rFonts w:eastAsia="Malgun Gothic"/>
                <w:noProof/>
                <w:sz w:val="20"/>
                <w:lang w:val="en-CA" w:eastAsia="ko-KR"/>
              </w:rPr>
              <w:tab/>
            </w:r>
            <w:r w:rsidRPr="00AF6DCA">
              <w:rPr>
                <w:rFonts w:eastAsia="Malgun Gothic"/>
                <w:noProof/>
                <w:sz w:val="20"/>
                <w:lang w:val="en-CA" w:eastAsia="ko-KR"/>
              </w:rPr>
              <w:tab/>
            </w:r>
            <w:r w:rsidRPr="00AF6DCA">
              <w:rPr>
                <w:rFonts w:eastAsia="Malgun Gothic"/>
                <w:noProof/>
                <w:sz w:val="20"/>
                <w:lang w:val="en-CA" w:eastAsia="ko-KR"/>
              </w:rPr>
              <w:tab/>
            </w:r>
            <w:r w:rsidRPr="00AF6DCA">
              <w:rPr>
                <w:rFonts w:eastAsia="Malgun Gothic"/>
                <w:noProof/>
                <w:sz w:val="20"/>
                <w:lang w:val="en-CA" w:eastAsia="ko-KR"/>
              </w:rPr>
              <w:tab/>
            </w:r>
            <w:r w:rsidRPr="00AF6DCA">
              <w:rPr>
                <w:rFonts w:eastAsia="Malgun Gothic"/>
                <w:noProof/>
                <w:sz w:val="20"/>
                <w:lang w:val="en-CA" w:eastAsia="ko-KR"/>
              </w:rPr>
              <w:tab/>
            </w:r>
            <w:r w:rsidRPr="00AF6DCA">
              <w:rPr>
                <w:rFonts w:eastAsia="Malgun Gothic"/>
                <w:b/>
                <w:noProof/>
                <w:sz w:val="20"/>
                <w:lang w:val="en-CA" w:eastAsia="ko-KR"/>
              </w:rPr>
              <w:t>slice_delta_poc_msb_cycle_lt</w:t>
            </w:r>
            <w:r w:rsidRPr="00AF6DCA">
              <w:rPr>
                <w:rFonts w:eastAsia="Malgun Gothic"/>
                <w:noProof/>
                <w:sz w:val="20"/>
                <w:lang w:val="en-CA" w:eastAsia="ko-KR"/>
              </w:rPr>
              <w:t>[ i ][ j ]</w:t>
            </w:r>
          </w:p>
        </w:tc>
        <w:tc>
          <w:tcPr>
            <w:tcW w:w="1157" w:type="dxa"/>
          </w:tcPr>
          <w:p w14:paraId="1874C95C" w14:textId="77777777" w:rsidR="00AF6DCA" w:rsidRPr="00AF6DCA" w:rsidRDefault="00AF6DCA" w:rsidP="00AF6D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AF6DCA">
              <w:rPr>
                <w:rFonts w:eastAsia="Malgun Gothic"/>
                <w:noProof/>
                <w:sz w:val="20"/>
                <w:lang w:val="en-CA"/>
              </w:rPr>
              <w:t>ue(v)</w:t>
            </w:r>
          </w:p>
        </w:tc>
      </w:tr>
      <w:tr w:rsidR="00AF6DCA" w:rsidRPr="00AF6DCA" w14:paraId="2391792B" w14:textId="77777777" w:rsidTr="009B4477">
        <w:trPr>
          <w:cantSplit/>
          <w:jc w:val="center"/>
        </w:trPr>
        <w:tc>
          <w:tcPr>
            <w:tcW w:w="7920" w:type="dxa"/>
          </w:tcPr>
          <w:p w14:paraId="4669B96C" w14:textId="77777777" w:rsidR="00AF6DCA" w:rsidRPr="00AF6DCA" w:rsidRDefault="00AF6DCA" w:rsidP="00AF6DC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eastAsia="ko-KR"/>
              </w:rPr>
            </w:pPr>
            <w:r w:rsidRPr="00AF6DCA">
              <w:rPr>
                <w:rFonts w:eastAsia="Malgun Gothic"/>
                <w:noProof/>
                <w:sz w:val="20"/>
                <w:lang w:val="en-CA" w:eastAsia="ko-KR"/>
              </w:rPr>
              <w:tab/>
            </w:r>
            <w:r w:rsidRPr="00AF6DCA">
              <w:rPr>
                <w:rFonts w:eastAsia="Malgun Gothic"/>
                <w:noProof/>
                <w:sz w:val="20"/>
                <w:lang w:val="en-CA" w:eastAsia="ko-KR"/>
              </w:rPr>
              <w:tab/>
            </w:r>
            <w:r w:rsidRPr="00AF6DCA">
              <w:rPr>
                <w:rFonts w:eastAsia="Malgun Gothic"/>
                <w:noProof/>
                <w:sz w:val="20"/>
                <w:lang w:val="en-CA" w:eastAsia="ko-KR"/>
              </w:rPr>
              <w:tab/>
              <w:t>}</w:t>
            </w:r>
          </w:p>
        </w:tc>
        <w:tc>
          <w:tcPr>
            <w:tcW w:w="1157" w:type="dxa"/>
          </w:tcPr>
          <w:p w14:paraId="60FB4BA2" w14:textId="77777777" w:rsidR="00AF6DCA" w:rsidRPr="00AF6DCA" w:rsidRDefault="00AF6DCA" w:rsidP="00AF6D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AF6DCA" w:rsidRPr="00AF6DCA" w14:paraId="2703E700" w14:textId="77777777" w:rsidTr="009B4477">
        <w:trPr>
          <w:cantSplit/>
          <w:jc w:val="center"/>
        </w:trPr>
        <w:tc>
          <w:tcPr>
            <w:tcW w:w="7920" w:type="dxa"/>
          </w:tcPr>
          <w:p w14:paraId="1EE22F01" w14:textId="77777777" w:rsidR="00AF6DCA" w:rsidRPr="00AF6DCA" w:rsidRDefault="00AF6DCA" w:rsidP="00AF6DC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eastAsia="ko-KR"/>
              </w:rPr>
            </w:pPr>
            <w:r w:rsidRPr="00AF6DCA">
              <w:rPr>
                <w:rFonts w:eastAsia="Malgun Gothic"/>
                <w:noProof/>
                <w:sz w:val="20"/>
                <w:lang w:val="en-CA" w:eastAsia="ko-KR"/>
              </w:rPr>
              <w:tab/>
            </w:r>
            <w:r w:rsidRPr="00AF6DCA">
              <w:rPr>
                <w:rFonts w:eastAsia="Malgun Gothic"/>
                <w:noProof/>
                <w:sz w:val="20"/>
                <w:lang w:val="en-CA" w:eastAsia="ko-KR"/>
              </w:rPr>
              <w:tab/>
              <w:t>}</w:t>
            </w:r>
          </w:p>
        </w:tc>
        <w:tc>
          <w:tcPr>
            <w:tcW w:w="1157" w:type="dxa"/>
          </w:tcPr>
          <w:p w14:paraId="6631FEAC" w14:textId="77777777" w:rsidR="00AF6DCA" w:rsidRPr="00AF6DCA" w:rsidRDefault="00AF6DCA" w:rsidP="00AF6D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rFonts w:eastAsia="Malgun Gothic"/>
                <w:bCs/>
                <w:noProof/>
                <w:sz w:val="20"/>
                <w:lang w:val="en-CA"/>
              </w:rPr>
            </w:pPr>
          </w:p>
        </w:tc>
      </w:tr>
      <w:tr w:rsidR="00AF6DCA" w:rsidRPr="00AF6DCA" w14:paraId="7D49650B" w14:textId="77777777" w:rsidTr="009B4477">
        <w:trPr>
          <w:cantSplit/>
          <w:jc w:val="center"/>
        </w:trPr>
        <w:tc>
          <w:tcPr>
            <w:tcW w:w="7920" w:type="dxa"/>
          </w:tcPr>
          <w:p w14:paraId="5BC1AEA9" w14:textId="77777777" w:rsidR="00AF6DCA" w:rsidRPr="00AF6DCA" w:rsidRDefault="00AF6DCA" w:rsidP="00AF6DC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eastAsia="ko-KR"/>
              </w:rPr>
            </w:pPr>
            <w:r w:rsidRPr="00AF6DCA">
              <w:rPr>
                <w:rFonts w:eastAsia="Malgun Gothic"/>
                <w:bCs/>
                <w:noProof/>
                <w:sz w:val="20"/>
                <w:lang w:val="en-CA" w:eastAsia="ko-KR"/>
              </w:rPr>
              <w:tab/>
              <w:t>}</w:t>
            </w:r>
          </w:p>
        </w:tc>
        <w:tc>
          <w:tcPr>
            <w:tcW w:w="1157" w:type="dxa"/>
          </w:tcPr>
          <w:p w14:paraId="3056640F" w14:textId="77777777" w:rsidR="00AF6DCA" w:rsidRPr="00AF6DCA" w:rsidRDefault="00AF6DCA" w:rsidP="00AF6D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rFonts w:eastAsia="Malgun Gothic"/>
                <w:bCs/>
                <w:noProof/>
                <w:sz w:val="20"/>
                <w:lang w:val="en-CA"/>
              </w:rPr>
            </w:pPr>
          </w:p>
        </w:tc>
      </w:tr>
      <w:tr w:rsidR="00AF6DCA" w:rsidRPr="00AF6DCA" w14:paraId="4731B7BE" w14:textId="77777777" w:rsidTr="009B4477">
        <w:trPr>
          <w:cantSplit/>
          <w:jc w:val="center"/>
        </w:trPr>
        <w:tc>
          <w:tcPr>
            <w:tcW w:w="7920" w:type="dxa"/>
          </w:tcPr>
          <w:p w14:paraId="03B64FC9" w14:textId="77777777" w:rsidR="00AF6DCA" w:rsidRPr="00AF6DCA" w:rsidRDefault="00AF6DCA" w:rsidP="00AF6DC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Cs/>
                <w:noProof/>
                <w:sz w:val="20"/>
                <w:lang w:val="en-CA" w:eastAsia="ko-KR"/>
              </w:rPr>
            </w:pPr>
            <w:r w:rsidRPr="00AF6DCA">
              <w:rPr>
                <w:rFonts w:eastAsia="Malgun Gothic"/>
                <w:noProof/>
                <w:sz w:val="20"/>
                <w:lang w:val="en-CA" w:eastAsia="ko-KR"/>
              </w:rPr>
              <w:tab/>
            </w:r>
            <w:r w:rsidRPr="00AF6DCA">
              <w:rPr>
                <w:rFonts w:eastAsia="Malgun Gothic"/>
                <w:noProof/>
                <w:sz w:val="20"/>
                <w:lang w:val="en-CA"/>
              </w:rPr>
              <w:t>if( </w:t>
            </w:r>
            <w:r w:rsidRPr="00AF6DCA">
              <w:rPr>
                <w:rFonts w:eastAsia="Malgun Gothic"/>
                <w:noProof/>
                <w:sz w:val="20"/>
                <w:highlight w:val="yellow"/>
                <w:lang w:val="en-CA"/>
              </w:rPr>
              <w:t>rpl_</w:t>
            </w:r>
            <w:r w:rsidRPr="00AF6DCA">
              <w:rPr>
                <w:rFonts w:eastAsia="Malgun Gothic"/>
                <w:bCs/>
                <w:noProof/>
                <w:sz w:val="20"/>
                <w:highlight w:val="yellow"/>
                <w:lang w:val="en-CA"/>
              </w:rPr>
              <w:t>present_in_ph_flag</w:t>
            </w:r>
            <w:r w:rsidRPr="00AF6DCA">
              <w:rPr>
                <w:rFonts w:eastAsia="Malgun Gothic"/>
                <w:noProof/>
                <w:sz w:val="20"/>
                <w:lang w:val="en-CA"/>
              </w:rPr>
              <w:t xml:space="preserve">  </w:t>
            </w:r>
            <w:r w:rsidRPr="00AF6DCA">
              <w:rPr>
                <w:rFonts w:eastAsia="Malgun Gothic"/>
                <w:noProof/>
                <w:sz w:val="20"/>
                <w:lang w:val="en-CA" w:eastAsia="ko-KR"/>
              </w:rPr>
              <w:t>|</w:t>
            </w:r>
            <w:r w:rsidRPr="00AF6DCA">
              <w:rPr>
                <w:rFonts w:eastAsia="Malgun Gothic"/>
                <w:bCs/>
                <w:noProof/>
                <w:sz w:val="20"/>
                <w:lang w:val="en-CA"/>
              </w:rPr>
              <w:t> |  ( ( </w:t>
            </w:r>
            <w:r w:rsidRPr="00AF6DCA">
              <w:rPr>
                <w:rFonts w:eastAsia="Malgun Gothic"/>
                <w:noProof/>
                <w:sz w:val="20"/>
                <w:lang w:val="en-CA"/>
              </w:rPr>
              <w:t xml:space="preserve">nal_unit_type  !=  </w:t>
            </w:r>
            <w:r w:rsidRPr="00AF6DCA">
              <w:rPr>
                <w:rFonts w:eastAsia="Malgun Gothic"/>
                <w:noProof/>
                <w:sz w:val="20"/>
                <w:lang w:val="en-CA" w:eastAsia="ko-KR"/>
              </w:rPr>
              <w:t>IDR_W_RADL</w:t>
            </w:r>
            <w:r w:rsidRPr="00AF6DCA">
              <w:rPr>
                <w:rFonts w:eastAsia="Malgun Gothic"/>
                <w:noProof/>
                <w:sz w:val="20"/>
                <w:lang w:val="en-CA"/>
              </w:rPr>
              <w:t xml:space="preserve">  &amp;&amp;  nal_unit_type  !=</w:t>
            </w:r>
            <w:r w:rsidRPr="00AF6DCA">
              <w:rPr>
                <w:rFonts w:eastAsia="Malgun Gothic"/>
                <w:noProof/>
                <w:sz w:val="20"/>
                <w:lang w:val="en-CA"/>
              </w:rPr>
              <w:br/>
            </w:r>
            <w:r w:rsidRPr="00AF6DCA">
              <w:rPr>
                <w:rFonts w:eastAsia="Malgun Gothic"/>
                <w:bCs/>
                <w:noProof/>
                <w:sz w:val="20"/>
                <w:lang w:val="en-CA" w:eastAsia="ko-KR"/>
              </w:rPr>
              <w:tab/>
            </w:r>
            <w:r w:rsidRPr="00AF6DCA">
              <w:rPr>
                <w:rFonts w:eastAsia="Malgun Gothic"/>
                <w:bCs/>
                <w:noProof/>
                <w:sz w:val="20"/>
                <w:lang w:val="en-CA" w:eastAsia="ko-KR"/>
              </w:rPr>
              <w:tab/>
            </w:r>
            <w:r w:rsidRPr="00AF6DCA">
              <w:rPr>
                <w:rFonts w:eastAsia="Malgun Gothic"/>
                <w:bCs/>
                <w:noProof/>
                <w:sz w:val="20"/>
                <w:lang w:val="en-CA" w:eastAsia="ko-KR"/>
              </w:rPr>
              <w:tab/>
            </w:r>
            <w:r w:rsidRPr="00AF6DCA">
              <w:rPr>
                <w:rFonts w:eastAsia="Malgun Gothic"/>
                <w:bCs/>
                <w:noProof/>
                <w:sz w:val="20"/>
                <w:lang w:val="en-CA" w:eastAsia="ko-KR"/>
              </w:rPr>
              <w:tab/>
            </w:r>
            <w:r w:rsidRPr="00AF6DCA">
              <w:rPr>
                <w:rFonts w:eastAsia="Malgun Gothic"/>
                <w:noProof/>
                <w:sz w:val="20"/>
                <w:lang w:val="en-CA" w:eastAsia="ko-KR"/>
              </w:rPr>
              <w:t xml:space="preserve">IDR_N_LP ) </w:t>
            </w:r>
            <w:r w:rsidRPr="00AF6DCA">
              <w:rPr>
                <w:rFonts w:eastAsia="Malgun Gothic"/>
                <w:noProof/>
                <w:sz w:val="20"/>
                <w:lang w:val="en-CA"/>
              </w:rPr>
              <w:t xml:space="preserve"> </w:t>
            </w:r>
            <w:r w:rsidRPr="00AF6DCA">
              <w:rPr>
                <w:rFonts w:eastAsia="Malgun Gothic"/>
                <w:bCs/>
                <w:noProof/>
                <w:sz w:val="20"/>
                <w:lang w:val="en-CA"/>
              </w:rPr>
              <w:t xml:space="preserve">| |  </w:t>
            </w:r>
            <w:r w:rsidRPr="00AF6DCA">
              <w:rPr>
                <w:rFonts w:eastAsia="Malgun Gothic"/>
                <w:noProof/>
                <w:sz w:val="20"/>
                <w:lang w:val="en-CA"/>
              </w:rPr>
              <w:t>sps_idr_rpl_present_flag )</w:t>
            </w:r>
            <w:r w:rsidRPr="00AF6DCA">
              <w:rPr>
                <w:rFonts w:eastAsia="Malgun Gothic"/>
                <w:bCs/>
                <w:noProof/>
                <w:sz w:val="20"/>
                <w:lang w:val="en-CA"/>
              </w:rPr>
              <w:t> </w:t>
            </w:r>
            <w:r w:rsidRPr="00AF6DCA">
              <w:rPr>
                <w:rFonts w:eastAsia="Malgun Gothic"/>
                <w:noProof/>
                <w:sz w:val="20"/>
                <w:lang w:val="en-CA"/>
              </w:rPr>
              <w:t>) {</w:t>
            </w:r>
          </w:p>
        </w:tc>
        <w:tc>
          <w:tcPr>
            <w:tcW w:w="1157" w:type="dxa"/>
          </w:tcPr>
          <w:p w14:paraId="041F7E02" w14:textId="77777777" w:rsidR="00AF6DCA" w:rsidRPr="00AF6DCA" w:rsidRDefault="00AF6DCA" w:rsidP="00AF6D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rFonts w:eastAsia="Malgun Gothic"/>
                <w:bCs/>
                <w:noProof/>
                <w:sz w:val="20"/>
                <w:lang w:val="en-CA"/>
              </w:rPr>
            </w:pPr>
          </w:p>
        </w:tc>
      </w:tr>
      <w:tr w:rsidR="00AF6DCA" w:rsidRPr="00AF6DCA" w14:paraId="6D52437B" w14:textId="77777777" w:rsidTr="009B4477">
        <w:trPr>
          <w:cantSplit/>
          <w:jc w:val="center"/>
        </w:trPr>
        <w:tc>
          <w:tcPr>
            <w:tcW w:w="7920" w:type="dxa"/>
          </w:tcPr>
          <w:p w14:paraId="5962C385" w14:textId="77777777" w:rsidR="00AF6DCA" w:rsidRPr="00AF6DCA" w:rsidRDefault="00AF6DCA" w:rsidP="00AF6DC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Cs/>
                <w:noProof/>
                <w:sz w:val="20"/>
                <w:lang w:val="en-CA" w:eastAsia="ko-KR"/>
              </w:rPr>
            </w:pPr>
            <w:r w:rsidRPr="00AF6DCA">
              <w:rPr>
                <w:rFonts w:eastAsia="Malgun Gothic"/>
                <w:noProof/>
                <w:sz w:val="20"/>
                <w:lang w:val="en-CA" w:eastAsia="ko-KR"/>
              </w:rPr>
              <w:tab/>
            </w:r>
            <w:r w:rsidRPr="00AF6DCA">
              <w:rPr>
                <w:rFonts w:eastAsia="Malgun Gothic"/>
                <w:noProof/>
                <w:sz w:val="20"/>
                <w:lang w:val="en-CA" w:eastAsia="ko-KR"/>
              </w:rPr>
              <w:tab/>
            </w:r>
            <w:r w:rsidRPr="00AF6DCA">
              <w:rPr>
                <w:rFonts w:eastAsia="Malgun Gothic"/>
                <w:noProof/>
                <w:sz w:val="20"/>
                <w:lang w:val="en-CA"/>
              </w:rPr>
              <w:t xml:space="preserve">if( </w:t>
            </w:r>
            <w:r w:rsidRPr="00AF6DCA">
              <w:rPr>
                <w:rFonts w:eastAsia="Malgun Gothic"/>
                <w:noProof/>
                <w:sz w:val="20"/>
                <w:lang w:val="en-CA" w:eastAsia="ko-KR"/>
              </w:rPr>
              <w:t>( slice_type  !=  I  &amp;&amp;  num_ref_entries</w:t>
            </w:r>
            <w:r w:rsidRPr="00AF6DCA">
              <w:rPr>
                <w:rFonts w:eastAsia="Malgun Gothic"/>
                <w:bCs/>
                <w:noProof/>
                <w:sz w:val="20"/>
                <w:lang w:val="en-CA"/>
              </w:rPr>
              <w:t>[ 0 ][ RplsIdx[ 0 ] ] &gt; 1 )</w:t>
            </w:r>
            <w:r w:rsidRPr="00AF6DCA">
              <w:rPr>
                <w:rFonts w:eastAsia="Malgun Gothic"/>
                <w:noProof/>
                <w:sz w:val="20"/>
                <w:lang w:val="en-CA"/>
              </w:rPr>
              <w:t xml:space="preserve">  | |</w:t>
            </w:r>
            <w:r w:rsidRPr="00AF6DCA">
              <w:rPr>
                <w:rFonts w:eastAsia="Malgun Gothic"/>
                <w:noProof/>
                <w:sz w:val="20"/>
                <w:lang w:val="en-CA"/>
              </w:rPr>
              <w:br/>
            </w:r>
            <w:r w:rsidRPr="00AF6DCA">
              <w:rPr>
                <w:rFonts w:eastAsia="Malgun Gothic"/>
                <w:noProof/>
                <w:sz w:val="20"/>
                <w:lang w:val="en-CA"/>
              </w:rPr>
              <w:tab/>
            </w:r>
            <w:r w:rsidRPr="00AF6DCA">
              <w:rPr>
                <w:rFonts w:eastAsia="Malgun Gothic"/>
                <w:noProof/>
                <w:sz w:val="20"/>
                <w:lang w:val="en-CA"/>
              </w:rPr>
              <w:tab/>
            </w:r>
            <w:r w:rsidRPr="00AF6DCA">
              <w:rPr>
                <w:rFonts w:eastAsia="Malgun Gothic"/>
                <w:noProof/>
                <w:sz w:val="20"/>
                <w:lang w:val="en-CA"/>
              </w:rPr>
              <w:tab/>
              <w:t xml:space="preserve">( slice_type  = =  B  </w:t>
            </w:r>
            <w:r w:rsidRPr="00AF6DCA">
              <w:rPr>
                <w:rFonts w:eastAsia="Malgun Gothic"/>
                <w:bCs/>
                <w:noProof/>
                <w:sz w:val="20"/>
                <w:lang w:val="en-CA"/>
              </w:rPr>
              <w:t xml:space="preserve">&amp;&amp;  </w:t>
            </w:r>
            <w:r w:rsidRPr="00AF6DCA">
              <w:rPr>
                <w:rFonts w:eastAsia="Malgun Gothic"/>
                <w:noProof/>
                <w:sz w:val="20"/>
                <w:lang w:val="en-CA" w:eastAsia="ko-KR"/>
              </w:rPr>
              <w:t>num_ref_entries</w:t>
            </w:r>
            <w:r w:rsidRPr="00AF6DCA">
              <w:rPr>
                <w:rFonts w:eastAsia="Malgun Gothic"/>
                <w:bCs/>
                <w:noProof/>
                <w:sz w:val="20"/>
                <w:lang w:val="en-CA"/>
              </w:rPr>
              <w:t xml:space="preserve">[ 1 ][ RplsIdx[ 1 ] ] &gt; 1 ) </w:t>
            </w:r>
            <w:r w:rsidRPr="00AF6DCA">
              <w:rPr>
                <w:rFonts w:eastAsia="Malgun Gothic"/>
                <w:noProof/>
                <w:sz w:val="20"/>
                <w:lang w:val="en-CA"/>
              </w:rPr>
              <w:t>) {</w:t>
            </w:r>
          </w:p>
        </w:tc>
        <w:tc>
          <w:tcPr>
            <w:tcW w:w="1157" w:type="dxa"/>
          </w:tcPr>
          <w:p w14:paraId="3CF3BACE" w14:textId="77777777" w:rsidR="00AF6DCA" w:rsidRPr="00AF6DCA" w:rsidRDefault="00AF6DCA" w:rsidP="00AF6D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rFonts w:eastAsia="Malgun Gothic"/>
                <w:bCs/>
                <w:noProof/>
                <w:sz w:val="20"/>
                <w:lang w:val="en-CA"/>
              </w:rPr>
            </w:pPr>
          </w:p>
        </w:tc>
      </w:tr>
      <w:tr w:rsidR="00AF6DCA" w:rsidRPr="00AF6DCA" w14:paraId="2F1E8542" w14:textId="77777777" w:rsidTr="009B4477">
        <w:trPr>
          <w:cantSplit/>
          <w:jc w:val="center"/>
        </w:trPr>
        <w:tc>
          <w:tcPr>
            <w:tcW w:w="7920" w:type="dxa"/>
          </w:tcPr>
          <w:p w14:paraId="07F3ACF0" w14:textId="77777777" w:rsidR="00AF6DCA" w:rsidRPr="00AF6DCA" w:rsidRDefault="00AF6DCA" w:rsidP="00AF6DC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Cs/>
                <w:noProof/>
                <w:sz w:val="20"/>
                <w:lang w:val="en-CA" w:eastAsia="ko-KR"/>
              </w:rPr>
            </w:pPr>
            <w:r w:rsidRPr="00AF6DCA">
              <w:rPr>
                <w:rFonts w:eastAsia="Malgun Gothic"/>
                <w:noProof/>
                <w:sz w:val="20"/>
                <w:lang w:val="en-CA" w:eastAsia="ko-KR"/>
              </w:rPr>
              <w:tab/>
            </w:r>
            <w:r w:rsidRPr="00AF6DCA">
              <w:rPr>
                <w:rFonts w:eastAsia="Malgun Gothic"/>
                <w:noProof/>
                <w:sz w:val="20"/>
                <w:lang w:val="en-CA" w:eastAsia="ko-KR"/>
              </w:rPr>
              <w:tab/>
            </w:r>
            <w:r w:rsidRPr="00AF6DCA">
              <w:rPr>
                <w:rFonts w:eastAsia="Malgun Gothic"/>
                <w:noProof/>
                <w:sz w:val="20"/>
                <w:lang w:val="en-CA"/>
              </w:rPr>
              <w:tab/>
            </w:r>
            <w:r w:rsidRPr="00AF6DCA">
              <w:rPr>
                <w:rFonts w:eastAsia="Malgun Gothic"/>
                <w:b/>
                <w:noProof/>
                <w:sz w:val="20"/>
                <w:lang w:val="en-CA"/>
              </w:rPr>
              <w:t>num_ref_idx_active_override_flag</w:t>
            </w:r>
          </w:p>
        </w:tc>
        <w:tc>
          <w:tcPr>
            <w:tcW w:w="1157" w:type="dxa"/>
          </w:tcPr>
          <w:p w14:paraId="2A3E325B" w14:textId="77777777" w:rsidR="00AF6DCA" w:rsidRPr="00AF6DCA" w:rsidRDefault="00AF6DCA" w:rsidP="00AF6D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rFonts w:eastAsia="Malgun Gothic"/>
                <w:bCs/>
                <w:noProof/>
                <w:sz w:val="20"/>
                <w:lang w:val="en-CA"/>
              </w:rPr>
            </w:pPr>
            <w:r w:rsidRPr="00AF6DCA">
              <w:rPr>
                <w:rFonts w:eastAsia="Malgun Gothic"/>
                <w:bCs/>
                <w:noProof/>
                <w:sz w:val="20"/>
                <w:lang w:val="en-CA"/>
              </w:rPr>
              <w:t>u(1)</w:t>
            </w:r>
          </w:p>
        </w:tc>
      </w:tr>
      <w:tr w:rsidR="00AF6DCA" w:rsidRPr="00AF6DCA" w14:paraId="42E3830D" w14:textId="77777777" w:rsidTr="009B4477">
        <w:trPr>
          <w:cantSplit/>
          <w:jc w:val="center"/>
        </w:trPr>
        <w:tc>
          <w:tcPr>
            <w:tcW w:w="7920" w:type="dxa"/>
          </w:tcPr>
          <w:p w14:paraId="40EAF14B" w14:textId="77777777" w:rsidR="00AF6DCA" w:rsidRPr="00AF6DCA" w:rsidRDefault="00AF6DCA" w:rsidP="00AF6DC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Cs/>
                <w:noProof/>
                <w:sz w:val="20"/>
                <w:lang w:val="en-CA" w:eastAsia="ko-KR"/>
              </w:rPr>
            </w:pPr>
            <w:r w:rsidRPr="00AF6DCA">
              <w:rPr>
                <w:rFonts w:eastAsia="Malgun Gothic"/>
                <w:noProof/>
                <w:sz w:val="20"/>
                <w:lang w:val="en-CA" w:eastAsia="ko-KR"/>
              </w:rPr>
              <w:lastRenderedPageBreak/>
              <w:tab/>
            </w:r>
            <w:r w:rsidRPr="00AF6DCA">
              <w:rPr>
                <w:rFonts w:eastAsia="Malgun Gothic"/>
                <w:noProof/>
                <w:sz w:val="20"/>
                <w:lang w:val="en-CA" w:eastAsia="ko-KR"/>
              </w:rPr>
              <w:tab/>
            </w:r>
            <w:r w:rsidRPr="00AF6DCA">
              <w:rPr>
                <w:rFonts w:eastAsia="Malgun Gothic"/>
                <w:noProof/>
                <w:sz w:val="20"/>
                <w:lang w:val="en-CA"/>
              </w:rPr>
              <w:tab/>
              <w:t>if( num_ref_idx_active_override_flag )</w:t>
            </w:r>
          </w:p>
        </w:tc>
        <w:tc>
          <w:tcPr>
            <w:tcW w:w="1157" w:type="dxa"/>
          </w:tcPr>
          <w:p w14:paraId="1037AC8E" w14:textId="77777777" w:rsidR="00AF6DCA" w:rsidRPr="00AF6DCA" w:rsidRDefault="00AF6DCA" w:rsidP="00AF6D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rFonts w:eastAsia="Malgun Gothic"/>
                <w:bCs/>
                <w:noProof/>
                <w:sz w:val="20"/>
                <w:lang w:val="en-CA"/>
              </w:rPr>
            </w:pPr>
          </w:p>
        </w:tc>
      </w:tr>
      <w:tr w:rsidR="00AF6DCA" w:rsidRPr="00AF6DCA" w14:paraId="4B852F5B" w14:textId="77777777" w:rsidTr="009B4477">
        <w:trPr>
          <w:cantSplit/>
          <w:jc w:val="center"/>
        </w:trPr>
        <w:tc>
          <w:tcPr>
            <w:tcW w:w="7920" w:type="dxa"/>
          </w:tcPr>
          <w:p w14:paraId="2D275DCB" w14:textId="77777777" w:rsidR="00AF6DCA" w:rsidRPr="00AF6DCA" w:rsidRDefault="00AF6DCA" w:rsidP="00AF6DC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eastAsia="ko-KR"/>
              </w:rPr>
            </w:pPr>
            <w:r w:rsidRPr="00AF6DCA">
              <w:rPr>
                <w:rFonts w:eastAsia="Malgun Gothic"/>
                <w:noProof/>
                <w:sz w:val="20"/>
                <w:lang w:val="en-CA" w:eastAsia="ko-KR"/>
              </w:rPr>
              <w:tab/>
            </w:r>
            <w:r w:rsidRPr="00AF6DCA">
              <w:rPr>
                <w:rFonts w:eastAsia="Malgun Gothic"/>
                <w:noProof/>
                <w:sz w:val="20"/>
                <w:lang w:val="en-CA" w:eastAsia="ko-KR"/>
              </w:rPr>
              <w:tab/>
            </w:r>
            <w:r w:rsidRPr="00AF6DCA">
              <w:rPr>
                <w:rFonts w:eastAsia="Malgun Gothic"/>
                <w:noProof/>
                <w:sz w:val="20"/>
                <w:lang w:val="en-CA" w:eastAsia="ko-KR"/>
              </w:rPr>
              <w:tab/>
            </w:r>
            <w:r w:rsidRPr="00AF6DCA">
              <w:rPr>
                <w:rFonts w:eastAsia="Malgun Gothic"/>
                <w:noProof/>
                <w:sz w:val="20"/>
                <w:lang w:val="en-CA" w:eastAsia="ko-KR"/>
              </w:rPr>
              <w:tab/>
            </w:r>
            <w:r w:rsidRPr="00AF6DCA">
              <w:rPr>
                <w:rFonts w:eastAsia="Malgun Gothic"/>
                <w:noProof/>
                <w:sz w:val="20"/>
                <w:lang w:val="en-CA"/>
              </w:rPr>
              <w:t>for( i = 0; i &lt; ( slice_type  = =  B ? 2: 1 ); i++ )</w:t>
            </w:r>
          </w:p>
        </w:tc>
        <w:tc>
          <w:tcPr>
            <w:tcW w:w="1157" w:type="dxa"/>
          </w:tcPr>
          <w:p w14:paraId="5A4606F1" w14:textId="77777777" w:rsidR="00AF6DCA" w:rsidRPr="00AF6DCA" w:rsidRDefault="00AF6DCA" w:rsidP="00AF6D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rFonts w:eastAsia="Malgun Gothic"/>
                <w:bCs/>
                <w:noProof/>
                <w:sz w:val="20"/>
                <w:lang w:val="en-CA"/>
              </w:rPr>
            </w:pPr>
          </w:p>
        </w:tc>
      </w:tr>
      <w:tr w:rsidR="00AF6DCA" w:rsidRPr="00AF6DCA" w14:paraId="0D0EC186" w14:textId="77777777" w:rsidTr="009B4477">
        <w:trPr>
          <w:cantSplit/>
          <w:jc w:val="center"/>
        </w:trPr>
        <w:tc>
          <w:tcPr>
            <w:tcW w:w="7920" w:type="dxa"/>
          </w:tcPr>
          <w:p w14:paraId="4F768DCD" w14:textId="77777777" w:rsidR="00AF6DCA" w:rsidRPr="00AF6DCA" w:rsidRDefault="00AF6DCA" w:rsidP="00AF6DC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eastAsia="ko-KR"/>
              </w:rPr>
            </w:pPr>
            <w:r w:rsidRPr="00AF6DCA">
              <w:rPr>
                <w:rFonts w:eastAsia="Malgun Gothic"/>
                <w:noProof/>
                <w:sz w:val="20"/>
                <w:lang w:val="en-CA" w:eastAsia="ko-KR"/>
              </w:rPr>
              <w:tab/>
            </w:r>
            <w:r w:rsidRPr="00AF6DCA">
              <w:rPr>
                <w:rFonts w:eastAsia="Malgun Gothic"/>
                <w:noProof/>
                <w:sz w:val="20"/>
                <w:lang w:val="en-CA" w:eastAsia="ko-KR"/>
              </w:rPr>
              <w:tab/>
            </w:r>
            <w:r w:rsidRPr="00AF6DCA">
              <w:rPr>
                <w:rFonts w:eastAsia="Malgun Gothic"/>
                <w:noProof/>
                <w:sz w:val="20"/>
                <w:lang w:val="en-CA" w:eastAsia="ko-KR"/>
              </w:rPr>
              <w:tab/>
            </w:r>
            <w:r w:rsidRPr="00AF6DCA">
              <w:rPr>
                <w:rFonts w:eastAsia="Malgun Gothic"/>
                <w:noProof/>
                <w:sz w:val="20"/>
                <w:lang w:val="en-CA" w:eastAsia="ko-KR"/>
              </w:rPr>
              <w:tab/>
            </w:r>
            <w:r w:rsidRPr="00AF6DCA">
              <w:rPr>
                <w:rFonts w:eastAsia="Malgun Gothic"/>
                <w:noProof/>
                <w:sz w:val="20"/>
                <w:lang w:val="en-CA" w:eastAsia="ko-KR"/>
              </w:rPr>
              <w:tab/>
              <w:t xml:space="preserve">if( </w:t>
            </w:r>
            <w:r w:rsidRPr="00AF6DCA">
              <w:rPr>
                <w:rFonts w:eastAsia="Malgun Gothic"/>
                <w:bCs/>
                <w:noProof/>
                <w:sz w:val="20"/>
                <w:lang w:val="en-CA"/>
              </w:rPr>
              <w:t>num_ref_entries[ i ][ RplsIdx[ i ] ] &gt; 1 )</w:t>
            </w:r>
          </w:p>
        </w:tc>
        <w:tc>
          <w:tcPr>
            <w:tcW w:w="1157" w:type="dxa"/>
          </w:tcPr>
          <w:p w14:paraId="122ABFDA" w14:textId="77777777" w:rsidR="00AF6DCA" w:rsidRPr="00AF6DCA" w:rsidRDefault="00AF6DCA" w:rsidP="00AF6D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rFonts w:eastAsia="Malgun Gothic"/>
                <w:bCs/>
                <w:noProof/>
                <w:sz w:val="20"/>
                <w:lang w:val="en-CA"/>
              </w:rPr>
            </w:pPr>
          </w:p>
        </w:tc>
      </w:tr>
      <w:tr w:rsidR="00AF6DCA" w:rsidRPr="00AF6DCA" w14:paraId="48F0C38E" w14:textId="77777777" w:rsidTr="009B4477">
        <w:trPr>
          <w:cantSplit/>
          <w:jc w:val="center"/>
        </w:trPr>
        <w:tc>
          <w:tcPr>
            <w:tcW w:w="7920" w:type="dxa"/>
          </w:tcPr>
          <w:p w14:paraId="0A22F56B" w14:textId="77777777" w:rsidR="00AF6DCA" w:rsidRPr="00AF6DCA" w:rsidRDefault="00AF6DCA" w:rsidP="00AF6DC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Cs/>
                <w:noProof/>
                <w:sz w:val="20"/>
                <w:lang w:val="en-CA" w:eastAsia="ko-KR"/>
              </w:rPr>
            </w:pPr>
            <w:r w:rsidRPr="00AF6DCA">
              <w:rPr>
                <w:rFonts w:eastAsia="Malgun Gothic"/>
                <w:noProof/>
                <w:sz w:val="20"/>
                <w:lang w:val="en-CA" w:eastAsia="ko-KR"/>
              </w:rPr>
              <w:tab/>
            </w:r>
            <w:r w:rsidRPr="00AF6DCA">
              <w:rPr>
                <w:rFonts w:eastAsia="Malgun Gothic"/>
                <w:noProof/>
                <w:sz w:val="20"/>
                <w:lang w:val="en-CA" w:eastAsia="ko-KR"/>
              </w:rPr>
              <w:tab/>
            </w:r>
            <w:r w:rsidRPr="00AF6DCA">
              <w:rPr>
                <w:rFonts w:eastAsia="Malgun Gothic"/>
                <w:noProof/>
                <w:sz w:val="20"/>
                <w:lang w:val="en-CA" w:eastAsia="ko-KR"/>
              </w:rPr>
              <w:tab/>
            </w:r>
            <w:r w:rsidRPr="00AF6DCA">
              <w:rPr>
                <w:rFonts w:eastAsia="Malgun Gothic"/>
                <w:noProof/>
                <w:sz w:val="20"/>
                <w:lang w:val="en-CA"/>
              </w:rPr>
              <w:tab/>
            </w:r>
            <w:r w:rsidRPr="00AF6DCA">
              <w:rPr>
                <w:rFonts w:eastAsia="Malgun Gothic"/>
                <w:noProof/>
                <w:sz w:val="20"/>
                <w:lang w:val="en-CA"/>
              </w:rPr>
              <w:tab/>
            </w:r>
            <w:r w:rsidRPr="00AF6DCA">
              <w:rPr>
                <w:rFonts w:eastAsia="Malgun Gothic"/>
                <w:noProof/>
                <w:sz w:val="20"/>
                <w:lang w:val="en-CA"/>
              </w:rPr>
              <w:tab/>
            </w:r>
            <w:r w:rsidRPr="00AF6DCA">
              <w:rPr>
                <w:rFonts w:eastAsia="Malgun Gothic"/>
                <w:b/>
                <w:noProof/>
                <w:sz w:val="20"/>
                <w:lang w:val="en-CA"/>
              </w:rPr>
              <w:t>num_ref_idx_active_minus1</w:t>
            </w:r>
            <w:r w:rsidRPr="00AF6DCA">
              <w:rPr>
                <w:rFonts w:eastAsia="Malgun Gothic"/>
                <w:bCs/>
                <w:noProof/>
                <w:sz w:val="20"/>
                <w:lang w:val="en-CA"/>
              </w:rPr>
              <w:t>[ i ]</w:t>
            </w:r>
          </w:p>
        </w:tc>
        <w:tc>
          <w:tcPr>
            <w:tcW w:w="1157" w:type="dxa"/>
          </w:tcPr>
          <w:p w14:paraId="7A2DC523" w14:textId="77777777" w:rsidR="00AF6DCA" w:rsidRPr="00AF6DCA" w:rsidRDefault="00AF6DCA" w:rsidP="00AF6D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rFonts w:eastAsia="Malgun Gothic"/>
                <w:bCs/>
                <w:noProof/>
                <w:sz w:val="20"/>
                <w:lang w:val="en-CA"/>
              </w:rPr>
            </w:pPr>
            <w:r w:rsidRPr="00AF6DCA">
              <w:rPr>
                <w:rFonts w:eastAsia="Malgun Gothic"/>
                <w:bCs/>
                <w:noProof/>
                <w:sz w:val="20"/>
                <w:lang w:val="en-CA"/>
              </w:rPr>
              <w:t>ue(v)</w:t>
            </w:r>
          </w:p>
        </w:tc>
      </w:tr>
      <w:tr w:rsidR="00AF6DCA" w:rsidRPr="00AF6DCA" w14:paraId="045F0585" w14:textId="77777777" w:rsidTr="009B4477">
        <w:trPr>
          <w:cantSplit/>
          <w:jc w:val="center"/>
        </w:trPr>
        <w:tc>
          <w:tcPr>
            <w:tcW w:w="7920" w:type="dxa"/>
          </w:tcPr>
          <w:p w14:paraId="578AF188" w14:textId="77777777" w:rsidR="00AF6DCA" w:rsidRPr="00AF6DCA" w:rsidRDefault="00AF6DCA" w:rsidP="00AF6DC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eastAsia="ko-KR"/>
              </w:rPr>
            </w:pPr>
            <w:r w:rsidRPr="00AF6DCA">
              <w:rPr>
                <w:rFonts w:eastAsia="Malgun Gothic"/>
                <w:noProof/>
                <w:sz w:val="20"/>
                <w:lang w:val="en-CA" w:eastAsia="ko-KR"/>
              </w:rPr>
              <w:tab/>
            </w:r>
            <w:r w:rsidRPr="00AF6DCA">
              <w:rPr>
                <w:rFonts w:eastAsia="Malgun Gothic"/>
                <w:noProof/>
                <w:sz w:val="20"/>
                <w:lang w:val="en-CA" w:eastAsia="ko-KR"/>
              </w:rPr>
              <w:tab/>
              <w:t>}</w:t>
            </w:r>
          </w:p>
        </w:tc>
        <w:tc>
          <w:tcPr>
            <w:tcW w:w="1157" w:type="dxa"/>
          </w:tcPr>
          <w:p w14:paraId="0860CB2C" w14:textId="77777777" w:rsidR="00AF6DCA" w:rsidRPr="00AF6DCA" w:rsidRDefault="00AF6DCA" w:rsidP="00AF6D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rFonts w:eastAsia="Malgun Gothic"/>
                <w:bCs/>
                <w:noProof/>
                <w:sz w:val="20"/>
                <w:lang w:val="en-CA"/>
              </w:rPr>
            </w:pPr>
          </w:p>
        </w:tc>
      </w:tr>
      <w:tr w:rsidR="00AF6DCA" w:rsidRPr="00AF6DCA" w14:paraId="79C9F285" w14:textId="77777777" w:rsidTr="009B4477">
        <w:trPr>
          <w:cantSplit/>
          <w:jc w:val="center"/>
        </w:trPr>
        <w:tc>
          <w:tcPr>
            <w:tcW w:w="7920" w:type="dxa"/>
          </w:tcPr>
          <w:p w14:paraId="4C636B13" w14:textId="77777777" w:rsidR="00AF6DCA" w:rsidRPr="00AF6DCA" w:rsidRDefault="00AF6DCA" w:rsidP="00AF6D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545"/>
              </w:tabs>
              <w:spacing w:before="20" w:after="40"/>
              <w:jc w:val="left"/>
              <w:rPr>
                <w:rFonts w:eastAsia="Malgun Gothic"/>
                <w:bCs/>
                <w:noProof/>
                <w:sz w:val="20"/>
                <w:lang w:val="en-CA" w:eastAsia="ko-KR"/>
              </w:rPr>
            </w:pPr>
            <w:r w:rsidRPr="00AF6DCA">
              <w:rPr>
                <w:rFonts w:eastAsia="Malgun Gothic"/>
                <w:bCs/>
                <w:noProof/>
                <w:sz w:val="20"/>
                <w:lang w:val="en-CA" w:eastAsia="ko-KR"/>
              </w:rPr>
              <w:tab/>
              <w:t>}</w:t>
            </w:r>
          </w:p>
        </w:tc>
        <w:tc>
          <w:tcPr>
            <w:tcW w:w="1157" w:type="dxa"/>
          </w:tcPr>
          <w:p w14:paraId="1D0F94BE" w14:textId="77777777" w:rsidR="00AF6DCA" w:rsidRPr="00AF6DCA" w:rsidRDefault="00AF6DCA" w:rsidP="00AF6D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rFonts w:eastAsia="Malgun Gothic"/>
                <w:bCs/>
                <w:noProof/>
                <w:sz w:val="20"/>
                <w:lang w:val="en-CA"/>
              </w:rPr>
            </w:pPr>
          </w:p>
        </w:tc>
      </w:tr>
      <w:tr w:rsidR="00AF6DCA" w:rsidRPr="00AF6DCA" w14:paraId="0D924373" w14:textId="77777777" w:rsidTr="009B4477">
        <w:trPr>
          <w:cantSplit/>
          <w:jc w:val="center"/>
        </w:trPr>
        <w:tc>
          <w:tcPr>
            <w:tcW w:w="7920" w:type="dxa"/>
          </w:tcPr>
          <w:p w14:paraId="5369CCAE" w14:textId="77777777" w:rsidR="00AF6DCA" w:rsidRPr="00AF6DCA" w:rsidRDefault="00AF6DCA" w:rsidP="00AF6DC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AF6DCA">
              <w:rPr>
                <w:rFonts w:eastAsia="Malgun Gothic"/>
                <w:noProof/>
                <w:sz w:val="20"/>
                <w:lang w:val="en-CA"/>
              </w:rPr>
              <w:tab/>
            </w:r>
            <w:r w:rsidRPr="00AF6DCA">
              <w:rPr>
                <w:rFonts w:eastAsia="Malgun Gothic"/>
                <w:noProof/>
                <w:sz w:val="20"/>
                <w:lang w:val="en-CA" w:eastAsia="ko-KR"/>
              </w:rPr>
              <w:t>…</w:t>
            </w:r>
          </w:p>
        </w:tc>
        <w:tc>
          <w:tcPr>
            <w:tcW w:w="1157" w:type="dxa"/>
          </w:tcPr>
          <w:p w14:paraId="1CDE0C80" w14:textId="77777777" w:rsidR="00AF6DCA" w:rsidRPr="00AF6DCA" w:rsidRDefault="00AF6DCA" w:rsidP="00AF6D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rFonts w:eastAsia="Malgun Gothic"/>
                <w:bCs/>
                <w:noProof/>
                <w:sz w:val="20"/>
                <w:lang w:val="en-CA"/>
              </w:rPr>
            </w:pPr>
          </w:p>
        </w:tc>
      </w:tr>
      <w:tr w:rsidR="00DC59D2" w:rsidRPr="00AF6DCA" w14:paraId="3C92C9DE" w14:textId="77777777" w:rsidTr="009B4477">
        <w:trPr>
          <w:cantSplit/>
          <w:jc w:val="center"/>
          <w:ins w:id="297" w:author="Hendry_v3" w:date="2020-01-12T00:37:00Z"/>
        </w:trPr>
        <w:tc>
          <w:tcPr>
            <w:tcW w:w="7920" w:type="dxa"/>
          </w:tcPr>
          <w:p w14:paraId="10373527" w14:textId="65D951BD" w:rsidR="00DC59D2" w:rsidRPr="00AF6DCA" w:rsidRDefault="00DC59D2" w:rsidP="00DC59D2">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298" w:author="Hendry_v3" w:date="2020-01-12T00:37:00Z"/>
                <w:rFonts w:eastAsia="Malgun Gothic"/>
                <w:noProof/>
                <w:sz w:val="20"/>
                <w:lang w:val="en-CA"/>
              </w:rPr>
            </w:pPr>
            <w:ins w:id="299" w:author="Hendry_v3" w:date="2020-01-12T00:37:00Z">
              <w:r w:rsidRPr="00084198">
                <w:rPr>
                  <w:noProof/>
                  <w:lang w:val="en-CA"/>
                </w:rPr>
                <w:tab/>
              </w:r>
              <w:r w:rsidRPr="00084198">
                <w:rPr>
                  <w:noProof/>
                  <w:lang w:val="en-CA" w:eastAsia="ko-KR"/>
                </w:rPr>
                <w:t xml:space="preserve">if( </w:t>
              </w:r>
              <w:r w:rsidRPr="00084198">
                <w:rPr>
                  <w:noProof/>
                  <w:lang w:val="en-CA"/>
                </w:rPr>
                <w:t xml:space="preserve">slice_type  </w:t>
              </w:r>
              <w:r w:rsidRPr="00084198">
                <w:rPr>
                  <w:noProof/>
                  <w:lang w:val="en-CA" w:eastAsia="ko-KR"/>
                </w:rPr>
                <w:t>!</w:t>
              </w:r>
              <w:r w:rsidRPr="00084198">
                <w:rPr>
                  <w:noProof/>
                  <w:lang w:val="en-CA"/>
                </w:rPr>
                <w:t>=  I ) {</w:t>
              </w:r>
            </w:ins>
          </w:p>
        </w:tc>
        <w:tc>
          <w:tcPr>
            <w:tcW w:w="1157" w:type="dxa"/>
          </w:tcPr>
          <w:p w14:paraId="30FEDDE1" w14:textId="77777777" w:rsidR="00DC59D2" w:rsidRPr="00AF6DCA" w:rsidRDefault="00DC59D2" w:rsidP="00DC5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ins w:id="300" w:author="Hendry_v3" w:date="2020-01-12T00:37:00Z"/>
                <w:rFonts w:eastAsia="Malgun Gothic"/>
                <w:bCs/>
                <w:noProof/>
                <w:sz w:val="20"/>
                <w:lang w:val="en-CA"/>
              </w:rPr>
            </w:pPr>
          </w:p>
        </w:tc>
      </w:tr>
      <w:tr w:rsidR="00DC59D2" w:rsidRPr="00AF6DCA" w14:paraId="78514345" w14:textId="77777777" w:rsidTr="009B4477">
        <w:trPr>
          <w:cantSplit/>
          <w:jc w:val="center"/>
          <w:ins w:id="301" w:author="Hendry_v3" w:date="2020-01-12T00:37:00Z"/>
        </w:trPr>
        <w:tc>
          <w:tcPr>
            <w:tcW w:w="7920" w:type="dxa"/>
          </w:tcPr>
          <w:p w14:paraId="66572E46" w14:textId="19D8C37F" w:rsidR="00DC59D2" w:rsidRPr="00AF6DCA" w:rsidRDefault="00DC59D2" w:rsidP="00DC59D2">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302" w:author="Hendry_v3" w:date="2020-01-12T00:37:00Z"/>
                <w:rFonts w:eastAsia="Malgun Gothic"/>
                <w:noProof/>
                <w:sz w:val="20"/>
                <w:lang w:val="en-CA"/>
              </w:rPr>
            </w:pPr>
            <w:ins w:id="303" w:author="Hendry_v3" w:date="2020-01-12T00:38:00Z">
              <w:r w:rsidRPr="00AF6DCA">
                <w:rPr>
                  <w:rFonts w:eastAsia="Malgun Gothic"/>
                  <w:noProof/>
                  <w:sz w:val="20"/>
                  <w:lang w:val="en-CA"/>
                </w:rPr>
                <w:tab/>
              </w:r>
              <w:r w:rsidRPr="00AF6DCA">
                <w:rPr>
                  <w:rFonts w:eastAsia="Malgun Gothic"/>
                  <w:noProof/>
                  <w:sz w:val="20"/>
                  <w:lang w:val="en-CA" w:eastAsia="ko-KR"/>
                </w:rPr>
                <w:t>…</w:t>
              </w:r>
            </w:ins>
          </w:p>
        </w:tc>
        <w:tc>
          <w:tcPr>
            <w:tcW w:w="1157" w:type="dxa"/>
          </w:tcPr>
          <w:p w14:paraId="39973176" w14:textId="77777777" w:rsidR="00DC59D2" w:rsidRPr="00AF6DCA" w:rsidRDefault="00DC59D2" w:rsidP="00DC5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ins w:id="304" w:author="Hendry_v3" w:date="2020-01-12T00:37:00Z"/>
                <w:rFonts w:eastAsia="Malgun Gothic"/>
                <w:bCs/>
                <w:noProof/>
                <w:sz w:val="20"/>
                <w:lang w:val="en-CA"/>
              </w:rPr>
            </w:pPr>
          </w:p>
        </w:tc>
      </w:tr>
      <w:tr w:rsidR="00DC59D2" w:rsidRPr="00AF6DCA" w14:paraId="40AE95D7" w14:textId="77777777" w:rsidTr="009B4477">
        <w:trPr>
          <w:cantSplit/>
          <w:jc w:val="center"/>
          <w:ins w:id="305" w:author="Hendry_v3" w:date="2020-01-12T00:38:00Z"/>
        </w:trPr>
        <w:tc>
          <w:tcPr>
            <w:tcW w:w="7920" w:type="dxa"/>
          </w:tcPr>
          <w:p w14:paraId="4891F4E4" w14:textId="2B158574" w:rsidR="00DC59D2" w:rsidRPr="00AF6DCA" w:rsidRDefault="00DC59D2">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306" w:author="Hendry_v3" w:date="2020-01-12T00:38:00Z"/>
                <w:rFonts w:eastAsia="Malgun Gothic"/>
                <w:noProof/>
                <w:sz w:val="20"/>
                <w:lang w:val="en-CA"/>
              </w:rPr>
            </w:pPr>
            <w:ins w:id="307" w:author="Hendry_v3" w:date="2020-01-12T00:38:00Z">
              <w:r w:rsidRPr="00084198">
                <w:rPr>
                  <w:noProof/>
                  <w:lang w:val="en-CA"/>
                </w:rPr>
                <w:tab/>
              </w:r>
              <w:r w:rsidRPr="00084198">
                <w:rPr>
                  <w:noProof/>
                  <w:lang w:val="en-CA" w:eastAsia="ko-KR"/>
                </w:rPr>
                <w:tab/>
              </w:r>
              <w:r w:rsidRPr="00084198">
                <w:rPr>
                  <w:noProof/>
                  <w:lang w:val="en-CA"/>
                </w:rPr>
                <w:t>if(</w:t>
              </w:r>
              <w:r>
                <w:rPr>
                  <w:noProof/>
                  <w:lang w:val="en-CA"/>
                </w:rPr>
                <w:t> </w:t>
              </w:r>
              <w:r w:rsidRPr="00DC59D2">
                <w:rPr>
                  <w:noProof/>
                  <w:highlight w:val="yellow"/>
                  <w:lang w:val="en-CA"/>
                  <w:rPrChange w:id="308" w:author="Hendry_v3" w:date="2020-01-12T00:40:00Z">
                    <w:rPr>
                      <w:noProof/>
                      <w:lang w:val="en-CA"/>
                    </w:rPr>
                  </w:rPrChange>
                </w:rPr>
                <w:t>(</w:t>
              </w:r>
              <w:r>
                <w:rPr>
                  <w:noProof/>
                  <w:lang w:val="en-CA"/>
                </w:rPr>
                <w:t> </w:t>
              </w:r>
              <w:r w:rsidRPr="00084198">
                <w:rPr>
                  <w:noProof/>
                  <w:lang w:val="en-CA"/>
                </w:rPr>
                <w:t>(</w:t>
              </w:r>
              <w:r>
                <w:rPr>
                  <w:noProof/>
                  <w:lang w:val="en-CA"/>
                </w:rPr>
                <w:t> </w:t>
              </w:r>
              <w:r w:rsidRPr="00084198">
                <w:rPr>
                  <w:noProof/>
                  <w:lang w:val="en-CA"/>
                </w:rPr>
                <w:t xml:space="preserve">pps_weighted_pred_flag  &amp;&amp;  </w:t>
              </w:r>
              <w:r w:rsidRPr="00084198">
                <w:rPr>
                  <w:noProof/>
                  <w:lang w:val="en-CA" w:eastAsia="ja-JP"/>
                </w:rPr>
                <w:t xml:space="preserve">slice_type  </w:t>
              </w:r>
              <w:r w:rsidRPr="00084198">
                <w:rPr>
                  <w:noProof/>
                  <w:lang w:val="en-CA"/>
                </w:rPr>
                <w:t>= =  P</w:t>
              </w:r>
              <w:r>
                <w:rPr>
                  <w:noProof/>
                  <w:lang w:val="en-CA"/>
                </w:rPr>
                <w:t> </w:t>
              </w:r>
              <w:r w:rsidRPr="00084198">
                <w:rPr>
                  <w:noProof/>
                  <w:lang w:val="en-CA"/>
                </w:rPr>
                <w:t>)  | |</w:t>
              </w:r>
              <w:r w:rsidRPr="00084198">
                <w:rPr>
                  <w:noProof/>
                  <w:lang w:val="en-CA"/>
                </w:rPr>
                <w:br/>
              </w:r>
              <w:r w:rsidRPr="00084198">
                <w:rPr>
                  <w:noProof/>
                  <w:lang w:val="en-CA"/>
                </w:rPr>
                <w:tab/>
              </w:r>
              <w:r w:rsidRPr="00084198">
                <w:rPr>
                  <w:noProof/>
                  <w:lang w:val="en-CA" w:eastAsia="ko-KR"/>
                </w:rPr>
                <w:tab/>
              </w:r>
              <w:r w:rsidRPr="00084198">
                <w:rPr>
                  <w:noProof/>
                  <w:lang w:val="en-CA" w:eastAsia="ko-KR"/>
                </w:rPr>
                <w:tab/>
              </w:r>
              <w:r>
                <w:rPr>
                  <w:noProof/>
                  <w:lang w:val="en-CA" w:eastAsia="ko-KR"/>
                </w:rPr>
                <w:tab/>
              </w:r>
              <w:r w:rsidRPr="00084198">
                <w:rPr>
                  <w:noProof/>
                  <w:lang w:val="en-CA"/>
                </w:rPr>
                <w:t>(</w:t>
              </w:r>
            </w:ins>
            <w:ins w:id="309" w:author="Hendry_v3" w:date="2020-01-12T00:39:00Z">
              <w:r>
                <w:rPr>
                  <w:noProof/>
                  <w:lang w:val="en-CA"/>
                </w:rPr>
                <w:t> </w:t>
              </w:r>
            </w:ins>
            <w:ins w:id="310" w:author="Hendry_v3" w:date="2020-01-12T00:38:00Z">
              <w:r w:rsidRPr="00084198">
                <w:rPr>
                  <w:noProof/>
                  <w:lang w:val="en-CA"/>
                </w:rPr>
                <w:t xml:space="preserve">pps_weighted_bipred_flag  &amp;&amp;  </w:t>
              </w:r>
              <w:r w:rsidRPr="00084198">
                <w:rPr>
                  <w:noProof/>
                  <w:lang w:val="en-CA" w:eastAsia="ja-JP"/>
                </w:rPr>
                <w:t>slice_type</w:t>
              </w:r>
              <w:r w:rsidRPr="00084198">
                <w:rPr>
                  <w:noProof/>
                  <w:lang w:val="en-CA"/>
                </w:rPr>
                <w:t xml:space="preserve">  = =  B</w:t>
              </w:r>
            </w:ins>
            <w:ins w:id="311" w:author="Hendry_v3" w:date="2020-01-12T00:39:00Z">
              <w:r>
                <w:rPr>
                  <w:noProof/>
                  <w:lang w:val="en-CA"/>
                </w:rPr>
                <w:t> </w:t>
              </w:r>
            </w:ins>
            <w:ins w:id="312" w:author="Hendry_v3" w:date="2020-01-12T00:38:00Z">
              <w:r w:rsidRPr="00084198">
                <w:rPr>
                  <w:noProof/>
                  <w:lang w:val="en-CA"/>
                </w:rPr>
                <w:t>)</w:t>
              </w:r>
            </w:ins>
            <w:ins w:id="313" w:author="Hendry_v3" w:date="2020-01-12T00:40:00Z">
              <w:r>
                <w:rPr>
                  <w:noProof/>
                  <w:lang w:val="en-CA"/>
                </w:rPr>
                <w:t> </w:t>
              </w:r>
              <w:r w:rsidRPr="00DC59D2">
                <w:rPr>
                  <w:noProof/>
                  <w:highlight w:val="yellow"/>
                  <w:lang w:val="en-CA"/>
                  <w:rPrChange w:id="314" w:author="Hendry_v3" w:date="2020-01-12T00:40:00Z">
                    <w:rPr>
                      <w:noProof/>
                      <w:lang w:val="en-CA"/>
                    </w:rPr>
                  </w:rPrChange>
                </w:rPr>
                <w:t>)</w:t>
              </w:r>
            </w:ins>
            <w:ins w:id="315" w:author="Hendry_v3" w:date="2020-01-12T00:39:00Z">
              <w:r>
                <w:rPr>
                  <w:noProof/>
                  <w:lang w:val="en-CA"/>
                </w:rPr>
                <w:t xml:space="preserve">  &amp;&amp;</w:t>
              </w:r>
              <w:r>
                <w:rPr>
                  <w:noProof/>
                  <w:lang w:val="en-CA"/>
                </w:rPr>
                <w:br/>
              </w:r>
              <w:r w:rsidRPr="00084198">
                <w:rPr>
                  <w:noProof/>
                  <w:lang w:val="en-CA"/>
                </w:rPr>
                <w:tab/>
              </w:r>
              <w:r w:rsidRPr="00084198">
                <w:rPr>
                  <w:noProof/>
                  <w:lang w:val="en-CA" w:eastAsia="ko-KR"/>
                </w:rPr>
                <w:tab/>
              </w:r>
              <w:r w:rsidRPr="00084198">
                <w:rPr>
                  <w:noProof/>
                  <w:lang w:val="en-CA" w:eastAsia="ko-KR"/>
                </w:rPr>
                <w:tab/>
              </w:r>
              <w:r>
                <w:rPr>
                  <w:noProof/>
                  <w:lang w:val="en-CA" w:eastAsia="ko-KR"/>
                </w:rPr>
                <w:tab/>
              </w:r>
              <w:r w:rsidRPr="00DC59D2">
                <w:rPr>
                  <w:noProof/>
                  <w:highlight w:val="yellow"/>
                  <w:lang w:val="en-CA" w:eastAsia="ko-KR"/>
                  <w:rPrChange w:id="316" w:author="Hendry_v3" w:date="2020-01-12T00:40:00Z">
                    <w:rPr>
                      <w:noProof/>
                      <w:lang w:val="en-CA" w:eastAsia="ko-KR"/>
                    </w:rPr>
                  </w:rPrChange>
                </w:rPr>
                <w:t>!</w:t>
              </w:r>
              <w:r w:rsidRPr="00383872">
                <w:rPr>
                  <w:rFonts w:eastAsia="Malgun Gothic"/>
                  <w:bCs/>
                  <w:noProof/>
                  <w:sz w:val="20"/>
                  <w:highlight w:val="yellow"/>
                  <w:lang w:val="en-CA"/>
                </w:rPr>
                <w:t>w</w:t>
              </w:r>
              <w:del w:id="317" w:author="Revision_r2" w:date="2020-01-16T07:54:00Z">
                <w:r w:rsidRPr="00383872" w:rsidDel="00F60D74">
                  <w:rPr>
                    <w:rFonts w:eastAsia="Malgun Gothic"/>
                    <w:bCs/>
                    <w:noProof/>
                    <w:sz w:val="20"/>
                    <w:highlight w:val="yellow"/>
                    <w:lang w:val="en-CA"/>
                  </w:rPr>
                  <w:delText>eighted_</w:delText>
                </w:r>
              </w:del>
              <w:r w:rsidRPr="00383872">
                <w:rPr>
                  <w:rFonts w:eastAsia="Malgun Gothic"/>
                  <w:bCs/>
                  <w:noProof/>
                  <w:sz w:val="20"/>
                  <w:highlight w:val="yellow"/>
                  <w:lang w:val="en-CA"/>
                </w:rPr>
                <w:t>p</w:t>
              </w:r>
              <w:del w:id="318" w:author="Revision_r2" w:date="2020-01-16T07:54:00Z">
                <w:r w:rsidRPr="00383872" w:rsidDel="00F60D74">
                  <w:rPr>
                    <w:rFonts w:eastAsia="Malgun Gothic"/>
                    <w:bCs/>
                    <w:noProof/>
                    <w:sz w:val="20"/>
                    <w:highlight w:val="yellow"/>
                    <w:lang w:val="en-CA"/>
                  </w:rPr>
                  <w:delText>red_table</w:delText>
                </w:r>
              </w:del>
              <w:r w:rsidRPr="00383872">
                <w:rPr>
                  <w:rFonts w:eastAsia="Malgun Gothic"/>
                  <w:bCs/>
                  <w:noProof/>
                  <w:sz w:val="20"/>
                  <w:highlight w:val="yellow"/>
                  <w:lang w:val="en-CA"/>
                </w:rPr>
                <w:t>_</w:t>
              </w:r>
              <w:del w:id="319" w:author="Revision_r2" w:date="2020-01-16T07:54:00Z">
                <w:r w:rsidRPr="00383872" w:rsidDel="00F60D74">
                  <w:rPr>
                    <w:rFonts w:eastAsia="Malgun Gothic"/>
                    <w:bCs/>
                    <w:noProof/>
                    <w:sz w:val="20"/>
                    <w:highlight w:val="yellow"/>
                    <w:lang w:val="en-CA"/>
                  </w:rPr>
                  <w:delText>present</w:delText>
                </w:r>
              </w:del>
            </w:ins>
            <w:ins w:id="320" w:author="Revision_r2" w:date="2020-01-16T07:54:00Z">
              <w:r w:rsidR="00F60D74">
                <w:rPr>
                  <w:rFonts w:eastAsia="Malgun Gothic"/>
                  <w:bCs/>
                  <w:noProof/>
                  <w:sz w:val="20"/>
                  <w:highlight w:val="yellow"/>
                  <w:lang w:val="en-CA"/>
                </w:rPr>
                <w:t>info</w:t>
              </w:r>
            </w:ins>
            <w:ins w:id="321" w:author="Hendry_v3" w:date="2020-01-12T00:39:00Z">
              <w:r w:rsidRPr="00383872">
                <w:rPr>
                  <w:rFonts w:eastAsia="Malgun Gothic"/>
                  <w:bCs/>
                  <w:noProof/>
                  <w:sz w:val="20"/>
                  <w:highlight w:val="yellow"/>
                  <w:lang w:val="en-CA"/>
                </w:rPr>
                <w:t>_in_ph_flag</w:t>
              </w:r>
              <w:r w:rsidRPr="00383872">
                <w:rPr>
                  <w:noProof/>
                  <w:sz w:val="20"/>
                  <w:highlight w:val="yellow"/>
                  <w:lang w:val="en-CA"/>
                </w:rPr>
                <w:t> </w:t>
              </w:r>
            </w:ins>
            <w:ins w:id="322" w:author="Hendry_v3" w:date="2020-01-12T00:38:00Z">
              <w:r w:rsidRPr="00084198">
                <w:rPr>
                  <w:noProof/>
                  <w:lang w:val="en-CA"/>
                </w:rPr>
                <w:t>)</w:t>
              </w:r>
            </w:ins>
          </w:p>
        </w:tc>
        <w:tc>
          <w:tcPr>
            <w:tcW w:w="1157" w:type="dxa"/>
          </w:tcPr>
          <w:p w14:paraId="226CBD80" w14:textId="77777777" w:rsidR="00DC59D2" w:rsidRPr="00AF6DCA" w:rsidRDefault="00DC59D2" w:rsidP="00DC5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ins w:id="323" w:author="Hendry_v3" w:date="2020-01-12T00:38:00Z"/>
                <w:rFonts w:eastAsia="Malgun Gothic"/>
                <w:bCs/>
                <w:noProof/>
                <w:sz w:val="20"/>
                <w:lang w:val="en-CA"/>
              </w:rPr>
            </w:pPr>
          </w:p>
        </w:tc>
      </w:tr>
      <w:tr w:rsidR="00DC59D2" w:rsidRPr="00AF6DCA" w14:paraId="1870AFE3" w14:textId="77777777" w:rsidTr="009B4477">
        <w:trPr>
          <w:cantSplit/>
          <w:jc w:val="center"/>
          <w:ins w:id="324" w:author="Hendry_v3" w:date="2020-01-12T00:38:00Z"/>
        </w:trPr>
        <w:tc>
          <w:tcPr>
            <w:tcW w:w="7920" w:type="dxa"/>
          </w:tcPr>
          <w:p w14:paraId="04B737BE" w14:textId="3C0AAD4A" w:rsidR="00DC59D2" w:rsidRPr="00AF6DCA" w:rsidRDefault="00DC59D2" w:rsidP="00DC59D2">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325" w:author="Hendry_v3" w:date="2020-01-12T00:38:00Z"/>
                <w:rFonts w:eastAsia="Malgun Gothic"/>
                <w:noProof/>
                <w:sz w:val="20"/>
                <w:lang w:val="en-CA"/>
              </w:rPr>
            </w:pPr>
            <w:ins w:id="326" w:author="Hendry_v3" w:date="2020-01-12T00:38:00Z">
              <w:r w:rsidRPr="00084198">
                <w:rPr>
                  <w:noProof/>
                  <w:lang w:val="en-CA"/>
                </w:rPr>
                <w:tab/>
              </w:r>
              <w:r w:rsidRPr="00084198">
                <w:rPr>
                  <w:noProof/>
                  <w:lang w:val="en-CA" w:eastAsia="ko-KR"/>
                </w:rPr>
                <w:tab/>
              </w:r>
              <w:r w:rsidRPr="00084198">
                <w:rPr>
                  <w:noProof/>
                  <w:lang w:val="en-CA" w:eastAsia="ko-KR"/>
                </w:rPr>
                <w:tab/>
              </w:r>
              <w:r w:rsidRPr="00084198">
                <w:rPr>
                  <w:noProof/>
                  <w:lang w:val="en-CA"/>
                </w:rPr>
                <w:t>pred_weight_table( )</w:t>
              </w:r>
            </w:ins>
          </w:p>
        </w:tc>
        <w:tc>
          <w:tcPr>
            <w:tcW w:w="1157" w:type="dxa"/>
          </w:tcPr>
          <w:p w14:paraId="03E23750" w14:textId="77777777" w:rsidR="00DC59D2" w:rsidRPr="00AF6DCA" w:rsidRDefault="00DC59D2" w:rsidP="00DC5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ins w:id="327" w:author="Hendry_v3" w:date="2020-01-12T00:38:00Z"/>
                <w:rFonts w:eastAsia="Malgun Gothic"/>
                <w:bCs/>
                <w:noProof/>
                <w:sz w:val="20"/>
                <w:lang w:val="en-CA"/>
              </w:rPr>
            </w:pPr>
          </w:p>
        </w:tc>
      </w:tr>
      <w:tr w:rsidR="00DC59D2" w:rsidRPr="00AF6DCA" w14:paraId="1ABB3BDD" w14:textId="77777777" w:rsidTr="009B4477">
        <w:trPr>
          <w:cantSplit/>
          <w:jc w:val="center"/>
          <w:ins w:id="328" w:author="Hendry_v3" w:date="2020-01-12T00:37:00Z"/>
        </w:trPr>
        <w:tc>
          <w:tcPr>
            <w:tcW w:w="7920" w:type="dxa"/>
          </w:tcPr>
          <w:p w14:paraId="4F8BF86D" w14:textId="6E1E88C1" w:rsidR="00DC59D2" w:rsidRPr="00AF6DCA" w:rsidRDefault="00DC59D2" w:rsidP="00DC59D2">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329" w:author="Hendry_v3" w:date="2020-01-12T00:37:00Z"/>
                <w:rFonts w:eastAsia="Malgun Gothic"/>
                <w:noProof/>
                <w:sz w:val="20"/>
                <w:lang w:val="en-CA"/>
              </w:rPr>
            </w:pPr>
            <w:ins w:id="330" w:author="Hendry_v3" w:date="2020-01-12T00:38:00Z">
              <w:r w:rsidRPr="00AF6DCA">
                <w:rPr>
                  <w:rFonts w:eastAsia="Malgun Gothic"/>
                  <w:noProof/>
                  <w:kern w:val="2"/>
                  <w:sz w:val="20"/>
                  <w:lang w:val="en-CA" w:eastAsia="ko-KR"/>
                </w:rPr>
                <w:tab/>
                <w:t>}</w:t>
              </w:r>
            </w:ins>
          </w:p>
        </w:tc>
        <w:tc>
          <w:tcPr>
            <w:tcW w:w="1157" w:type="dxa"/>
          </w:tcPr>
          <w:p w14:paraId="47C63A66" w14:textId="77777777" w:rsidR="00DC59D2" w:rsidRPr="00AF6DCA" w:rsidRDefault="00DC59D2" w:rsidP="00DC5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ins w:id="331" w:author="Hendry_v3" w:date="2020-01-12T00:37:00Z"/>
                <w:rFonts w:eastAsia="Malgun Gothic"/>
                <w:bCs/>
                <w:noProof/>
                <w:sz w:val="20"/>
                <w:lang w:val="en-CA"/>
              </w:rPr>
            </w:pPr>
          </w:p>
        </w:tc>
      </w:tr>
      <w:tr w:rsidR="00DC59D2" w:rsidRPr="00AF6DCA" w14:paraId="1844A04A" w14:textId="77777777" w:rsidTr="009B4477">
        <w:trPr>
          <w:cantSplit/>
          <w:jc w:val="center"/>
        </w:trPr>
        <w:tc>
          <w:tcPr>
            <w:tcW w:w="7920" w:type="dxa"/>
          </w:tcPr>
          <w:p w14:paraId="3F32480D" w14:textId="77777777" w:rsidR="00DC59D2" w:rsidRPr="00AF6DCA" w:rsidRDefault="00DC59D2" w:rsidP="00DC59D2">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AF6DCA">
              <w:rPr>
                <w:rFonts w:eastAsia="Malgun Gothic"/>
                <w:noProof/>
                <w:sz w:val="20"/>
                <w:lang w:val="en-CA"/>
              </w:rPr>
              <w:tab/>
              <w:t xml:space="preserve">if( sps_sao_enabled_flag  &amp;&amp;  </w:t>
            </w:r>
            <w:r w:rsidRPr="00AF6DCA">
              <w:rPr>
                <w:rFonts w:eastAsia="Malgun Gothic"/>
                <w:noProof/>
                <w:sz w:val="20"/>
                <w:highlight w:val="yellow"/>
                <w:lang w:val="en-CA"/>
              </w:rPr>
              <w:t>!sao_present_in_ph_flag</w:t>
            </w:r>
            <w:r w:rsidRPr="00AF6DCA">
              <w:rPr>
                <w:rFonts w:eastAsia="Malgun Gothic"/>
                <w:noProof/>
                <w:sz w:val="20"/>
                <w:lang w:val="en-CA"/>
              </w:rPr>
              <w:t xml:space="preserve"> ) {</w:t>
            </w:r>
          </w:p>
        </w:tc>
        <w:tc>
          <w:tcPr>
            <w:tcW w:w="1157" w:type="dxa"/>
          </w:tcPr>
          <w:p w14:paraId="0702FA2F" w14:textId="77777777" w:rsidR="00DC59D2" w:rsidRPr="00AF6DCA" w:rsidRDefault="00DC59D2" w:rsidP="00DC5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rFonts w:eastAsia="Malgun Gothic"/>
                <w:bCs/>
                <w:noProof/>
                <w:sz w:val="20"/>
                <w:lang w:val="en-CA"/>
              </w:rPr>
            </w:pPr>
          </w:p>
        </w:tc>
      </w:tr>
      <w:tr w:rsidR="00DC59D2" w:rsidRPr="00AF6DCA" w14:paraId="554300EF" w14:textId="77777777" w:rsidTr="009B4477">
        <w:trPr>
          <w:cantSplit/>
          <w:jc w:val="center"/>
        </w:trPr>
        <w:tc>
          <w:tcPr>
            <w:tcW w:w="7920" w:type="dxa"/>
          </w:tcPr>
          <w:p w14:paraId="1BC5E7BD" w14:textId="77777777" w:rsidR="00DC59D2" w:rsidRPr="00AF6DCA" w:rsidRDefault="00DC59D2" w:rsidP="00DC59D2">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AF6DCA">
              <w:rPr>
                <w:rFonts w:eastAsia="Malgun Gothic"/>
                <w:noProof/>
                <w:kern w:val="2"/>
                <w:sz w:val="20"/>
                <w:lang w:val="en-CA" w:eastAsia="ko-KR"/>
              </w:rPr>
              <w:tab/>
            </w:r>
            <w:r w:rsidRPr="00AF6DCA">
              <w:rPr>
                <w:rFonts w:eastAsia="Malgun Gothic"/>
                <w:noProof/>
                <w:kern w:val="2"/>
                <w:sz w:val="20"/>
                <w:lang w:val="en-CA" w:eastAsia="ko-KR"/>
              </w:rPr>
              <w:tab/>
            </w:r>
            <w:r w:rsidRPr="00AF6DCA">
              <w:rPr>
                <w:rFonts w:eastAsia="Malgun Gothic"/>
                <w:b/>
                <w:noProof/>
                <w:kern w:val="2"/>
                <w:sz w:val="20"/>
                <w:lang w:val="en-CA" w:eastAsia="ko-KR"/>
              </w:rPr>
              <w:t>slice_sao_luma_flag</w:t>
            </w:r>
          </w:p>
        </w:tc>
        <w:tc>
          <w:tcPr>
            <w:tcW w:w="1157" w:type="dxa"/>
          </w:tcPr>
          <w:p w14:paraId="125801A0" w14:textId="77777777" w:rsidR="00DC59D2" w:rsidRPr="00AF6DCA" w:rsidRDefault="00DC59D2" w:rsidP="00DC5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rFonts w:eastAsia="Malgun Gothic"/>
                <w:bCs/>
                <w:noProof/>
                <w:sz w:val="20"/>
                <w:lang w:val="en-CA"/>
              </w:rPr>
            </w:pPr>
            <w:r w:rsidRPr="00AF6DCA">
              <w:rPr>
                <w:rFonts w:eastAsia="Malgun Gothic"/>
                <w:bCs/>
                <w:noProof/>
                <w:kern w:val="2"/>
                <w:sz w:val="20"/>
                <w:lang w:val="en-CA"/>
              </w:rPr>
              <w:t>u(1)</w:t>
            </w:r>
          </w:p>
        </w:tc>
      </w:tr>
      <w:tr w:rsidR="00DC59D2" w:rsidRPr="00AF6DCA" w14:paraId="2C3E5674" w14:textId="77777777" w:rsidTr="009B4477">
        <w:trPr>
          <w:cantSplit/>
          <w:jc w:val="center"/>
        </w:trPr>
        <w:tc>
          <w:tcPr>
            <w:tcW w:w="7920" w:type="dxa"/>
          </w:tcPr>
          <w:p w14:paraId="0687B84E" w14:textId="77777777" w:rsidR="00DC59D2" w:rsidRPr="00AF6DCA" w:rsidRDefault="00DC59D2" w:rsidP="00DC59D2">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AF6DCA">
              <w:rPr>
                <w:rFonts w:eastAsia="Malgun Gothic"/>
                <w:noProof/>
                <w:kern w:val="2"/>
                <w:sz w:val="20"/>
                <w:lang w:val="en-CA" w:eastAsia="ko-KR"/>
              </w:rPr>
              <w:tab/>
            </w:r>
            <w:r w:rsidRPr="00AF6DCA">
              <w:rPr>
                <w:rFonts w:eastAsia="Malgun Gothic"/>
                <w:noProof/>
                <w:kern w:val="2"/>
                <w:sz w:val="20"/>
                <w:lang w:val="en-CA" w:eastAsia="ko-KR"/>
              </w:rPr>
              <w:tab/>
            </w:r>
            <w:r w:rsidRPr="00AF6DCA">
              <w:rPr>
                <w:rFonts w:eastAsia="Malgun Gothic"/>
                <w:noProof/>
                <w:kern w:val="2"/>
                <w:sz w:val="20"/>
                <w:lang w:val="en-CA" w:eastAsia="zh-TW"/>
              </w:rPr>
              <w:t>if( ChromaArrayType  !=  0 )</w:t>
            </w:r>
          </w:p>
        </w:tc>
        <w:tc>
          <w:tcPr>
            <w:tcW w:w="1157" w:type="dxa"/>
          </w:tcPr>
          <w:p w14:paraId="1FB635E5" w14:textId="77777777" w:rsidR="00DC59D2" w:rsidRPr="00AF6DCA" w:rsidRDefault="00DC59D2" w:rsidP="00DC5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rFonts w:eastAsia="Malgun Gothic"/>
                <w:bCs/>
                <w:noProof/>
                <w:sz w:val="20"/>
                <w:lang w:val="en-CA"/>
              </w:rPr>
            </w:pPr>
          </w:p>
        </w:tc>
      </w:tr>
      <w:tr w:rsidR="00DC59D2" w:rsidRPr="00AF6DCA" w14:paraId="2C895D70" w14:textId="77777777" w:rsidTr="009B4477">
        <w:trPr>
          <w:cantSplit/>
          <w:jc w:val="center"/>
        </w:trPr>
        <w:tc>
          <w:tcPr>
            <w:tcW w:w="7920" w:type="dxa"/>
          </w:tcPr>
          <w:p w14:paraId="6E8765D2" w14:textId="77777777" w:rsidR="00DC59D2" w:rsidRPr="00AF6DCA" w:rsidRDefault="00DC59D2" w:rsidP="00DC59D2">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AF6DCA">
              <w:rPr>
                <w:rFonts w:eastAsia="Malgun Gothic"/>
                <w:noProof/>
                <w:kern w:val="2"/>
                <w:sz w:val="20"/>
                <w:lang w:val="en-CA" w:eastAsia="zh-TW"/>
              </w:rPr>
              <w:tab/>
            </w:r>
            <w:r w:rsidRPr="00AF6DCA">
              <w:rPr>
                <w:rFonts w:eastAsia="Malgun Gothic"/>
                <w:noProof/>
                <w:kern w:val="2"/>
                <w:sz w:val="20"/>
                <w:lang w:val="en-CA" w:eastAsia="zh-TW"/>
              </w:rPr>
              <w:tab/>
            </w:r>
            <w:r w:rsidRPr="00AF6DCA">
              <w:rPr>
                <w:rFonts w:eastAsia="Malgun Gothic"/>
                <w:noProof/>
                <w:kern w:val="2"/>
                <w:sz w:val="20"/>
                <w:lang w:val="en-CA" w:eastAsia="zh-TW"/>
              </w:rPr>
              <w:tab/>
            </w:r>
            <w:r w:rsidRPr="00AF6DCA">
              <w:rPr>
                <w:rFonts w:eastAsia="Malgun Gothic"/>
                <w:b/>
                <w:noProof/>
                <w:kern w:val="2"/>
                <w:sz w:val="20"/>
                <w:lang w:val="en-CA" w:eastAsia="ko-KR"/>
              </w:rPr>
              <w:t>slice_sao_chroma_flag</w:t>
            </w:r>
          </w:p>
        </w:tc>
        <w:tc>
          <w:tcPr>
            <w:tcW w:w="1157" w:type="dxa"/>
          </w:tcPr>
          <w:p w14:paraId="5B5A26A5" w14:textId="77777777" w:rsidR="00DC59D2" w:rsidRPr="00AF6DCA" w:rsidRDefault="00DC59D2" w:rsidP="00DC5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rFonts w:eastAsia="Malgun Gothic"/>
                <w:bCs/>
                <w:noProof/>
                <w:sz w:val="20"/>
                <w:lang w:val="en-CA"/>
              </w:rPr>
            </w:pPr>
            <w:r w:rsidRPr="00AF6DCA">
              <w:rPr>
                <w:rFonts w:eastAsia="Malgun Gothic"/>
                <w:bCs/>
                <w:noProof/>
                <w:kern w:val="2"/>
                <w:sz w:val="20"/>
                <w:lang w:val="en-CA"/>
              </w:rPr>
              <w:t>u(1)</w:t>
            </w:r>
          </w:p>
        </w:tc>
      </w:tr>
      <w:tr w:rsidR="00DC59D2" w:rsidRPr="00AF6DCA" w14:paraId="41CE38BF" w14:textId="77777777" w:rsidTr="009B4477">
        <w:trPr>
          <w:cantSplit/>
          <w:jc w:val="center"/>
        </w:trPr>
        <w:tc>
          <w:tcPr>
            <w:tcW w:w="7920" w:type="dxa"/>
          </w:tcPr>
          <w:p w14:paraId="2CD24ED5" w14:textId="77777777" w:rsidR="00DC59D2" w:rsidRPr="00AF6DCA" w:rsidRDefault="00DC59D2" w:rsidP="00DC59D2">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AF6DCA">
              <w:rPr>
                <w:rFonts w:eastAsia="Malgun Gothic"/>
                <w:noProof/>
                <w:kern w:val="2"/>
                <w:sz w:val="20"/>
                <w:lang w:val="en-CA" w:eastAsia="ko-KR"/>
              </w:rPr>
              <w:tab/>
              <w:t>}</w:t>
            </w:r>
          </w:p>
        </w:tc>
        <w:tc>
          <w:tcPr>
            <w:tcW w:w="1157" w:type="dxa"/>
          </w:tcPr>
          <w:p w14:paraId="1B26FD40" w14:textId="77777777" w:rsidR="00DC59D2" w:rsidRPr="00AF6DCA" w:rsidRDefault="00DC59D2" w:rsidP="00DC5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rFonts w:eastAsia="Malgun Gothic"/>
                <w:bCs/>
                <w:noProof/>
                <w:sz w:val="20"/>
                <w:lang w:val="en-CA"/>
              </w:rPr>
            </w:pPr>
          </w:p>
        </w:tc>
      </w:tr>
      <w:tr w:rsidR="00DC59D2" w:rsidRPr="00AF6DCA" w14:paraId="6EE48BD1" w14:textId="77777777" w:rsidTr="009B4477">
        <w:trPr>
          <w:cantSplit/>
          <w:jc w:val="center"/>
        </w:trPr>
        <w:tc>
          <w:tcPr>
            <w:tcW w:w="7920" w:type="dxa"/>
          </w:tcPr>
          <w:p w14:paraId="1F63CF94" w14:textId="77777777" w:rsidR="00DC59D2" w:rsidRPr="00AF6DCA" w:rsidRDefault="00DC59D2" w:rsidP="00DC59D2">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AF6DCA">
              <w:rPr>
                <w:rFonts w:eastAsia="Malgun Gothic"/>
                <w:noProof/>
                <w:sz w:val="20"/>
                <w:lang w:val="en-CA"/>
              </w:rPr>
              <w:tab/>
              <w:t xml:space="preserve">if( sps_alf_enabled_flag  &amp;&amp;  </w:t>
            </w:r>
            <w:r w:rsidRPr="00AF6DCA">
              <w:rPr>
                <w:rFonts w:eastAsia="Malgun Gothic"/>
                <w:noProof/>
                <w:sz w:val="20"/>
                <w:highlight w:val="yellow"/>
                <w:lang w:val="en-CA"/>
              </w:rPr>
              <w:t>!alf_present_in_ph_flag</w:t>
            </w:r>
            <w:r w:rsidRPr="00AF6DCA">
              <w:rPr>
                <w:rFonts w:eastAsia="Malgun Gothic"/>
                <w:noProof/>
                <w:sz w:val="20"/>
                <w:lang w:val="en-CA"/>
              </w:rPr>
              <w:t xml:space="preserve"> ) {</w:t>
            </w:r>
          </w:p>
        </w:tc>
        <w:tc>
          <w:tcPr>
            <w:tcW w:w="1157" w:type="dxa"/>
          </w:tcPr>
          <w:p w14:paraId="531F3296" w14:textId="77777777" w:rsidR="00DC59D2" w:rsidRPr="00AF6DCA" w:rsidRDefault="00DC59D2" w:rsidP="00DC5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rFonts w:eastAsia="Malgun Gothic"/>
                <w:bCs/>
                <w:noProof/>
                <w:sz w:val="20"/>
                <w:lang w:val="en-CA"/>
              </w:rPr>
            </w:pPr>
          </w:p>
        </w:tc>
      </w:tr>
      <w:tr w:rsidR="00DC59D2" w:rsidRPr="00AF6DCA" w14:paraId="71133F7F" w14:textId="77777777" w:rsidTr="009B4477">
        <w:trPr>
          <w:cantSplit/>
          <w:jc w:val="center"/>
        </w:trPr>
        <w:tc>
          <w:tcPr>
            <w:tcW w:w="7920" w:type="dxa"/>
          </w:tcPr>
          <w:p w14:paraId="50D4BD45" w14:textId="77777777" w:rsidR="00DC59D2" w:rsidRPr="00AF6DCA" w:rsidRDefault="00DC59D2" w:rsidP="00DC59D2">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AF6DCA">
              <w:rPr>
                <w:rFonts w:eastAsia="Malgun Gothic"/>
                <w:noProof/>
                <w:sz w:val="20"/>
                <w:lang w:val="en-CA"/>
              </w:rPr>
              <w:tab/>
            </w:r>
            <w:r w:rsidRPr="00AF6DCA">
              <w:rPr>
                <w:rFonts w:eastAsia="Malgun Gothic"/>
                <w:noProof/>
                <w:sz w:val="20"/>
                <w:lang w:val="en-CA"/>
              </w:rPr>
              <w:tab/>
            </w:r>
            <w:r w:rsidRPr="00AF6DCA">
              <w:rPr>
                <w:rFonts w:eastAsia="Malgun Gothic"/>
                <w:b/>
                <w:noProof/>
                <w:sz w:val="20"/>
                <w:lang w:val="en-CA"/>
              </w:rPr>
              <w:t>slice_alf_enabled_flag</w:t>
            </w:r>
          </w:p>
        </w:tc>
        <w:tc>
          <w:tcPr>
            <w:tcW w:w="1157" w:type="dxa"/>
          </w:tcPr>
          <w:p w14:paraId="0C6DF316" w14:textId="77777777" w:rsidR="00DC59D2" w:rsidRPr="00AF6DCA" w:rsidRDefault="00DC59D2" w:rsidP="00DC5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rFonts w:eastAsia="Malgun Gothic"/>
                <w:bCs/>
                <w:noProof/>
                <w:sz w:val="20"/>
                <w:lang w:val="en-CA"/>
              </w:rPr>
            </w:pPr>
            <w:r w:rsidRPr="00AF6DCA">
              <w:rPr>
                <w:rFonts w:eastAsia="Malgun Gothic"/>
                <w:bCs/>
                <w:noProof/>
                <w:sz w:val="20"/>
                <w:lang w:val="en-CA"/>
              </w:rPr>
              <w:t>u(1)</w:t>
            </w:r>
          </w:p>
        </w:tc>
      </w:tr>
      <w:tr w:rsidR="00DC59D2" w:rsidRPr="00AF6DCA" w14:paraId="1CCD18F6" w14:textId="77777777" w:rsidTr="009B4477">
        <w:trPr>
          <w:cantSplit/>
          <w:jc w:val="center"/>
        </w:trPr>
        <w:tc>
          <w:tcPr>
            <w:tcW w:w="7920" w:type="dxa"/>
          </w:tcPr>
          <w:p w14:paraId="0A77E74C" w14:textId="77777777" w:rsidR="00DC59D2" w:rsidRPr="00AF6DCA" w:rsidRDefault="00DC59D2" w:rsidP="00DC59D2">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AF6DCA">
              <w:rPr>
                <w:rFonts w:eastAsia="Malgun Gothic"/>
                <w:noProof/>
                <w:sz w:val="20"/>
                <w:lang w:val="en-CA"/>
              </w:rPr>
              <w:tab/>
            </w:r>
            <w:r w:rsidRPr="00AF6DCA">
              <w:rPr>
                <w:rFonts w:eastAsia="Malgun Gothic"/>
                <w:noProof/>
                <w:sz w:val="20"/>
                <w:lang w:val="en-CA"/>
              </w:rPr>
              <w:tab/>
              <w:t>if( slice_alf_enabled_flag ) {</w:t>
            </w:r>
          </w:p>
        </w:tc>
        <w:tc>
          <w:tcPr>
            <w:tcW w:w="1157" w:type="dxa"/>
          </w:tcPr>
          <w:p w14:paraId="34F10156" w14:textId="77777777" w:rsidR="00DC59D2" w:rsidRPr="00AF6DCA" w:rsidRDefault="00DC59D2" w:rsidP="00DC5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rFonts w:eastAsia="Malgun Gothic"/>
                <w:bCs/>
                <w:noProof/>
                <w:sz w:val="20"/>
                <w:lang w:val="en-CA"/>
              </w:rPr>
            </w:pPr>
          </w:p>
        </w:tc>
      </w:tr>
      <w:tr w:rsidR="00DC59D2" w:rsidRPr="00AF6DCA" w14:paraId="6C6572F8" w14:textId="77777777" w:rsidTr="009B4477">
        <w:trPr>
          <w:cantSplit/>
          <w:jc w:val="center"/>
        </w:trPr>
        <w:tc>
          <w:tcPr>
            <w:tcW w:w="7920" w:type="dxa"/>
          </w:tcPr>
          <w:p w14:paraId="03434B3F" w14:textId="77777777" w:rsidR="00DC59D2" w:rsidRPr="00AF6DCA" w:rsidRDefault="00DC59D2" w:rsidP="00DC59D2">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AF6DCA">
              <w:rPr>
                <w:rFonts w:eastAsia="Malgun Gothic"/>
                <w:noProof/>
                <w:sz w:val="20"/>
                <w:lang w:val="en-CA"/>
              </w:rPr>
              <w:tab/>
            </w:r>
            <w:r w:rsidRPr="00AF6DCA">
              <w:rPr>
                <w:rFonts w:eastAsia="Malgun Gothic"/>
                <w:noProof/>
                <w:sz w:val="20"/>
                <w:lang w:val="en-CA"/>
              </w:rPr>
              <w:tab/>
            </w:r>
            <w:r w:rsidRPr="00AF6DCA">
              <w:rPr>
                <w:rFonts w:eastAsia="Malgun Gothic"/>
                <w:noProof/>
                <w:sz w:val="20"/>
                <w:lang w:val="en-CA"/>
              </w:rPr>
              <w:tab/>
            </w:r>
            <w:r w:rsidRPr="00AF6DCA">
              <w:rPr>
                <w:rFonts w:eastAsia="Malgun Gothic"/>
                <w:b/>
                <w:noProof/>
                <w:sz w:val="20"/>
                <w:lang w:val="en-CA"/>
              </w:rPr>
              <w:t>slice_num_alf_aps_ids_luma</w:t>
            </w:r>
          </w:p>
        </w:tc>
        <w:tc>
          <w:tcPr>
            <w:tcW w:w="1157" w:type="dxa"/>
          </w:tcPr>
          <w:p w14:paraId="47AA5401" w14:textId="77777777" w:rsidR="00DC59D2" w:rsidRPr="00AF6DCA" w:rsidRDefault="00DC59D2" w:rsidP="00DC5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rFonts w:eastAsia="Malgun Gothic"/>
                <w:bCs/>
                <w:noProof/>
                <w:sz w:val="20"/>
                <w:lang w:val="en-CA"/>
              </w:rPr>
            </w:pPr>
            <w:r w:rsidRPr="00AF6DCA">
              <w:rPr>
                <w:rFonts w:eastAsia="Malgun Gothic"/>
                <w:bCs/>
                <w:noProof/>
                <w:sz w:val="20"/>
                <w:lang w:val="en-CA"/>
              </w:rPr>
              <w:t>u(3)</w:t>
            </w:r>
          </w:p>
        </w:tc>
      </w:tr>
      <w:tr w:rsidR="00DC59D2" w:rsidRPr="00AF6DCA" w14:paraId="72313E48" w14:textId="77777777" w:rsidTr="009B4477">
        <w:trPr>
          <w:cantSplit/>
          <w:jc w:val="center"/>
        </w:trPr>
        <w:tc>
          <w:tcPr>
            <w:tcW w:w="7920" w:type="dxa"/>
          </w:tcPr>
          <w:p w14:paraId="0AF88550" w14:textId="77777777" w:rsidR="00DC59D2" w:rsidRPr="00AF6DCA" w:rsidRDefault="00DC59D2" w:rsidP="00DC59D2">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AF6DCA">
              <w:rPr>
                <w:rFonts w:eastAsia="Malgun Gothic"/>
                <w:noProof/>
                <w:sz w:val="20"/>
                <w:lang w:val="en-CA"/>
              </w:rPr>
              <w:tab/>
            </w:r>
            <w:r w:rsidRPr="00AF6DCA">
              <w:rPr>
                <w:rFonts w:eastAsia="Malgun Gothic"/>
                <w:noProof/>
                <w:sz w:val="20"/>
                <w:lang w:val="en-CA"/>
              </w:rPr>
              <w:tab/>
            </w:r>
            <w:r w:rsidRPr="00AF6DCA">
              <w:rPr>
                <w:rFonts w:eastAsia="Malgun Gothic"/>
                <w:noProof/>
                <w:sz w:val="20"/>
                <w:lang w:val="en-CA"/>
              </w:rPr>
              <w:tab/>
              <w:t>for( i = 0; i &lt; slice_num_alf_aps_ids_luma; i++ )</w:t>
            </w:r>
          </w:p>
        </w:tc>
        <w:tc>
          <w:tcPr>
            <w:tcW w:w="1157" w:type="dxa"/>
          </w:tcPr>
          <w:p w14:paraId="7B1F1338" w14:textId="77777777" w:rsidR="00DC59D2" w:rsidRPr="00AF6DCA" w:rsidRDefault="00DC59D2" w:rsidP="00DC5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rFonts w:eastAsia="Malgun Gothic"/>
                <w:bCs/>
                <w:noProof/>
                <w:sz w:val="20"/>
                <w:lang w:val="en-CA"/>
              </w:rPr>
            </w:pPr>
          </w:p>
        </w:tc>
      </w:tr>
      <w:tr w:rsidR="00DC59D2" w:rsidRPr="00AF6DCA" w14:paraId="7D595518" w14:textId="77777777" w:rsidTr="009B4477">
        <w:trPr>
          <w:cantSplit/>
          <w:jc w:val="center"/>
        </w:trPr>
        <w:tc>
          <w:tcPr>
            <w:tcW w:w="7920" w:type="dxa"/>
          </w:tcPr>
          <w:p w14:paraId="662F4292" w14:textId="77777777" w:rsidR="00DC59D2" w:rsidRPr="00AF6DCA" w:rsidRDefault="00DC59D2" w:rsidP="00DC59D2">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AF6DCA">
              <w:rPr>
                <w:rFonts w:eastAsia="Malgun Gothic"/>
                <w:noProof/>
                <w:sz w:val="20"/>
                <w:lang w:val="en-CA"/>
              </w:rPr>
              <w:tab/>
            </w:r>
            <w:r w:rsidRPr="00AF6DCA">
              <w:rPr>
                <w:rFonts w:eastAsia="Malgun Gothic"/>
                <w:noProof/>
                <w:sz w:val="20"/>
                <w:lang w:val="en-CA"/>
              </w:rPr>
              <w:tab/>
            </w:r>
            <w:r w:rsidRPr="00AF6DCA">
              <w:rPr>
                <w:rFonts w:eastAsia="Malgun Gothic"/>
                <w:noProof/>
                <w:sz w:val="20"/>
                <w:lang w:val="en-CA"/>
              </w:rPr>
              <w:tab/>
            </w:r>
            <w:r w:rsidRPr="00AF6DCA">
              <w:rPr>
                <w:rFonts w:eastAsia="Malgun Gothic"/>
                <w:noProof/>
                <w:sz w:val="20"/>
                <w:lang w:val="en-CA"/>
              </w:rPr>
              <w:tab/>
            </w:r>
            <w:r w:rsidRPr="00AF6DCA">
              <w:rPr>
                <w:rFonts w:eastAsia="Malgun Gothic"/>
                <w:b/>
                <w:noProof/>
                <w:sz w:val="20"/>
                <w:lang w:val="en-CA"/>
              </w:rPr>
              <w:t>slice_alf_aps_id_luma</w:t>
            </w:r>
            <w:r w:rsidRPr="00AF6DCA">
              <w:rPr>
                <w:rFonts w:eastAsia="Malgun Gothic"/>
                <w:noProof/>
                <w:sz w:val="20"/>
                <w:lang w:val="en-CA" w:eastAsia="ko-KR"/>
              </w:rPr>
              <w:t>[ i ]</w:t>
            </w:r>
          </w:p>
        </w:tc>
        <w:tc>
          <w:tcPr>
            <w:tcW w:w="1157" w:type="dxa"/>
          </w:tcPr>
          <w:p w14:paraId="3E19C2F7" w14:textId="77777777" w:rsidR="00DC59D2" w:rsidRPr="00AF6DCA" w:rsidRDefault="00DC59D2" w:rsidP="00DC5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rFonts w:eastAsia="Malgun Gothic"/>
                <w:bCs/>
                <w:noProof/>
                <w:sz w:val="20"/>
                <w:lang w:val="en-CA"/>
              </w:rPr>
            </w:pPr>
            <w:r w:rsidRPr="00AF6DCA">
              <w:rPr>
                <w:rFonts w:eastAsia="Malgun Gothic"/>
                <w:bCs/>
                <w:noProof/>
                <w:sz w:val="20"/>
                <w:lang w:val="en-CA"/>
              </w:rPr>
              <w:t>u(3)</w:t>
            </w:r>
          </w:p>
        </w:tc>
      </w:tr>
      <w:tr w:rsidR="00DC59D2" w:rsidRPr="00AF6DCA" w14:paraId="2DD88AA2" w14:textId="77777777" w:rsidTr="009B4477">
        <w:trPr>
          <w:cantSplit/>
          <w:jc w:val="center"/>
        </w:trPr>
        <w:tc>
          <w:tcPr>
            <w:tcW w:w="7920" w:type="dxa"/>
          </w:tcPr>
          <w:p w14:paraId="672271FA" w14:textId="77777777" w:rsidR="00DC59D2" w:rsidRPr="00AF6DCA" w:rsidRDefault="00DC59D2" w:rsidP="00DC59D2">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AF6DCA">
              <w:rPr>
                <w:rFonts w:eastAsia="Malgun Gothic"/>
                <w:noProof/>
                <w:sz w:val="20"/>
                <w:lang w:val="en-CA"/>
              </w:rPr>
              <w:tab/>
            </w:r>
            <w:r w:rsidRPr="00AF6DCA">
              <w:rPr>
                <w:rFonts w:eastAsia="Malgun Gothic"/>
                <w:noProof/>
                <w:sz w:val="20"/>
                <w:lang w:val="en-CA"/>
              </w:rPr>
              <w:tab/>
            </w:r>
            <w:r w:rsidRPr="00AF6DCA">
              <w:rPr>
                <w:rFonts w:eastAsia="Malgun Gothic"/>
                <w:noProof/>
                <w:sz w:val="20"/>
                <w:lang w:val="en-CA"/>
              </w:rPr>
              <w:tab/>
              <w:t>if( ChromaArrayType  !=  0 )</w:t>
            </w:r>
          </w:p>
        </w:tc>
        <w:tc>
          <w:tcPr>
            <w:tcW w:w="1157" w:type="dxa"/>
          </w:tcPr>
          <w:p w14:paraId="2F7B7231" w14:textId="77777777" w:rsidR="00DC59D2" w:rsidRPr="00AF6DCA" w:rsidRDefault="00DC59D2" w:rsidP="00DC5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rFonts w:eastAsia="Malgun Gothic"/>
                <w:bCs/>
                <w:noProof/>
                <w:sz w:val="20"/>
                <w:lang w:val="en-CA"/>
              </w:rPr>
            </w:pPr>
          </w:p>
        </w:tc>
      </w:tr>
      <w:tr w:rsidR="00DC59D2" w:rsidRPr="00AF6DCA" w14:paraId="008147C8" w14:textId="77777777" w:rsidTr="009B4477">
        <w:trPr>
          <w:cantSplit/>
          <w:jc w:val="center"/>
        </w:trPr>
        <w:tc>
          <w:tcPr>
            <w:tcW w:w="7920" w:type="dxa"/>
          </w:tcPr>
          <w:p w14:paraId="674B319B" w14:textId="77777777" w:rsidR="00DC59D2" w:rsidRPr="00AF6DCA" w:rsidRDefault="00DC59D2" w:rsidP="00DC59D2">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AF6DCA">
              <w:rPr>
                <w:rFonts w:eastAsia="Malgun Gothic"/>
                <w:noProof/>
                <w:sz w:val="20"/>
                <w:lang w:val="en-CA"/>
              </w:rPr>
              <w:tab/>
            </w:r>
            <w:r w:rsidRPr="00AF6DCA">
              <w:rPr>
                <w:rFonts w:eastAsia="Malgun Gothic"/>
                <w:noProof/>
                <w:sz w:val="20"/>
                <w:lang w:val="en-CA"/>
              </w:rPr>
              <w:tab/>
            </w:r>
            <w:r w:rsidRPr="00AF6DCA">
              <w:rPr>
                <w:rFonts w:eastAsia="Malgun Gothic"/>
                <w:noProof/>
                <w:sz w:val="20"/>
                <w:lang w:val="en-CA"/>
              </w:rPr>
              <w:tab/>
            </w:r>
            <w:r w:rsidRPr="00AF6DCA">
              <w:rPr>
                <w:rFonts w:eastAsia="Malgun Gothic"/>
                <w:noProof/>
                <w:sz w:val="20"/>
                <w:lang w:val="en-CA"/>
              </w:rPr>
              <w:tab/>
            </w:r>
            <w:r w:rsidRPr="00AF6DCA">
              <w:rPr>
                <w:rFonts w:eastAsia="Malgun Gothic"/>
                <w:b/>
                <w:noProof/>
                <w:sz w:val="20"/>
                <w:lang w:val="en-CA"/>
              </w:rPr>
              <w:t>slice_alf_chroma_idc</w:t>
            </w:r>
          </w:p>
        </w:tc>
        <w:tc>
          <w:tcPr>
            <w:tcW w:w="1157" w:type="dxa"/>
          </w:tcPr>
          <w:p w14:paraId="4ABAEF75" w14:textId="77777777" w:rsidR="00DC59D2" w:rsidRPr="00AF6DCA" w:rsidRDefault="00DC59D2" w:rsidP="00DC5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rFonts w:eastAsia="Malgun Gothic"/>
                <w:bCs/>
                <w:noProof/>
                <w:sz w:val="20"/>
                <w:lang w:val="en-CA"/>
              </w:rPr>
            </w:pPr>
            <w:r w:rsidRPr="00AF6DCA">
              <w:rPr>
                <w:rFonts w:eastAsia="Malgun Gothic"/>
                <w:bCs/>
                <w:noProof/>
                <w:sz w:val="20"/>
                <w:lang w:val="en-CA"/>
              </w:rPr>
              <w:t>u(2)</w:t>
            </w:r>
          </w:p>
        </w:tc>
      </w:tr>
      <w:tr w:rsidR="00DC59D2" w:rsidRPr="00AF6DCA" w14:paraId="0D3D23D1" w14:textId="77777777" w:rsidTr="009B4477">
        <w:trPr>
          <w:cantSplit/>
          <w:jc w:val="center"/>
        </w:trPr>
        <w:tc>
          <w:tcPr>
            <w:tcW w:w="7920" w:type="dxa"/>
          </w:tcPr>
          <w:p w14:paraId="7AAB62D3" w14:textId="77777777" w:rsidR="00DC59D2" w:rsidRPr="00AF6DCA" w:rsidRDefault="00DC59D2" w:rsidP="00DC59D2">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AF6DCA">
              <w:rPr>
                <w:rFonts w:eastAsia="Malgun Gothic"/>
                <w:noProof/>
                <w:sz w:val="20"/>
                <w:lang w:val="en-CA"/>
              </w:rPr>
              <w:tab/>
            </w:r>
            <w:r w:rsidRPr="00AF6DCA">
              <w:rPr>
                <w:rFonts w:eastAsia="Malgun Gothic"/>
                <w:noProof/>
                <w:sz w:val="20"/>
                <w:lang w:val="en-CA"/>
              </w:rPr>
              <w:tab/>
            </w:r>
            <w:r w:rsidRPr="00AF6DCA">
              <w:rPr>
                <w:rFonts w:eastAsia="Malgun Gothic"/>
                <w:noProof/>
                <w:sz w:val="20"/>
                <w:lang w:val="en-CA"/>
              </w:rPr>
              <w:tab/>
              <w:t>if( slice_alf_chroma_idc )</w:t>
            </w:r>
          </w:p>
        </w:tc>
        <w:tc>
          <w:tcPr>
            <w:tcW w:w="1157" w:type="dxa"/>
          </w:tcPr>
          <w:p w14:paraId="1BFB2813" w14:textId="77777777" w:rsidR="00DC59D2" w:rsidRPr="00AF6DCA" w:rsidRDefault="00DC59D2" w:rsidP="00DC5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rFonts w:eastAsia="Malgun Gothic"/>
                <w:bCs/>
                <w:noProof/>
                <w:sz w:val="20"/>
                <w:lang w:val="en-CA"/>
              </w:rPr>
            </w:pPr>
          </w:p>
        </w:tc>
      </w:tr>
      <w:tr w:rsidR="00DC59D2" w:rsidRPr="00AF6DCA" w14:paraId="4FA5F357" w14:textId="77777777" w:rsidTr="009B4477">
        <w:trPr>
          <w:cantSplit/>
          <w:jc w:val="center"/>
        </w:trPr>
        <w:tc>
          <w:tcPr>
            <w:tcW w:w="7920" w:type="dxa"/>
          </w:tcPr>
          <w:p w14:paraId="7D93C444" w14:textId="77777777" w:rsidR="00DC59D2" w:rsidRPr="00AF6DCA" w:rsidRDefault="00DC59D2" w:rsidP="00DC59D2">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AF6DCA">
              <w:rPr>
                <w:rFonts w:eastAsia="Malgun Gothic"/>
                <w:noProof/>
                <w:sz w:val="20"/>
                <w:lang w:val="en-CA"/>
              </w:rPr>
              <w:tab/>
            </w:r>
            <w:r w:rsidRPr="00AF6DCA">
              <w:rPr>
                <w:rFonts w:eastAsia="Malgun Gothic"/>
                <w:noProof/>
                <w:sz w:val="20"/>
                <w:lang w:val="en-CA"/>
              </w:rPr>
              <w:tab/>
            </w:r>
            <w:r w:rsidRPr="00AF6DCA">
              <w:rPr>
                <w:rFonts w:eastAsia="Malgun Gothic"/>
                <w:noProof/>
                <w:sz w:val="20"/>
                <w:lang w:val="en-CA"/>
              </w:rPr>
              <w:tab/>
            </w:r>
            <w:r w:rsidRPr="00AF6DCA">
              <w:rPr>
                <w:rFonts w:eastAsia="Malgun Gothic"/>
                <w:noProof/>
                <w:sz w:val="20"/>
                <w:lang w:val="en-CA"/>
              </w:rPr>
              <w:tab/>
            </w:r>
            <w:r w:rsidRPr="00AF6DCA">
              <w:rPr>
                <w:rFonts w:eastAsia="Malgun Gothic"/>
                <w:b/>
                <w:noProof/>
                <w:sz w:val="20"/>
                <w:lang w:val="en-CA"/>
              </w:rPr>
              <w:t>slice_alf_aps_id_chroma</w:t>
            </w:r>
          </w:p>
        </w:tc>
        <w:tc>
          <w:tcPr>
            <w:tcW w:w="1157" w:type="dxa"/>
          </w:tcPr>
          <w:p w14:paraId="28DD5F83" w14:textId="77777777" w:rsidR="00DC59D2" w:rsidRPr="00AF6DCA" w:rsidRDefault="00DC59D2" w:rsidP="00DC5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rFonts w:eastAsia="Malgun Gothic"/>
                <w:bCs/>
                <w:noProof/>
                <w:sz w:val="20"/>
                <w:lang w:val="en-CA"/>
              </w:rPr>
            </w:pPr>
            <w:r w:rsidRPr="00AF6DCA">
              <w:rPr>
                <w:rFonts w:eastAsia="Malgun Gothic"/>
                <w:bCs/>
                <w:noProof/>
                <w:sz w:val="20"/>
                <w:lang w:val="en-CA"/>
              </w:rPr>
              <w:t>u(3)</w:t>
            </w:r>
          </w:p>
        </w:tc>
      </w:tr>
      <w:tr w:rsidR="00DC59D2" w:rsidRPr="00AF6DCA" w14:paraId="07BCC5BE" w14:textId="77777777" w:rsidTr="009B4477">
        <w:trPr>
          <w:cantSplit/>
          <w:jc w:val="center"/>
        </w:trPr>
        <w:tc>
          <w:tcPr>
            <w:tcW w:w="7920" w:type="dxa"/>
          </w:tcPr>
          <w:p w14:paraId="2C7526C6" w14:textId="77777777" w:rsidR="00DC59D2" w:rsidRPr="00AF6DCA" w:rsidRDefault="00DC59D2" w:rsidP="00DC59D2">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AF6DCA">
              <w:rPr>
                <w:rFonts w:eastAsia="Malgun Gothic"/>
                <w:noProof/>
                <w:sz w:val="20"/>
                <w:lang w:val="en-CA"/>
              </w:rPr>
              <w:tab/>
            </w:r>
            <w:r w:rsidRPr="00AF6DCA">
              <w:rPr>
                <w:rFonts w:eastAsia="Malgun Gothic"/>
                <w:noProof/>
                <w:sz w:val="20"/>
                <w:lang w:val="en-CA"/>
              </w:rPr>
              <w:tab/>
              <w:t>}</w:t>
            </w:r>
          </w:p>
        </w:tc>
        <w:tc>
          <w:tcPr>
            <w:tcW w:w="1157" w:type="dxa"/>
          </w:tcPr>
          <w:p w14:paraId="255D4F6D" w14:textId="77777777" w:rsidR="00DC59D2" w:rsidRPr="00AF6DCA" w:rsidRDefault="00DC59D2" w:rsidP="00DC5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rFonts w:eastAsia="Malgun Gothic"/>
                <w:bCs/>
                <w:noProof/>
                <w:sz w:val="20"/>
                <w:lang w:val="en-CA"/>
              </w:rPr>
            </w:pPr>
          </w:p>
        </w:tc>
      </w:tr>
      <w:tr w:rsidR="00DC59D2" w:rsidRPr="00AF6DCA" w14:paraId="00E92A48" w14:textId="77777777" w:rsidTr="009B4477">
        <w:trPr>
          <w:cantSplit/>
          <w:jc w:val="center"/>
        </w:trPr>
        <w:tc>
          <w:tcPr>
            <w:tcW w:w="7920" w:type="dxa"/>
          </w:tcPr>
          <w:p w14:paraId="6FFAC5E3" w14:textId="77777777" w:rsidR="00DC59D2" w:rsidRPr="00AF6DCA" w:rsidRDefault="00DC59D2" w:rsidP="00DC59D2">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AF6DCA">
              <w:rPr>
                <w:rFonts w:eastAsia="Malgun Gothic"/>
                <w:noProof/>
                <w:sz w:val="20"/>
                <w:lang w:val="en-CA"/>
              </w:rPr>
              <w:tab/>
              <w:t>}</w:t>
            </w:r>
          </w:p>
        </w:tc>
        <w:tc>
          <w:tcPr>
            <w:tcW w:w="1157" w:type="dxa"/>
          </w:tcPr>
          <w:p w14:paraId="02869AB1" w14:textId="77777777" w:rsidR="00DC59D2" w:rsidRPr="00AF6DCA" w:rsidRDefault="00DC59D2" w:rsidP="00DC5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rFonts w:eastAsia="Malgun Gothic"/>
                <w:bCs/>
                <w:noProof/>
                <w:sz w:val="20"/>
                <w:lang w:val="en-CA"/>
              </w:rPr>
            </w:pPr>
          </w:p>
        </w:tc>
      </w:tr>
      <w:tr w:rsidR="00DC59D2" w:rsidRPr="00AF6DCA" w14:paraId="2F6F893E" w14:textId="77777777" w:rsidTr="009B4477">
        <w:trPr>
          <w:cantSplit/>
          <w:jc w:val="center"/>
        </w:trPr>
        <w:tc>
          <w:tcPr>
            <w:tcW w:w="7920" w:type="dxa"/>
            <w:tcBorders>
              <w:top w:val="single" w:sz="4" w:space="0" w:color="auto"/>
              <w:left w:val="single" w:sz="4" w:space="0" w:color="auto"/>
              <w:bottom w:val="single" w:sz="4" w:space="0" w:color="auto"/>
              <w:right w:val="single" w:sz="4" w:space="0" w:color="auto"/>
            </w:tcBorders>
          </w:tcPr>
          <w:p w14:paraId="0C07C58F" w14:textId="416009DC" w:rsidR="00DC59D2" w:rsidRPr="00AF6DCA" w:rsidRDefault="00DC59D2" w:rsidP="00DC59D2">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AF6DCA">
              <w:rPr>
                <w:rFonts w:eastAsia="Malgun Gothic"/>
                <w:noProof/>
                <w:sz w:val="20"/>
                <w:lang w:val="en-CA"/>
              </w:rPr>
              <w:tab/>
              <w:t>if( deblocking_filter_</w:t>
            </w:r>
            <w:del w:id="332" w:author="Hendry_r1" w:date="2020-01-10T01:10:00Z">
              <w:r w:rsidRPr="00AF6DCA" w:rsidDel="00107A57">
                <w:rPr>
                  <w:rFonts w:eastAsia="Malgun Gothic"/>
                  <w:noProof/>
                  <w:sz w:val="20"/>
                  <w:highlight w:val="yellow"/>
                  <w:lang w:val="en-CA"/>
                </w:rPr>
                <w:delText>sh</w:delText>
              </w:r>
              <w:r w:rsidRPr="00AF6DCA" w:rsidDel="00107A57">
                <w:rPr>
                  <w:rFonts w:eastAsia="Malgun Gothic"/>
                  <w:noProof/>
                  <w:sz w:val="20"/>
                  <w:lang w:val="en-CA"/>
                </w:rPr>
                <w:delText>_</w:delText>
              </w:r>
            </w:del>
            <w:r w:rsidRPr="00AF6DCA">
              <w:rPr>
                <w:rFonts w:eastAsia="Malgun Gothic"/>
                <w:noProof/>
                <w:sz w:val="20"/>
                <w:lang w:val="en-CA"/>
              </w:rPr>
              <w:t>override_enabled_</w:t>
            </w:r>
            <w:r w:rsidRPr="00107A57">
              <w:rPr>
                <w:rFonts w:eastAsia="Malgun Gothic"/>
                <w:noProof/>
                <w:sz w:val="20"/>
                <w:lang w:val="en-CA"/>
              </w:rPr>
              <w:t>flag  &amp;&amp;</w:t>
            </w:r>
            <w:r w:rsidRPr="00107A57">
              <w:rPr>
                <w:rFonts w:eastAsia="Malgun Gothic"/>
                <w:noProof/>
                <w:sz w:val="20"/>
                <w:lang w:val="en-CA"/>
                <w:rPrChange w:id="333" w:author="Hendry_r1" w:date="2020-01-10T01:10:00Z">
                  <w:rPr>
                    <w:rFonts w:eastAsia="Malgun Gothic"/>
                    <w:strike/>
                    <w:noProof/>
                    <w:color w:val="FF0000"/>
                    <w:sz w:val="20"/>
                    <w:lang w:val="en-CA"/>
                  </w:rPr>
                </w:rPrChange>
              </w:rPr>
              <w:br/>
            </w:r>
            <w:r w:rsidRPr="00107A57">
              <w:rPr>
                <w:rFonts w:eastAsia="Malgun Gothic"/>
                <w:noProof/>
                <w:sz w:val="20"/>
                <w:lang w:val="en-CA"/>
                <w:rPrChange w:id="334" w:author="Hendry_r1" w:date="2020-01-10T01:10:00Z">
                  <w:rPr>
                    <w:rFonts w:eastAsia="Malgun Gothic"/>
                    <w:strike/>
                    <w:noProof/>
                    <w:color w:val="FF0000"/>
                    <w:sz w:val="20"/>
                    <w:lang w:val="en-CA"/>
                  </w:rPr>
                </w:rPrChange>
              </w:rPr>
              <w:tab/>
            </w:r>
            <w:r w:rsidRPr="00107A57">
              <w:rPr>
                <w:rFonts w:eastAsia="Malgun Gothic"/>
                <w:noProof/>
                <w:sz w:val="20"/>
                <w:lang w:val="en-CA"/>
                <w:rPrChange w:id="335" w:author="Hendry_r1" w:date="2020-01-10T01:10:00Z">
                  <w:rPr>
                    <w:rFonts w:eastAsia="Malgun Gothic"/>
                    <w:strike/>
                    <w:noProof/>
                    <w:color w:val="FF0000"/>
                    <w:sz w:val="20"/>
                    <w:lang w:val="en-CA"/>
                  </w:rPr>
                </w:rPrChange>
              </w:rPr>
              <w:tab/>
            </w:r>
            <w:r w:rsidRPr="00107A57">
              <w:rPr>
                <w:rFonts w:eastAsia="Malgun Gothic"/>
                <w:noProof/>
                <w:sz w:val="20"/>
                <w:lang w:val="en-CA"/>
                <w:rPrChange w:id="336" w:author="Hendry_r1" w:date="2020-01-10T01:10:00Z">
                  <w:rPr>
                    <w:rFonts w:eastAsia="Malgun Gothic"/>
                    <w:strike/>
                    <w:noProof/>
                    <w:color w:val="FF0000"/>
                    <w:sz w:val="20"/>
                    <w:lang w:val="en-CA"/>
                  </w:rPr>
                </w:rPrChange>
              </w:rPr>
              <w:tab/>
            </w:r>
            <w:del w:id="337" w:author="Hendry_r1" w:date="2020-01-10T01:10:00Z">
              <w:r w:rsidRPr="00107A57" w:rsidDel="00107A57">
                <w:rPr>
                  <w:rFonts w:eastAsia="Malgun Gothic"/>
                  <w:noProof/>
                  <w:sz w:val="20"/>
                  <w:lang w:val="en-CA"/>
                  <w:rPrChange w:id="338" w:author="Hendry_r1" w:date="2020-01-10T01:10:00Z">
                    <w:rPr>
                      <w:rFonts w:eastAsia="Malgun Gothic"/>
                      <w:strike/>
                      <w:noProof/>
                      <w:color w:val="FF0000"/>
                      <w:sz w:val="20"/>
                      <w:lang w:val="en-CA"/>
                    </w:rPr>
                  </w:rPrChange>
                </w:rPr>
                <w:tab/>
              </w:r>
              <w:r w:rsidRPr="00107A57" w:rsidDel="00107A57">
                <w:rPr>
                  <w:rFonts w:eastAsia="Malgun Gothic"/>
                  <w:noProof/>
                  <w:sz w:val="20"/>
                  <w:lang w:val="en-CA"/>
                  <w:rPrChange w:id="339" w:author="Hendry_r1" w:date="2020-01-10T01:10:00Z">
                    <w:rPr>
                      <w:rFonts w:eastAsia="Malgun Gothic"/>
                      <w:strike/>
                      <w:noProof/>
                      <w:color w:val="FF0000"/>
                      <w:sz w:val="20"/>
                      <w:lang w:val="en-CA"/>
                    </w:rPr>
                  </w:rPrChange>
                </w:rPr>
                <w:tab/>
              </w:r>
            </w:del>
            <w:r w:rsidRPr="00107A57">
              <w:rPr>
                <w:rFonts w:eastAsia="Malgun Gothic"/>
                <w:noProof/>
                <w:sz w:val="20"/>
                <w:highlight w:val="yellow"/>
                <w:lang w:val="en-CA"/>
                <w:rPrChange w:id="340" w:author="Hendry_r1" w:date="2020-01-10T01:10:00Z">
                  <w:rPr>
                    <w:rFonts w:eastAsia="Malgun Gothic"/>
                    <w:strike/>
                    <w:noProof/>
                    <w:color w:val="FF0000"/>
                    <w:sz w:val="20"/>
                    <w:lang w:val="en-CA"/>
                  </w:rPr>
                </w:rPrChange>
              </w:rPr>
              <w:t>!</w:t>
            </w:r>
            <w:del w:id="341" w:author="Hendry_r1" w:date="2020-01-10T01:10:00Z">
              <w:r w:rsidRPr="00107A57" w:rsidDel="00107A57">
                <w:rPr>
                  <w:rFonts w:eastAsia="Malgun Gothic"/>
                  <w:noProof/>
                  <w:sz w:val="20"/>
                  <w:lang w:val="en-CA"/>
                  <w:rPrChange w:id="342" w:author="Hendry_r1" w:date="2020-01-10T01:10:00Z">
                    <w:rPr>
                      <w:rFonts w:eastAsia="Malgun Gothic"/>
                      <w:strike/>
                      <w:noProof/>
                      <w:color w:val="FF0000"/>
                      <w:sz w:val="20"/>
                      <w:lang w:val="en-CA"/>
                    </w:rPr>
                  </w:rPrChange>
                </w:rPr>
                <w:delText>pic_deblocking_filter_override_present_flag</w:delText>
              </w:r>
            </w:del>
            <w:ins w:id="343" w:author="Hendry_r1" w:date="2020-01-10T01:12:00Z">
              <w:r w:rsidRPr="00AF6DCA">
                <w:rPr>
                  <w:rFonts w:eastAsia="Malgun Gothic"/>
                  <w:noProof/>
                  <w:sz w:val="20"/>
                  <w:highlight w:val="yellow"/>
                  <w:lang w:val="en-CA"/>
                </w:rPr>
                <w:t>deblocking_filter_override</w:t>
              </w:r>
              <w:r>
                <w:rPr>
                  <w:rFonts w:eastAsia="Malgun Gothic"/>
                  <w:noProof/>
                  <w:sz w:val="20"/>
                  <w:highlight w:val="yellow"/>
                  <w:lang w:val="en-CA"/>
                </w:rPr>
                <w:t>_present_in_ph</w:t>
              </w:r>
              <w:r w:rsidRPr="00AF6DCA">
                <w:rPr>
                  <w:rFonts w:eastAsia="Malgun Gothic"/>
                  <w:noProof/>
                  <w:sz w:val="20"/>
                  <w:highlight w:val="yellow"/>
                  <w:lang w:val="en-CA"/>
                </w:rPr>
                <w:t>_flag</w:t>
              </w:r>
            </w:ins>
            <w:r w:rsidRPr="00107A57">
              <w:rPr>
                <w:rFonts w:eastAsia="Malgun Gothic"/>
                <w:noProof/>
                <w:sz w:val="20"/>
                <w:lang w:val="en-CA"/>
              </w:rPr>
              <w:t xml:space="preserve"> </w:t>
            </w:r>
            <w:r w:rsidRPr="00AF6DCA">
              <w:rPr>
                <w:rFonts w:eastAsia="Malgun Gothic"/>
                <w:noProof/>
                <w:sz w:val="20"/>
                <w:lang w:val="en-CA"/>
              </w:rPr>
              <w:t>)</w:t>
            </w:r>
          </w:p>
        </w:tc>
        <w:tc>
          <w:tcPr>
            <w:tcW w:w="1157" w:type="dxa"/>
            <w:tcBorders>
              <w:top w:val="single" w:sz="4" w:space="0" w:color="auto"/>
              <w:left w:val="single" w:sz="4" w:space="0" w:color="auto"/>
              <w:bottom w:val="single" w:sz="4" w:space="0" w:color="auto"/>
              <w:right w:val="single" w:sz="4" w:space="0" w:color="auto"/>
            </w:tcBorders>
          </w:tcPr>
          <w:p w14:paraId="2132A84E" w14:textId="77777777" w:rsidR="00DC59D2" w:rsidRPr="00AF6DCA" w:rsidRDefault="00DC59D2" w:rsidP="00DC5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rFonts w:eastAsia="Malgun Gothic"/>
                <w:bCs/>
                <w:noProof/>
                <w:sz w:val="20"/>
                <w:lang w:val="en-CA"/>
              </w:rPr>
            </w:pPr>
          </w:p>
        </w:tc>
      </w:tr>
      <w:tr w:rsidR="00DC59D2" w:rsidRPr="00AF6DCA" w14:paraId="76EA7CC5" w14:textId="77777777" w:rsidTr="009B4477">
        <w:trPr>
          <w:cantSplit/>
          <w:jc w:val="center"/>
        </w:trPr>
        <w:tc>
          <w:tcPr>
            <w:tcW w:w="7920" w:type="dxa"/>
            <w:tcBorders>
              <w:top w:val="single" w:sz="4" w:space="0" w:color="auto"/>
              <w:left w:val="single" w:sz="4" w:space="0" w:color="auto"/>
              <w:bottom w:val="single" w:sz="4" w:space="0" w:color="auto"/>
              <w:right w:val="single" w:sz="4" w:space="0" w:color="auto"/>
            </w:tcBorders>
          </w:tcPr>
          <w:p w14:paraId="64F0D175" w14:textId="77777777" w:rsidR="00DC59D2" w:rsidRPr="00AF6DCA" w:rsidRDefault="00DC59D2" w:rsidP="00DC59D2">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noProof/>
                <w:sz w:val="20"/>
                <w:lang w:val="en-CA"/>
              </w:rPr>
            </w:pPr>
            <w:r w:rsidRPr="00AF6DCA">
              <w:rPr>
                <w:rFonts w:eastAsia="Malgun Gothic"/>
                <w:noProof/>
                <w:sz w:val="20"/>
                <w:lang w:val="en-CA"/>
              </w:rPr>
              <w:tab/>
            </w:r>
            <w:r w:rsidRPr="00AF6DCA">
              <w:rPr>
                <w:rFonts w:eastAsia="Malgun Gothic"/>
                <w:noProof/>
                <w:sz w:val="20"/>
                <w:lang w:val="en-CA"/>
              </w:rPr>
              <w:tab/>
            </w:r>
            <w:r w:rsidRPr="00AF6DCA">
              <w:rPr>
                <w:rFonts w:eastAsia="Malgun Gothic"/>
                <w:b/>
                <w:noProof/>
                <w:sz w:val="20"/>
                <w:lang w:val="en-CA"/>
              </w:rPr>
              <w:t>slice_deblocking_filter_override_flag</w:t>
            </w:r>
          </w:p>
        </w:tc>
        <w:tc>
          <w:tcPr>
            <w:tcW w:w="1157" w:type="dxa"/>
            <w:tcBorders>
              <w:top w:val="single" w:sz="4" w:space="0" w:color="auto"/>
              <w:left w:val="single" w:sz="4" w:space="0" w:color="auto"/>
              <w:bottom w:val="single" w:sz="4" w:space="0" w:color="auto"/>
              <w:right w:val="single" w:sz="4" w:space="0" w:color="auto"/>
            </w:tcBorders>
          </w:tcPr>
          <w:p w14:paraId="05A06FB7" w14:textId="77777777" w:rsidR="00DC59D2" w:rsidRPr="00AF6DCA" w:rsidRDefault="00DC59D2" w:rsidP="00DC5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rFonts w:eastAsia="Malgun Gothic"/>
                <w:bCs/>
                <w:noProof/>
                <w:sz w:val="20"/>
                <w:lang w:val="en-CA"/>
              </w:rPr>
            </w:pPr>
            <w:r w:rsidRPr="00AF6DCA">
              <w:rPr>
                <w:rFonts w:eastAsia="Malgun Gothic"/>
                <w:bCs/>
                <w:noProof/>
                <w:sz w:val="20"/>
                <w:lang w:val="en-CA"/>
              </w:rPr>
              <w:t>u(1)</w:t>
            </w:r>
          </w:p>
        </w:tc>
      </w:tr>
      <w:tr w:rsidR="00DC59D2" w:rsidRPr="00AF6DCA" w14:paraId="3E8FCCD2" w14:textId="77777777" w:rsidTr="009B4477">
        <w:trPr>
          <w:cantSplit/>
          <w:jc w:val="center"/>
        </w:trPr>
        <w:tc>
          <w:tcPr>
            <w:tcW w:w="7920" w:type="dxa"/>
            <w:tcBorders>
              <w:top w:val="single" w:sz="4" w:space="0" w:color="auto"/>
              <w:left w:val="single" w:sz="4" w:space="0" w:color="auto"/>
              <w:bottom w:val="single" w:sz="4" w:space="0" w:color="auto"/>
              <w:right w:val="single" w:sz="4" w:space="0" w:color="auto"/>
            </w:tcBorders>
          </w:tcPr>
          <w:p w14:paraId="1CC181BD" w14:textId="77777777" w:rsidR="00DC59D2" w:rsidRPr="00AF6DCA" w:rsidRDefault="00DC59D2" w:rsidP="00DC59D2">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AF6DCA">
              <w:rPr>
                <w:rFonts w:eastAsia="Malgun Gothic"/>
                <w:noProof/>
                <w:sz w:val="20"/>
                <w:lang w:val="en-CA"/>
              </w:rPr>
              <w:tab/>
              <w:t>if( slice_deblocking_filter_override_flag ) {</w:t>
            </w:r>
          </w:p>
        </w:tc>
        <w:tc>
          <w:tcPr>
            <w:tcW w:w="1157" w:type="dxa"/>
            <w:tcBorders>
              <w:top w:val="single" w:sz="4" w:space="0" w:color="auto"/>
              <w:left w:val="single" w:sz="4" w:space="0" w:color="auto"/>
              <w:bottom w:val="single" w:sz="4" w:space="0" w:color="auto"/>
              <w:right w:val="single" w:sz="4" w:space="0" w:color="auto"/>
            </w:tcBorders>
          </w:tcPr>
          <w:p w14:paraId="469ADFFD" w14:textId="77777777" w:rsidR="00DC59D2" w:rsidRPr="00AF6DCA" w:rsidRDefault="00DC59D2" w:rsidP="00DC5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rFonts w:eastAsia="Malgun Gothic"/>
                <w:bCs/>
                <w:noProof/>
                <w:sz w:val="20"/>
                <w:lang w:val="en-CA"/>
              </w:rPr>
            </w:pPr>
          </w:p>
        </w:tc>
      </w:tr>
      <w:tr w:rsidR="00DC59D2" w:rsidRPr="00AF6DCA" w14:paraId="3DA77DC6" w14:textId="77777777" w:rsidTr="009B4477">
        <w:trPr>
          <w:cantSplit/>
          <w:jc w:val="center"/>
        </w:trPr>
        <w:tc>
          <w:tcPr>
            <w:tcW w:w="7920" w:type="dxa"/>
            <w:tcBorders>
              <w:top w:val="single" w:sz="4" w:space="0" w:color="auto"/>
              <w:left w:val="single" w:sz="4" w:space="0" w:color="auto"/>
              <w:bottom w:val="single" w:sz="4" w:space="0" w:color="auto"/>
              <w:right w:val="single" w:sz="4" w:space="0" w:color="auto"/>
            </w:tcBorders>
          </w:tcPr>
          <w:p w14:paraId="2DB15AF3" w14:textId="77777777" w:rsidR="00DC59D2" w:rsidRPr="00AF6DCA" w:rsidRDefault="00DC59D2" w:rsidP="00DC59D2">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noProof/>
                <w:sz w:val="20"/>
                <w:lang w:val="en-CA"/>
              </w:rPr>
            </w:pPr>
            <w:r w:rsidRPr="00AF6DCA">
              <w:rPr>
                <w:rFonts w:eastAsia="Malgun Gothic"/>
                <w:noProof/>
                <w:sz w:val="20"/>
                <w:lang w:val="en-CA"/>
              </w:rPr>
              <w:tab/>
            </w:r>
            <w:r w:rsidRPr="00AF6DCA">
              <w:rPr>
                <w:rFonts w:eastAsia="Malgun Gothic"/>
                <w:noProof/>
                <w:sz w:val="20"/>
                <w:lang w:val="en-CA"/>
              </w:rPr>
              <w:tab/>
            </w:r>
            <w:r w:rsidRPr="00AF6DCA">
              <w:rPr>
                <w:rFonts w:eastAsia="Malgun Gothic"/>
                <w:b/>
                <w:noProof/>
                <w:sz w:val="20"/>
                <w:lang w:val="en-CA"/>
              </w:rPr>
              <w:t>slice_deblocking_filter_disabled_flag</w:t>
            </w:r>
          </w:p>
        </w:tc>
        <w:tc>
          <w:tcPr>
            <w:tcW w:w="1157" w:type="dxa"/>
            <w:tcBorders>
              <w:top w:val="single" w:sz="4" w:space="0" w:color="auto"/>
              <w:left w:val="single" w:sz="4" w:space="0" w:color="auto"/>
              <w:bottom w:val="single" w:sz="4" w:space="0" w:color="auto"/>
              <w:right w:val="single" w:sz="4" w:space="0" w:color="auto"/>
            </w:tcBorders>
          </w:tcPr>
          <w:p w14:paraId="07FADAC5" w14:textId="77777777" w:rsidR="00DC59D2" w:rsidRPr="00AF6DCA" w:rsidRDefault="00DC59D2" w:rsidP="00DC5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rFonts w:eastAsia="Malgun Gothic"/>
                <w:bCs/>
                <w:noProof/>
                <w:sz w:val="20"/>
                <w:lang w:val="en-CA"/>
              </w:rPr>
            </w:pPr>
            <w:r w:rsidRPr="00AF6DCA">
              <w:rPr>
                <w:rFonts w:eastAsia="Malgun Gothic"/>
                <w:bCs/>
                <w:noProof/>
                <w:sz w:val="20"/>
                <w:lang w:val="en-CA"/>
              </w:rPr>
              <w:t>u(1)</w:t>
            </w:r>
          </w:p>
        </w:tc>
      </w:tr>
      <w:tr w:rsidR="00DC59D2" w:rsidRPr="00AF6DCA" w14:paraId="4CAA3D82" w14:textId="77777777" w:rsidTr="009B4477">
        <w:trPr>
          <w:cantSplit/>
          <w:jc w:val="center"/>
        </w:trPr>
        <w:tc>
          <w:tcPr>
            <w:tcW w:w="7920" w:type="dxa"/>
            <w:tcBorders>
              <w:top w:val="single" w:sz="4" w:space="0" w:color="auto"/>
              <w:left w:val="single" w:sz="4" w:space="0" w:color="auto"/>
              <w:bottom w:val="single" w:sz="4" w:space="0" w:color="auto"/>
              <w:right w:val="single" w:sz="4" w:space="0" w:color="auto"/>
            </w:tcBorders>
          </w:tcPr>
          <w:p w14:paraId="5D90F656" w14:textId="77777777" w:rsidR="00DC59D2" w:rsidRPr="00AF6DCA" w:rsidRDefault="00DC59D2" w:rsidP="00DC59D2">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AF6DCA">
              <w:rPr>
                <w:rFonts w:eastAsia="Malgun Gothic"/>
                <w:noProof/>
                <w:sz w:val="20"/>
                <w:lang w:val="en-CA"/>
              </w:rPr>
              <w:tab/>
            </w:r>
            <w:r w:rsidRPr="00AF6DCA">
              <w:rPr>
                <w:rFonts w:eastAsia="Malgun Gothic"/>
                <w:noProof/>
                <w:sz w:val="20"/>
                <w:lang w:val="en-CA"/>
              </w:rPr>
              <w:tab/>
              <w:t>if( !slice_deblocking_filter_disabled_flag ) {</w:t>
            </w:r>
          </w:p>
        </w:tc>
        <w:tc>
          <w:tcPr>
            <w:tcW w:w="1157" w:type="dxa"/>
            <w:tcBorders>
              <w:top w:val="single" w:sz="4" w:space="0" w:color="auto"/>
              <w:left w:val="single" w:sz="4" w:space="0" w:color="auto"/>
              <w:bottom w:val="single" w:sz="4" w:space="0" w:color="auto"/>
              <w:right w:val="single" w:sz="4" w:space="0" w:color="auto"/>
            </w:tcBorders>
          </w:tcPr>
          <w:p w14:paraId="1D47202E" w14:textId="77777777" w:rsidR="00DC59D2" w:rsidRPr="00AF6DCA" w:rsidRDefault="00DC59D2" w:rsidP="00DC5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rFonts w:eastAsia="Malgun Gothic"/>
                <w:bCs/>
                <w:noProof/>
                <w:sz w:val="20"/>
                <w:lang w:val="en-CA"/>
              </w:rPr>
            </w:pPr>
          </w:p>
        </w:tc>
      </w:tr>
      <w:tr w:rsidR="00DC59D2" w:rsidRPr="00AF6DCA" w14:paraId="4B2012EF" w14:textId="77777777" w:rsidTr="009B4477">
        <w:trPr>
          <w:cantSplit/>
          <w:jc w:val="center"/>
        </w:trPr>
        <w:tc>
          <w:tcPr>
            <w:tcW w:w="7920" w:type="dxa"/>
            <w:tcBorders>
              <w:top w:val="single" w:sz="4" w:space="0" w:color="auto"/>
              <w:left w:val="single" w:sz="4" w:space="0" w:color="auto"/>
              <w:bottom w:val="single" w:sz="4" w:space="0" w:color="auto"/>
              <w:right w:val="single" w:sz="4" w:space="0" w:color="auto"/>
            </w:tcBorders>
          </w:tcPr>
          <w:p w14:paraId="3A0671EE" w14:textId="0479FC1B" w:rsidR="00DC59D2" w:rsidRPr="00AF6DCA" w:rsidRDefault="00DC59D2" w:rsidP="00DC59D2">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noProof/>
                <w:sz w:val="20"/>
                <w:lang w:val="en-CA"/>
              </w:rPr>
            </w:pPr>
            <w:r w:rsidRPr="00AF6DCA">
              <w:rPr>
                <w:rFonts w:eastAsia="Malgun Gothic"/>
                <w:noProof/>
                <w:sz w:val="20"/>
                <w:lang w:val="en-CA"/>
              </w:rPr>
              <w:tab/>
            </w:r>
            <w:r w:rsidRPr="00AF6DCA">
              <w:rPr>
                <w:rFonts w:eastAsia="Malgun Gothic"/>
                <w:noProof/>
                <w:sz w:val="20"/>
                <w:lang w:val="en-CA"/>
              </w:rPr>
              <w:tab/>
            </w:r>
            <w:ins w:id="344" w:author="Hendry_r1" w:date="2020-01-10T01:16:00Z">
              <w:r w:rsidRPr="00AF6DCA">
                <w:rPr>
                  <w:rFonts w:eastAsia="Malgun Gothic"/>
                  <w:noProof/>
                  <w:sz w:val="20"/>
                  <w:lang w:val="en-CA"/>
                </w:rPr>
                <w:tab/>
              </w:r>
            </w:ins>
            <w:r w:rsidRPr="00AF6DCA">
              <w:rPr>
                <w:rFonts w:eastAsia="Malgun Gothic"/>
                <w:b/>
                <w:noProof/>
                <w:sz w:val="20"/>
                <w:lang w:val="en-CA"/>
              </w:rPr>
              <w:t>slice_beta_offset_div2</w:t>
            </w:r>
          </w:p>
        </w:tc>
        <w:tc>
          <w:tcPr>
            <w:tcW w:w="1157" w:type="dxa"/>
            <w:tcBorders>
              <w:top w:val="single" w:sz="4" w:space="0" w:color="auto"/>
              <w:left w:val="single" w:sz="4" w:space="0" w:color="auto"/>
              <w:bottom w:val="single" w:sz="4" w:space="0" w:color="auto"/>
              <w:right w:val="single" w:sz="4" w:space="0" w:color="auto"/>
            </w:tcBorders>
          </w:tcPr>
          <w:p w14:paraId="244D78CD" w14:textId="77777777" w:rsidR="00DC59D2" w:rsidRPr="00AF6DCA" w:rsidRDefault="00DC59D2" w:rsidP="00DC5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rFonts w:eastAsia="Malgun Gothic"/>
                <w:bCs/>
                <w:noProof/>
                <w:sz w:val="20"/>
                <w:lang w:val="en-CA"/>
              </w:rPr>
            </w:pPr>
            <w:r w:rsidRPr="00AF6DCA">
              <w:rPr>
                <w:rFonts w:eastAsia="Malgun Gothic"/>
                <w:bCs/>
                <w:noProof/>
                <w:sz w:val="20"/>
                <w:lang w:val="en-CA"/>
              </w:rPr>
              <w:t>se(v)</w:t>
            </w:r>
          </w:p>
        </w:tc>
      </w:tr>
      <w:tr w:rsidR="00DC59D2" w:rsidRPr="00AF6DCA" w14:paraId="09CACFE7" w14:textId="77777777" w:rsidTr="009B4477">
        <w:trPr>
          <w:cantSplit/>
          <w:jc w:val="center"/>
        </w:trPr>
        <w:tc>
          <w:tcPr>
            <w:tcW w:w="7920" w:type="dxa"/>
            <w:tcBorders>
              <w:top w:val="single" w:sz="4" w:space="0" w:color="auto"/>
              <w:left w:val="single" w:sz="4" w:space="0" w:color="auto"/>
              <w:bottom w:val="single" w:sz="4" w:space="0" w:color="auto"/>
              <w:right w:val="single" w:sz="4" w:space="0" w:color="auto"/>
            </w:tcBorders>
          </w:tcPr>
          <w:p w14:paraId="28833916" w14:textId="56C95506" w:rsidR="00DC59D2" w:rsidRPr="00AF6DCA" w:rsidRDefault="00DC59D2" w:rsidP="00DC59D2">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noProof/>
                <w:sz w:val="20"/>
                <w:lang w:val="en-CA"/>
              </w:rPr>
            </w:pPr>
            <w:r w:rsidRPr="00AF6DCA">
              <w:rPr>
                <w:rFonts w:eastAsia="Malgun Gothic"/>
                <w:noProof/>
                <w:sz w:val="20"/>
                <w:lang w:val="en-CA"/>
              </w:rPr>
              <w:lastRenderedPageBreak/>
              <w:tab/>
            </w:r>
            <w:r w:rsidRPr="00AF6DCA">
              <w:rPr>
                <w:rFonts w:eastAsia="Malgun Gothic"/>
                <w:noProof/>
                <w:sz w:val="20"/>
                <w:lang w:val="en-CA"/>
              </w:rPr>
              <w:tab/>
            </w:r>
            <w:ins w:id="345" w:author="Hendry_r1" w:date="2020-01-10T01:16:00Z">
              <w:r w:rsidRPr="00AF6DCA">
                <w:rPr>
                  <w:rFonts w:eastAsia="Malgun Gothic"/>
                  <w:noProof/>
                  <w:sz w:val="20"/>
                  <w:lang w:val="en-CA"/>
                </w:rPr>
                <w:tab/>
              </w:r>
            </w:ins>
            <w:r w:rsidRPr="00AF6DCA">
              <w:rPr>
                <w:rFonts w:eastAsia="Malgun Gothic"/>
                <w:b/>
                <w:noProof/>
                <w:sz w:val="20"/>
                <w:lang w:val="en-CA"/>
              </w:rPr>
              <w:t>slice_tc_offset_div2</w:t>
            </w:r>
          </w:p>
        </w:tc>
        <w:tc>
          <w:tcPr>
            <w:tcW w:w="1157" w:type="dxa"/>
            <w:tcBorders>
              <w:top w:val="single" w:sz="4" w:space="0" w:color="auto"/>
              <w:left w:val="single" w:sz="4" w:space="0" w:color="auto"/>
              <w:bottom w:val="single" w:sz="4" w:space="0" w:color="auto"/>
              <w:right w:val="single" w:sz="4" w:space="0" w:color="auto"/>
            </w:tcBorders>
          </w:tcPr>
          <w:p w14:paraId="4D31C7CD" w14:textId="77777777" w:rsidR="00DC59D2" w:rsidRPr="00AF6DCA" w:rsidRDefault="00DC59D2" w:rsidP="00DC5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rFonts w:eastAsia="Malgun Gothic"/>
                <w:bCs/>
                <w:noProof/>
                <w:sz w:val="20"/>
                <w:lang w:val="en-CA"/>
              </w:rPr>
            </w:pPr>
            <w:r w:rsidRPr="00AF6DCA">
              <w:rPr>
                <w:rFonts w:eastAsia="Malgun Gothic"/>
                <w:bCs/>
                <w:noProof/>
                <w:sz w:val="20"/>
                <w:lang w:val="en-CA"/>
              </w:rPr>
              <w:t>se(v)</w:t>
            </w:r>
          </w:p>
        </w:tc>
      </w:tr>
      <w:tr w:rsidR="00DC59D2" w:rsidRPr="00AF6DCA" w14:paraId="5E9DF9DE" w14:textId="77777777" w:rsidTr="009B4477">
        <w:trPr>
          <w:cantSplit/>
          <w:jc w:val="center"/>
        </w:trPr>
        <w:tc>
          <w:tcPr>
            <w:tcW w:w="7920" w:type="dxa"/>
            <w:tcBorders>
              <w:top w:val="single" w:sz="4" w:space="0" w:color="auto"/>
              <w:left w:val="single" w:sz="4" w:space="0" w:color="auto"/>
              <w:bottom w:val="single" w:sz="4" w:space="0" w:color="auto"/>
              <w:right w:val="single" w:sz="4" w:space="0" w:color="auto"/>
            </w:tcBorders>
          </w:tcPr>
          <w:p w14:paraId="44968EE2" w14:textId="77777777" w:rsidR="00DC59D2" w:rsidRPr="00AF6DCA" w:rsidRDefault="00DC59D2" w:rsidP="00DC59D2">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AF6DCA">
              <w:rPr>
                <w:rFonts w:eastAsia="Malgun Gothic"/>
                <w:noProof/>
                <w:sz w:val="20"/>
                <w:lang w:val="en-CA"/>
              </w:rPr>
              <w:tab/>
            </w:r>
            <w:r w:rsidRPr="00AF6DCA">
              <w:rPr>
                <w:rFonts w:eastAsia="Malgun Gothic"/>
                <w:noProof/>
                <w:sz w:val="20"/>
                <w:lang w:val="en-CA"/>
              </w:rPr>
              <w:tab/>
              <w:t>}</w:t>
            </w:r>
          </w:p>
        </w:tc>
        <w:tc>
          <w:tcPr>
            <w:tcW w:w="1157" w:type="dxa"/>
            <w:tcBorders>
              <w:top w:val="single" w:sz="4" w:space="0" w:color="auto"/>
              <w:left w:val="single" w:sz="4" w:space="0" w:color="auto"/>
              <w:bottom w:val="single" w:sz="4" w:space="0" w:color="auto"/>
              <w:right w:val="single" w:sz="4" w:space="0" w:color="auto"/>
            </w:tcBorders>
          </w:tcPr>
          <w:p w14:paraId="5EF45642" w14:textId="77777777" w:rsidR="00DC59D2" w:rsidRPr="00AF6DCA" w:rsidRDefault="00DC59D2" w:rsidP="00DC5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rFonts w:eastAsia="Malgun Gothic"/>
                <w:bCs/>
                <w:noProof/>
                <w:sz w:val="20"/>
                <w:lang w:val="en-CA"/>
              </w:rPr>
            </w:pPr>
          </w:p>
        </w:tc>
      </w:tr>
      <w:tr w:rsidR="00DC59D2" w:rsidRPr="00AF6DCA" w14:paraId="1F81497D" w14:textId="77777777" w:rsidTr="009B4477">
        <w:trPr>
          <w:cantSplit/>
          <w:jc w:val="center"/>
        </w:trPr>
        <w:tc>
          <w:tcPr>
            <w:tcW w:w="7920" w:type="dxa"/>
            <w:tcBorders>
              <w:top w:val="single" w:sz="4" w:space="0" w:color="auto"/>
              <w:left w:val="single" w:sz="4" w:space="0" w:color="auto"/>
              <w:bottom w:val="single" w:sz="4" w:space="0" w:color="auto"/>
              <w:right w:val="single" w:sz="4" w:space="0" w:color="auto"/>
            </w:tcBorders>
          </w:tcPr>
          <w:p w14:paraId="6D8795F5" w14:textId="77777777" w:rsidR="00DC59D2" w:rsidRPr="00AF6DCA" w:rsidRDefault="00DC59D2" w:rsidP="00DC59D2">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AF6DCA">
              <w:rPr>
                <w:rFonts w:eastAsia="Malgun Gothic"/>
                <w:noProof/>
                <w:sz w:val="20"/>
                <w:lang w:val="en-CA"/>
              </w:rPr>
              <w:tab/>
              <w:t>}</w:t>
            </w:r>
          </w:p>
        </w:tc>
        <w:tc>
          <w:tcPr>
            <w:tcW w:w="1157" w:type="dxa"/>
            <w:tcBorders>
              <w:top w:val="single" w:sz="4" w:space="0" w:color="auto"/>
              <w:left w:val="single" w:sz="4" w:space="0" w:color="auto"/>
              <w:bottom w:val="single" w:sz="4" w:space="0" w:color="auto"/>
              <w:right w:val="single" w:sz="4" w:space="0" w:color="auto"/>
            </w:tcBorders>
          </w:tcPr>
          <w:p w14:paraId="0590CFD1" w14:textId="77777777" w:rsidR="00DC59D2" w:rsidRPr="00AF6DCA" w:rsidRDefault="00DC59D2" w:rsidP="00DC5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rFonts w:eastAsia="Malgun Gothic"/>
                <w:bCs/>
                <w:noProof/>
                <w:sz w:val="20"/>
                <w:lang w:val="en-CA"/>
              </w:rPr>
            </w:pPr>
          </w:p>
        </w:tc>
      </w:tr>
      <w:tr w:rsidR="00DC59D2" w:rsidRPr="00AF6DCA" w14:paraId="28A03BD8" w14:textId="77777777" w:rsidTr="009B4477">
        <w:trPr>
          <w:cantSplit/>
          <w:jc w:val="center"/>
        </w:trPr>
        <w:tc>
          <w:tcPr>
            <w:tcW w:w="7920" w:type="dxa"/>
          </w:tcPr>
          <w:p w14:paraId="3DECFB9B" w14:textId="77777777" w:rsidR="00DC59D2" w:rsidRPr="00AF6DCA" w:rsidRDefault="00DC59D2" w:rsidP="00DC59D2">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AF6DCA">
              <w:rPr>
                <w:rFonts w:eastAsia="Malgun Gothic"/>
                <w:noProof/>
                <w:sz w:val="20"/>
                <w:lang w:val="en-CA" w:eastAsia="ko-KR"/>
              </w:rPr>
              <w:tab/>
              <w:t>…</w:t>
            </w:r>
          </w:p>
        </w:tc>
        <w:tc>
          <w:tcPr>
            <w:tcW w:w="1157" w:type="dxa"/>
          </w:tcPr>
          <w:p w14:paraId="477D2FD1" w14:textId="77777777" w:rsidR="00DC59D2" w:rsidRPr="00AF6DCA" w:rsidRDefault="00DC59D2" w:rsidP="00DC5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rFonts w:eastAsia="Malgun Gothic"/>
                <w:bCs/>
                <w:noProof/>
                <w:sz w:val="20"/>
                <w:lang w:val="en-CA"/>
              </w:rPr>
            </w:pPr>
          </w:p>
        </w:tc>
      </w:tr>
      <w:tr w:rsidR="00DC59D2" w:rsidRPr="00AF6DCA" w14:paraId="3D435D85" w14:textId="77777777" w:rsidTr="009B4477">
        <w:trPr>
          <w:cantSplit/>
          <w:jc w:val="center"/>
        </w:trPr>
        <w:tc>
          <w:tcPr>
            <w:tcW w:w="7920" w:type="dxa"/>
          </w:tcPr>
          <w:p w14:paraId="26249BEC" w14:textId="77777777" w:rsidR="00DC59D2" w:rsidRPr="00AF6DCA" w:rsidRDefault="00DC59D2" w:rsidP="00DC59D2">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eastAsia="ko-KR"/>
              </w:rPr>
            </w:pPr>
            <w:r w:rsidRPr="00AF6DCA">
              <w:rPr>
                <w:rFonts w:eastAsia="Malgun Gothic"/>
                <w:noProof/>
                <w:sz w:val="20"/>
                <w:lang w:val="en-CA"/>
              </w:rPr>
              <w:t>}</w:t>
            </w:r>
          </w:p>
        </w:tc>
        <w:tc>
          <w:tcPr>
            <w:tcW w:w="1157" w:type="dxa"/>
          </w:tcPr>
          <w:p w14:paraId="657E6707" w14:textId="77777777" w:rsidR="00DC59D2" w:rsidRPr="00AF6DCA" w:rsidRDefault="00DC59D2" w:rsidP="00DC59D2">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bl>
    <w:p w14:paraId="78F30D26" w14:textId="77777777" w:rsidR="00AF6DCA" w:rsidRDefault="00AF6DCA" w:rsidP="00AF6DCA">
      <w:pPr>
        <w:rPr>
          <w:ins w:id="346" w:author="Hendry_v3" w:date="2020-01-12T00:57:00Z"/>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717A4C" w:rsidRPr="00084198" w14:paraId="3FD01F60" w14:textId="77777777" w:rsidTr="00F60D74">
        <w:trPr>
          <w:cantSplit/>
          <w:jc w:val="center"/>
          <w:ins w:id="347" w:author="Hendry_v3" w:date="2020-01-12T00:57:00Z"/>
        </w:trPr>
        <w:tc>
          <w:tcPr>
            <w:tcW w:w="7920" w:type="dxa"/>
          </w:tcPr>
          <w:p w14:paraId="3F210242" w14:textId="77777777" w:rsidR="00717A4C" w:rsidRPr="00084198" w:rsidRDefault="00717A4C" w:rsidP="00F60D74">
            <w:pPr>
              <w:pStyle w:val="tablesyntax"/>
              <w:spacing w:before="20" w:after="40"/>
              <w:rPr>
                <w:ins w:id="348" w:author="Hendry_v3" w:date="2020-01-12T00:57:00Z"/>
                <w:noProof/>
                <w:lang w:val="en-CA"/>
              </w:rPr>
            </w:pPr>
            <w:ins w:id="349" w:author="Hendry_v3" w:date="2020-01-12T00:57:00Z">
              <w:r w:rsidRPr="00084198">
                <w:rPr>
                  <w:noProof/>
                  <w:lang w:val="en-CA"/>
                </w:rPr>
                <w:lastRenderedPageBreak/>
                <w:t>pred_weight_table( ) {</w:t>
              </w:r>
            </w:ins>
          </w:p>
        </w:tc>
        <w:tc>
          <w:tcPr>
            <w:tcW w:w="1157" w:type="dxa"/>
          </w:tcPr>
          <w:p w14:paraId="7060775D" w14:textId="77777777" w:rsidR="00717A4C" w:rsidRPr="00084198" w:rsidRDefault="00717A4C" w:rsidP="00F60D74">
            <w:pPr>
              <w:pStyle w:val="tableheading"/>
              <w:spacing w:before="20" w:after="40"/>
              <w:rPr>
                <w:ins w:id="350" w:author="Hendry_v3" w:date="2020-01-12T00:57:00Z"/>
                <w:noProof/>
                <w:lang w:val="en-CA"/>
              </w:rPr>
            </w:pPr>
            <w:ins w:id="351" w:author="Hendry_v3" w:date="2020-01-12T00:57:00Z">
              <w:r w:rsidRPr="00084198">
                <w:rPr>
                  <w:noProof/>
                  <w:lang w:val="en-CA"/>
                </w:rPr>
                <w:t>Descriptor</w:t>
              </w:r>
            </w:ins>
          </w:p>
        </w:tc>
      </w:tr>
      <w:tr w:rsidR="00717A4C" w:rsidRPr="00084198" w14:paraId="02262B1E" w14:textId="77777777" w:rsidTr="00F60D74">
        <w:trPr>
          <w:cantSplit/>
          <w:jc w:val="center"/>
          <w:ins w:id="352" w:author="Hendry_v3" w:date="2020-01-12T00:57:00Z"/>
        </w:trPr>
        <w:tc>
          <w:tcPr>
            <w:tcW w:w="7920" w:type="dxa"/>
          </w:tcPr>
          <w:p w14:paraId="2E5071A1" w14:textId="77777777" w:rsidR="00717A4C" w:rsidRPr="00084198" w:rsidRDefault="00717A4C" w:rsidP="00F60D74">
            <w:pPr>
              <w:pStyle w:val="tablesyntax"/>
              <w:spacing w:before="20" w:after="40"/>
              <w:rPr>
                <w:ins w:id="353" w:author="Hendry_v3" w:date="2020-01-12T00:57:00Z"/>
                <w:noProof/>
                <w:sz w:val="22"/>
                <w:szCs w:val="22"/>
                <w:lang w:val="en-CA"/>
              </w:rPr>
            </w:pPr>
            <w:ins w:id="354" w:author="Hendry_v3" w:date="2020-01-12T00:57:00Z">
              <w:r w:rsidRPr="00084198">
                <w:rPr>
                  <w:b/>
                  <w:bCs/>
                  <w:noProof/>
                  <w:lang w:val="en-CA"/>
                </w:rPr>
                <w:tab/>
                <w:t>luma_log2_weight_denom</w:t>
              </w:r>
            </w:ins>
          </w:p>
        </w:tc>
        <w:tc>
          <w:tcPr>
            <w:tcW w:w="1157" w:type="dxa"/>
          </w:tcPr>
          <w:p w14:paraId="5F23F977" w14:textId="77777777" w:rsidR="00717A4C" w:rsidRPr="00084198" w:rsidRDefault="00717A4C" w:rsidP="00F60D74">
            <w:pPr>
              <w:pStyle w:val="tablecell"/>
              <w:spacing w:before="20" w:after="40"/>
              <w:jc w:val="center"/>
              <w:rPr>
                <w:ins w:id="355" w:author="Hendry_v3" w:date="2020-01-12T00:57:00Z"/>
                <w:noProof/>
                <w:lang w:val="en-CA"/>
              </w:rPr>
            </w:pPr>
            <w:ins w:id="356" w:author="Hendry_v3" w:date="2020-01-12T00:57:00Z">
              <w:r w:rsidRPr="00084198">
                <w:rPr>
                  <w:noProof/>
                  <w:lang w:val="en-CA"/>
                </w:rPr>
                <w:t>ue(v)</w:t>
              </w:r>
            </w:ins>
          </w:p>
        </w:tc>
      </w:tr>
      <w:tr w:rsidR="00717A4C" w:rsidRPr="00084198" w14:paraId="75F58A01" w14:textId="77777777" w:rsidTr="00F60D74">
        <w:trPr>
          <w:cantSplit/>
          <w:jc w:val="center"/>
          <w:ins w:id="357" w:author="Hendry_v3" w:date="2020-01-12T00:57:00Z"/>
        </w:trPr>
        <w:tc>
          <w:tcPr>
            <w:tcW w:w="7920" w:type="dxa"/>
          </w:tcPr>
          <w:p w14:paraId="0D50CC0F" w14:textId="77777777" w:rsidR="00717A4C" w:rsidRPr="00084198" w:rsidRDefault="00717A4C" w:rsidP="00F60D74">
            <w:pPr>
              <w:pStyle w:val="tablesyntax"/>
              <w:spacing w:before="20" w:after="40"/>
              <w:rPr>
                <w:ins w:id="358" w:author="Hendry_v3" w:date="2020-01-12T00:57:00Z"/>
                <w:bCs/>
                <w:noProof/>
                <w:lang w:val="en-CA"/>
              </w:rPr>
            </w:pPr>
            <w:ins w:id="359" w:author="Hendry_v3" w:date="2020-01-12T00:57:00Z">
              <w:r w:rsidRPr="00084198">
                <w:rPr>
                  <w:b/>
                  <w:bCs/>
                  <w:noProof/>
                  <w:lang w:val="en-CA"/>
                </w:rPr>
                <w:tab/>
              </w:r>
              <w:r w:rsidRPr="00084198">
                <w:rPr>
                  <w:bCs/>
                  <w:noProof/>
                  <w:lang w:val="en-CA"/>
                </w:rPr>
                <w:t>if( ChromaArrayType  !=  0 )</w:t>
              </w:r>
            </w:ins>
          </w:p>
        </w:tc>
        <w:tc>
          <w:tcPr>
            <w:tcW w:w="1157" w:type="dxa"/>
          </w:tcPr>
          <w:p w14:paraId="6FB10ABB" w14:textId="77777777" w:rsidR="00717A4C" w:rsidRPr="00084198" w:rsidRDefault="00717A4C" w:rsidP="00F60D74">
            <w:pPr>
              <w:pStyle w:val="tablecell"/>
              <w:spacing w:before="20" w:after="40"/>
              <w:jc w:val="center"/>
              <w:rPr>
                <w:ins w:id="360" w:author="Hendry_v3" w:date="2020-01-12T00:57:00Z"/>
                <w:noProof/>
                <w:lang w:val="en-CA"/>
              </w:rPr>
            </w:pPr>
          </w:p>
        </w:tc>
      </w:tr>
      <w:tr w:rsidR="00717A4C" w:rsidRPr="00084198" w14:paraId="0EDD42CD" w14:textId="77777777" w:rsidTr="00F60D74">
        <w:trPr>
          <w:cantSplit/>
          <w:jc w:val="center"/>
          <w:ins w:id="361" w:author="Hendry_v3" w:date="2020-01-12T00:57:00Z"/>
        </w:trPr>
        <w:tc>
          <w:tcPr>
            <w:tcW w:w="7920" w:type="dxa"/>
          </w:tcPr>
          <w:p w14:paraId="67BC3070" w14:textId="77777777" w:rsidR="00717A4C" w:rsidRPr="00084198" w:rsidRDefault="00717A4C" w:rsidP="00F60D74">
            <w:pPr>
              <w:pStyle w:val="tablesyntax"/>
              <w:spacing w:before="20" w:after="40"/>
              <w:rPr>
                <w:ins w:id="362" w:author="Hendry_v3" w:date="2020-01-12T00:57:00Z"/>
                <w:noProof/>
                <w:sz w:val="22"/>
                <w:szCs w:val="22"/>
                <w:lang w:val="en-CA"/>
              </w:rPr>
            </w:pPr>
            <w:ins w:id="363" w:author="Hendry_v3" w:date="2020-01-12T00:57:00Z">
              <w:r w:rsidRPr="00084198">
                <w:rPr>
                  <w:b/>
                  <w:bCs/>
                  <w:noProof/>
                  <w:lang w:val="en-CA" w:eastAsia="ja-JP"/>
                </w:rPr>
                <w:tab/>
              </w:r>
              <w:r w:rsidRPr="00084198">
                <w:rPr>
                  <w:b/>
                  <w:bCs/>
                  <w:noProof/>
                  <w:lang w:val="en-CA" w:eastAsia="ja-JP"/>
                </w:rPr>
                <w:tab/>
              </w:r>
              <w:r w:rsidRPr="00084198">
                <w:rPr>
                  <w:b/>
                  <w:bCs/>
                  <w:noProof/>
                  <w:lang w:val="en-CA" w:eastAsia="ko-KR"/>
                </w:rPr>
                <w:t>delta_</w:t>
              </w:r>
              <w:r w:rsidRPr="00084198">
                <w:rPr>
                  <w:b/>
                  <w:bCs/>
                  <w:noProof/>
                  <w:lang w:val="en-CA"/>
                </w:rPr>
                <w:t>chroma_log2_weight_denom</w:t>
              </w:r>
            </w:ins>
          </w:p>
        </w:tc>
        <w:tc>
          <w:tcPr>
            <w:tcW w:w="1157" w:type="dxa"/>
          </w:tcPr>
          <w:p w14:paraId="399B1E11" w14:textId="77777777" w:rsidR="00717A4C" w:rsidRPr="00084198" w:rsidRDefault="00717A4C" w:rsidP="00F60D74">
            <w:pPr>
              <w:pStyle w:val="tablecell"/>
              <w:spacing w:before="20" w:after="40"/>
              <w:jc w:val="center"/>
              <w:rPr>
                <w:ins w:id="364" w:author="Hendry_v3" w:date="2020-01-12T00:57:00Z"/>
                <w:noProof/>
                <w:lang w:val="en-CA"/>
              </w:rPr>
            </w:pPr>
            <w:ins w:id="365" w:author="Hendry_v3" w:date="2020-01-12T00:57:00Z">
              <w:r w:rsidRPr="00084198">
                <w:rPr>
                  <w:noProof/>
                  <w:lang w:val="en-CA" w:eastAsia="ko-KR"/>
                </w:rPr>
                <w:t>s</w:t>
              </w:r>
              <w:r w:rsidRPr="00084198">
                <w:rPr>
                  <w:noProof/>
                  <w:lang w:val="en-CA"/>
                </w:rPr>
                <w:t>e(v)</w:t>
              </w:r>
            </w:ins>
          </w:p>
        </w:tc>
      </w:tr>
      <w:tr w:rsidR="00717A4C" w:rsidRPr="00084198" w14:paraId="45844EBD" w14:textId="77777777" w:rsidTr="00F60D74">
        <w:trPr>
          <w:cantSplit/>
          <w:jc w:val="center"/>
          <w:ins w:id="366" w:author="Hendry_v3" w:date="2020-01-12T00:57:00Z"/>
        </w:trPr>
        <w:tc>
          <w:tcPr>
            <w:tcW w:w="7920" w:type="dxa"/>
          </w:tcPr>
          <w:p w14:paraId="59587708" w14:textId="00DE2F7A" w:rsidR="00717A4C" w:rsidRPr="005B669C" w:rsidRDefault="00717A4C">
            <w:pPr>
              <w:pStyle w:val="tablesyntax"/>
              <w:spacing w:before="20" w:after="40"/>
              <w:rPr>
                <w:ins w:id="367" w:author="Hendry_v3" w:date="2020-01-12T00:57:00Z"/>
                <w:noProof/>
                <w:highlight w:val="yellow"/>
                <w:lang w:val="en-CA" w:eastAsia="ko-KR"/>
              </w:rPr>
            </w:pPr>
            <w:ins w:id="368" w:author="Hendry_v3" w:date="2020-01-12T00:57:00Z">
              <w:r w:rsidRPr="005B669C">
                <w:rPr>
                  <w:noProof/>
                  <w:highlight w:val="yellow"/>
                  <w:lang w:val="en-CA" w:eastAsia="ko-KR"/>
                </w:rPr>
                <w:tab/>
                <w:t>if</w:t>
              </w:r>
              <w:r w:rsidRPr="005B669C">
                <w:rPr>
                  <w:noProof/>
                  <w:highlight w:val="yellow"/>
                  <w:lang w:val="en-CA"/>
                </w:rPr>
                <w:t xml:space="preserve">( </w:t>
              </w:r>
              <w:r w:rsidRPr="005B669C">
                <w:rPr>
                  <w:bCs/>
                  <w:noProof/>
                  <w:highlight w:val="yellow"/>
                  <w:lang w:val="en-CA"/>
                </w:rPr>
                <w:t>w</w:t>
              </w:r>
              <w:del w:id="369" w:author="Revision_r2" w:date="2020-01-16T07:55:00Z">
                <w:r w:rsidRPr="005B669C" w:rsidDel="00F60D74">
                  <w:rPr>
                    <w:bCs/>
                    <w:noProof/>
                    <w:highlight w:val="yellow"/>
                    <w:lang w:val="en-CA"/>
                  </w:rPr>
                  <w:delText>eighted_</w:delText>
                </w:r>
              </w:del>
              <w:r w:rsidRPr="005B669C">
                <w:rPr>
                  <w:bCs/>
                  <w:noProof/>
                  <w:highlight w:val="yellow"/>
                  <w:lang w:val="en-CA"/>
                </w:rPr>
                <w:t>p</w:t>
              </w:r>
              <w:del w:id="370" w:author="Revision_r2" w:date="2020-01-16T07:55:00Z">
                <w:r w:rsidRPr="005B669C" w:rsidDel="00F60D74">
                  <w:rPr>
                    <w:bCs/>
                    <w:noProof/>
                    <w:highlight w:val="yellow"/>
                    <w:lang w:val="en-CA"/>
                  </w:rPr>
                  <w:delText>red_table</w:delText>
                </w:r>
              </w:del>
              <w:r w:rsidRPr="005B669C">
                <w:rPr>
                  <w:bCs/>
                  <w:noProof/>
                  <w:highlight w:val="yellow"/>
                  <w:lang w:val="en-CA"/>
                </w:rPr>
                <w:t>_</w:t>
              </w:r>
              <w:del w:id="371" w:author="Revision_r2" w:date="2020-01-16T07:55:00Z">
                <w:r w:rsidRPr="005B669C" w:rsidDel="00F60D74">
                  <w:rPr>
                    <w:bCs/>
                    <w:noProof/>
                    <w:highlight w:val="yellow"/>
                    <w:lang w:val="en-CA"/>
                  </w:rPr>
                  <w:delText>present</w:delText>
                </w:r>
              </w:del>
            </w:ins>
            <w:ins w:id="372" w:author="Revision_r2" w:date="2020-01-16T07:55:00Z">
              <w:r w:rsidR="00F60D74">
                <w:rPr>
                  <w:bCs/>
                  <w:noProof/>
                  <w:highlight w:val="yellow"/>
                  <w:lang w:val="en-CA"/>
                </w:rPr>
                <w:t>info</w:t>
              </w:r>
            </w:ins>
            <w:ins w:id="373" w:author="Hendry_v3" w:date="2020-01-12T00:57:00Z">
              <w:r w:rsidRPr="005B669C">
                <w:rPr>
                  <w:bCs/>
                  <w:noProof/>
                  <w:highlight w:val="yellow"/>
                  <w:lang w:val="en-CA"/>
                </w:rPr>
                <w:t>_in_ph_flag</w:t>
              </w:r>
              <w:r w:rsidRPr="005B669C">
                <w:rPr>
                  <w:noProof/>
                  <w:highlight w:val="yellow"/>
                  <w:lang w:val="en-CA"/>
                </w:rPr>
                <w:t xml:space="preserve"> )</w:t>
              </w:r>
            </w:ins>
          </w:p>
        </w:tc>
        <w:tc>
          <w:tcPr>
            <w:tcW w:w="1157" w:type="dxa"/>
          </w:tcPr>
          <w:p w14:paraId="31DB4F77" w14:textId="77777777" w:rsidR="00717A4C" w:rsidRPr="005B669C" w:rsidRDefault="00717A4C" w:rsidP="00F60D74">
            <w:pPr>
              <w:pStyle w:val="tablecell"/>
              <w:spacing w:before="20" w:after="40"/>
              <w:jc w:val="center"/>
              <w:rPr>
                <w:ins w:id="374" w:author="Hendry_v3" w:date="2020-01-12T00:57:00Z"/>
                <w:noProof/>
                <w:highlight w:val="yellow"/>
                <w:lang w:val="en-CA"/>
              </w:rPr>
            </w:pPr>
          </w:p>
        </w:tc>
      </w:tr>
      <w:tr w:rsidR="00717A4C" w:rsidRPr="00084198" w14:paraId="784E61B6" w14:textId="77777777" w:rsidTr="00F60D74">
        <w:trPr>
          <w:cantSplit/>
          <w:jc w:val="center"/>
          <w:ins w:id="375" w:author="Hendry_v3" w:date="2020-01-12T00:57:00Z"/>
        </w:trPr>
        <w:tc>
          <w:tcPr>
            <w:tcW w:w="7920" w:type="dxa"/>
          </w:tcPr>
          <w:p w14:paraId="7FCD7F93" w14:textId="2006186B" w:rsidR="00717A4C" w:rsidRPr="005B669C" w:rsidRDefault="00717A4C">
            <w:pPr>
              <w:pStyle w:val="tablesyntax"/>
              <w:spacing w:before="20" w:after="40"/>
              <w:rPr>
                <w:ins w:id="376" w:author="Hendry_v3" w:date="2020-01-12T00:57:00Z"/>
                <w:noProof/>
                <w:sz w:val="22"/>
                <w:szCs w:val="22"/>
                <w:highlight w:val="yellow"/>
                <w:lang w:val="en-CA"/>
              </w:rPr>
            </w:pPr>
            <w:ins w:id="377" w:author="Hendry_v3" w:date="2020-01-12T00:57:00Z">
              <w:r w:rsidRPr="005B669C">
                <w:rPr>
                  <w:b/>
                  <w:bCs/>
                  <w:noProof/>
                  <w:highlight w:val="yellow"/>
                  <w:lang w:val="en-CA" w:eastAsia="ko-KR"/>
                </w:rPr>
                <w:tab/>
              </w:r>
              <w:r w:rsidRPr="005B669C">
                <w:rPr>
                  <w:b/>
                  <w:bCs/>
                  <w:noProof/>
                  <w:highlight w:val="yellow"/>
                  <w:lang w:val="en-CA" w:eastAsia="ja-JP"/>
                </w:rPr>
                <w:tab/>
                <w:t>num_l0_weight</w:t>
              </w:r>
            </w:ins>
            <w:ins w:id="378" w:author="Revision_r2" w:date="2020-01-16T07:55:00Z">
              <w:r w:rsidR="00F60D74">
                <w:rPr>
                  <w:b/>
                  <w:bCs/>
                  <w:noProof/>
                  <w:highlight w:val="yellow"/>
                  <w:lang w:val="en-CA" w:eastAsia="ja-JP"/>
                </w:rPr>
                <w:t>s</w:t>
              </w:r>
            </w:ins>
            <w:ins w:id="379" w:author="Hendry_v3" w:date="2020-01-12T00:57:00Z">
              <w:del w:id="380" w:author="Revision_r2" w:date="2020-01-16T07:55:00Z">
                <w:r w:rsidRPr="005B669C" w:rsidDel="00F60D74">
                  <w:rPr>
                    <w:b/>
                    <w:bCs/>
                    <w:noProof/>
                    <w:highlight w:val="yellow"/>
                    <w:lang w:val="en-CA" w:eastAsia="ja-JP"/>
                  </w:rPr>
                  <w:delText>ed_ref_pics</w:delText>
                </w:r>
              </w:del>
            </w:ins>
          </w:p>
        </w:tc>
        <w:tc>
          <w:tcPr>
            <w:tcW w:w="1157" w:type="dxa"/>
          </w:tcPr>
          <w:p w14:paraId="09A41F38" w14:textId="77777777" w:rsidR="00717A4C" w:rsidRPr="005B669C" w:rsidRDefault="00717A4C" w:rsidP="00F60D74">
            <w:pPr>
              <w:pStyle w:val="tablecell"/>
              <w:spacing w:before="20" w:after="40"/>
              <w:jc w:val="center"/>
              <w:rPr>
                <w:ins w:id="381" w:author="Hendry_v3" w:date="2020-01-12T00:57:00Z"/>
                <w:noProof/>
                <w:highlight w:val="yellow"/>
                <w:lang w:val="en-CA"/>
              </w:rPr>
            </w:pPr>
            <w:ins w:id="382" w:author="Hendry_v3" w:date="2020-01-12T00:57:00Z">
              <w:r w:rsidRPr="005B669C">
                <w:rPr>
                  <w:noProof/>
                  <w:highlight w:val="yellow"/>
                  <w:lang w:val="en-CA"/>
                </w:rPr>
                <w:t>ue(v)</w:t>
              </w:r>
            </w:ins>
          </w:p>
        </w:tc>
      </w:tr>
      <w:tr w:rsidR="00717A4C" w:rsidRPr="00084198" w14:paraId="4931A42C" w14:textId="77777777" w:rsidTr="00F60D74">
        <w:trPr>
          <w:cantSplit/>
          <w:jc w:val="center"/>
          <w:ins w:id="383" w:author="Hendry_v3" w:date="2020-01-12T00:57:00Z"/>
        </w:trPr>
        <w:tc>
          <w:tcPr>
            <w:tcW w:w="7920" w:type="dxa"/>
          </w:tcPr>
          <w:p w14:paraId="7207700F" w14:textId="282AE2F7" w:rsidR="00717A4C" w:rsidRPr="00084198" w:rsidRDefault="00717A4C">
            <w:pPr>
              <w:pStyle w:val="tablesyntax"/>
              <w:spacing w:before="20" w:after="40"/>
              <w:rPr>
                <w:ins w:id="384" w:author="Hendry_v3" w:date="2020-01-12T00:57:00Z"/>
                <w:noProof/>
                <w:sz w:val="22"/>
                <w:szCs w:val="22"/>
                <w:lang w:val="en-CA"/>
              </w:rPr>
            </w:pPr>
            <w:ins w:id="385" w:author="Hendry_v3" w:date="2020-01-12T00:57:00Z">
              <w:r w:rsidRPr="00084198">
                <w:rPr>
                  <w:noProof/>
                  <w:lang w:val="en-CA" w:eastAsia="ko-KR"/>
                </w:rPr>
                <w:tab/>
              </w:r>
              <w:r w:rsidRPr="00084198">
                <w:rPr>
                  <w:noProof/>
                  <w:lang w:val="en-CA"/>
                </w:rPr>
                <w:t>for( i = 0; i &lt;</w:t>
              </w:r>
              <w:r w:rsidRPr="00084198">
                <w:rPr>
                  <w:noProof/>
                  <w:lang w:val="en-CA" w:eastAsia="ja-JP"/>
                </w:rPr>
                <w:t xml:space="preserve"> </w:t>
              </w:r>
            </w:ins>
            <w:ins w:id="386" w:author="Revision_r2" w:date="2020-01-16T07:55:00Z">
              <w:r w:rsidR="00F60D74" w:rsidRPr="00F60D74">
                <w:rPr>
                  <w:noProof/>
                  <w:highlight w:val="yellow"/>
                  <w:lang w:val="en-CA" w:eastAsia="ja-JP"/>
                  <w:rPrChange w:id="387" w:author="Revision_r2" w:date="2020-01-16T07:55:00Z">
                    <w:rPr>
                      <w:noProof/>
                      <w:lang w:val="en-CA" w:eastAsia="ja-JP"/>
                    </w:rPr>
                  </w:rPrChange>
                </w:rPr>
                <w:t>NumSignalledWpL0</w:t>
              </w:r>
            </w:ins>
            <w:ins w:id="388" w:author="Hendry_v3" w:date="2020-01-12T00:57:00Z">
              <w:del w:id="389" w:author="Revision_r2" w:date="2020-01-16T07:55:00Z">
                <w:r w:rsidRPr="00F60D74" w:rsidDel="00F60D74">
                  <w:rPr>
                    <w:bCs/>
                    <w:noProof/>
                    <w:highlight w:val="yellow"/>
                    <w:lang w:val="en-CA" w:eastAsia="ja-JP"/>
                  </w:rPr>
                  <w:delText>num_l0_weighted_ref_pics</w:delText>
                </w:r>
              </w:del>
              <w:r w:rsidRPr="00084198">
                <w:rPr>
                  <w:noProof/>
                  <w:lang w:val="en-CA" w:eastAsia="ja-JP"/>
                </w:rPr>
                <w:t xml:space="preserve">; </w:t>
              </w:r>
              <w:r w:rsidRPr="00084198">
                <w:rPr>
                  <w:noProof/>
                  <w:lang w:val="en-CA"/>
                </w:rPr>
                <w:t>i++ )</w:t>
              </w:r>
            </w:ins>
          </w:p>
        </w:tc>
        <w:tc>
          <w:tcPr>
            <w:tcW w:w="1157" w:type="dxa"/>
          </w:tcPr>
          <w:p w14:paraId="2262F3DA" w14:textId="77777777" w:rsidR="00717A4C" w:rsidRPr="00084198" w:rsidRDefault="00717A4C" w:rsidP="00F60D74">
            <w:pPr>
              <w:pStyle w:val="tablecell"/>
              <w:spacing w:before="20" w:after="40"/>
              <w:jc w:val="center"/>
              <w:rPr>
                <w:ins w:id="390" w:author="Hendry_v3" w:date="2020-01-12T00:57:00Z"/>
                <w:noProof/>
                <w:lang w:val="en-CA"/>
              </w:rPr>
            </w:pPr>
          </w:p>
        </w:tc>
      </w:tr>
      <w:tr w:rsidR="00717A4C" w:rsidRPr="00084198" w14:paraId="686193E7" w14:textId="77777777" w:rsidTr="00F60D74">
        <w:trPr>
          <w:cantSplit/>
          <w:jc w:val="center"/>
          <w:ins w:id="391" w:author="Hendry_v3" w:date="2020-01-12T00:57:00Z"/>
        </w:trPr>
        <w:tc>
          <w:tcPr>
            <w:tcW w:w="7920" w:type="dxa"/>
          </w:tcPr>
          <w:p w14:paraId="10740BBF" w14:textId="77777777" w:rsidR="00717A4C" w:rsidRPr="00084198" w:rsidRDefault="00717A4C" w:rsidP="00F60D74">
            <w:pPr>
              <w:pStyle w:val="tablesyntax"/>
              <w:spacing w:before="20" w:after="40"/>
              <w:rPr>
                <w:ins w:id="392" w:author="Hendry_v3" w:date="2020-01-12T00:57:00Z"/>
                <w:noProof/>
                <w:sz w:val="22"/>
                <w:szCs w:val="22"/>
                <w:lang w:val="en-CA"/>
              </w:rPr>
            </w:pPr>
            <w:ins w:id="393" w:author="Hendry_v3" w:date="2020-01-12T00:57:00Z">
              <w:r w:rsidRPr="00084198">
                <w:rPr>
                  <w:b/>
                  <w:bCs/>
                  <w:noProof/>
                  <w:lang w:val="en-CA" w:eastAsia="ko-KR"/>
                </w:rPr>
                <w:tab/>
              </w:r>
              <w:r w:rsidRPr="00084198">
                <w:rPr>
                  <w:b/>
                  <w:bCs/>
                  <w:noProof/>
                  <w:lang w:val="en-CA" w:eastAsia="ja-JP"/>
                </w:rPr>
                <w:tab/>
                <w:t>luma_weight_l0_flag</w:t>
              </w:r>
              <w:r w:rsidRPr="00084198">
                <w:rPr>
                  <w:bCs/>
                  <w:noProof/>
                  <w:lang w:val="en-CA" w:eastAsia="ja-JP"/>
                </w:rPr>
                <w:t>[ i ]</w:t>
              </w:r>
            </w:ins>
          </w:p>
        </w:tc>
        <w:tc>
          <w:tcPr>
            <w:tcW w:w="1157" w:type="dxa"/>
          </w:tcPr>
          <w:p w14:paraId="4EF3571B" w14:textId="77777777" w:rsidR="00717A4C" w:rsidRPr="00084198" w:rsidRDefault="00717A4C" w:rsidP="00F60D74">
            <w:pPr>
              <w:pStyle w:val="tablecell"/>
              <w:spacing w:before="20" w:after="40"/>
              <w:jc w:val="center"/>
              <w:rPr>
                <w:ins w:id="394" w:author="Hendry_v3" w:date="2020-01-12T00:57:00Z"/>
                <w:noProof/>
                <w:lang w:val="en-CA"/>
              </w:rPr>
            </w:pPr>
            <w:ins w:id="395" w:author="Hendry_v3" w:date="2020-01-12T00:57:00Z">
              <w:r w:rsidRPr="00084198">
                <w:rPr>
                  <w:noProof/>
                  <w:lang w:val="en-CA"/>
                </w:rPr>
                <w:t>u(1)</w:t>
              </w:r>
            </w:ins>
          </w:p>
        </w:tc>
      </w:tr>
      <w:tr w:rsidR="00717A4C" w:rsidRPr="00084198" w14:paraId="2D04F2F5" w14:textId="77777777" w:rsidTr="00F60D74">
        <w:trPr>
          <w:cantSplit/>
          <w:jc w:val="center"/>
          <w:ins w:id="396" w:author="Hendry_v3" w:date="2020-01-12T00:57:00Z"/>
        </w:trPr>
        <w:tc>
          <w:tcPr>
            <w:tcW w:w="7920" w:type="dxa"/>
          </w:tcPr>
          <w:p w14:paraId="0273F0BE" w14:textId="77777777" w:rsidR="00717A4C" w:rsidRPr="00084198" w:rsidRDefault="00717A4C" w:rsidP="00F60D74">
            <w:pPr>
              <w:pStyle w:val="tablesyntax"/>
              <w:spacing w:before="20" w:after="40"/>
              <w:rPr>
                <w:ins w:id="397" w:author="Hendry_v3" w:date="2020-01-12T00:57:00Z"/>
                <w:noProof/>
                <w:lang w:val="en-CA" w:eastAsia="ko-KR"/>
              </w:rPr>
            </w:pPr>
            <w:ins w:id="398" w:author="Hendry_v3" w:date="2020-01-12T00:57:00Z">
              <w:r w:rsidRPr="00084198">
                <w:rPr>
                  <w:noProof/>
                  <w:lang w:val="en-CA" w:eastAsia="ja-JP"/>
                </w:rPr>
                <w:tab/>
                <w:t xml:space="preserve">if( </w:t>
              </w:r>
              <w:r w:rsidRPr="00084198">
                <w:rPr>
                  <w:bCs/>
                  <w:noProof/>
                  <w:lang w:val="en-CA"/>
                </w:rPr>
                <w:t>ChromaArrayType</w:t>
              </w:r>
              <w:r w:rsidRPr="00084198">
                <w:rPr>
                  <w:noProof/>
                  <w:lang w:val="en-CA" w:eastAsia="ja-JP"/>
                </w:rPr>
                <w:t xml:space="preserve">  !=  0 )</w:t>
              </w:r>
            </w:ins>
          </w:p>
        </w:tc>
        <w:tc>
          <w:tcPr>
            <w:tcW w:w="1157" w:type="dxa"/>
          </w:tcPr>
          <w:p w14:paraId="34E76B1C" w14:textId="77777777" w:rsidR="00717A4C" w:rsidRPr="00084198" w:rsidRDefault="00717A4C" w:rsidP="00F60D74">
            <w:pPr>
              <w:pStyle w:val="tablecell"/>
              <w:spacing w:before="20" w:after="40"/>
              <w:jc w:val="center"/>
              <w:rPr>
                <w:ins w:id="399" w:author="Hendry_v3" w:date="2020-01-12T00:57:00Z"/>
                <w:noProof/>
                <w:lang w:val="en-CA"/>
              </w:rPr>
            </w:pPr>
          </w:p>
        </w:tc>
      </w:tr>
      <w:tr w:rsidR="00717A4C" w:rsidRPr="00084198" w14:paraId="02635C97" w14:textId="77777777" w:rsidTr="00F60D74">
        <w:trPr>
          <w:cantSplit/>
          <w:jc w:val="center"/>
          <w:ins w:id="400" w:author="Hendry_v3" w:date="2020-01-12T00:57:00Z"/>
        </w:trPr>
        <w:tc>
          <w:tcPr>
            <w:tcW w:w="7920" w:type="dxa"/>
          </w:tcPr>
          <w:p w14:paraId="31E96D0F" w14:textId="1F252282" w:rsidR="00717A4C" w:rsidRPr="00084198" w:rsidRDefault="00717A4C" w:rsidP="00F60D74">
            <w:pPr>
              <w:pStyle w:val="tablesyntax"/>
              <w:spacing w:before="20" w:after="40"/>
              <w:rPr>
                <w:ins w:id="401" w:author="Hendry_v3" w:date="2020-01-12T00:57:00Z"/>
                <w:noProof/>
                <w:lang w:val="en-CA" w:eastAsia="ko-KR"/>
              </w:rPr>
            </w:pPr>
            <w:ins w:id="402" w:author="Hendry_v3" w:date="2020-01-12T00:57:00Z">
              <w:r w:rsidRPr="00084198">
                <w:rPr>
                  <w:noProof/>
                  <w:lang w:val="en-CA"/>
                </w:rPr>
                <w:tab/>
              </w:r>
              <w:r w:rsidRPr="00084198">
                <w:rPr>
                  <w:noProof/>
                  <w:lang w:val="en-CA"/>
                </w:rPr>
                <w:tab/>
                <w:t>for( i = 0; i &lt;</w:t>
              </w:r>
              <w:r w:rsidRPr="00084198">
                <w:rPr>
                  <w:noProof/>
                  <w:lang w:val="en-CA" w:eastAsia="ja-JP"/>
                </w:rPr>
                <w:t xml:space="preserve"> </w:t>
              </w:r>
            </w:ins>
            <w:ins w:id="403" w:author="Revision_r2" w:date="2020-01-16T07:55:00Z">
              <w:r w:rsidR="00F60D74" w:rsidRPr="00C42452">
                <w:rPr>
                  <w:noProof/>
                  <w:highlight w:val="yellow"/>
                  <w:lang w:val="en-CA" w:eastAsia="ja-JP"/>
                </w:rPr>
                <w:t>NumSignalledWpL0</w:t>
              </w:r>
            </w:ins>
            <w:ins w:id="404" w:author="Hendry_v3" w:date="2020-01-12T00:57:00Z">
              <w:del w:id="405" w:author="Revision_r2" w:date="2020-01-16T07:55:00Z">
                <w:r w:rsidRPr="005B669C" w:rsidDel="00F60D74">
                  <w:rPr>
                    <w:bCs/>
                    <w:noProof/>
                    <w:highlight w:val="yellow"/>
                    <w:lang w:val="en-CA" w:eastAsia="ja-JP"/>
                  </w:rPr>
                  <w:delText>num_l0_weighted_ref_pics</w:delText>
                </w:r>
              </w:del>
              <w:r w:rsidRPr="00084198">
                <w:rPr>
                  <w:noProof/>
                  <w:lang w:val="en-CA" w:eastAsia="ja-JP"/>
                </w:rPr>
                <w:t xml:space="preserve">; </w:t>
              </w:r>
              <w:r w:rsidRPr="00084198">
                <w:rPr>
                  <w:noProof/>
                  <w:lang w:val="en-CA"/>
                </w:rPr>
                <w:t>i++ )</w:t>
              </w:r>
            </w:ins>
          </w:p>
        </w:tc>
        <w:tc>
          <w:tcPr>
            <w:tcW w:w="1157" w:type="dxa"/>
          </w:tcPr>
          <w:p w14:paraId="630999EF" w14:textId="77777777" w:rsidR="00717A4C" w:rsidRPr="00084198" w:rsidRDefault="00717A4C" w:rsidP="00F60D74">
            <w:pPr>
              <w:pStyle w:val="tablecell"/>
              <w:spacing w:before="20" w:after="40"/>
              <w:jc w:val="center"/>
              <w:rPr>
                <w:ins w:id="406" w:author="Hendry_v3" w:date="2020-01-12T00:57:00Z"/>
                <w:noProof/>
                <w:lang w:val="en-CA"/>
              </w:rPr>
            </w:pPr>
          </w:p>
        </w:tc>
      </w:tr>
      <w:tr w:rsidR="00717A4C" w:rsidRPr="00084198" w14:paraId="56094F31" w14:textId="77777777" w:rsidTr="00F60D74">
        <w:trPr>
          <w:cantSplit/>
          <w:jc w:val="center"/>
          <w:ins w:id="407" w:author="Hendry_v3" w:date="2020-01-12T00:57:00Z"/>
        </w:trPr>
        <w:tc>
          <w:tcPr>
            <w:tcW w:w="7920" w:type="dxa"/>
          </w:tcPr>
          <w:p w14:paraId="38E3BC83" w14:textId="77777777" w:rsidR="00717A4C" w:rsidRPr="00084198" w:rsidRDefault="00717A4C" w:rsidP="00F60D74">
            <w:pPr>
              <w:pStyle w:val="tablesyntax"/>
              <w:spacing w:before="20" w:after="40"/>
              <w:rPr>
                <w:ins w:id="408" w:author="Hendry_v3" w:date="2020-01-12T00:57:00Z"/>
                <w:noProof/>
                <w:lang w:val="en-CA" w:eastAsia="ko-KR"/>
              </w:rPr>
            </w:pPr>
            <w:ins w:id="409" w:author="Hendry_v3" w:date="2020-01-12T00:57:00Z">
              <w:r w:rsidRPr="00084198">
                <w:rPr>
                  <w:b/>
                  <w:bCs/>
                  <w:noProof/>
                  <w:lang w:val="en-CA" w:eastAsia="ja-JP"/>
                </w:rPr>
                <w:tab/>
              </w:r>
              <w:r w:rsidRPr="00084198">
                <w:rPr>
                  <w:b/>
                  <w:bCs/>
                  <w:noProof/>
                  <w:lang w:val="en-CA" w:eastAsia="ja-JP"/>
                </w:rPr>
                <w:tab/>
              </w:r>
              <w:r w:rsidRPr="00084198">
                <w:rPr>
                  <w:noProof/>
                  <w:lang w:val="en-CA"/>
                </w:rPr>
                <w:tab/>
              </w:r>
              <w:r w:rsidRPr="00084198">
                <w:rPr>
                  <w:b/>
                  <w:bCs/>
                  <w:noProof/>
                  <w:lang w:val="en-CA" w:eastAsia="ja-JP"/>
                </w:rPr>
                <w:t>chroma_weight_l0_flag</w:t>
              </w:r>
              <w:r w:rsidRPr="00084198">
                <w:rPr>
                  <w:bCs/>
                  <w:noProof/>
                  <w:lang w:val="en-CA"/>
                </w:rPr>
                <w:t>[</w:t>
              </w:r>
              <w:r w:rsidRPr="00084198">
                <w:rPr>
                  <w:noProof/>
                  <w:lang w:val="en-CA"/>
                </w:rPr>
                <w:t> i </w:t>
              </w:r>
              <w:r w:rsidRPr="00084198">
                <w:rPr>
                  <w:bCs/>
                  <w:noProof/>
                  <w:lang w:val="en-CA"/>
                </w:rPr>
                <w:t>]</w:t>
              </w:r>
            </w:ins>
          </w:p>
        </w:tc>
        <w:tc>
          <w:tcPr>
            <w:tcW w:w="1157" w:type="dxa"/>
          </w:tcPr>
          <w:p w14:paraId="13C3B527" w14:textId="77777777" w:rsidR="00717A4C" w:rsidRPr="00084198" w:rsidRDefault="00717A4C" w:rsidP="00F60D74">
            <w:pPr>
              <w:pStyle w:val="tablecell"/>
              <w:spacing w:before="20" w:after="40"/>
              <w:jc w:val="center"/>
              <w:rPr>
                <w:ins w:id="410" w:author="Hendry_v3" w:date="2020-01-12T00:57:00Z"/>
                <w:noProof/>
                <w:lang w:val="en-CA"/>
              </w:rPr>
            </w:pPr>
            <w:ins w:id="411" w:author="Hendry_v3" w:date="2020-01-12T00:57:00Z">
              <w:r w:rsidRPr="00084198">
                <w:rPr>
                  <w:noProof/>
                  <w:lang w:val="en-CA"/>
                </w:rPr>
                <w:t>u(1)</w:t>
              </w:r>
            </w:ins>
          </w:p>
        </w:tc>
      </w:tr>
      <w:tr w:rsidR="00717A4C" w:rsidRPr="00084198" w14:paraId="205E49B8" w14:textId="77777777" w:rsidTr="00F60D74">
        <w:trPr>
          <w:cantSplit/>
          <w:jc w:val="center"/>
          <w:ins w:id="412" w:author="Hendry_v3" w:date="2020-01-12T00:57:00Z"/>
        </w:trPr>
        <w:tc>
          <w:tcPr>
            <w:tcW w:w="7920" w:type="dxa"/>
          </w:tcPr>
          <w:p w14:paraId="3E2FE337" w14:textId="7B49D7E7" w:rsidR="00717A4C" w:rsidRPr="00084198" w:rsidRDefault="00717A4C" w:rsidP="00F60D74">
            <w:pPr>
              <w:pStyle w:val="tablesyntax"/>
              <w:spacing w:before="20" w:after="40"/>
              <w:rPr>
                <w:ins w:id="413" w:author="Hendry_v3" w:date="2020-01-12T00:57:00Z"/>
                <w:b/>
                <w:bCs/>
                <w:noProof/>
                <w:lang w:val="en-CA" w:eastAsia="ko-KR"/>
              </w:rPr>
            </w:pPr>
            <w:ins w:id="414" w:author="Hendry_v3" w:date="2020-01-12T00:57:00Z">
              <w:r w:rsidRPr="00084198">
                <w:rPr>
                  <w:noProof/>
                  <w:lang w:val="en-CA" w:eastAsia="ko-KR"/>
                </w:rPr>
                <w:tab/>
              </w:r>
              <w:r w:rsidRPr="00084198">
                <w:rPr>
                  <w:noProof/>
                  <w:lang w:val="en-CA"/>
                </w:rPr>
                <w:t>for( i = 0; i &lt;</w:t>
              </w:r>
              <w:r w:rsidRPr="00084198">
                <w:rPr>
                  <w:noProof/>
                  <w:lang w:val="en-CA" w:eastAsia="ja-JP"/>
                </w:rPr>
                <w:t xml:space="preserve"> </w:t>
              </w:r>
            </w:ins>
            <w:ins w:id="415" w:author="Revision_r2" w:date="2020-01-16T07:56:00Z">
              <w:r w:rsidR="00F60D74" w:rsidRPr="00C42452">
                <w:rPr>
                  <w:noProof/>
                  <w:highlight w:val="yellow"/>
                  <w:lang w:val="en-CA" w:eastAsia="ja-JP"/>
                </w:rPr>
                <w:t>NumSignalledWpL0</w:t>
              </w:r>
            </w:ins>
            <w:ins w:id="416" w:author="Hendry_v3" w:date="2020-01-12T00:57:00Z">
              <w:del w:id="417" w:author="Revision_r2" w:date="2020-01-16T07:56:00Z">
                <w:r w:rsidRPr="005B669C" w:rsidDel="00F60D74">
                  <w:rPr>
                    <w:bCs/>
                    <w:noProof/>
                    <w:highlight w:val="yellow"/>
                    <w:lang w:val="en-CA" w:eastAsia="ja-JP"/>
                  </w:rPr>
                  <w:delText>num_l0_weighted_ref_pics</w:delText>
                </w:r>
              </w:del>
              <w:r w:rsidRPr="00084198">
                <w:rPr>
                  <w:noProof/>
                  <w:lang w:val="en-CA" w:eastAsia="ja-JP"/>
                </w:rPr>
                <w:t xml:space="preserve">; </w:t>
              </w:r>
              <w:r w:rsidRPr="00084198">
                <w:rPr>
                  <w:noProof/>
                  <w:lang w:val="en-CA"/>
                </w:rPr>
                <w:t>i++ ) {</w:t>
              </w:r>
            </w:ins>
          </w:p>
        </w:tc>
        <w:tc>
          <w:tcPr>
            <w:tcW w:w="1157" w:type="dxa"/>
          </w:tcPr>
          <w:p w14:paraId="4E2C9BB5" w14:textId="77777777" w:rsidR="00717A4C" w:rsidRPr="00084198" w:rsidRDefault="00717A4C" w:rsidP="00F60D74">
            <w:pPr>
              <w:pStyle w:val="tablecell"/>
              <w:spacing w:before="20" w:after="40"/>
              <w:jc w:val="center"/>
              <w:rPr>
                <w:ins w:id="418" w:author="Hendry_v3" w:date="2020-01-12T00:57:00Z"/>
                <w:noProof/>
                <w:lang w:val="en-CA"/>
              </w:rPr>
            </w:pPr>
          </w:p>
        </w:tc>
      </w:tr>
      <w:tr w:rsidR="00717A4C" w:rsidRPr="00084198" w14:paraId="477C199C" w14:textId="77777777" w:rsidTr="00F60D74">
        <w:trPr>
          <w:cantSplit/>
          <w:jc w:val="center"/>
          <w:ins w:id="419" w:author="Hendry_v3" w:date="2020-01-12T00:57:00Z"/>
        </w:trPr>
        <w:tc>
          <w:tcPr>
            <w:tcW w:w="7920" w:type="dxa"/>
          </w:tcPr>
          <w:p w14:paraId="5C3EDEF3" w14:textId="77777777" w:rsidR="00717A4C" w:rsidRPr="00084198" w:rsidRDefault="00717A4C" w:rsidP="00F60D74">
            <w:pPr>
              <w:pStyle w:val="tablesyntax"/>
              <w:spacing w:before="20" w:after="40"/>
              <w:rPr>
                <w:ins w:id="420" w:author="Hendry_v3" w:date="2020-01-12T00:57:00Z"/>
                <w:noProof/>
                <w:sz w:val="22"/>
                <w:szCs w:val="22"/>
                <w:lang w:val="en-CA"/>
              </w:rPr>
            </w:pPr>
            <w:ins w:id="421" w:author="Hendry_v3" w:date="2020-01-12T00:57:00Z">
              <w:r w:rsidRPr="00084198">
                <w:rPr>
                  <w:noProof/>
                  <w:lang w:val="en-CA" w:eastAsia="ko-KR"/>
                </w:rPr>
                <w:tab/>
              </w:r>
              <w:r w:rsidRPr="00084198">
                <w:rPr>
                  <w:noProof/>
                  <w:lang w:val="en-CA"/>
                </w:rPr>
                <w:tab/>
                <w:t>if( luma_weight_l0_flag[ i ] ) {</w:t>
              </w:r>
            </w:ins>
          </w:p>
        </w:tc>
        <w:tc>
          <w:tcPr>
            <w:tcW w:w="1157" w:type="dxa"/>
          </w:tcPr>
          <w:p w14:paraId="72FBF893" w14:textId="77777777" w:rsidR="00717A4C" w:rsidRPr="00084198" w:rsidRDefault="00717A4C" w:rsidP="00F60D74">
            <w:pPr>
              <w:pStyle w:val="tablecell"/>
              <w:spacing w:before="20" w:after="40"/>
              <w:jc w:val="center"/>
              <w:rPr>
                <w:ins w:id="422" w:author="Hendry_v3" w:date="2020-01-12T00:57:00Z"/>
                <w:noProof/>
                <w:lang w:val="en-CA"/>
              </w:rPr>
            </w:pPr>
          </w:p>
        </w:tc>
      </w:tr>
      <w:tr w:rsidR="00717A4C" w:rsidRPr="00084198" w14:paraId="6B794B72" w14:textId="77777777" w:rsidTr="00F60D74">
        <w:trPr>
          <w:cantSplit/>
          <w:jc w:val="center"/>
          <w:ins w:id="423" w:author="Hendry_v3" w:date="2020-01-12T00:57:00Z"/>
        </w:trPr>
        <w:tc>
          <w:tcPr>
            <w:tcW w:w="7920" w:type="dxa"/>
          </w:tcPr>
          <w:p w14:paraId="7EEF5966" w14:textId="77777777" w:rsidR="00717A4C" w:rsidRPr="00084198" w:rsidRDefault="00717A4C" w:rsidP="00F60D74">
            <w:pPr>
              <w:pStyle w:val="tablesyntax"/>
              <w:spacing w:before="20" w:after="40"/>
              <w:rPr>
                <w:ins w:id="424" w:author="Hendry_v3" w:date="2020-01-12T00:57:00Z"/>
                <w:noProof/>
                <w:sz w:val="22"/>
                <w:szCs w:val="22"/>
                <w:lang w:val="en-CA"/>
              </w:rPr>
            </w:pPr>
            <w:ins w:id="425" w:author="Hendry_v3" w:date="2020-01-12T00:57:00Z">
              <w:r w:rsidRPr="00084198">
                <w:rPr>
                  <w:b/>
                  <w:bCs/>
                  <w:noProof/>
                  <w:lang w:val="en-CA" w:eastAsia="ko-KR"/>
                </w:rPr>
                <w:tab/>
              </w:r>
              <w:r w:rsidRPr="00084198">
                <w:rPr>
                  <w:b/>
                  <w:bCs/>
                  <w:noProof/>
                  <w:lang w:val="en-CA"/>
                </w:rPr>
                <w:tab/>
              </w:r>
              <w:r w:rsidRPr="00084198">
                <w:rPr>
                  <w:b/>
                  <w:bCs/>
                  <w:noProof/>
                  <w:lang w:val="en-CA"/>
                </w:rPr>
                <w:tab/>
              </w:r>
              <w:r w:rsidRPr="00084198">
                <w:rPr>
                  <w:b/>
                  <w:bCs/>
                  <w:noProof/>
                  <w:lang w:val="en-CA" w:eastAsia="ko-KR"/>
                </w:rPr>
                <w:t>delta_</w:t>
              </w:r>
              <w:r w:rsidRPr="00084198">
                <w:rPr>
                  <w:b/>
                  <w:bCs/>
                  <w:noProof/>
                  <w:lang w:val="en-CA"/>
                </w:rPr>
                <w:t>luma_weight_l0</w:t>
              </w:r>
              <w:r w:rsidRPr="00084198">
                <w:rPr>
                  <w:bCs/>
                  <w:noProof/>
                  <w:lang w:val="en-CA"/>
                </w:rPr>
                <w:t>[</w:t>
              </w:r>
              <w:r w:rsidRPr="00084198">
                <w:rPr>
                  <w:noProof/>
                  <w:lang w:val="en-CA"/>
                </w:rPr>
                <w:t> i </w:t>
              </w:r>
              <w:r w:rsidRPr="00084198">
                <w:rPr>
                  <w:bCs/>
                  <w:noProof/>
                  <w:lang w:val="en-CA"/>
                </w:rPr>
                <w:t>]</w:t>
              </w:r>
            </w:ins>
          </w:p>
        </w:tc>
        <w:tc>
          <w:tcPr>
            <w:tcW w:w="1157" w:type="dxa"/>
          </w:tcPr>
          <w:p w14:paraId="3F459531" w14:textId="77777777" w:rsidR="00717A4C" w:rsidRPr="00084198" w:rsidRDefault="00717A4C" w:rsidP="00F60D74">
            <w:pPr>
              <w:pStyle w:val="tablecell"/>
              <w:spacing w:before="20" w:after="40"/>
              <w:jc w:val="center"/>
              <w:rPr>
                <w:ins w:id="426" w:author="Hendry_v3" w:date="2020-01-12T00:57:00Z"/>
                <w:noProof/>
                <w:lang w:val="en-CA"/>
              </w:rPr>
            </w:pPr>
            <w:ins w:id="427" w:author="Hendry_v3" w:date="2020-01-12T00:57:00Z">
              <w:r w:rsidRPr="00084198">
                <w:rPr>
                  <w:noProof/>
                  <w:lang w:val="en-CA"/>
                </w:rPr>
                <w:t>se(v)</w:t>
              </w:r>
            </w:ins>
          </w:p>
        </w:tc>
      </w:tr>
      <w:tr w:rsidR="00717A4C" w:rsidRPr="00084198" w14:paraId="48AFA514" w14:textId="77777777" w:rsidTr="00F60D74">
        <w:trPr>
          <w:cantSplit/>
          <w:jc w:val="center"/>
          <w:ins w:id="428" w:author="Hendry_v3" w:date="2020-01-12T00:57:00Z"/>
        </w:trPr>
        <w:tc>
          <w:tcPr>
            <w:tcW w:w="7920" w:type="dxa"/>
          </w:tcPr>
          <w:p w14:paraId="27503BAB" w14:textId="77777777" w:rsidR="00717A4C" w:rsidRPr="00084198" w:rsidRDefault="00717A4C" w:rsidP="00F60D74">
            <w:pPr>
              <w:pStyle w:val="tablesyntax"/>
              <w:spacing w:before="20" w:after="40"/>
              <w:rPr>
                <w:ins w:id="429" w:author="Hendry_v3" w:date="2020-01-12T00:57:00Z"/>
                <w:noProof/>
                <w:sz w:val="22"/>
                <w:szCs w:val="22"/>
                <w:lang w:val="en-CA"/>
              </w:rPr>
            </w:pPr>
            <w:ins w:id="430" w:author="Hendry_v3" w:date="2020-01-12T00:57:00Z">
              <w:r w:rsidRPr="00084198">
                <w:rPr>
                  <w:b/>
                  <w:bCs/>
                  <w:noProof/>
                  <w:lang w:val="en-CA" w:eastAsia="ko-KR"/>
                </w:rPr>
                <w:tab/>
              </w:r>
              <w:r w:rsidRPr="00084198">
                <w:rPr>
                  <w:b/>
                  <w:bCs/>
                  <w:noProof/>
                  <w:lang w:val="en-CA" w:eastAsia="ja-JP"/>
                </w:rPr>
                <w:tab/>
              </w:r>
              <w:r w:rsidRPr="00084198">
                <w:rPr>
                  <w:b/>
                  <w:bCs/>
                  <w:noProof/>
                  <w:lang w:val="en-CA" w:eastAsia="ja-JP"/>
                </w:rPr>
                <w:tab/>
              </w:r>
              <w:r w:rsidRPr="00084198">
                <w:rPr>
                  <w:b/>
                  <w:bCs/>
                  <w:noProof/>
                  <w:lang w:val="en-CA"/>
                </w:rPr>
                <w:t>luma_offset_l0</w:t>
              </w:r>
              <w:r w:rsidRPr="00084198">
                <w:rPr>
                  <w:bCs/>
                  <w:noProof/>
                  <w:lang w:val="en-CA"/>
                </w:rPr>
                <w:t>[</w:t>
              </w:r>
              <w:r w:rsidRPr="00084198">
                <w:rPr>
                  <w:noProof/>
                  <w:lang w:val="en-CA"/>
                </w:rPr>
                <w:t> i </w:t>
              </w:r>
              <w:r w:rsidRPr="00084198">
                <w:rPr>
                  <w:bCs/>
                  <w:noProof/>
                  <w:lang w:val="en-CA"/>
                </w:rPr>
                <w:t>]</w:t>
              </w:r>
            </w:ins>
          </w:p>
        </w:tc>
        <w:tc>
          <w:tcPr>
            <w:tcW w:w="1157" w:type="dxa"/>
          </w:tcPr>
          <w:p w14:paraId="4C0DCE49" w14:textId="77777777" w:rsidR="00717A4C" w:rsidRPr="00084198" w:rsidRDefault="00717A4C" w:rsidP="00F60D74">
            <w:pPr>
              <w:pStyle w:val="tablecell"/>
              <w:spacing w:before="20" w:after="40"/>
              <w:jc w:val="center"/>
              <w:rPr>
                <w:ins w:id="431" w:author="Hendry_v3" w:date="2020-01-12T00:57:00Z"/>
                <w:noProof/>
                <w:lang w:val="en-CA"/>
              </w:rPr>
            </w:pPr>
            <w:ins w:id="432" w:author="Hendry_v3" w:date="2020-01-12T00:57:00Z">
              <w:r w:rsidRPr="00084198">
                <w:rPr>
                  <w:noProof/>
                  <w:lang w:val="en-CA"/>
                </w:rPr>
                <w:t>se(v)</w:t>
              </w:r>
            </w:ins>
          </w:p>
        </w:tc>
      </w:tr>
      <w:tr w:rsidR="00717A4C" w:rsidRPr="00084198" w14:paraId="427EFA2C" w14:textId="77777777" w:rsidTr="00F60D74">
        <w:trPr>
          <w:cantSplit/>
          <w:jc w:val="center"/>
          <w:ins w:id="433" w:author="Hendry_v3" w:date="2020-01-12T00:57:00Z"/>
        </w:trPr>
        <w:tc>
          <w:tcPr>
            <w:tcW w:w="7920" w:type="dxa"/>
          </w:tcPr>
          <w:p w14:paraId="155CD2F3" w14:textId="77777777" w:rsidR="00717A4C" w:rsidRPr="00084198" w:rsidRDefault="00717A4C" w:rsidP="00F60D74">
            <w:pPr>
              <w:pStyle w:val="tablesyntax"/>
              <w:spacing w:before="20" w:after="40"/>
              <w:rPr>
                <w:ins w:id="434" w:author="Hendry_v3" w:date="2020-01-12T00:57:00Z"/>
                <w:noProof/>
                <w:sz w:val="22"/>
                <w:szCs w:val="22"/>
                <w:lang w:val="en-CA"/>
              </w:rPr>
            </w:pPr>
            <w:ins w:id="435" w:author="Hendry_v3" w:date="2020-01-12T00:57:00Z">
              <w:r w:rsidRPr="00084198">
                <w:rPr>
                  <w:noProof/>
                  <w:lang w:val="en-CA" w:eastAsia="ko-KR"/>
                </w:rPr>
                <w:tab/>
              </w:r>
              <w:r w:rsidRPr="00084198">
                <w:rPr>
                  <w:noProof/>
                  <w:lang w:val="en-CA" w:eastAsia="ja-JP"/>
                </w:rPr>
                <w:tab/>
                <w:t>}</w:t>
              </w:r>
            </w:ins>
          </w:p>
        </w:tc>
        <w:tc>
          <w:tcPr>
            <w:tcW w:w="1157" w:type="dxa"/>
          </w:tcPr>
          <w:p w14:paraId="25157039" w14:textId="77777777" w:rsidR="00717A4C" w:rsidRPr="00084198" w:rsidRDefault="00717A4C" w:rsidP="00F60D74">
            <w:pPr>
              <w:pStyle w:val="tablecell"/>
              <w:spacing w:before="20" w:after="40"/>
              <w:jc w:val="center"/>
              <w:rPr>
                <w:ins w:id="436" w:author="Hendry_v3" w:date="2020-01-12T00:57:00Z"/>
                <w:noProof/>
                <w:lang w:val="en-CA"/>
              </w:rPr>
            </w:pPr>
          </w:p>
        </w:tc>
      </w:tr>
      <w:tr w:rsidR="00717A4C" w:rsidRPr="00084198" w14:paraId="612BBAF6" w14:textId="77777777" w:rsidTr="00F60D74">
        <w:trPr>
          <w:cantSplit/>
          <w:jc w:val="center"/>
          <w:ins w:id="437" w:author="Hendry_v3" w:date="2020-01-12T00:57:00Z"/>
        </w:trPr>
        <w:tc>
          <w:tcPr>
            <w:tcW w:w="7920" w:type="dxa"/>
          </w:tcPr>
          <w:p w14:paraId="1C503E0E" w14:textId="77777777" w:rsidR="00717A4C" w:rsidRPr="00084198" w:rsidRDefault="00717A4C" w:rsidP="00F60D74">
            <w:pPr>
              <w:pStyle w:val="tablesyntax"/>
              <w:spacing w:before="20" w:after="40"/>
              <w:rPr>
                <w:ins w:id="438" w:author="Hendry_v3" w:date="2020-01-12T00:57:00Z"/>
                <w:noProof/>
                <w:sz w:val="22"/>
                <w:szCs w:val="22"/>
                <w:lang w:val="en-CA"/>
              </w:rPr>
            </w:pPr>
            <w:ins w:id="439" w:author="Hendry_v3" w:date="2020-01-12T00:57:00Z">
              <w:r w:rsidRPr="00084198">
                <w:rPr>
                  <w:noProof/>
                  <w:lang w:val="en-CA" w:eastAsia="ko-KR"/>
                </w:rPr>
                <w:tab/>
              </w:r>
              <w:r w:rsidRPr="00084198">
                <w:rPr>
                  <w:noProof/>
                  <w:lang w:val="en-CA"/>
                </w:rPr>
                <w:tab/>
                <w:t>if( chroma_weight_l0_flag[ i ] )</w:t>
              </w:r>
            </w:ins>
          </w:p>
        </w:tc>
        <w:tc>
          <w:tcPr>
            <w:tcW w:w="1157" w:type="dxa"/>
          </w:tcPr>
          <w:p w14:paraId="4D697148" w14:textId="77777777" w:rsidR="00717A4C" w:rsidRPr="00084198" w:rsidRDefault="00717A4C" w:rsidP="00F60D74">
            <w:pPr>
              <w:pStyle w:val="tablecell"/>
              <w:spacing w:before="20" w:after="40"/>
              <w:jc w:val="center"/>
              <w:rPr>
                <w:ins w:id="440" w:author="Hendry_v3" w:date="2020-01-12T00:57:00Z"/>
                <w:noProof/>
                <w:lang w:val="en-CA"/>
              </w:rPr>
            </w:pPr>
          </w:p>
        </w:tc>
      </w:tr>
      <w:tr w:rsidR="00717A4C" w:rsidRPr="00084198" w14:paraId="6B21938C" w14:textId="77777777" w:rsidTr="00F60D74">
        <w:trPr>
          <w:cantSplit/>
          <w:jc w:val="center"/>
          <w:ins w:id="441" w:author="Hendry_v3" w:date="2020-01-12T00:57:00Z"/>
        </w:trPr>
        <w:tc>
          <w:tcPr>
            <w:tcW w:w="7920" w:type="dxa"/>
          </w:tcPr>
          <w:p w14:paraId="65B0471B" w14:textId="77777777" w:rsidR="00717A4C" w:rsidRPr="00084198" w:rsidRDefault="00717A4C" w:rsidP="00F60D74">
            <w:pPr>
              <w:pStyle w:val="tablesyntax"/>
              <w:spacing w:before="20" w:after="40"/>
              <w:rPr>
                <w:ins w:id="442" w:author="Hendry_v3" w:date="2020-01-12T00:57:00Z"/>
                <w:noProof/>
                <w:sz w:val="22"/>
                <w:szCs w:val="22"/>
                <w:lang w:val="en-CA"/>
              </w:rPr>
            </w:pPr>
            <w:ins w:id="443" w:author="Hendry_v3" w:date="2020-01-12T00:57:00Z">
              <w:r w:rsidRPr="00084198">
                <w:rPr>
                  <w:noProof/>
                  <w:lang w:val="en-CA" w:eastAsia="ko-KR"/>
                </w:rPr>
                <w:tab/>
              </w:r>
              <w:r w:rsidRPr="00084198">
                <w:rPr>
                  <w:noProof/>
                  <w:lang w:val="en-CA"/>
                </w:rPr>
                <w:tab/>
              </w:r>
              <w:r w:rsidRPr="00084198">
                <w:rPr>
                  <w:noProof/>
                  <w:lang w:val="en-CA"/>
                </w:rPr>
                <w:tab/>
                <w:t>for( j = 0; j &lt; 2; j++ ) {</w:t>
              </w:r>
            </w:ins>
          </w:p>
        </w:tc>
        <w:tc>
          <w:tcPr>
            <w:tcW w:w="1157" w:type="dxa"/>
          </w:tcPr>
          <w:p w14:paraId="36A4CB8C" w14:textId="77777777" w:rsidR="00717A4C" w:rsidRPr="00084198" w:rsidRDefault="00717A4C" w:rsidP="00F60D74">
            <w:pPr>
              <w:pStyle w:val="tablecell"/>
              <w:spacing w:before="20" w:after="40"/>
              <w:jc w:val="center"/>
              <w:rPr>
                <w:ins w:id="444" w:author="Hendry_v3" w:date="2020-01-12T00:57:00Z"/>
                <w:noProof/>
                <w:lang w:val="en-CA"/>
              </w:rPr>
            </w:pPr>
          </w:p>
        </w:tc>
      </w:tr>
      <w:tr w:rsidR="00717A4C" w:rsidRPr="00084198" w14:paraId="432955B1" w14:textId="77777777" w:rsidTr="00F60D74">
        <w:trPr>
          <w:cantSplit/>
          <w:jc w:val="center"/>
          <w:ins w:id="445" w:author="Hendry_v3" w:date="2020-01-12T00:57:00Z"/>
        </w:trPr>
        <w:tc>
          <w:tcPr>
            <w:tcW w:w="7920" w:type="dxa"/>
          </w:tcPr>
          <w:p w14:paraId="02264BF6" w14:textId="77777777" w:rsidR="00717A4C" w:rsidRPr="00084198" w:rsidRDefault="00717A4C" w:rsidP="00F60D74">
            <w:pPr>
              <w:pStyle w:val="tablesyntax"/>
              <w:spacing w:before="20" w:after="40"/>
              <w:rPr>
                <w:ins w:id="446" w:author="Hendry_v3" w:date="2020-01-12T00:57:00Z"/>
                <w:noProof/>
                <w:sz w:val="22"/>
                <w:szCs w:val="22"/>
                <w:lang w:val="en-CA"/>
              </w:rPr>
            </w:pPr>
            <w:ins w:id="447" w:author="Hendry_v3" w:date="2020-01-12T00:57:00Z">
              <w:r w:rsidRPr="00084198">
                <w:rPr>
                  <w:b/>
                  <w:bCs/>
                  <w:noProof/>
                  <w:lang w:val="en-CA" w:eastAsia="ko-KR"/>
                </w:rPr>
                <w:tab/>
              </w:r>
              <w:r w:rsidRPr="00084198">
                <w:rPr>
                  <w:b/>
                  <w:bCs/>
                  <w:noProof/>
                  <w:lang w:val="en-CA" w:eastAsia="ja-JP"/>
                </w:rPr>
                <w:tab/>
              </w:r>
              <w:r w:rsidRPr="00084198">
                <w:rPr>
                  <w:b/>
                  <w:bCs/>
                  <w:noProof/>
                  <w:lang w:val="en-CA" w:eastAsia="ja-JP"/>
                </w:rPr>
                <w:tab/>
              </w:r>
              <w:r w:rsidRPr="00084198">
                <w:rPr>
                  <w:b/>
                  <w:bCs/>
                  <w:noProof/>
                  <w:lang w:val="en-CA" w:eastAsia="ja-JP"/>
                </w:rPr>
                <w:tab/>
              </w:r>
              <w:r w:rsidRPr="00084198">
                <w:rPr>
                  <w:b/>
                  <w:bCs/>
                  <w:noProof/>
                  <w:lang w:val="en-CA" w:eastAsia="ko-KR"/>
                </w:rPr>
                <w:t>delta_</w:t>
              </w:r>
              <w:r w:rsidRPr="00084198">
                <w:rPr>
                  <w:b/>
                  <w:bCs/>
                  <w:noProof/>
                  <w:lang w:val="en-CA"/>
                </w:rPr>
                <w:t>chroma_weight_l0</w:t>
              </w:r>
              <w:r w:rsidRPr="00084198">
                <w:rPr>
                  <w:bCs/>
                  <w:noProof/>
                  <w:lang w:val="en-CA"/>
                </w:rPr>
                <w:t>[</w:t>
              </w:r>
              <w:r w:rsidRPr="00084198">
                <w:rPr>
                  <w:noProof/>
                  <w:lang w:val="en-CA"/>
                </w:rPr>
                <w:t> i </w:t>
              </w:r>
              <w:r w:rsidRPr="00084198">
                <w:rPr>
                  <w:bCs/>
                  <w:noProof/>
                  <w:lang w:val="en-CA"/>
                </w:rPr>
                <w:t>][</w:t>
              </w:r>
              <w:r w:rsidRPr="00084198">
                <w:rPr>
                  <w:noProof/>
                  <w:lang w:val="en-CA"/>
                </w:rPr>
                <w:t> j </w:t>
              </w:r>
              <w:r w:rsidRPr="00084198">
                <w:rPr>
                  <w:bCs/>
                  <w:noProof/>
                  <w:lang w:val="en-CA"/>
                </w:rPr>
                <w:t>]</w:t>
              </w:r>
            </w:ins>
          </w:p>
        </w:tc>
        <w:tc>
          <w:tcPr>
            <w:tcW w:w="1157" w:type="dxa"/>
          </w:tcPr>
          <w:p w14:paraId="123CD7A3" w14:textId="77777777" w:rsidR="00717A4C" w:rsidRPr="00084198" w:rsidRDefault="00717A4C" w:rsidP="00F60D74">
            <w:pPr>
              <w:pStyle w:val="tablecell"/>
              <w:spacing w:before="20" w:after="40"/>
              <w:jc w:val="center"/>
              <w:rPr>
                <w:ins w:id="448" w:author="Hendry_v3" w:date="2020-01-12T00:57:00Z"/>
                <w:noProof/>
                <w:lang w:val="en-CA"/>
              </w:rPr>
            </w:pPr>
            <w:ins w:id="449" w:author="Hendry_v3" w:date="2020-01-12T00:57:00Z">
              <w:r w:rsidRPr="00084198">
                <w:rPr>
                  <w:noProof/>
                  <w:lang w:val="en-CA"/>
                </w:rPr>
                <w:t>se(v)</w:t>
              </w:r>
            </w:ins>
          </w:p>
        </w:tc>
      </w:tr>
      <w:tr w:rsidR="00717A4C" w:rsidRPr="00084198" w14:paraId="126260DB" w14:textId="77777777" w:rsidTr="00F60D74">
        <w:trPr>
          <w:cantSplit/>
          <w:jc w:val="center"/>
          <w:ins w:id="450" w:author="Hendry_v3" w:date="2020-01-12T00:57:00Z"/>
        </w:trPr>
        <w:tc>
          <w:tcPr>
            <w:tcW w:w="7920" w:type="dxa"/>
          </w:tcPr>
          <w:p w14:paraId="23C9511A" w14:textId="77777777" w:rsidR="00717A4C" w:rsidRPr="00084198" w:rsidRDefault="00717A4C" w:rsidP="00F60D74">
            <w:pPr>
              <w:pStyle w:val="tablesyntax"/>
              <w:spacing w:before="20" w:after="40"/>
              <w:rPr>
                <w:ins w:id="451" w:author="Hendry_v3" w:date="2020-01-12T00:57:00Z"/>
                <w:noProof/>
                <w:sz w:val="22"/>
                <w:szCs w:val="22"/>
                <w:lang w:val="en-CA"/>
              </w:rPr>
            </w:pPr>
            <w:ins w:id="452" w:author="Hendry_v3" w:date="2020-01-12T00:57:00Z">
              <w:r w:rsidRPr="00084198">
                <w:rPr>
                  <w:b/>
                  <w:bCs/>
                  <w:noProof/>
                  <w:lang w:val="en-CA" w:eastAsia="ja-JP"/>
                </w:rPr>
                <w:tab/>
              </w:r>
              <w:r w:rsidRPr="00084198">
                <w:rPr>
                  <w:b/>
                  <w:bCs/>
                  <w:noProof/>
                  <w:lang w:val="en-CA" w:eastAsia="ja-JP"/>
                </w:rPr>
                <w:tab/>
              </w:r>
              <w:r w:rsidRPr="00084198">
                <w:rPr>
                  <w:b/>
                  <w:bCs/>
                  <w:noProof/>
                  <w:lang w:val="en-CA" w:eastAsia="ja-JP"/>
                </w:rPr>
                <w:tab/>
              </w:r>
              <w:r w:rsidRPr="00084198">
                <w:rPr>
                  <w:b/>
                  <w:bCs/>
                  <w:noProof/>
                  <w:lang w:val="en-CA" w:eastAsia="ja-JP"/>
                </w:rPr>
                <w:tab/>
              </w:r>
              <w:r w:rsidRPr="00084198">
                <w:rPr>
                  <w:b/>
                  <w:bCs/>
                  <w:noProof/>
                  <w:lang w:val="en-CA" w:eastAsia="ko-KR"/>
                </w:rPr>
                <w:t>delta_</w:t>
              </w:r>
              <w:r w:rsidRPr="00084198">
                <w:rPr>
                  <w:b/>
                  <w:bCs/>
                  <w:noProof/>
                  <w:lang w:val="en-CA"/>
                </w:rPr>
                <w:t>chroma_offset_l0</w:t>
              </w:r>
              <w:r w:rsidRPr="00084198">
                <w:rPr>
                  <w:bCs/>
                  <w:noProof/>
                  <w:lang w:val="en-CA"/>
                </w:rPr>
                <w:t>[</w:t>
              </w:r>
              <w:r w:rsidRPr="00084198">
                <w:rPr>
                  <w:noProof/>
                  <w:lang w:val="en-CA"/>
                </w:rPr>
                <w:t> i </w:t>
              </w:r>
              <w:r w:rsidRPr="00084198">
                <w:rPr>
                  <w:bCs/>
                  <w:noProof/>
                  <w:lang w:val="en-CA"/>
                </w:rPr>
                <w:t>][</w:t>
              </w:r>
              <w:r w:rsidRPr="00084198">
                <w:rPr>
                  <w:noProof/>
                  <w:lang w:val="en-CA"/>
                </w:rPr>
                <w:t> j </w:t>
              </w:r>
              <w:r w:rsidRPr="00084198">
                <w:rPr>
                  <w:bCs/>
                  <w:noProof/>
                  <w:lang w:val="en-CA"/>
                </w:rPr>
                <w:t>]</w:t>
              </w:r>
            </w:ins>
          </w:p>
        </w:tc>
        <w:tc>
          <w:tcPr>
            <w:tcW w:w="1157" w:type="dxa"/>
          </w:tcPr>
          <w:p w14:paraId="7D391833" w14:textId="77777777" w:rsidR="00717A4C" w:rsidRPr="00084198" w:rsidRDefault="00717A4C" w:rsidP="00F60D74">
            <w:pPr>
              <w:pStyle w:val="tablecell"/>
              <w:spacing w:before="20" w:after="40"/>
              <w:jc w:val="center"/>
              <w:rPr>
                <w:ins w:id="453" w:author="Hendry_v3" w:date="2020-01-12T00:57:00Z"/>
                <w:noProof/>
                <w:lang w:val="en-CA"/>
              </w:rPr>
            </w:pPr>
            <w:ins w:id="454" w:author="Hendry_v3" w:date="2020-01-12T00:57:00Z">
              <w:r w:rsidRPr="00084198">
                <w:rPr>
                  <w:noProof/>
                  <w:lang w:val="en-CA"/>
                </w:rPr>
                <w:t>se(v)</w:t>
              </w:r>
            </w:ins>
          </w:p>
        </w:tc>
      </w:tr>
      <w:tr w:rsidR="00717A4C" w:rsidRPr="00084198" w14:paraId="4E9E322F" w14:textId="77777777" w:rsidTr="00F60D74">
        <w:trPr>
          <w:cantSplit/>
          <w:jc w:val="center"/>
          <w:ins w:id="455" w:author="Hendry_v3" w:date="2020-01-12T00:57:00Z"/>
        </w:trPr>
        <w:tc>
          <w:tcPr>
            <w:tcW w:w="7920" w:type="dxa"/>
          </w:tcPr>
          <w:p w14:paraId="632A5CA4" w14:textId="77777777" w:rsidR="00717A4C" w:rsidRPr="00084198" w:rsidRDefault="00717A4C" w:rsidP="00F60D74">
            <w:pPr>
              <w:pStyle w:val="tablesyntax"/>
              <w:spacing w:before="20" w:after="40"/>
              <w:rPr>
                <w:ins w:id="456" w:author="Hendry_v3" w:date="2020-01-12T00:57:00Z"/>
                <w:noProof/>
                <w:lang w:val="en-CA"/>
              </w:rPr>
            </w:pPr>
            <w:ins w:id="457" w:author="Hendry_v3" w:date="2020-01-12T00:57:00Z">
              <w:r w:rsidRPr="00084198">
                <w:rPr>
                  <w:noProof/>
                  <w:lang w:val="en-CA" w:eastAsia="ja-JP"/>
                </w:rPr>
                <w:tab/>
              </w:r>
              <w:r w:rsidRPr="00084198">
                <w:rPr>
                  <w:noProof/>
                  <w:lang w:val="en-CA" w:eastAsia="ja-JP"/>
                </w:rPr>
                <w:tab/>
              </w:r>
              <w:r w:rsidRPr="00084198">
                <w:rPr>
                  <w:noProof/>
                  <w:lang w:val="en-CA" w:eastAsia="ja-JP"/>
                </w:rPr>
                <w:tab/>
                <w:t>}</w:t>
              </w:r>
            </w:ins>
          </w:p>
        </w:tc>
        <w:tc>
          <w:tcPr>
            <w:tcW w:w="1157" w:type="dxa"/>
          </w:tcPr>
          <w:p w14:paraId="6B30EA6C" w14:textId="77777777" w:rsidR="00717A4C" w:rsidRPr="00084198" w:rsidRDefault="00717A4C" w:rsidP="00F60D74">
            <w:pPr>
              <w:pStyle w:val="tablecell"/>
              <w:spacing w:before="20" w:after="40"/>
              <w:jc w:val="center"/>
              <w:rPr>
                <w:ins w:id="458" w:author="Hendry_v3" w:date="2020-01-12T00:57:00Z"/>
                <w:noProof/>
                <w:lang w:val="en-CA"/>
              </w:rPr>
            </w:pPr>
          </w:p>
        </w:tc>
      </w:tr>
      <w:tr w:rsidR="00717A4C" w:rsidRPr="00084198" w14:paraId="04753EB6" w14:textId="77777777" w:rsidTr="00F60D74">
        <w:trPr>
          <w:cantSplit/>
          <w:jc w:val="center"/>
          <w:ins w:id="459" w:author="Hendry_v3" w:date="2020-01-12T00:57:00Z"/>
        </w:trPr>
        <w:tc>
          <w:tcPr>
            <w:tcW w:w="7920" w:type="dxa"/>
          </w:tcPr>
          <w:p w14:paraId="25F82625" w14:textId="77777777" w:rsidR="00717A4C" w:rsidRPr="00084198" w:rsidRDefault="00717A4C" w:rsidP="00F60D74">
            <w:pPr>
              <w:pStyle w:val="tablesyntax"/>
              <w:spacing w:before="20" w:after="40"/>
              <w:rPr>
                <w:ins w:id="460" w:author="Hendry_v3" w:date="2020-01-12T00:57:00Z"/>
                <w:noProof/>
                <w:lang w:val="en-CA"/>
              </w:rPr>
            </w:pPr>
            <w:ins w:id="461" w:author="Hendry_v3" w:date="2020-01-12T00:57:00Z">
              <w:r w:rsidRPr="00084198">
                <w:rPr>
                  <w:noProof/>
                  <w:lang w:val="en-CA" w:eastAsia="ko-KR"/>
                </w:rPr>
                <w:tab/>
              </w:r>
              <w:r w:rsidRPr="00084198">
                <w:rPr>
                  <w:noProof/>
                  <w:lang w:val="en-CA" w:eastAsia="ja-JP"/>
                </w:rPr>
                <w:t>}</w:t>
              </w:r>
            </w:ins>
          </w:p>
        </w:tc>
        <w:tc>
          <w:tcPr>
            <w:tcW w:w="1157" w:type="dxa"/>
          </w:tcPr>
          <w:p w14:paraId="3BDC1097" w14:textId="77777777" w:rsidR="00717A4C" w:rsidRPr="00084198" w:rsidRDefault="00717A4C" w:rsidP="00F60D74">
            <w:pPr>
              <w:pStyle w:val="tablecell"/>
              <w:spacing w:before="20" w:after="40"/>
              <w:jc w:val="center"/>
              <w:rPr>
                <w:ins w:id="462" w:author="Hendry_v3" w:date="2020-01-12T00:57:00Z"/>
                <w:noProof/>
                <w:lang w:val="en-CA"/>
              </w:rPr>
            </w:pPr>
          </w:p>
        </w:tc>
      </w:tr>
      <w:tr w:rsidR="00717A4C" w:rsidRPr="00084198" w14:paraId="67D6A0A2" w14:textId="77777777" w:rsidTr="00F60D74">
        <w:trPr>
          <w:cantSplit/>
          <w:jc w:val="center"/>
          <w:ins w:id="463" w:author="Hendry_v3" w:date="2020-01-12T00:57:00Z"/>
        </w:trPr>
        <w:tc>
          <w:tcPr>
            <w:tcW w:w="7920" w:type="dxa"/>
          </w:tcPr>
          <w:p w14:paraId="20F37508" w14:textId="5AECA33D" w:rsidR="00717A4C" w:rsidRPr="00084198" w:rsidRDefault="00717A4C" w:rsidP="00F60D74">
            <w:pPr>
              <w:pStyle w:val="tablesyntax"/>
              <w:spacing w:before="20" w:after="40"/>
              <w:rPr>
                <w:ins w:id="464" w:author="Hendry_v3" w:date="2020-01-12T00:57:00Z"/>
                <w:noProof/>
                <w:lang w:val="en-CA" w:eastAsia="ko-KR"/>
              </w:rPr>
            </w:pPr>
            <w:ins w:id="465" w:author="Hendry_v3" w:date="2020-01-12T00:57:00Z">
              <w:r w:rsidRPr="00084198">
                <w:rPr>
                  <w:noProof/>
                  <w:lang w:val="en-CA" w:eastAsia="ja-JP"/>
                </w:rPr>
                <w:tab/>
                <w:t xml:space="preserve">if( </w:t>
              </w:r>
            </w:ins>
            <w:ins w:id="466" w:author="Revision_r2" w:date="2020-01-16T07:56:00Z">
              <w:r w:rsidR="00F60D74" w:rsidRPr="00F60D74">
                <w:rPr>
                  <w:noProof/>
                  <w:highlight w:val="yellow"/>
                  <w:lang w:val="en-CA" w:eastAsia="ja-JP"/>
                  <w:rPrChange w:id="467" w:author="Revision_r2" w:date="2020-01-16T07:57:00Z">
                    <w:rPr>
                      <w:noProof/>
                      <w:lang w:val="en-CA" w:eastAsia="ja-JP"/>
                    </w:rPr>
                  </w:rPrChange>
                </w:rPr>
                <w:t>( pps_weighted_bipred_flag  &amp;&amp;  wp_info_in_ph_flag )  | |</w:t>
              </w:r>
              <w:r w:rsidR="00F60D74">
                <w:rPr>
                  <w:noProof/>
                  <w:lang w:val="en-CA" w:eastAsia="ja-JP"/>
                </w:rPr>
                <w:t xml:space="preserve">  </w:t>
              </w:r>
            </w:ins>
            <w:ins w:id="468" w:author="Hendry_v3" w:date="2020-01-12T00:57:00Z">
              <w:r w:rsidRPr="00084198">
                <w:rPr>
                  <w:noProof/>
                  <w:lang w:val="en-CA" w:eastAsia="ja-JP"/>
                </w:rPr>
                <w:t>slice_type  = =  B ) {</w:t>
              </w:r>
            </w:ins>
          </w:p>
        </w:tc>
        <w:tc>
          <w:tcPr>
            <w:tcW w:w="1157" w:type="dxa"/>
          </w:tcPr>
          <w:p w14:paraId="36DD6E20" w14:textId="77777777" w:rsidR="00717A4C" w:rsidRPr="00084198" w:rsidRDefault="00717A4C" w:rsidP="00F60D74">
            <w:pPr>
              <w:pStyle w:val="tablecell"/>
              <w:spacing w:before="20" w:after="40"/>
              <w:jc w:val="center"/>
              <w:rPr>
                <w:ins w:id="469" w:author="Hendry_v3" w:date="2020-01-12T00:57:00Z"/>
                <w:noProof/>
                <w:lang w:val="en-CA"/>
              </w:rPr>
            </w:pPr>
          </w:p>
        </w:tc>
      </w:tr>
      <w:tr w:rsidR="00717A4C" w:rsidRPr="00084198" w14:paraId="2179DAEB" w14:textId="77777777" w:rsidTr="00F60D74">
        <w:trPr>
          <w:cantSplit/>
          <w:jc w:val="center"/>
          <w:ins w:id="470" w:author="Hendry_v3" w:date="2020-01-12T00:57:00Z"/>
        </w:trPr>
        <w:tc>
          <w:tcPr>
            <w:tcW w:w="7920" w:type="dxa"/>
          </w:tcPr>
          <w:p w14:paraId="2FDD4CFB" w14:textId="33F35BFB" w:rsidR="00717A4C" w:rsidRPr="005B669C" w:rsidRDefault="00717A4C">
            <w:pPr>
              <w:pStyle w:val="tablesyntax"/>
              <w:spacing w:before="20" w:after="40"/>
              <w:rPr>
                <w:ins w:id="471" w:author="Hendry_v3" w:date="2020-01-12T00:57:00Z"/>
                <w:noProof/>
                <w:highlight w:val="yellow"/>
                <w:lang w:val="en-CA" w:eastAsia="ko-KR"/>
              </w:rPr>
            </w:pPr>
            <w:ins w:id="472" w:author="Hendry_v3" w:date="2020-01-12T00:57:00Z">
              <w:r w:rsidRPr="005B669C">
                <w:rPr>
                  <w:noProof/>
                  <w:highlight w:val="yellow"/>
                  <w:lang w:val="en-CA" w:eastAsia="ko-KR"/>
                </w:rPr>
                <w:tab/>
                <w:t>if</w:t>
              </w:r>
              <w:r w:rsidRPr="005B669C">
                <w:rPr>
                  <w:noProof/>
                  <w:highlight w:val="yellow"/>
                  <w:lang w:val="en-CA"/>
                </w:rPr>
                <w:t xml:space="preserve">( </w:t>
              </w:r>
              <w:r w:rsidRPr="005B669C">
                <w:rPr>
                  <w:bCs/>
                  <w:noProof/>
                  <w:highlight w:val="yellow"/>
                  <w:lang w:val="en-CA"/>
                </w:rPr>
                <w:t>w</w:t>
              </w:r>
              <w:del w:id="473" w:author="Revision_r2" w:date="2020-01-16T07:57:00Z">
                <w:r w:rsidRPr="005B669C" w:rsidDel="00F60D74">
                  <w:rPr>
                    <w:bCs/>
                    <w:noProof/>
                    <w:highlight w:val="yellow"/>
                    <w:lang w:val="en-CA"/>
                  </w:rPr>
                  <w:delText>eighted_</w:delText>
                </w:r>
              </w:del>
              <w:r w:rsidRPr="005B669C">
                <w:rPr>
                  <w:bCs/>
                  <w:noProof/>
                  <w:highlight w:val="yellow"/>
                  <w:lang w:val="en-CA"/>
                </w:rPr>
                <w:t>p</w:t>
              </w:r>
              <w:del w:id="474" w:author="Revision_r2" w:date="2020-01-16T07:57:00Z">
                <w:r w:rsidRPr="005B669C" w:rsidDel="00F60D74">
                  <w:rPr>
                    <w:bCs/>
                    <w:noProof/>
                    <w:highlight w:val="yellow"/>
                    <w:lang w:val="en-CA"/>
                  </w:rPr>
                  <w:delText>red_table</w:delText>
                </w:r>
              </w:del>
              <w:r w:rsidRPr="005B669C">
                <w:rPr>
                  <w:bCs/>
                  <w:noProof/>
                  <w:highlight w:val="yellow"/>
                  <w:lang w:val="en-CA"/>
                </w:rPr>
                <w:t>_</w:t>
              </w:r>
              <w:del w:id="475" w:author="Revision_r2" w:date="2020-01-16T07:57:00Z">
                <w:r w:rsidRPr="005B669C" w:rsidDel="00F60D74">
                  <w:rPr>
                    <w:bCs/>
                    <w:noProof/>
                    <w:highlight w:val="yellow"/>
                    <w:lang w:val="en-CA"/>
                  </w:rPr>
                  <w:delText>present</w:delText>
                </w:r>
              </w:del>
            </w:ins>
            <w:ins w:id="476" w:author="Revision_r2" w:date="2020-01-16T07:57:00Z">
              <w:r w:rsidR="00F60D74">
                <w:rPr>
                  <w:bCs/>
                  <w:noProof/>
                  <w:highlight w:val="yellow"/>
                  <w:lang w:val="en-CA"/>
                </w:rPr>
                <w:t>info</w:t>
              </w:r>
            </w:ins>
            <w:ins w:id="477" w:author="Hendry_v3" w:date="2020-01-12T00:57:00Z">
              <w:r w:rsidRPr="005B669C">
                <w:rPr>
                  <w:bCs/>
                  <w:noProof/>
                  <w:highlight w:val="yellow"/>
                  <w:lang w:val="en-CA"/>
                </w:rPr>
                <w:t>_in_ph_flag</w:t>
              </w:r>
              <w:r w:rsidRPr="005B669C">
                <w:rPr>
                  <w:noProof/>
                  <w:highlight w:val="yellow"/>
                  <w:lang w:val="en-CA"/>
                </w:rPr>
                <w:t xml:space="preserve"> )</w:t>
              </w:r>
            </w:ins>
          </w:p>
        </w:tc>
        <w:tc>
          <w:tcPr>
            <w:tcW w:w="1157" w:type="dxa"/>
          </w:tcPr>
          <w:p w14:paraId="57DF02C3" w14:textId="77777777" w:rsidR="00717A4C" w:rsidRPr="005B669C" w:rsidRDefault="00717A4C" w:rsidP="00F60D74">
            <w:pPr>
              <w:pStyle w:val="tablecell"/>
              <w:spacing w:before="20" w:after="40"/>
              <w:jc w:val="center"/>
              <w:rPr>
                <w:ins w:id="478" w:author="Hendry_v3" w:date="2020-01-12T00:57:00Z"/>
                <w:noProof/>
                <w:highlight w:val="yellow"/>
                <w:lang w:val="en-CA"/>
              </w:rPr>
            </w:pPr>
          </w:p>
        </w:tc>
      </w:tr>
      <w:tr w:rsidR="00717A4C" w:rsidRPr="00084198" w14:paraId="7383B185" w14:textId="77777777" w:rsidTr="00F60D74">
        <w:trPr>
          <w:cantSplit/>
          <w:jc w:val="center"/>
          <w:ins w:id="479" w:author="Hendry_v3" w:date="2020-01-12T00:57:00Z"/>
        </w:trPr>
        <w:tc>
          <w:tcPr>
            <w:tcW w:w="7920" w:type="dxa"/>
          </w:tcPr>
          <w:p w14:paraId="5AD0284F" w14:textId="51F860BE" w:rsidR="00717A4C" w:rsidRPr="005B669C" w:rsidRDefault="00717A4C">
            <w:pPr>
              <w:pStyle w:val="tablesyntax"/>
              <w:spacing w:before="20" w:after="40"/>
              <w:rPr>
                <w:ins w:id="480" w:author="Hendry_v3" w:date="2020-01-12T00:57:00Z"/>
                <w:noProof/>
                <w:sz w:val="22"/>
                <w:szCs w:val="22"/>
                <w:highlight w:val="yellow"/>
                <w:lang w:val="en-CA"/>
              </w:rPr>
            </w:pPr>
            <w:ins w:id="481" w:author="Hendry_v3" w:date="2020-01-12T00:57:00Z">
              <w:r w:rsidRPr="005B669C">
                <w:rPr>
                  <w:b/>
                  <w:bCs/>
                  <w:noProof/>
                  <w:highlight w:val="yellow"/>
                  <w:lang w:val="en-CA" w:eastAsia="ko-KR"/>
                </w:rPr>
                <w:tab/>
              </w:r>
              <w:r w:rsidRPr="005B669C">
                <w:rPr>
                  <w:b/>
                  <w:bCs/>
                  <w:noProof/>
                  <w:highlight w:val="yellow"/>
                  <w:lang w:val="en-CA" w:eastAsia="ja-JP"/>
                </w:rPr>
                <w:tab/>
                <w:t>num_l</w:t>
              </w:r>
              <w:r>
                <w:rPr>
                  <w:b/>
                  <w:bCs/>
                  <w:noProof/>
                  <w:highlight w:val="yellow"/>
                  <w:lang w:val="en-CA" w:eastAsia="ja-JP"/>
                </w:rPr>
                <w:t>1</w:t>
              </w:r>
              <w:r w:rsidRPr="005B669C">
                <w:rPr>
                  <w:b/>
                  <w:bCs/>
                  <w:noProof/>
                  <w:highlight w:val="yellow"/>
                  <w:lang w:val="en-CA" w:eastAsia="ja-JP"/>
                </w:rPr>
                <w:t>_weight</w:t>
              </w:r>
            </w:ins>
            <w:ins w:id="482" w:author="Revision_r2" w:date="2020-01-16T07:57:00Z">
              <w:r w:rsidR="00F60D74">
                <w:rPr>
                  <w:b/>
                  <w:bCs/>
                  <w:noProof/>
                  <w:highlight w:val="yellow"/>
                  <w:lang w:val="en-CA" w:eastAsia="ja-JP"/>
                </w:rPr>
                <w:t>s</w:t>
              </w:r>
            </w:ins>
            <w:ins w:id="483" w:author="Hendry_v3" w:date="2020-01-12T00:57:00Z">
              <w:del w:id="484" w:author="Revision_r2" w:date="2020-01-16T07:57:00Z">
                <w:r w:rsidRPr="005B669C" w:rsidDel="00F60D74">
                  <w:rPr>
                    <w:b/>
                    <w:bCs/>
                    <w:noProof/>
                    <w:highlight w:val="yellow"/>
                    <w:lang w:val="en-CA" w:eastAsia="ja-JP"/>
                  </w:rPr>
                  <w:delText>ed_ref_pics</w:delText>
                </w:r>
              </w:del>
            </w:ins>
          </w:p>
        </w:tc>
        <w:tc>
          <w:tcPr>
            <w:tcW w:w="1157" w:type="dxa"/>
          </w:tcPr>
          <w:p w14:paraId="7EA74EB7" w14:textId="77777777" w:rsidR="00717A4C" w:rsidRPr="005B669C" w:rsidRDefault="00717A4C" w:rsidP="00F60D74">
            <w:pPr>
              <w:pStyle w:val="tablecell"/>
              <w:spacing w:before="20" w:after="40"/>
              <w:jc w:val="center"/>
              <w:rPr>
                <w:ins w:id="485" w:author="Hendry_v3" w:date="2020-01-12T00:57:00Z"/>
                <w:noProof/>
                <w:highlight w:val="yellow"/>
                <w:lang w:val="en-CA"/>
              </w:rPr>
            </w:pPr>
            <w:ins w:id="486" w:author="Hendry_v3" w:date="2020-01-12T00:57:00Z">
              <w:r w:rsidRPr="005B669C">
                <w:rPr>
                  <w:noProof/>
                  <w:highlight w:val="yellow"/>
                  <w:lang w:val="en-CA"/>
                </w:rPr>
                <w:t>ue(v)</w:t>
              </w:r>
            </w:ins>
          </w:p>
        </w:tc>
      </w:tr>
      <w:tr w:rsidR="00717A4C" w:rsidRPr="00084198" w14:paraId="1B61B63D" w14:textId="77777777" w:rsidTr="00F60D74">
        <w:trPr>
          <w:cantSplit/>
          <w:jc w:val="center"/>
          <w:ins w:id="487" w:author="Hendry_v3" w:date="2020-01-12T00:57:00Z"/>
        </w:trPr>
        <w:tc>
          <w:tcPr>
            <w:tcW w:w="7920" w:type="dxa"/>
          </w:tcPr>
          <w:p w14:paraId="1E3E4304" w14:textId="350944F7" w:rsidR="00717A4C" w:rsidRPr="00084198" w:rsidRDefault="00717A4C">
            <w:pPr>
              <w:pStyle w:val="tablesyntax"/>
              <w:spacing w:before="20" w:after="40"/>
              <w:rPr>
                <w:ins w:id="488" w:author="Hendry_v3" w:date="2020-01-12T00:57:00Z"/>
                <w:noProof/>
                <w:lang w:val="en-CA"/>
              </w:rPr>
            </w:pPr>
            <w:ins w:id="489" w:author="Hendry_v3" w:date="2020-01-12T00:57:00Z">
              <w:r w:rsidRPr="00084198">
                <w:rPr>
                  <w:noProof/>
                  <w:lang w:val="en-CA"/>
                </w:rPr>
                <w:tab/>
              </w:r>
              <w:r w:rsidRPr="00084198">
                <w:rPr>
                  <w:noProof/>
                  <w:lang w:val="en-CA"/>
                </w:rPr>
                <w:tab/>
                <w:t xml:space="preserve">for( i = 0; i &lt; </w:t>
              </w:r>
              <w:del w:id="490" w:author="Revision_r2" w:date="2020-01-16T07:57:00Z">
                <w:r w:rsidRPr="00F60D74" w:rsidDel="00F60D74">
                  <w:rPr>
                    <w:bCs/>
                    <w:noProof/>
                    <w:highlight w:val="yellow"/>
                    <w:lang w:val="en-CA" w:eastAsia="ja-JP"/>
                  </w:rPr>
                  <w:delText>num_l1_weighted_ref_pics</w:delText>
                </w:r>
              </w:del>
            </w:ins>
            <w:ins w:id="491" w:author="Revision_r2" w:date="2020-01-16T07:57:00Z">
              <w:r w:rsidR="00F60D74" w:rsidRPr="00F60D74">
                <w:rPr>
                  <w:bCs/>
                  <w:noProof/>
                  <w:highlight w:val="yellow"/>
                  <w:lang w:val="en-CA" w:eastAsia="ja-JP"/>
                  <w:rPrChange w:id="492" w:author="Revision_r2" w:date="2020-01-16T07:57:00Z">
                    <w:rPr>
                      <w:bCs/>
                      <w:noProof/>
                      <w:lang w:val="en-CA" w:eastAsia="ja-JP"/>
                    </w:rPr>
                  </w:rPrChange>
                </w:rPr>
                <w:t>NumSignalledWpL1</w:t>
              </w:r>
            </w:ins>
            <w:ins w:id="493" w:author="Hendry_v3" w:date="2020-01-12T00:57:00Z">
              <w:r w:rsidRPr="00084198">
                <w:rPr>
                  <w:noProof/>
                  <w:lang w:val="en-CA" w:eastAsia="ja-JP"/>
                </w:rPr>
                <w:t xml:space="preserve">; </w:t>
              </w:r>
              <w:r w:rsidRPr="00084198">
                <w:rPr>
                  <w:noProof/>
                  <w:lang w:val="en-CA"/>
                </w:rPr>
                <w:t>i++ )</w:t>
              </w:r>
            </w:ins>
          </w:p>
        </w:tc>
        <w:tc>
          <w:tcPr>
            <w:tcW w:w="1157" w:type="dxa"/>
          </w:tcPr>
          <w:p w14:paraId="559DA221" w14:textId="77777777" w:rsidR="00717A4C" w:rsidRPr="00084198" w:rsidRDefault="00717A4C" w:rsidP="00F60D74">
            <w:pPr>
              <w:pStyle w:val="tablecell"/>
              <w:spacing w:before="20" w:after="40"/>
              <w:jc w:val="center"/>
              <w:rPr>
                <w:ins w:id="494" w:author="Hendry_v3" w:date="2020-01-12T00:57:00Z"/>
                <w:noProof/>
                <w:lang w:val="en-CA"/>
              </w:rPr>
            </w:pPr>
          </w:p>
        </w:tc>
      </w:tr>
      <w:tr w:rsidR="00717A4C" w:rsidRPr="00084198" w14:paraId="18A7B526" w14:textId="77777777" w:rsidTr="00F60D74">
        <w:trPr>
          <w:cantSplit/>
          <w:jc w:val="center"/>
          <w:ins w:id="495" w:author="Hendry_v3" w:date="2020-01-12T00:57:00Z"/>
        </w:trPr>
        <w:tc>
          <w:tcPr>
            <w:tcW w:w="7920" w:type="dxa"/>
          </w:tcPr>
          <w:p w14:paraId="0E990B5E" w14:textId="77777777" w:rsidR="00717A4C" w:rsidRPr="00084198" w:rsidRDefault="00717A4C" w:rsidP="00F60D74">
            <w:pPr>
              <w:pStyle w:val="tablesyntax"/>
              <w:spacing w:before="20" w:after="40"/>
              <w:rPr>
                <w:ins w:id="496" w:author="Hendry_v3" w:date="2020-01-12T00:57:00Z"/>
                <w:noProof/>
                <w:lang w:val="en-CA"/>
              </w:rPr>
            </w:pPr>
            <w:ins w:id="497" w:author="Hendry_v3" w:date="2020-01-12T00:57:00Z">
              <w:r w:rsidRPr="00084198">
                <w:rPr>
                  <w:b/>
                  <w:bCs/>
                  <w:noProof/>
                  <w:lang w:val="en-CA" w:eastAsia="ja-JP"/>
                </w:rPr>
                <w:tab/>
              </w:r>
              <w:r w:rsidRPr="00084198">
                <w:rPr>
                  <w:b/>
                  <w:bCs/>
                  <w:noProof/>
                  <w:lang w:val="en-CA" w:eastAsia="ja-JP"/>
                </w:rPr>
                <w:tab/>
              </w:r>
              <w:r w:rsidRPr="00084198">
                <w:rPr>
                  <w:b/>
                  <w:bCs/>
                  <w:noProof/>
                  <w:lang w:val="en-CA" w:eastAsia="ja-JP"/>
                </w:rPr>
                <w:tab/>
                <w:t>luma_weight_l1_flag</w:t>
              </w:r>
              <w:r w:rsidRPr="00084198">
                <w:rPr>
                  <w:bCs/>
                  <w:noProof/>
                  <w:lang w:val="en-CA" w:eastAsia="ja-JP"/>
                </w:rPr>
                <w:t>[ i ]</w:t>
              </w:r>
            </w:ins>
          </w:p>
        </w:tc>
        <w:tc>
          <w:tcPr>
            <w:tcW w:w="1157" w:type="dxa"/>
          </w:tcPr>
          <w:p w14:paraId="2055DA62" w14:textId="77777777" w:rsidR="00717A4C" w:rsidRPr="00084198" w:rsidRDefault="00717A4C" w:rsidP="00F60D74">
            <w:pPr>
              <w:pStyle w:val="tablecell"/>
              <w:spacing w:before="20" w:after="40"/>
              <w:jc w:val="center"/>
              <w:rPr>
                <w:ins w:id="498" w:author="Hendry_v3" w:date="2020-01-12T00:57:00Z"/>
                <w:noProof/>
                <w:lang w:val="en-CA"/>
              </w:rPr>
            </w:pPr>
            <w:ins w:id="499" w:author="Hendry_v3" w:date="2020-01-12T00:57:00Z">
              <w:r w:rsidRPr="00084198">
                <w:rPr>
                  <w:noProof/>
                  <w:lang w:val="en-CA"/>
                </w:rPr>
                <w:t>u(1)</w:t>
              </w:r>
            </w:ins>
          </w:p>
        </w:tc>
      </w:tr>
      <w:tr w:rsidR="00717A4C" w:rsidRPr="00084198" w14:paraId="10FCDBDA" w14:textId="77777777" w:rsidTr="00F60D74">
        <w:trPr>
          <w:cantSplit/>
          <w:jc w:val="center"/>
          <w:ins w:id="500" w:author="Hendry_v3" w:date="2020-01-12T00:57:00Z"/>
        </w:trPr>
        <w:tc>
          <w:tcPr>
            <w:tcW w:w="7920" w:type="dxa"/>
          </w:tcPr>
          <w:p w14:paraId="74DD3A95" w14:textId="77777777" w:rsidR="00717A4C" w:rsidRPr="00084198" w:rsidRDefault="00717A4C" w:rsidP="00F60D74">
            <w:pPr>
              <w:pStyle w:val="tablesyntax"/>
              <w:spacing w:before="20" w:after="40"/>
              <w:rPr>
                <w:ins w:id="501" w:author="Hendry_v3" w:date="2020-01-12T00:57:00Z"/>
                <w:b/>
                <w:bCs/>
                <w:noProof/>
                <w:lang w:val="en-CA" w:eastAsia="ja-JP"/>
              </w:rPr>
            </w:pPr>
            <w:ins w:id="502" w:author="Hendry_v3" w:date="2020-01-12T00:57:00Z">
              <w:r w:rsidRPr="00084198">
                <w:rPr>
                  <w:noProof/>
                  <w:lang w:val="en-CA" w:eastAsia="ja-JP"/>
                </w:rPr>
                <w:tab/>
              </w:r>
              <w:r w:rsidRPr="00084198">
                <w:rPr>
                  <w:noProof/>
                  <w:lang w:val="en-CA" w:eastAsia="ja-JP"/>
                </w:rPr>
                <w:tab/>
                <w:t xml:space="preserve">if( </w:t>
              </w:r>
              <w:r w:rsidRPr="00084198">
                <w:rPr>
                  <w:bCs/>
                  <w:noProof/>
                  <w:lang w:val="en-CA"/>
                </w:rPr>
                <w:t>ChromaArrayType</w:t>
              </w:r>
              <w:r w:rsidRPr="00084198">
                <w:rPr>
                  <w:noProof/>
                  <w:lang w:val="en-CA" w:eastAsia="ja-JP"/>
                </w:rPr>
                <w:t xml:space="preserve">  !=  0 )</w:t>
              </w:r>
            </w:ins>
          </w:p>
        </w:tc>
        <w:tc>
          <w:tcPr>
            <w:tcW w:w="1157" w:type="dxa"/>
          </w:tcPr>
          <w:p w14:paraId="661D66C7" w14:textId="77777777" w:rsidR="00717A4C" w:rsidRPr="00084198" w:rsidRDefault="00717A4C" w:rsidP="00F60D74">
            <w:pPr>
              <w:pStyle w:val="tablecell"/>
              <w:spacing w:before="20" w:after="40"/>
              <w:jc w:val="center"/>
              <w:rPr>
                <w:ins w:id="503" w:author="Hendry_v3" w:date="2020-01-12T00:57:00Z"/>
                <w:noProof/>
                <w:lang w:val="en-CA"/>
              </w:rPr>
            </w:pPr>
          </w:p>
        </w:tc>
      </w:tr>
      <w:tr w:rsidR="00717A4C" w:rsidRPr="00084198" w14:paraId="6AB26982" w14:textId="77777777" w:rsidTr="00F60D74">
        <w:trPr>
          <w:cantSplit/>
          <w:jc w:val="center"/>
          <w:ins w:id="504" w:author="Hendry_v3" w:date="2020-01-12T00:57:00Z"/>
        </w:trPr>
        <w:tc>
          <w:tcPr>
            <w:tcW w:w="7920" w:type="dxa"/>
          </w:tcPr>
          <w:p w14:paraId="4F8B01D3" w14:textId="6E2FECEF" w:rsidR="00717A4C" w:rsidRPr="00084198" w:rsidRDefault="00717A4C" w:rsidP="00F60D74">
            <w:pPr>
              <w:pStyle w:val="tablesyntax"/>
              <w:spacing w:before="20" w:after="40"/>
              <w:rPr>
                <w:ins w:id="505" w:author="Hendry_v3" w:date="2020-01-12T00:57:00Z"/>
                <w:noProof/>
                <w:lang w:val="en-CA"/>
              </w:rPr>
            </w:pPr>
            <w:ins w:id="506" w:author="Hendry_v3" w:date="2020-01-12T00:57:00Z">
              <w:r w:rsidRPr="00084198">
                <w:rPr>
                  <w:noProof/>
                  <w:lang w:val="en-CA"/>
                </w:rPr>
                <w:tab/>
              </w:r>
              <w:r w:rsidRPr="00084198">
                <w:rPr>
                  <w:noProof/>
                  <w:lang w:val="en-CA"/>
                </w:rPr>
                <w:tab/>
              </w:r>
              <w:r w:rsidRPr="00084198">
                <w:rPr>
                  <w:noProof/>
                  <w:lang w:val="en-CA"/>
                </w:rPr>
                <w:tab/>
                <w:t xml:space="preserve">for( i = 0; i &lt; </w:t>
              </w:r>
            </w:ins>
            <w:ins w:id="507" w:author="Revision_r2" w:date="2020-01-16T07:57:00Z">
              <w:r w:rsidR="00F633FF" w:rsidRPr="00C42452">
                <w:rPr>
                  <w:bCs/>
                  <w:noProof/>
                  <w:highlight w:val="yellow"/>
                  <w:lang w:val="en-CA" w:eastAsia="ja-JP"/>
                </w:rPr>
                <w:t>NumSignalledWpL1</w:t>
              </w:r>
            </w:ins>
            <w:ins w:id="508" w:author="Hendry_v3" w:date="2020-01-12T00:57:00Z">
              <w:del w:id="509" w:author="Revision_r2" w:date="2020-01-16T07:57:00Z">
                <w:r w:rsidRPr="005B669C" w:rsidDel="00F633FF">
                  <w:rPr>
                    <w:bCs/>
                    <w:noProof/>
                    <w:highlight w:val="yellow"/>
                    <w:lang w:val="en-CA" w:eastAsia="ja-JP"/>
                  </w:rPr>
                  <w:delText>num_l</w:delText>
                </w:r>
                <w:r w:rsidDel="00F633FF">
                  <w:rPr>
                    <w:bCs/>
                    <w:noProof/>
                    <w:highlight w:val="yellow"/>
                    <w:lang w:val="en-CA" w:eastAsia="ja-JP"/>
                  </w:rPr>
                  <w:delText>1</w:delText>
                </w:r>
                <w:r w:rsidRPr="005B669C" w:rsidDel="00F633FF">
                  <w:rPr>
                    <w:bCs/>
                    <w:noProof/>
                    <w:highlight w:val="yellow"/>
                    <w:lang w:val="en-CA" w:eastAsia="ja-JP"/>
                  </w:rPr>
                  <w:delText>_weighted_ref_pics</w:delText>
                </w:r>
              </w:del>
              <w:r w:rsidRPr="00084198">
                <w:rPr>
                  <w:noProof/>
                  <w:lang w:val="en-CA" w:eastAsia="ja-JP"/>
                </w:rPr>
                <w:t xml:space="preserve">; </w:t>
              </w:r>
              <w:r w:rsidRPr="00084198">
                <w:rPr>
                  <w:noProof/>
                  <w:lang w:val="en-CA"/>
                </w:rPr>
                <w:t>i++ )</w:t>
              </w:r>
            </w:ins>
          </w:p>
        </w:tc>
        <w:tc>
          <w:tcPr>
            <w:tcW w:w="1157" w:type="dxa"/>
          </w:tcPr>
          <w:p w14:paraId="22D1EE5F" w14:textId="77777777" w:rsidR="00717A4C" w:rsidRPr="00084198" w:rsidRDefault="00717A4C" w:rsidP="00F60D74">
            <w:pPr>
              <w:pStyle w:val="tablecell"/>
              <w:spacing w:before="20" w:after="40"/>
              <w:jc w:val="center"/>
              <w:rPr>
                <w:ins w:id="510" w:author="Hendry_v3" w:date="2020-01-12T00:57:00Z"/>
                <w:noProof/>
                <w:lang w:val="en-CA"/>
              </w:rPr>
            </w:pPr>
          </w:p>
        </w:tc>
      </w:tr>
      <w:tr w:rsidR="00717A4C" w:rsidRPr="00084198" w14:paraId="51E09B12" w14:textId="77777777" w:rsidTr="00F60D74">
        <w:trPr>
          <w:cantSplit/>
          <w:jc w:val="center"/>
          <w:ins w:id="511" w:author="Hendry_v3" w:date="2020-01-12T00:57:00Z"/>
        </w:trPr>
        <w:tc>
          <w:tcPr>
            <w:tcW w:w="7920" w:type="dxa"/>
          </w:tcPr>
          <w:p w14:paraId="59868681" w14:textId="77777777" w:rsidR="00717A4C" w:rsidRPr="00084198" w:rsidRDefault="00717A4C" w:rsidP="00F60D74">
            <w:pPr>
              <w:pStyle w:val="tablesyntax"/>
              <w:spacing w:before="20" w:after="40"/>
              <w:rPr>
                <w:ins w:id="512" w:author="Hendry_v3" w:date="2020-01-12T00:57:00Z"/>
                <w:noProof/>
                <w:lang w:val="en-CA"/>
              </w:rPr>
            </w:pPr>
            <w:ins w:id="513" w:author="Hendry_v3" w:date="2020-01-12T00:57:00Z">
              <w:r w:rsidRPr="00084198">
                <w:rPr>
                  <w:b/>
                  <w:bCs/>
                  <w:noProof/>
                  <w:lang w:val="en-CA" w:eastAsia="ja-JP"/>
                </w:rPr>
                <w:tab/>
              </w:r>
              <w:r w:rsidRPr="00084198">
                <w:rPr>
                  <w:noProof/>
                  <w:lang w:val="en-CA" w:eastAsia="ja-JP"/>
                </w:rPr>
                <w:tab/>
              </w:r>
              <w:r w:rsidRPr="00084198">
                <w:rPr>
                  <w:noProof/>
                  <w:lang w:val="en-CA" w:eastAsia="ja-JP"/>
                </w:rPr>
                <w:tab/>
              </w:r>
              <w:r w:rsidRPr="00084198">
                <w:rPr>
                  <w:noProof/>
                  <w:lang w:val="en-CA" w:eastAsia="ja-JP"/>
                </w:rPr>
                <w:tab/>
              </w:r>
              <w:r w:rsidRPr="00084198">
                <w:rPr>
                  <w:b/>
                  <w:bCs/>
                  <w:noProof/>
                  <w:lang w:val="en-CA" w:eastAsia="ja-JP"/>
                </w:rPr>
                <w:t>chroma_weight_l1_flag</w:t>
              </w:r>
              <w:r w:rsidRPr="00084198">
                <w:rPr>
                  <w:bCs/>
                  <w:noProof/>
                  <w:lang w:val="en-CA"/>
                </w:rPr>
                <w:t>[</w:t>
              </w:r>
              <w:r w:rsidRPr="00084198">
                <w:rPr>
                  <w:noProof/>
                  <w:lang w:val="en-CA"/>
                </w:rPr>
                <w:t> i </w:t>
              </w:r>
              <w:r w:rsidRPr="00084198">
                <w:rPr>
                  <w:bCs/>
                  <w:noProof/>
                  <w:lang w:val="en-CA"/>
                </w:rPr>
                <w:t>]</w:t>
              </w:r>
            </w:ins>
          </w:p>
        </w:tc>
        <w:tc>
          <w:tcPr>
            <w:tcW w:w="1157" w:type="dxa"/>
          </w:tcPr>
          <w:p w14:paraId="18E2DA62" w14:textId="77777777" w:rsidR="00717A4C" w:rsidRPr="00084198" w:rsidRDefault="00717A4C" w:rsidP="00F60D74">
            <w:pPr>
              <w:pStyle w:val="tablecell"/>
              <w:spacing w:before="20" w:after="40"/>
              <w:jc w:val="center"/>
              <w:rPr>
                <w:ins w:id="514" w:author="Hendry_v3" w:date="2020-01-12T00:57:00Z"/>
                <w:noProof/>
                <w:lang w:val="en-CA"/>
              </w:rPr>
            </w:pPr>
            <w:ins w:id="515" w:author="Hendry_v3" w:date="2020-01-12T00:57:00Z">
              <w:r w:rsidRPr="00084198">
                <w:rPr>
                  <w:noProof/>
                  <w:lang w:val="en-CA"/>
                </w:rPr>
                <w:t>u(1)</w:t>
              </w:r>
            </w:ins>
          </w:p>
        </w:tc>
      </w:tr>
      <w:tr w:rsidR="00717A4C" w:rsidRPr="00084198" w14:paraId="3B5CD536" w14:textId="77777777" w:rsidTr="00F60D74">
        <w:trPr>
          <w:cantSplit/>
          <w:jc w:val="center"/>
          <w:ins w:id="516" w:author="Hendry_v3" w:date="2020-01-12T00:57:00Z"/>
        </w:trPr>
        <w:tc>
          <w:tcPr>
            <w:tcW w:w="7920" w:type="dxa"/>
          </w:tcPr>
          <w:p w14:paraId="30A9E798" w14:textId="14CD461B" w:rsidR="00717A4C" w:rsidRPr="00084198" w:rsidRDefault="00717A4C" w:rsidP="00F60D74">
            <w:pPr>
              <w:pStyle w:val="tablesyntax"/>
              <w:spacing w:before="20" w:after="40"/>
              <w:rPr>
                <w:ins w:id="517" w:author="Hendry_v3" w:date="2020-01-12T00:57:00Z"/>
                <w:noProof/>
                <w:lang w:val="en-CA"/>
              </w:rPr>
            </w:pPr>
            <w:ins w:id="518" w:author="Hendry_v3" w:date="2020-01-12T00:57:00Z">
              <w:r w:rsidRPr="00084198">
                <w:rPr>
                  <w:noProof/>
                  <w:lang w:val="en-CA"/>
                </w:rPr>
                <w:tab/>
              </w:r>
              <w:r w:rsidRPr="00084198">
                <w:rPr>
                  <w:noProof/>
                  <w:lang w:val="en-CA"/>
                </w:rPr>
                <w:tab/>
                <w:t xml:space="preserve">for( i = 0; i &lt; </w:t>
              </w:r>
            </w:ins>
            <w:ins w:id="519" w:author="Revision_r2" w:date="2020-01-16T07:58:00Z">
              <w:r w:rsidR="00F633FF" w:rsidRPr="00C42452">
                <w:rPr>
                  <w:bCs/>
                  <w:noProof/>
                  <w:highlight w:val="yellow"/>
                  <w:lang w:val="en-CA" w:eastAsia="ja-JP"/>
                </w:rPr>
                <w:t>NumSignalledWpL1</w:t>
              </w:r>
            </w:ins>
            <w:ins w:id="520" w:author="Hendry_v3" w:date="2020-01-12T00:57:00Z">
              <w:del w:id="521" w:author="Revision_r2" w:date="2020-01-16T07:58:00Z">
                <w:r w:rsidRPr="005B669C" w:rsidDel="00F633FF">
                  <w:rPr>
                    <w:bCs/>
                    <w:noProof/>
                    <w:highlight w:val="yellow"/>
                    <w:lang w:val="en-CA" w:eastAsia="ja-JP"/>
                  </w:rPr>
                  <w:delText>num_l</w:delText>
                </w:r>
                <w:r w:rsidDel="00F633FF">
                  <w:rPr>
                    <w:bCs/>
                    <w:noProof/>
                    <w:highlight w:val="yellow"/>
                    <w:lang w:val="en-CA" w:eastAsia="ja-JP"/>
                  </w:rPr>
                  <w:delText>1</w:delText>
                </w:r>
                <w:r w:rsidRPr="005B669C" w:rsidDel="00F633FF">
                  <w:rPr>
                    <w:bCs/>
                    <w:noProof/>
                    <w:highlight w:val="yellow"/>
                    <w:lang w:val="en-CA" w:eastAsia="ja-JP"/>
                  </w:rPr>
                  <w:delText>_weighted_ref_pics</w:delText>
                </w:r>
              </w:del>
              <w:r w:rsidRPr="00084198">
                <w:rPr>
                  <w:noProof/>
                  <w:lang w:val="en-CA" w:eastAsia="ja-JP"/>
                </w:rPr>
                <w:t xml:space="preserve">; </w:t>
              </w:r>
              <w:r w:rsidRPr="00084198">
                <w:rPr>
                  <w:noProof/>
                  <w:lang w:val="en-CA"/>
                </w:rPr>
                <w:t>i++ ) {</w:t>
              </w:r>
            </w:ins>
          </w:p>
        </w:tc>
        <w:tc>
          <w:tcPr>
            <w:tcW w:w="1157" w:type="dxa"/>
          </w:tcPr>
          <w:p w14:paraId="012674D6" w14:textId="77777777" w:rsidR="00717A4C" w:rsidRPr="00084198" w:rsidRDefault="00717A4C" w:rsidP="00F60D74">
            <w:pPr>
              <w:pStyle w:val="tablecell"/>
              <w:spacing w:before="20" w:after="40"/>
              <w:jc w:val="center"/>
              <w:rPr>
                <w:ins w:id="522" w:author="Hendry_v3" w:date="2020-01-12T00:57:00Z"/>
                <w:noProof/>
                <w:lang w:val="en-CA"/>
              </w:rPr>
            </w:pPr>
          </w:p>
        </w:tc>
      </w:tr>
      <w:tr w:rsidR="00717A4C" w:rsidRPr="00084198" w14:paraId="7F79AFD7" w14:textId="77777777" w:rsidTr="00F60D74">
        <w:trPr>
          <w:cantSplit/>
          <w:jc w:val="center"/>
          <w:ins w:id="523" w:author="Hendry_v3" w:date="2020-01-12T00:57:00Z"/>
        </w:trPr>
        <w:tc>
          <w:tcPr>
            <w:tcW w:w="7920" w:type="dxa"/>
          </w:tcPr>
          <w:p w14:paraId="736C5D8B" w14:textId="77777777" w:rsidR="00717A4C" w:rsidRPr="00084198" w:rsidRDefault="00717A4C" w:rsidP="00F60D74">
            <w:pPr>
              <w:pStyle w:val="tablesyntax"/>
              <w:spacing w:before="20" w:after="40"/>
              <w:rPr>
                <w:ins w:id="524" w:author="Hendry_v3" w:date="2020-01-12T00:57:00Z"/>
                <w:noProof/>
                <w:lang w:val="en-CA"/>
              </w:rPr>
            </w:pPr>
            <w:ins w:id="525" w:author="Hendry_v3" w:date="2020-01-12T00:57:00Z">
              <w:r w:rsidRPr="00084198">
                <w:rPr>
                  <w:noProof/>
                  <w:lang w:val="en-CA"/>
                </w:rPr>
                <w:tab/>
              </w:r>
              <w:r w:rsidRPr="00084198">
                <w:rPr>
                  <w:noProof/>
                  <w:lang w:val="en-CA"/>
                </w:rPr>
                <w:tab/>
              </w:r>
              <w:r w:rsidRPr="00084198">
                <w:rPr>
                  <w:noProof/>
                  <w:lang w:val="en-CA"/>
                </w:rPr>
                <w:tab/>
                <w:t>if( luma_weight_l1_flag</w:t>
              </w:r>
              <w:r w:rsidRPr="00084198">
                <w:rPr>
                  <w:bCs/>
                  <w:noProof/>
                  <w:lang w:val="en-CA" w:eastAsia="ja-JP"/>
                </w:rPr>
                <w:t>[ i ]</w:t>
              </w:r>
              <w:r w:rsidRPr="00084198">
                <w:rPr>
                  <w:noProof/>
                  <w:lang w:val="en-CA"/>
                </w:rPr>
                <w:t xml:space="preserve"> ) {</w:t>
              </w:r>
            </w:ins>
          </w:p>
        </w:tc>
        <w:tc>
          <w:tcPr>
            <w:tcW w:w="1157" w:type="dxa"/>
          </w:tcPr>
          <w:p w14:paraId="1F4D9C80" w14:textId="77777777" w:rsidR="00717A4C" w:rsidRPr="00084198" w:rsidRDefault="00717A4C" w:rsidP="00F60D74">
            <w:pPr>
              <w:pStyle w:val="tablecell"/>
              <w:spacing w:before="20" w:after="40"/>
              <w:jc w:val="center"/>
              <w:rPr>
                <w:ins w:id="526" w:author="Hendry_v3" w:date="2020-01-12T00:57:00Z"/>
                <w:noProof/>
                <w:lang w:val="en-CA"/>
              </w:rPr>
            </w:pPr>
          </w:p>
        </w:tc>
      </w:tr>
      <w:tr w:rsidR="00717A4C" w:rsidRPr="00084198" w14:paraId="5A49ACF3" w14:textId="77777777" w:rsidTr="00F60D74">
        <w:trPr>
          <w:cantSplit/>
          <w:jc w:val="center"/>
          <w:ins w:id="527" w:author="Hendry_v3" w:date="2020-01-12T00:57:00Z"/>
        </w:trPr>
        <w:tc>
          <w:tcPr>
            <w:tcW w:w="7920" w:type="dxa"/>
          </w:tcPr>
          <w:p w14:paraId="7A5BC709" w14:textId="77777777" w:rsidR="00717A4C" w:rsidRPr="00084198" w:rsidRDefault="00717A4C" w:rsidP="00F60D74">
            <w:pPr>
              <w:pStyle w:val="tablesyntax"/>
              <w:spacing w:before="20" w:after="40"/>
              <w:rPr>
                <w:ins w:id="528" w:author="Hendry_v3" w:date="2020-01-12T00:57:00Z"/>
                <w:noProof/>
                <w:lang w:val="en-CA"/>
              </w:rPr>
            </w:pPr>
            <w:ins w:id="529" w:author="Hendry_v3" w:date="2020-01-12T00:57:00Z">
              <w:r w:rsidRPr="00084198">
                <w:rPr>
                  <w:b/>
                  <w:bCs/>
                  <w:noProof/>
                  <w:lang w:val="en-CA"/>
                </w:rPr>
                <w:tab/>
              </w:r>
              <w:r w:rsidRPr="00084198">
                <w:rPr>
                  <w:b/>
                  <w:bCs/>
                  <w:noProof/>
                  <w:lang w:val="en-CA"/>
                </w:rPr>
                <w:tab/>
              </w:r>
              <w:r w:rsidRPr="00084198">
                <w:rPr>
                  <w:b/>
                  <w:bCs/>
                  <w:noProof/>
                  <w:lang w:val="en-CA"/>
                </w:rPr>
                <w:tab/>
              </w:r>
              <w:r w:rsidRPr="00084198">
                <w:rPr>
                  <w:b/>
                  <w:bCs/>
                  <w:noProof/>
                  <w:lang w:val="en-CA"/>
                </w:rPr>
                <w:tab/>
              </w:r>
              <w:r w:rsidRPr="00084198">
                <w:rPr>
                  <w:b/>
                  <w:bCs/>
                  <w:noProof/>
                  <w:lang w:val="en-CA" w:eastAsia="ko-KR"/>
                </w:rPr>
                <w:t>delta_</w:t>
              </w:r>
              <w:r w:rsidRPr="00084198">
                <w:rPr>
                  <w:b/>
                  <w:bCs/>
                  <w:noProof/>
                  <w:lang w:val="en-CA"/>
                </w:rPr>
                <w:t>luma_weight_l1</w:t>
              </w:r>
              <w:r w:rsidRPr="00084198">
                <w:rPr>
                  <w:bCs/>
                  <w:noProof/>
                  <w:lang w:val="en-CA"/>
                </w:rPr>
                <w:t>[</w:t>
              </w:r>
              <w:r w:rsidRPr="00084198">
                <w:rPr>
                  <w:noProof/>
                  <w:lang w:val="en-CA"/>
                </w:rPr>
                <w:t> i </w:t>
              </w:r>
              <w:r w:rsidRPr="00084198">
                <w:rPr>
                  <w:bCs/>
                  <w:noProof/>
                  <w:lang w:val="en-CA"/>
                </w:rPr>
                <w:t>]</w:t>
              </w:r>
            </w:ins>
          </w:p>
        </w:tc>
        <w:tc>
          <w:tcPr>
            <w:tcW w:w="1157" w:type="dxa"/>
          </w:tcPr>
          <w:p w14:paraId="2DEF8EE5" w14:textId="77777777" w:rsidR="00717A4C" w:rsidRPr="00084198" w:rsidRDefault="00717A4C" w:rsidP="00F60D74">
            <w:pPr>
              <w:pStyle w:val="tablecell"/>
              <w:spacing w:before="20" w:after="40"/>
              <w:jc w:val="center"/>
              <w:rPr>
                <w:ins w:id="530" w:author="Hendry_v3" w:date="2020-01-12T00:57:00Z"/>
                <w:noProof/>
                <w:lang w:val="en-CA"/>
              </w:rPr>
            </w:pPr>
            <w:ins w:id="531" w:author="Hendry_v3" w:date="2020-01-12T00:57:00Z">
              <w:r w:rsidRPr="00084198">
                <w:rPr>
                  <w:noProof/>
                  <w:lang w:val="en-CA"/>
                </w:rPr>
                <w:t>se(v)</w:t>
              </w:r>
            </w:ins>
          </w:p>
        </w:tc>
      </w:tr>
      <w:tr w:rsidR="00717A4C" w:rsidRPr="00084198" w14:paraId="3E204A6A" w14:textId="77777777" w:rsidTr="00F60D74">
        <w:trPr>
          <w:cantSplit/>
          <w:jc w:val="center"/>
          <w:ins w:id="532" w:author="Hendry_v3" w:date="2020-01-12T00:57:00Z"/>
        </w:trPr>
        <w:tc>
          <w:tcPr>
            <w:tcW w:w="7920" w:type="dxa"/>
          </w:tcPr>
          <w:p w14:paraId="577CC43C" w14:textId="77777777" w:rsidR="00717A4C" w:rsidRPr="00084198" w:rsidRDefault="00717A4C" w:rsidP="00F60D74">
            <w:pPr>
              <w:pStyle w:val="tablesyntax"/>
              <w:spacing w:before="20" w:after="40"/>
              <w:rPr>
                <w:ins w:id="533" w:author="Hendry_v3" w:date="2020-01-12T00:57:00Z"/>
                <w:noProof/>
                <w:lang w:val="en-CA"/>
              </w:rPr>
            </w:pPr>
            <w:ins w:id="534" w:author="Hendry_v3" w:date="2020-01-12T00:57:00Z">
              <w:r w:rsidRPr="00084198">
                <w:rPr>
                  <w:rFonts w:eastAsia="SimSun"/>
                  <w:b/>
                  <w:bCs/>
                  <w:noProof/>
                  <w:lang w:val="en-CA" w:eastAsia="zh-CN"/>
                </w:rPr>
                <w:tab/>
              </w:r>
              <w:r w:rsidRPr="00084198">
                <w:rPr>
                  <w:rFonts w:eastAsia="SimSun"/>
                  <w:b/>
                  <w:bCs/>
                  <w:noProof/>
                  <w:lang w:val="en-CA" w:eastAsia="zh-CN"/>
                </w:rPr>
                <w:tab/>
              </w:r>
              <w:r w:rsidRPr="00084198">
                <w:rPr>
                  <w:rFonts w:eastAsia="SimSun"/>
                  <w:b/>
                  <w:bCs/>
                  <w:noProof/>
                  <w:lang w:val="en-CA" w:eastAsia="zh-CN"/>
                </w:rPr>
                <w:tab/>
              </w:r>
              <w:r w:rsidRPr="00084198">
                <w:rPr>
                  <w:rFonts w:eastAsia="SimSun"/>
                  <w:b/>
                  <w:bCs/>
                  <w:noProof/>
                  <w:lang w:val="en-CA" w:eastAsia="zh-CN"/>
                </w:rPr>
                <w:tab/>
                <w:t>l</w:t>
              </w:r>
              <w:r w:rsidRPr="00084198">
                <w:rPr>
                  <w:b/>
                  <w:bCs/>
                  <w:noProof/>
                  <w:lang w:val="en-CA"/>
                </w:rPr>
                <w:t>uma_offset_l1</w:t>
              </w:r>
              <w:r w:rsidRPr="00084198">
                <w:rPr>
                  <w:bCs/>
                  <w:noProof/>
                  <w:lang w:val="en-CA"/>
                </w:rPr>
                <w:t>[</w:t>
              </w:r>
              <w:r w:rsidRPr="00084198">
                <w:rPr>
                  <w:noProof/>
                  <w:lang w:val="en-CA"/>
                </w:rPr>
                <w:t> i </w:t>
              </w:r>
              <w:r w:rsidRPr="00084198">
                <w:rPr>
                  <w:bCs/>
                  <w:noProof/>
                  <w:lang w:val="en-CA"/>
                </w:rPr>
                <w:t>]</w:t>
              </w:r>
            </w:ins>
          </w:p>
        </w:tc>
        <w:tc>
          <w:tcPr>
            <w:tcW w:w="1157" w:type="dxa"/>
          </w:tcPr>
          <w:p w14:paraId="68812975" w14:textId="77777777" w:rsidR="00717A4C" w:rsidRPr="00084198" w:rsidRDefault="00717A4C" w:rsidP="00F60D74">
            <w:pPr>
              <w:pStyle w:val="tablecell"/>
              <w:spacing w:before="20" w:after="40"/>
              <w:jc w:val="center"/>
              <w:rPr>
                <w:ins w:id="535" w:author="Hendry_v3" w:date="2020-01-12T00:57:00Z"/>
                <w:noProof/>
                <w:lang w:val="en-CA"/>
              </w:rPr>
            </w:pPr>
            <w:ins w:id="536" w:author="Hendry_v3" w:date="2020-01-12T00:57:00Z">
              <w:r w:rsidRPr="00084198">
                <w:rPr>
                  <w:noProof/>
                  <w:lang w:val="en-CA"/>
                </w:rPr>
                <w:t>se(v)</w:t>
              </w:r>
            </w:ins>
          </w:p>
        </w:tc>
      </w:tr>
      <w:tr w:rsidR="00717A4C" w:rsidRPr="00084198" w14:paraId="394C38C8" w14:textId="77777777" w:rsidTr="00F60D74">
        <w:trPr>
          <w:cantSplit/>
          <w:jc w:val="center"/>
          <w:ins w:id="537" w:author="Hendry_v3" w:date="2020-01-12T00:57:00Z"/>
        </w:trPr>
        <w:tc>
          <w:tcPr>
            <w:tcW w:w="7920" w:type="dxa"/>
          </w:tcPr>
          <w:p w14:paraId="77D3A756" w14:textId="77777777" w:rsidR="00717A4C" w:rsidRPr="00084198" w:rsidRDefault="00717A4C" w:rsidP="00F60D74">
            <w:pPr>
              <w:pStyle w:val="tablesyntax"/>
              <w:spacing w:before="20" w:after="40"/>
              <w:rPr>
                <w:ins w:id="538" w:author="Hendry_v3" w:date="2020-01-12T00:57:00Z"/>
                <w:noProof/>
                <w:lang w:val="en-CA"/>
              </w:rPr>
            </w:pPr>
            <w:ins w:id="539" w:author="Hendry_v3" w:date="2020-01-12T00:57:00Z">
              <w:r w:rsidRPr="00084198">
                <w:rPr>
                  <w:noProof/>
                  <w:lang w:val="en-CA" w:eastAsia="ja-JP"/>
                </w:rPr>
                <w:tab/>
              </w:r>
              <w:r w:rsidRPr="00084198">
                <w:rPr>
                  <w:noProof/>
                  <w:lang w:val="en-CA" w:eastAsia="ja-JP"/>
                </w:rPr>
                <w:tab/>
              </w:r>
              <w:r w:rsidRPr="00084198">
                <w:rPr>
                  <w:noProof/>
                  <w:lang w:val="en-CA" w:eastAsia="ja-JP"/>
                </w:rPr>
                <w:tab/>
                <w:t>}</w:t>
              </w:r>
            </w:ins>
          </w:p>
        </w:tc>
        <w:tc>
          <w:tcPr>
            <w:tcW w:w="1157" w:type="dxa"/>
          </w:tcPr>
          <w:p w14:paraId="0DC77E7D" w14:textId="77777777" w:rsidR="00717A4C" w:rsidRPr="00084198" w:rsidRDefault="00717A4C" w:rsidP="00F60D74">
            <w:pPr>
              <w:pStyle w:val="tablecell"/>
              <w:spacing w:before="20" w:after="40"/>
              <w:jc w:val="center"/>
              <w:rPr>
                <w:ins w:id="540" w:author="Hendry_v3" w:date="2020-01-12T00:57:00Z"/>
                <w:noProof/>
                <w:lang w:val="en-CA"/>
              </w:rPr>
            </w:pPr>
          </w:p>
        </w:tc>
      </w:tr>
      <w:tr w:rsidR="00717A4C" w:rsidRPr="00084198" w14:paraId="6494E693" w14:textId="77777777" w:rsidTr="00F60D74">
        <w:trPr>
          <w:cantSplit/>
          <w:jc w:val="center"/>
          <w:ins w:id="541" w:author="Hendry_v3" w:date="2020-01-12T00:57:00Z"/>
        </w:trPr>
        <w:tc>
          <w:tcPr>
            <w:tcW w:w="7920" w:type="dxa"/>
          </w:tcPr>
          <w:p w14:paraId="3C2B336A" w14:textId="77777777" w:rsidR="00717A4C" w:rsidRPr="00084198" w:rsidRDefault="00717A4C" w:rsidP="00F60D74">
            <w:pPr>
              <w:pStyle w:val="tablesyntax"/>
              <w:spacing w:before="20" w:after="40"/>
              <w:rPr>
                <w:ins w:id="542" w:author="Hendry_v3" w:date="2020-01-12T00:57:00Z"/>
                <w:noProof/>
                <w:lang w:val="en-CA"/>
              </w:rPr>
            </w:pPr>
            <w:ins w:id="543" w:author="Hendry_v3" w:date="2020-01-12T00:57:00Z">
              <w:r w:rsidRPr="00084198">
                <w:rPr>
                  <w:noProof/>
                  <w:lang w:val="en-CA"/>
                </w:rPr>
                <w:tab/>
              </w:r>
              <w:r w:rsidRPr="00084198">
                <w:rPr>
                  <w:noProof/>
                  <w:lang w:val="en-CA"/>
                </w:rPr>
                <w:tab/>
              </w:r>
              <w:r w:rsidRPr="00084198">
                <w:rPr>
                  <w:noProof/>
                  <w:lang w:val="en-CA"/>
                </w:rPr>
                <w:tab/>
                <w:t>if( chroma_weight_l1_flag</w:t>
              </w:r>
              <w:r w:rsidRPr="00084198">
                <w:rPr>
                  <w:bCs/>
                  <w:noProof/>
                  <w:lang w:val="en-CA" w:eastAsia="ja-JP"/>
                </w:rPr>
                <w:t>[ i ]</w:t>
              </w:r>
              <w:r w:rsidRPr="00084198">
                <w:rPr>
                  <w:noProof/>
                  <w:lang w:val="en-CA"/>
                </w:rPr>
                <w:t xml:space="preserve"> )</w:t>
              </w:r>
            </w:ins>
          </w:p>
        </w:tc>
        <w:tc>
          <w:tcPr>
            <w:tcW w:w="1157" w:type="dxa"/>
          </w:tcPr>
          <w:p w14:paraId="60602C6B" w14:textId="77777777" w:rsidR="00717A4C" w:rsidRPr="00084198" w:rsidRDefault="00717A4C" w:rsidP="00F60D74">
            <w:pPr>
              <w:pStyle w:val="tablecell"/>
              <w:spacing w:before="20" w:after="40"/>
              <w:jc w:val="center"/>
              <w:rPr>
                <w:ins w:id="544" w:author="Hendry_v3" w:date="2020-01-12T00:57:00Z"/>
                <w:noProof/>
                <w:lang w:val="en-CA"/>
              </w:rPr>
            </w:pPr>
          </w:p>
        </w:tc>
      </w:tr>
      <w:tr w:rsidR="00717A4C" w:rsidRPr="00084198" w14:paraId="0D62AA73" w14:textId="77777777" w:rsidTr="00F60D74">
        <w:trPr>
          <w:cantSplit/>
          <w:jc w:val="center"/>
          <w:ins w:id="545" w:author="Hendry_v3" w:date="2020-01-12T00:57:00Z"/>
        </w:trPr>
        <w:tc>
          <w:tcPr>
            <w:tcW w:w="7920" w:type="dxa"/>
          </w:tcPr>
          <w:p w14:paraId="3F5E9036" w14:textId="77777777" w:rsidR="00717A4C" w:rsidRPr="00084198" w:rsidRDefault="00717A4C" w:rsidP="00F60D74">
            <w:pPr>
              <w:pStyle w:val="tablesyntax"/>
              <w:spacing w:before="20" w:after="40"/>
              <w:rPr>
                <w:ins w:id="546" w:author="Hendry_v3" w:date="2020-01-12T00:57:00Z"/>
                <w:noProof/>
                <w:lang w:val="en-CA"/>
              </w:rPr>
            </w:pPr>
            <w:ins w:id="547" w:author="Hendry_v3" w:date="2020-01-12T00:57:00Z">
              <w:r w:rsidRPr="00084198">
                <w:rPr>
                  <w:noProof/>
                  <w:lang w:val="en-CA"/>
                </w:rPr>
                <w:tab/>
              </w:r>
              <w:r w:rsidRPr="00084198">
                <w:rPr>
                  <w:noProof/>
                  <w:lang w:val="en-CA"/>
                </w:rPr>
                <w:tab/>
              </w:r>
              <w:r w:rsidRPr="00084198">
                <w:rPr>
                  <w:noProof/>
                  <w:lang w:val="en-CA"/>
                </w:rPr>
                <w:tab/>
              </w:r>
              <w:r w:rsidRPr="00084198">
                <w:rPr>
                  <w:noProof/>
                  <w:lang w:val="en-CA"/>
                </w:rPr>
                <w:tab/>
                <w:t>for( j = 0; j &lt; 2; j++ ) {</w:t>
              </w:r>
            </w:ins>
          </w:p>
        </w:tc>
        <w:tc>
          <w:tcPr>
            <w:tcW w:w="1157" w:type="dxa"/>
          </w:tcPr>
          <w:p w14:paraId="29CF364B" w14:textId="77777777" w:rsidR="00717A4C" w:rsidRPr="00084198" w:rsidRDefault="00717A4C" w:rsidP="00F60D74">
            <w:pPr>
              <w:pStyle w:val="tablecell"/>
              <w:spacing w:before="20" w:after="40"/>
              <w:jc w:val="center"/>
              <w:rPr>
                <w:ins w:id="548" w:author="Hendry_v3" w:date="2020-01-12T00:57:00Z"/>
                <w:noProof/>
                <w:lang w:val="en-CA"/>
              </w:rPr>
            </w:pPr>
          </w:p>
        </w:tc>
      </w:tr>
      <w:tr w:rsidR="00717A4C" w:rsidRPr="00084198" w14:paraId="2B61783D" w14:textId="77777777" w:rsidTr="00F60D74">
        <w:trPr>
          <w:cantSplit/>
          <w:jc w:val="center"/>
          <w:ins w:id="549" w:author="Hendry_v3" w:date="2020-01-12T00:57:00Z"/>
        </w:trPr>
        <w:tc>
          <w:tcPr>
            <w:tcW w:w="7920" w:type="dxa"/>
          </w:tcPr>
          <w:p w14:paraId="1D31B108" w14:textId="77777777" w:rsidR="00717A4C" w:rsidRPr="00084198" w:rsidRDefault="00717A4C" w:rsidP="00F60D74">
            <w:pPr>
              <w:pStyle w:val="tablesyntax"/>
              <w:spacing w:before="20" w:after="40"/>
              <w:rPr>
                <w:ins w:id="550" w:author="Hendry_v3" w:date="2020-01-12T00:57:00Z"/>
                <w:noProof/>
                <w:lang w:val="en-CA"/>
              </w:rPr>
            </w:pPr>
            <w:ins w:id="551" w:author="Hendry_v3" w:date="2020-01-12T00:57:00Z">
              <w:r w:rsidRPr="00084198">
                <w:rPr>
                  <w:b/>
                  <w:bCs/>
                  <w:noProof/>
                  <w:lang w:val="en-CA" w:eastAsia="ja-JP"/>
                </w:rPr>
                <w:tab/>
              </w:r>
              <w:r w:rsidRPr="00084198">
                <w:rPr>
                  <w:b/>
                  <w:bCs/>
                  <w:noProof/>
                  <w:lang w:val="en-CA" w:eastAsia="ja-JP"/>
                </w:rPr>
                <w:tab/>
              </w:r>
              <w:r w:rsidRPr="00084198">
                <w:rPr>
                  <w:b/>
                  <w:bCs/>
                  <w:noProof/>
                  <w:lang w:val="en-CA" w:eastAsia="ja-JP"/>
                </w:rPr>
                <w:tab/>
              </w:r>
              <w:r w:rsidRPr="00084198">
                <w:rPr>
                  <w:b/>
                  <w:bCs/>
                  <w:noProof/>
                  <w:lang w:val="en-CA" w:eastAsia="ja-JP"/>
                </w:rPr>
                <w:tab/>
              </w:r>
              <w:r w:rsidRPr="00084198">
                <w:rPr>
                  <w:b/>
                  <w:bCs/>
                  <w:noProof/>
                  <w:lang w:val="en-CA" w:eastAsia="ja-JP"/>
                </w:rPr>
                <w:tab/>
              </w:r>
              <w:r w:rsidRPr="00084198">
                <w:rPr>
                  <w:b/>
                  <w:bCs/>
                  <w:noProof/>
                  <w:lang w:val="en-CA" w:eastAsia="ko-KR"/>
                </w:rPr>
                <w:t>delta_</w:t>
              </w:r>
              <w:r w:rsidRPr="00084198">
                <w:rPr>
                  <w:b/>
                  <w:bCs/>
                  <w:noProof/>
                  <w:lang w:val="en-CA"/>
                </w:rPr>
                <w:t>chroma_weight_l1</w:t>
              </w:r>
              <w:r w:rsidRPr="00084198">
                <w:rPr>
                  <w:bCs/>
                  <w:noProof/>
                  <w:lang w:val="en-CA"/>
                </w:rPr>
                <w:t>[</w:t>
              </w:r>
              <w:r w:rsidRPr="00084198">
                <w:rPr>
                  <w:noProof/>
                  <w:lang w:val="en-CA"/>
                </w:rPr>
                <w:t> i </w:t>
              </w:r>
              <w:r w:rsidRPr="00084198">
                <w:rPr>
                  <w:bCs/>
                  <w:noProof/>
                  <w:lang w:val="en-CA"/>
                </w:rPr>
                <w:t>][</w:t>
              </w:r>
              <w:r w:rsidRPr="00084198">
                <w:rPr>
                  <w:noProof/>
                  <w:lang w:val="en-CA"/>
                </w:rPr>
                <w:t> j </w:t>
              </w:r>
              <w:r w:rsidRPr="00084198">
                <w:rPr>
                  <w:bCs/>
                  <w:noProof/>
                  <w:lang w:val="en-CA"/>
                </w:rPr>
                <w:t>]</w:t>
              </w:r>
            </w:ins>
          </w:p>
        </w:tc>
        <w:tc>
          <w:tcPr>
            <w:tcW w:w="1157" w:type="dxa"/>
          </w:tcPr>
          <w:p w14:paraId="16613CAD" w14:textId="77777777" w:rsidR="00717A4C" w:rsidRPr="00084198" w:rsidRDefault="00717A4C" w:rsidP="00F60D74">
            <w:pPr>
              <w:pStyle w:val="tablecell"/>
              <w:spacing w:before="20" w:after="40"/>
              <w:jc w:val="center"/>
              <w:rPr>
                <w:ins w:id="552" w:author="Hendry_v3" w:date="2020-01-12T00:57:00Z"/>
                <w:noProof/>
                <w:lang w:val="en-CA"/>
              </w:rPr>
            </w:pPr>
            <w:ins w:id="553" w:author="Hendry_v3" w:date="2020-01-12T00:57:00Z">
              <w:r w:rsidRPr="00084198">
                <w:rPr>
                  <w:noProof/>
                  <w:lang w:val="en-CA"/>
                </w:rPr>
                <w:t>se(v)</w:t>
              </w:r>
            </w:ins>
          </w:p>
        </w:tc>
      </w:tr>
      <w:tr w:rsidR="00717A4C" w:rsidRPr="00084198" w14:paraId="04840177" w14:textId="77777777" w:rsidTr="00F60D74">
        <w:trPr>
          <w:cantSplit/>
          <w:jc w:val="center"/>
          <w:ins w:id="554" w:author="Hendry_v3" w:date="2020-01-12T00:57:00Z"/>
        </w:trPr>
        <w:tc>
          <w:tcPr>
            <w:tcW w:w="7920" w:type="dxa"/>
          </w:tcPr>
          <w:p w14:paraId="554E8943" w14:textId="77777777" w:rsidR="00717A4C" w:rsidRPr="00084198" w:rsidRDefault="00717A4C" w:rsidP="00F60D74">
            <w:pPr>
              <w:pStyle w:val="tablesyntax"/>
              <w:spacing w:before="20" w:after="40"/>
              <w:rPr>
                <w:ins w:id="555" w:author="Hendry_v3" w:date="2020-01-12T00:57:00Z"/>
                <w:noProof/>
                <w:lang w:val="en-CA"/>
              </w:rPr>
            </w:pPr>
            <w:ins w:id="556" w:author="Hendry_v3" w:date="2020-01-12T00:57:00Z">
              <w:r w:rsidRPr="00084198">
                <w:rPr>
                  <w:b/>
                  <w:bCs/>
                  <w:noProof/>
                  <w:lang w:val="en-CA" w:eastAsia="ja-JP"/>
                </w:rPr>
                <w:tab/>
              </w:r>
              <w:r w:rsidRPr="00084198">
                <w:rPr>
                  <w:b/>
                  <w:bCs/>
                  <w:noProof/>
                  <w:lang w:val="en-CA" w:eastAsia="ja-JP"/>
                </w:rPr>
                <w:tab/>
              </w:r>
              <w:r w:rsidRPr="00084198">
                <w:rPr>
                  <w:b/>
                  <w:bCs/>
                  <w:noProof/>
                  <w:lang w:val="en-CA" w:eastAsia="ja-JP"/>
                </w:rPr>
                <w:tab/>
              </w:r>
              <w:r w:rsidRPr="00084198">
                <w:rPr>
                  <w:b/>
                  <w:bCs/>
                  <w:noProof/>
                  <w:lang w:val="en-CA" w:eastAsia="ja-JP"/>
                </w:rPr>
                <w:tab/>
              </w:r>
              <w:r w:rsidRPr="00084198">
                <w:rPr>
                  <w:b/>
                  <w:bCs/>
                  <w:noProof/>
                  <w:lang w:val="en-CA" w:eastAsia="ja-JP"/>
                </w:rPr>
                <w:tab/>
              </w:r>
              <w:r w:rsidRPr="00084198">
                <w:rPr>
                  <w:b/>
                  <w:bCs/>
                  <w:noProof/>
                  <w:lang w:val="en-CA" w:eastAsia="ko-KR"/>
                </w:rPr>
                <w:t>delta_</w:t>
              </w:r>
              <w:r w:rsidRPr="00084198">
                <w:rPr>
                  <w:b/>
                  <w:bCs/>
                  <w:noProof/>
                  <w:lang w:val="en-CA"/>
                </w:rPr>
                <w:t>chroma_offset_l1</w:t>
              </w:r>
              <w:r w:rsidRPr="00084198">
                <w:rPr>
                  <w:bCs/>
                  <w:noProof/>
                  <w:lang w:val="en-CA"/>
                </w:rPr>
                <w:t>[</w:t>
              </w:r>
              <w:r w:rsidRPr="00084198">
                <w:rPr>
                  <w:noProof/>
                  <w:lang w:val="en-CA"/>
                </w:rPr>
                <w:t> i </w:t>
              </w:r>
              <w:r w:rsidRPr="00084198">
                <w:rPr>
                  <w:bCs/>
                  <w:noProof/>
                  <w:lang w:val="en-CA"/>
                </w:rPr>
                <w:t>][</w:t>
              </w:r>
              <w:r w:rsidRPr="00084198">
                <w:rPr>
                  <w:noProof/>
                  <w:lang w:val="en-CA"/>
                </w:rPr>
                <w:t> j </w:t>
              </w:r>
              <w:r w:rsidRPr="00084198">
                <w:rPr>
                  <w:bCs/>
                  <w:noProof/>
                  <w:lang w:val="en-CA"/>
                </w:rPr>
                <w:t>]</w:t>
              </w:r>
            </w:ins>
          </w:p>
        </w:tc>
        <w:tc>
          <w:tcPr>
            <w:tcW w:w="1157" w:type="dxa"/>
          </w:tcPr>
          <w:p w14:paraId="40F4A5A8" w14:textId="77777777" w:rsidR="00717A4C" w:rsidRPr="00084198" w:rsidRDefault="00717A4C" w:rsidP="00F60D74">
            <w:pPr>
              <w:pStyle w:val="tablecell"/>
              <w:spacing w:before="20" w:after="40"/>
              <w:jc w:val="center"/>
              <w:rPr>
                <w:ins w:id="557" w:author="Hendry_v3" w:date="2020-01-12T00:57:00Z"/>
                <w:noProof/>
                <w:lang w:val="en-CA"/>
              </w:rPr>
            </w:pPr>
            <w:ins w:id="558" w:author="Hendry_v3" w:date="2020-01-12T00:57:00Z">
              <w:r w:rsidRPr="00084198">
                <w:rPr>
                  <w:noProof/>
                  <w:lang w:val="en-CA"/>
                </w:rPr>
                <w:t>se(v)</w:t>
              </w:r>
            </w:ins>
          </w:p>
        </w:tc>
      </w:tr>
      <w:tr w:rsidR="00717A4C" w:rsidRPr="00084198" w14:paraId="6D5C64E8" w14:textId="77777777" w:rsidTr="00F60D74">
        <w:trPr>
          <w:cantSplit/>
          <w:jc w:val="center"/>
          <w:ins w:id="559" w:author="Hendry_v3" w:date="2020-01-12T00:57:00Z"/>
        </w:trPr>
        <w:tc>
          <w:tcPr>
            <w:tcW w:w="7920" w:type="dxa"/>
          </w:tcPr>
          <w:p w14:paraId="5738E721" w14:textId="77777777" w:rsidR="00717A4C" w:rsidRPr="00084198" w:rsidRDefault="00717A4C" w:rsidP="00F60D74">
            <w:pPr>
              <w:pStyle w:val="tablesyntax"/>
              <w:spacing w:before="20" w:after="40"/>
              <w:rPr>
                <w:ins w:id="560" w:author="Hendry_v3" w:date="2020-01-12T00:57:00Z"/>
                <w:noProof/>
                <w:lang w:val="en-CA"/>
              </w:rPr>
            </w:pPr>
            <w:ins w:id="561" w:author="Hendry_v3" w:date="2020-01-12T00:57:00Z">
              <w:r w:rsidRPr="00084198">
                <w:rPr>
                  <w:b/>
                  <w:bCs/>
                  <w:noProof/>
                  <w:lang w:val="en-CA" w:eastAsia="ja-JP"/>
                </w:rPr>
                <w:tab/>
              </w:r>
              <w:r w:rsidRPr="00084198">
                <w:rPr>
                  <w:b/>
                  <w:bCs/>
                  <w:noProof/>
                  <w:lang w:val="en-CA" w:eastAsia="ja-JP"/>
                </w:rPr>
                <w:tab/>
              </w:r>
              <w:r w:rsidRPr="00084198">
                <w:rPr>
                  <w:b/>
                  <w:bCs/>
                  <w:noProof/>
                  <w:lang w:val="en-CA" w:eastAsia="ja-JP"/>
                </w:rPr>
                <w:tab/>
              </w:r>
              <w:r w:rsidRPr="00084198">
                <w:rPr>
                  <w:b/>
                  <w:bCs/>
                  <w:noProof/>
                  <w:lang w:val="en-CA" w:eastAsia="ja-JP"/>
                </w:rPr>
                <w:tab/>
              </w:r>
              <w:r w:rsidRPr="00084198">
                <w:rPr>
                  <w:noProof/>
                  <w:lang w:val="en-CA" w:eastAsia="ja-JP"/>
                </w:rPr>
                <w:t>}</w:t>
              </w:r>
            </w:ins>
          </w:p>
        </w:tc>
        <w:tc>
          <w:tcPr>
            <w:tcW w:w="1157" w:type="dxa"/>
          </w:tcPr>
          <w:p w14:paraId="3D07BFF8" w14:textId="77777777" w:rsidR="00717A4C" w:rsidRPr="00084198" w:rsidRDefault="00717A4C" w:rsidP="00F60D74">
            <w:pPr>
              <w:pStyle w:val="tablecell"/>
              <w:spacing w:before="20" w:after="40"/>
              <w:jc w:val="center"/>
              <w:rPr>
                <w:ins w:id="562" w:author="Hendry_v3" w:date="2020-01-12T00:57:00Z"/>
                <w:noProof/>
                <w:lang w:val="en-CA"/>
              </w:rPr>
            </w:pPr>
          </w:p>
        </w:tc>
      </w:tr>
      <w:tr w:rsidR="00717A4C" w:rsidRPr="00084198" w14:paraId="5B5960AA" w14:textId="77777777" w:rsidTr="00F60D74">
        <w:trPr>
          <w:cantSplit/>
          <w:jc w:val="center"/>
          <w:ins w:id="563" w:author="Hendry_v3" w:date="2020-01-12T00:57:00Z"/>
        </w:trPr>
        <w:tc>
          <w:tcPr>
            <w:tcW w:w="7920" w:type="dxa"/>
          </w:tcPr>
          <w:p w14:paraId="0C9813FE" w14:textId="77777777" w:rsidR="00717A4C" w:rsidRPr="00084198" w:rsidRDefault="00717A4C" w:rsidP="00F60D74">
            <w:pPr>
              <w:pStyle w:val="tablesyntax"/>
              <w:spacing w:before="20" w:after="40"/>
              <w:rPr>
                <w:ins w:id="564" w:author="Hendry_v3" w:date="2020-01-12T00:57:00Z"/>
                <w:bCs/>
                <w:noProof/>
                <w:lang w:val="en-CA" w:eastAsia="ja-JP"/>
              </w:rPr>
            </w:pPr>
            <w:ins w:id="565" w:author="Hendry_v3" w:date="2020-01-12T00:57:00Z">
              <w:r w:rsidRPr="00084198">
                <w:rPr>
                  <w:bCs/>
                  <w:noProof/>
                  <w:lang w:val="en-CA" w:eastAsia="ja-JP"/>
                </w:rPr>
                <w:tab/>
              </w:r>
              <w:r w:rsidRPr="00084198">
                <w:rPr>
                  <w:bCs/>
                  <w:noProof/>
                  <w:lang w:val="en-CA" w:eastAsia="ja-JP"/>
                </w:rPr>
                <w:tab/>
                <w:t>}</w:t>
              </w:r>
            </w:ins>
          </w:p>
        </w:tc>
        <w:tc>
          <w:tcPr>
            <w:tcW w:w="1157" w:type="dxa"/>
          </w:tcPr>
          <w:p w14:paraId="4143A68E" w14:textId="77777777" w:rsidR="00717A4C" w:rsidRPr="00084198" w:rsidRDefault="00717A4C" w:rsidP="00F60D74">
            <w:pPr>
              <w:pStyle w:val="tablecell"/>
              <w:spacing w:before="20" w:after="40"/>
              <w:jc w:val="center"/>
              <w:rPr>
                <w:ins w:id="566" w:author="Hendry_v3" w:date="2020-01-12T00:57:00Z"/>
                <w:noProof/>
                <w:lang w:val="en-CA"/>
              </w:rPr>
            </w:pPr>
          </w:p>
        </w:tc>
      </w:tr>
      <w:tr w:rsidR="00717A4C" w:rsidRPr="00084198" w14:paraId="6716D8C8" w14:textId="77777777" w:rsidTr="00F60D74">
        <w:trPr>
          <w:cantSplit/>
          <w:jc w:val="center"/>
          <w:ins w:id="567" w:author="Hendry_v3" w:date="2020-01-12T00:57:00Z"/>
        </w:trPr>
        <w:tc>
          <w:tcPr>
            <w:tcW w:w="7920" w:type="dxa"/>
          </w:tcPr>
          <w:p w14:paraId="0EDE33C0" w14:textId="77777777" w:rsidR="00717A4C" w:rsidRPr="00084198" w:rsidRDefault="00717A4C" w:rsidP="00F60D74">
            <w:pPr>
              <w:pStyle w:val="tablesyntax"/>
              <w:spacing w:before="20" w:after="40"/>
              <w:rPr>
                <w:ins w:id="568" w:author="Hendry_v3" w:date="2020-01-12T00:57:00Z"/>
                <w:noProof/>
                <w:lang w:val="en-CA"/>
              </w:rPr>
            </w:pPr>
            <w:ins w:id="569" w:author="Hendry_v3" w:date="2020-01-12T00:57:00Z">
              <w:r w:rsidRPr="00084198">
                <w:rPr>
                  <w:noProof/>
                  <w:lang w:val="en-CA" w:eastAsia="ja-JP"/>
                </w:rPr>
                <w:tab/>
                <w:t>}</w:t>
              </w:r>
            </w:ins>
          </w:p>
        </w:tc>
        <w:tc>
          <w:tcPr>
            <w:tcW w:w="1157" w:type="dxa"/>
          </w:tcPr>
          <w:p w14:paraId="7D7405FE" w14:textId="77777777" w:rsidR="00717A4C" w:rsidRPr="00084198" w:rsidRDefault="00717A4C" w:rsidP="00F60D74">
            <w:pPr>
              <w:pStyle w:val="tablecell"/>
              <w:spacing w:before="20" w:after="40"/>
              <w:jc w:val="center"/>
              <w:rPr>
                <w:ins w:id="570" w:author="Hendry_v3" w:date="2020-01-12T00:57:00Z"/>
                <w:noProof/>
                <w:lang w:val="en-CA"/>
              </w:rPr>
            </w:pPr>
          </w:p>
        </w:tc>
      </w:tr>
      <w:tr w:rsidR="00717A4C" w:rsidRPr="00084198" w14:paraId="39070581" w14:textId="77777777" w:rsidTr="00F60D74">
        <w:trPr>
          <w:cantSplit/>
          <w:jc w:val="center"/>
          <w:ins w:id="571" w:author="Hendry_v3" w:date="2020-01-12T00:57:00Z"/>
        </w:trPr>
        <w:tc>
          <w:tcPr>
            <w:tcW w:w="7920" w:type="dxa"/>
          </w:tcPr>
          <w:p w14:paraId="72876611" w14:textId="77777777" w:rsidR="00717A4C" w:rsidRPr="00084198" w:rsidRDefault="00717A4C" w:rsidP="00F60D74">
            <w:pPr>
              <w:pStyle w:val="tablesyntax"/>
              <w:spacing w:before="20" w:after="40"/>
              <w:rPr>
                <w:ins w:id="572" w:author="Hendry_v3" w:date="2020-01-12T00:57:00Z"/>
                <w:noProof/>
                <w:lang w:val="en-CA"/>
              </w:rPr>
            </w:pPr>
            <w:ins w:id="573" w:author="Hendry_v3" w:date="2020-01-12T00:57:00Z">
              <w:r w:rsidRPr="00084198">
                <w:rPr>
                  <w:noProof/>
                  <w:lang w:val="en-CA"/>
                </w:rPr>
                <w:t>}</w:t>
              </w:r>
            </w:ins>
          </w:p>
        </w:tc>
        <w:tc>
          <w:tcPr>
            <w:tcW w:w="1157" w:type="dxa"/>
          </w:tcPr>
          <w:p w14:paraId="4F638C37" w14:textId="77777777" w:rsidR="00717A4C" w:rsidRPr="00084198" w:rsidRDefault="00717A4C" w:rsidP="00F60D74">
            <w:pPr>
              <w:pStyle w:val="tablecell"/>
              <w:spacing w:before="20" w:after="40"/>
              <w:jc w:val="center"/>
              <w:rPr>
                <w:ins w:id="574" w:author="Hendry_v3" w:date="2020-01-12T00:57:00Z"/>
                <w:noProof/>
                <w:lang w:val="en-CA"/>
              </w:rPr>
            </w:pPr>
          </w:p>
        </w:tc>
      </w:tr>
    </w:tbl>
    <w:p w14:paraId="7FE4AB0B" w14:textId="6F32B77E" w:rsidR="00F633FF" w:rsidRPr="00F633FF" w:rsidRDefault="00F633FF" w:rsidP="00F63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575" w:author="Revision_r2" w:date="2020-01-16T07:58:00Z"/>
          <w:rFonts w:eastAsia="SimSun"/>
          <w:bCs/>
          <w:noProof/>
          <w:sz w:val="20"/>
          <w:highlight w:val="yellow"/>
          <w:lang w:val="en-CA"/>
          <w:rPrChange w:id="576" w:author="Revision_r2" w:date="2020-01-16T07:59:00Z">
            <w:rPr>
              <w:ins w:id="577" w:author="Revision_r2" w:date="2020-01-16T07:58:00Z"/>
              <w:rFonts w:eastAsia="SimSun"/>
              <w:bCs/>
              <w:noProof/>
              <w:sz w:val="20"/>
              <w:lang w:val="en-CA"/>
            </w:rPr>
          </w:rPrChange>
        </w:rPr>
      </w:pPr>
      <w:ins w:id="578" w:author="Revision_r2" w:date="2020-01-16T07:58:00Z">
        <w:r w:rsidRPr="00F633FF">
          <w:rPr>
            <w:rFonts w:eastAsia="SimSun"/>
            <w:b/>
            <w:bCs/>
            <w:noProof/>
            <w:sz w:val="20"/>
            <w:highlight w:val="yellow"/>
            <w:lang w:val="en-CA"/>
            <w:rPrChange w:id="579" w:author="Revision_r2" w:date="2020-01-16T07:59:00Z">
              <w:rPr>
                <w:rFonts w:eastAsia="SimSun"/>
                <w:b/>
                <w:bCs/>
                <w:noProof/>
                <w:sz w:val="20"/>
                <w:lang w:val="en-CA"/>
              </w:rPr>
            </w:rPrChange>
          </w:rPr>
          <w:t>num_l0_weights</w:t>
        </w:r>
        <w:r w:rsidRPr="00F633FF">
          <w:rPr>
            <w:rFonts w:eastAsia="SimSun"/>
            <w:noProof/>
            <w:sz w:val="20"/>
            <w:highlight w:val="yellow"/>
            <w:lang w:val="en-CA"/>
            <w:rPrChange w:id="580" w:author="Revision_r2" w:date="2020-01-16T07:59:00Z">
              <w:rPr>
                <w:rFonts w:eastAsia="SimSun"/>
                <w:noProof/>
                <w:sz w:val="20"/>
                <w:lang w:val="en-CA"/>
              </w:rPr>
            </w:rPrChange>
          </w:rPr>
          <w:t xml:space="preserve"> specifies the number of weights signalled for entries in reference picture list 0 when wp_info_in_ph_flag is equal to 1. The value of num_l0_weights shall be in the range of 0 to </w:t>
        </w:r>
        <w:r w:rsidRPr="00F633FF">
          <w:rPr>
            <w:rFonts w:eastAsia="SimSun"/>
            <w:noProof/>
            <w:sz w:val="20"/>
            <w:highlight w:val="yellow"/>
            <w:lang w:val="en-CA"/>
            <w:rPrChange w:id="581" w:author="Revision_r2" w:date="2020-01-16T07:59:00Z">
              <w:rPr>
                <w:rFonts w:eastAsia="SimSun"/>
                <w:noProof/>
                <w:sz w:val="20"/>
                <w:lang w:val="en-CA"/>
              </w:rPr>
            </w:rPrChange>
          </w:rPr>
          <w:lastRenderedPageBreak/>
          <w:t>num_ref_entries</w:t>
        </w:r>
        <w:r w:rsidRPr="00F633FF">
          <w:rPr>
            <w:rFonts w:eastAsia="SimSun"/>
            <w:bCs/>
            <w:noProof/>
            <w:sz w:val="20"/>
            <w:highlight w:val="yellow"/>
            <w:lang w:val="en-CA"/>
            <w:rPrChange w:id="582" w:author="Revision_r2" w:date="2020-01-16T07:59:00Z">
              <w:rPr>
                <w:rFonts w:eastAsia="SimSun"/>
                <w:bCs/>
                <w:noProof/>
                <w:sz w:val="20"/>
                <w:lang w:val="en-CA"/>
              </w:rPr>
            </w:rPrChange>
          </w:rPr>
          <w:t>[ 0 ][ </w:t>
        </w:r>
        <w:r w:rsidRPr="00F633FF">
          <w:rPr>
            <w:rFonts w:eastAsia="SimSun"/>
            <w:noProof/>
            <w:sz w:val="20"/>
            <w:highlight w:val="yellow"/>
            <w:lang w:val="en-CA" w:eastAsia="ko-KR"/>
            <w:rPrChange w:id="583" w:author="Revision_r2" w:date="2020-01-16T07:59:00Z">
              <w:rPr>
                <w:rFonts w:eastAsia="SimSun"/>
                <w:noProof/>
                <w:sz w:val="20"/>
                <w:lang w:val="en-CA" w:eastAsia="ko-KR"/>
              </w:rPr>
            </w:rPrChange>
          </w:rPr>
          <w:t>PicRplsIdx[ 0 ]</w:t>
        </w:r>
        <w:r w:rsidRPr="00F633FF">
          <w:rPr>
            <w:rFonts w:eastAsia="SimSun"/>
            <w:bCs/>
            <w:noProof/>
            <w:sz w:val="20"/>
            <w:highlight w:val="yellow"/>
            <w:lang w:val="en-CA"/>
            <w:rPrChange w:id="584" w:author="Revision_r2" w:date="2020-01-16T07:59:00Z">
              <w:rPr>
                <w:rFonts w:eastAsia="SimSun"/>
                <w:bCs/>
                <w:noProof/>
                <w:sz w:val="20"/>
                <w:lang w:val="en-CA"/>
              </w:rPr>
            </w:rPrChange>
          </w:rPr>
          <w:t> ]</w:t>
        </w:r>
        <w:r w:rsidRPr="00F633FF">
          <w:rPr>
            <w:rFonts w:eastAsia="SimSun"/>
            <w:noProof/>
            <w:sz w:val="20"/>
            <w:highlight w:val="yellow"/>
            <w:lang w:val="en-CA"/>
            <w:rPrChange w:id="585" w:author="Revision_r2" w:date="2020-01-16T07:59:00Z">
              <w:rPr>
                <w:rFonts w:eastAsia="SimSun"/>
                <w:noProof/>
                <w:sz w:val="20"/>
                <w:lang w:val="en-CA"/>
              </w:rPr>
            </w:rPrChange>
          </w:rPr>
          <w:t xml:space="preserve">, </w:t>
        </w:r>
        <w:r w:rsidRPr="00F633FF">
          <w:rPr>
            <w:rFonts w:eastAsia="SimSun"/>
            <w:bCs/>
            <w:noProof/>
            <w:sz w:val="20"/>
            <w:highlight w:val="yellow"/>
            <w:lang w:val="en-CA"/>
            <w:rPrChange w:id="586" w:author="Revision_r2" w:date="2020-01-16T07:59:00Z">
              <w:rPr>
                <w:rFonts w:eastAsia="SimSun"/>
                <w:bCs/>
                <w:noProof/>
                <w:sz w:val="20"/>
                <w:lang w:val="en-CA"/>
              </w:rPr>
            </w:rPrChange>
          </w:rPr>
          <w:t xml:space="preserve">inclusive. When not present, the value of num_l0_weights is inferred to be equal to </w:t>
        </w:r>
        <w:r w:rsidRPr="00F633FF">
          <w:rPr>
            <w:rFonts w:eastAsia="SimSun"/>
            <w:noProof/>
            <w:sz w:val="20"/>
            <w:highlight w:val="yellow"/>
            <w:lang w:val="en-CA"/>
            <w:rPrChange w:id="587" w:author="Revision_r2" w:date="2020-01-16T07:59:00Z">
              <w:rPr>
                <w:rFonts w:eastAsia="SimSun"/>
                <w:noProof/>
                <w:sz w:val="20"/>
                <w:lang w:val="en-CA"/>
              </w:rPr>
            </w:rPrChange>
          </w:rPr>
          <w:t>NumRefIdxActive</w:t>
        </w:r>
        <w:r w:rsidRPr="00F633FF">
          <w:rPr>
            <w:rFonts w:eastAsia="SimSun"/>
            <w:bCs/>
            <w:noProof/>
            <w:sz w:val="20"/>
            <w:highlight w:val="yellow"/>
            <w:lang w:val="en-CA"/>
            <w:rPrChange w:id="588" w:author="Revision_r2" w:date="2020-01-16T07:59:00Z">
              <w:rPr>
                <w:rFonts w:eastAsia="SimSun"/>
                <w:bCs/>
                <w:noProof/>
                <w:sz w:val="20"/>
                <w:lang w:val="en-CA"/>
              </w:rPr>
            </w:rPrChange>
          </w:rPr>
          <w:t>[ 0 ].</w:t>
        </w:r>
      </w:ins>
    </w:p>
    <w:p w14:paraId="07BB7234" w14:textId="0282CE58" w:rsidR="00F633FF" w:rsidRPr="00F633FF" w:rsidRDefault="00F633FF" w:rsidP="00F633FF">
      <w:pPr>
        <w:rPr>
          <w:ins w:id="589" w:author="Revision_r2" w:date="2020-01-16T07:58:00Z"/>
          <w:b/>
          <w:bCs/>
          <w:noProof/>
          <w:sz w:val="20"/>
          <w:highlight w:val="yellow"/>
          <w:lang w:val="en-CA"/>
        </w:rPr>
      </w:pPr>
      <w:ins w:id="590" w:author="Revision_r2" w:date="2020-01-16T07:58:00Z">
        <w:r w:rsidRPr="00F633FF">
          <w:rPr>
            <w:rFonts w:eastAsia="SimSun"/>
            <w:bCs/>
            <w:noProof/>
            <w:sz w:val="20"/>
            <w:highlight w:val="yellow"/>
            <w:lang w:val="en-CA"/>
            <w:rPrChange w:id="591" w:author="Revision_r2" w:date="2020-01-16T07:59:00Z">
              <w:rPr>
                <w:rFonts w:eastAsia="SimSun"/>
                <w:bCs/>
                <w:noProof/>
                <w:sz w:val="20"/>
                <w:lang w:val="en-CA"/>
              </w:rPr>
            </w:rPrChange>
          </w:rPr>
          <w:t>The variable NumSignalledWpL0 is set to be equal to the value of num_l0_weights.</w:t>
        </w:r>
      </w:ins>
    </w:p>
    <w:p w14:paraId="5C28CC47" w14:textId="1E7246EE" w:rsidR="00F633FF" w:rsidRPr="00F633FF" w:rsidRDefault="00F633FF" w:rsidP="00F63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592" w:author="Revision_r2" w:date="2020-01-16T08:00:00Z"/>
          <w:rFonts w:eastAsia="SimSun"/>
          <w:noProof/>
          <w:sz w:val="20"/>
          <w:highlight w:val="yellow"/>
          <w:lang w:val="en-CA"/>
          <w:rPrChange w:id="593" w:author="Revision_r2" w:date="2020-01-16T08:00:00Z">
            <w:rPr>
              <w:ins w:id="594" w:author="Revision_r2" w:date="2020-01-16T08:00:00Z"/>
              <w:rFonts w:eastAsia="SimSun"/>
              <w:noProof/>
              <w:sz w:val="20"/>
              <w:lang w:val="en-CA"/>
            </w:rPr>
          </w:rPrChange>
        </w:rPr>
      </w:pPr>
      <w:ins w:id="595" w:author="Revision_r2" w:date="2020-01-16T08:00:00Z">
        <w:r w:rsidRPr="00F633FF">
          <w:rPr>
            <w:rFonts w:eastAsia="SimSun"/>
            <w:b/>
            <w:bCs/>
            <w:noProof/>
            <w:sz w:val="20"/>
            <w:highlight w:val="yellow"/>
            <w:lang w:val="en-CA"/>
            <w:rPrChange w:id="596" w:author="Revision_r2" w:date="2020-01-16T08:00:00Z">
              <w:rPr>
                <w:rFonts w:eastAsia="SimSun"/>
                <w:b/>
                <w:bCs/>
                <w:noProof/>
                <w:sz w:val="20"/>
                <w:lang w:val="en-CA"/>
              </w:rPr>
            </w:rPrChange>
          </w:rPr>
          <w:t>num_l1_weights</w:t>
        </w:r>
        <w:r w:rsidRPr="00F633FF">
          <w:rPr>
            <w:rFonts w:eastAsia="SimSun"/>
            <w:noProof/>
            <w:sz w:val="20"/>
            <w:highlight w:val="yellow"/>
            <w:lang w:val="en-CA"/>
            <w:rPrChange w:id="597" w:author="Revision_r2" w:date="2020-01-16T08:00:00Z">
              <w:rPr>
                <w:rFonts w:eastAsia="SimSun"/>
                <w:noProof/>
                <w:sz w:val="20"/>
                <w:lang w:val="en-CA"/>
              </w:rPr>
            </w:rPrChange>
          </w:rPr>
          <w:t xml:space="preserve"> specifies the number of weights signalled for entries in reference picture list 1</w:t>
        </w:r>
        <w:bookmarkStart w:id="598" w:name="_Hlk29948065"/>
        <w:r w:rsidRPr="00F633FF">
          <w:rPr>
            <w:rFonts w:eastAsia="SimSun"/>
            <w:noProof/>
            <w:sz w:val="20"/>
            <w:highlight w:val="yellow"/>
            <w:lang w:val="en-CA"/>
            <w:rPrChange w:id="599" w:author="Revision_r2" w:date="2020-01-16T08:00:00Z">
              <w:rPr>
                <w:rFonts w:eastAsia="SimSun"/>
                <w:noProof/>
                <w:sz w:val="20"/>
                <w:lang w:val="en-CA"/>
              </w:rPr>
            </w:rPrChange>
          </w:rPr>
          <w:t xml:space="preserve"> when wp_info_in_ph_flag is equal to 1</w:t>
        </w:r>
        <w:bookmarkEnd w:id="598"/>
        <w:r w:rsidRPr="00F633FF">
          <w:rPr>
            <w:rFonts w:eastAsia="SimSun"/>
            <w:noProof/>
            <w:sz w:val="20"/>
            <w:highlight w:val="yellow"/>
            <w:lang w:val="en-CA"/>
            <w:rPrChange w:id="600" w:author="Revision_r2" w:date="2020-01-16T08:00:00Z">
              <w:rPr>
                <w:rFonts w:eastAsia="SimSun"/>
                <w:noProof/>
                <w:sz w:val="20"/>
                <w:lang w:val="en-CA"/>
              </w:rPr>
            </w:rPrChange>
          </w:rPr>
          <w:t>. The value of num_l1_weights shall be in the range of 0 to num_ref_entries</w:t>
        </w:r>
        <w:r w:rsidRPr="00F633FF">
          <w:rPr>
            <w:rFonts w:eastAsia="SimSun"/>
            <w:bCs/>
            <w:noProof/>
            <w:sz w:val="20"/>
            <w:highlight w:val="yellow"/>
            <w:lang w:val="en-CA"/>
            <w:rPrChange w:id="601" w:author="Revision_r2" w:date="2020-01-16T08:00:00Z">
              <w:rPr>
                <w:rFonts w:eastAsia="SimSun"/>
                <w:bCs/>
                <w:noProof/>
                <w:sz w:val="20"/>
                <w:lang w:val="en-CA"/>
              </w:rPr>
            </w:rPrChange>
          </w:rPr>
          <w:t>[ 1 ][ </w:t>
        </w:r>
        <w:r w:rsidRPr="00F633FF">
          <w:rPr>
            <w:rFonts w:eastAsia="SimSun"/>
            <w:noProof/>
            <w:sz w:val="20"/>
            <w:highlight w:val="yellow"/>
            <w:lang w:val="en-CA" w:eastAsia="ko-KR"/>
            <w:rPrChange w:id="602" w:author="Revision_r2" w:date="2020-01-16T08:00:00Z">
              <w:rPr>
                <w:rFonts w:eastAsia="SimSun"/>
                <w:noProof/>
                <w:sz w:val="20"/>
                <w:lang w:val="en-CA" w:eastAsia="ko-KR"/>
              </w:rPr>
            </w:rPrChange>
          </w:rPr>
          <w:t>PicRplsIdx[ 1 ]</w:t>
        </w:r>
        <w:r w:rsidRPr="00F633FF">
          <w:rPr>
            <w:rFonts w:eastAsia="SimSun"/>
            <w:bCs/>
            <w:noProof/>
            <w:sz w:val="20"/>
            <w:highlight w:val="yellow"/>
            <w:lang w:val="en-CA"/>
            <w:rPrChange w:id="603" w:author="Revision_r2" w:date="2020-01-16T08:00:00Z">
              <w:rPr>
                <w:rFonts w:eastAsia="SimSun"/>
                <w:bCs/>
                <w:noProof/>
                <w:sz w:val="20"/>
                <w:lang w:val="en-CA"/>
              </w:rPr>
            </w:rPrChange>
          </w:rPr>
          <w:t> ]</w:t>
        </w:r>
        <w:r w:rsidRPr="00F633FF">
          <w:rPr>
            <w:rFonts w:eastAsia="SimSun"/>
            <w:noProof/>
            <w:sz w:val="20"/>
            <w:highlight w:val="yellow"/>
            <w:lang w:val="en-CA"/>
            <w:rPrChange w:id="604" w:author="Revision_r2" w:date="2020-01-16T08:00:00Z">
              <w:rPr>
                <w:rFonts w:eastAsia="SimSun"/>
                <w:noProof/>
                <w:sz w:val="20"/>
                <w:lang w:val="en-CA"/>
              </w:rPr>
            </w:rPrChange>
          </w:rPr>
          <w:t xml:space="preserve">, </w:t>
        </w:r>
        <w:r w:rsidRPr="00F633FF">
          <w:rPr>
            <w:rFonts w:eastAsia="SimSun"/>
            <w:bCs/>
            <w:noProof/>
            <w:sz w:val="20"/>
            <w:highlight w:val="yellow"/>
            <w:lang w:val="en-CA"/>
            <w:rPrChange w:id="605" w:author="Revision_r2" w:date="2020-01-16T08:00:00Z">
              <w:rPr>
                <w:rFonts w:eastAsia="SimSun"/>
                <w:bCs/>
                <w:noProof/>
                <w:sz w:val="20"/>
                <w:lang w:val="en-CA"/>
              </w:rPr>
            </w:rPrChange>
          </w:rPr>
          <w:t xml:space="preserve">inclusive. When not present, the value of num_l1_weights is inferred to be equal to </w:t>
        </w:r>
        <w:r w:rsidRPr="00F633FF">
          <w:rPr>
            <w:rFonts w:eastAsia="SimSun"/>
            <w:noProof/>
            <w:sz w:val="20"/>
            <w:highlight w:val="yellow"/>
            <w:lang w:val="en-CA"/>
            <w:rPrChange w:id="606" w:author="Revision_r2" w:date="2020-01-16T08:00:00Z">
              <w:rPr>
                <w:rFonts w:eastAsia="SimSun"/>
                <w:noProof/>
                <w:sz w:val="20"/>
                <w:lang w:val="en-CA"/>
              </w:rPr>
            </w:rPrChange>
          </w:rPr>
          <w:t>NumRefIdxActive</w:t>
        </w:r>
        <w:r w:rsidRPr="00F633FF">
          <w:rPr>
            <w:rFonts w:eastAsia="SimSun"/>
            <w:bCs/>
            <w:noProof/>
            <w:sz w:val="20"/>
            <w:highlight w:val="yellow"/>
            <w:lang w:val="en-CA"/>
            <w:rPrChange w:id="607" w:author="Revision_r2" w:date="2020-01-16T08:00:00Z">
              <w:rPr>
                <w:rFonts w:eastAsia="SimSun"/>
                <w:bCs/>
                <w:noProof/>
                <w:sz w:val="20"/>
                <w:lang w:val="en-CA"/>
              </w:rPr>
            </w:rPrChange>
          </w:rPr>
          <w:t>[ 1 ].</w:t>
        </w:r>
      </w:ins>
    </w:p>
    <w:p w14:paraId="24319D75" w14:textId="77777777" w:rsidR="00F633FF" w:rsidRPr="00F633FF" w:rsidRDefault="00F633FF" w:rsidP="00F63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608" w:author="Revision_r2" w:date="2020-01-16T08:00:00Z"/>
          <w:rFonts w:eastAsia="SimSun"/>
          <w:noProof/>
          <w:sz w:val="20"/>
          <w:lang w:val="en-CA"/>
        </w:rPr>
      </w:pPr>
      <w:ins w:id="609" w:author="Revision_r2" w:date="2020-01-16T08:00:00Z">
        <w:r w:rsidRPr="00F633FF">
          <w:rPr>
            <w:rFonts w:eastAsia="SimSun"/>
            <w:bCs/>
            <w:noProof/>
            <w:sz w:val="20"/>
            <w:highlight w:val="yellow"/>
            <w:lang w:val="en-CA"/>
            <w:rPrChange w:id="610" w:author="Revision_r2" w:date="2020-01-16T08:00:00Z">
              <w:rPr>
                <w:rFonts w:eastAsia="SimSun"/>
                <w:bCs/>
                <w:noProof/>
                <w:sz w:val="20"/>
                <w:lang w:val="en-CA"/>
              </w:rPr>
            </w:rPrChange>
          </w:rPr>
          <w:t>The variable NumSignalledWpL1 is set to be equal to the value of num_l1_weights.</w:t>
        </w:r>
      </w:ins>
    </w:p>
    <w:p w14:paraId="3A3BFE8E" w14:textId="01FD84DB" w:rsidR="00717A4C" w:rsidRPr="00743393" w:rsidDel="00F633FF" w:rsidRDefault="00717A4C" w:rsidP="00717A4C">
      <w:pPr>
        <w:rPr>
          <w:ins w:id="611" w:author="Hendry_v3" w:date="2020-01-12T00:58:00Z"/>
          <w:del w:id="612" w:author="Revision_r2" w:date="2020-01-16T08:00:00Z"/>
          <w:noProof/>
          <w:sz w:val="20"/>
          <w:highlight w:val="yellow"/>
          <w:lang w:val="en-CA"/>
        </w:rPr>
      </w:pPr>
      <w:ins w:id="613" w:author="Hendry_v3" w:date="2020-01-12T00:58:00Z">
        <w:del w:id="614" w:author="Revision_r2" w:date="2020-01-16T08:00:00Z">
          <w:r w:rsidRPr="00743393" w:rsidDel="00F633FF">
            <w:rPr>
              <w:b/>
              <w:bCs/>
              <w:noProof/>
              <w:sz w:val="20"/>
              <w:highlight w:val="yellow"/>
              <w:lang w:val="en-CA"/>
            </w:rPr>
            <w:delText>num_l0_weight</w:delText>
          </w:r>
        </w:del>
        <w:del w:id="615" w:author="Revision_r2" w:date="2020-01-16T07:58:00Z">
          <w:r w:rsidRPr="00743393" w:rsidDel="00F633FF">
            <w:rPr>
              <w:b/>
              <w:bCs/>
              <w:noProof/>
              <w:sz w:val="20"/>
              <w:highlight w:val="yellow"/>
              <w:lang w:val="en-CA"/>
            </w:rPr>
            <w:delText>ed_ref_pic</w:delText>
          </w:r>
        </w:del>
        <w:del w:id="616" w:author="Revision_r2" w:date="2020-01-16T08:00:00Z">
          <w:r w:rsidRPr="00743393" w:rsidDel="00F633FF">
            <w:rPr>
              <w:b/>
              <w:bCs/>
              <w:noProof/>
              <w:sz w:val="20"/>
              <w:highlight w:val="yellow"/>
              <w:lang w:val="en-CA"/>
            </w:rPr>
            <w:delText>s</w:delText>
          </w:r>
          <w:r w:rsidRPr="00743393" w:rsidDel="00F633FF">
            <w:rPr>
              <w:noProof/>
              <w:sz w:val="20"/>
              <w:highlight w:val="yellow"/>
              <w:lang w:val="en-CA"/>
            </w:rPr>
            <w:delText xml:space="preserve"> specifies the number of reference pictures in reference picture list 0 that are weighted. The value of num_l0_weighted_ref_pics shall ranges from 0 to num_ref_entries</w:delText>
          </w:r>
          <w:r w:rsidRPr="00743393" w:rsidDel="00F633FF">
            <w:rPr>
              <w:bCs/>
              <w:noProof/>
              <w:sz w:val="20"/>
              <w:highlight w:val="yellow"/>
              <w:lang w:val="en-CA"/>
            </w:rPr>
            <w:delText>[ 0 ][ </w:delText>
          </w:r>
          <w:r w:rsidRPr="00743393" w:rsidDel="00F633FF">
            <w:rPr>
              <w:noProof/>
              <w:sz w:val="20"/>
              <w:highlight w:val="yellow"/>
              <w:lang w:val="en-CA" w:eastAsia="ko-KR"/>
            </w:rPr>
            <w:delText>PicRplsIdx[ 0 ]</w:delText>
          </w:r>
          <w:r w:rsidRPr="00743393" w:rsidDel="00F633FF">
            <w:rPr>
              <w:bCs/>
              <w:noProof/>
              <w:sz w:val="20"/>
              <w:highlight w:val="yellow"/>
              <w:lang w:val="en-CA"/>
            </w:rPr>
            <w:delText> ]</w:delText>
          </w:r>
          <w:r w:rsidRPr="00743393" w:rsidDel="00F633FF">
            <w:rPr>
              <w:rFonts w:eastAsia="SimSun"/>
              <w:noProof/>
              <w:sz w:val="20"/>
              <w:highlight w:val="yellow"/>
              <w:lang w:val="en-CA"/>
            </w:rPr>
            <w:delText xml:space="preserve">, </w:delText>
          </w:r>
          <w:r w:rsidRPr="00743393" w:rsidDel="00F633FF">
            <w:rPr>
              <w:rFonts w:eastAsia="SimSun"/>
              <w:bCs/>
              <w:noProof/>
              <w:sz w:val="20"/>
              <w:highlight w:val="yellow"/>
              <w:lang w:val="en-CA"/>
            </w:rPr>
            <w:delText>inclusive.</w:delText>
          </w:r>
          <w:r w:rsidRPr="00743393" w:rsidDel="00F633FF">
            <w:rPr>
              <w:bCs/>
              <w:noProof/>
              <w:sz w:val="20"/>
              <w:highlight w:val="yellow"/>
              <w:lang w:val="en-CA"/>
              <w:rPrChange w:id="617" w:author="Hendry_v3" w:date="2020-01-12T01:01:00Z">
                <w:rPr>
                  <w:bCs/>
                  <w:noProof/>
                  <w:highlight w:val="yellow"/>
                  <w:lang w:val="en-CA"/>
                </w:rPr>
              </w:rPrChange>
            </w:rPr>
            <w:delText xml:space="preserve"> When not present, the value of num_l0_weighted_ref_pics is inferred to be equal to </w:delText>
          </w:r>
          <w:r w:rsidRPr="00743393" w:rsidDel="00F633FF">
            <w:rPr>
              <w:noProof/>
              <w:sz w:val="20"/>
              <w:highlight w:val="yellow"/>
              <w:lang w:val="en-CA"/>
              <w:rPrChange w:id="618" w:author="Hendry_v3" w:date="2020-01-12T01:01:00Z">
                <w:rPr>
                  <w:noProof/>
                  <w:highlight w:val="yellow"/>
                  <w:lang w:val="en-CA"/>
                </w:rPr>
              </w:rPrChange>
            </w:rPr>
            <w:delText>NumRefIdxActive</w:delText>
          </w:r>
          <w:r w:rsidRPr="00743393" w:rsidDel="00F633FF">
            <w:rPr>
              <w:bCs/>
              <w:noProof/>
              <w:sz w:val="20"/>
              <w:highlight w:val="yellow"/>
              <w:lang w:val="en-CA"/>
              <w:rPrChange w:id="619" w:author="Hendry_v3" w:date="2020-01-12T01:01:00Z">
                <w:rPr>
                  <w:bCs/>
                  <w:noProof/>
                  <w:highlight w:val="yellow"/>
                  <w:lang w:val="en-CA"/>
                </w:rPr>
              </w:rPrChange>
            </w:rPr>
            <w:delText>[ 0 ].</w:delText>
          </w:r>
        </w:del>
      </w:ins>
    </w:p>
    <w:p w14:paraId="2AA1663A" w14:textId="377B4C6B" w:rsidR="00717A4C" w:rsidRPr="00743393" w:rsidDel="00F633FF" w:rsidRDefault="00717A4C" w:rsidP="00717A4C">
      <w:pPr>
        <w:rPr>
          <w:ins w:id="620" w:author="Hendry_v3" w:date="2020-01-12T00:58:00Z"/>
          <w:del w:id="621" w:author="Revision_r2" w:date="2020-01-16T08:00:00Z"/>
          <w:noProof/>
          <w:sz w:val="20"/>
          <w:highlight w:val="yellow"/>
          <w:lang w:val="en-CA"/>
        </w:rPr>
      </w:pPr>
      <w:ins w:id="622" w:author="Hendry_v3" w:date="2020-01-12T00:58:00Z">
        <w:del w:id="623" w:author="Revision_r2" w:date="2020-01-16T08:00:00Z">
          <w:r w:rsidRPr="00743393" w:rsidDel="00F633FF">
            <w:rPr>
              <w:b/>
              <w:bCs/>
              <w:noProof/>
              <w:sz w:val="20"/>
              <w:highlight w:val="yellow"/>
              <w:lang w:val="en-CA"/>
            </w:rPr>
            <w:delText>num_l1_weighted_ref_pics</w:delText>
          </w:r>
          <w:r w:rsidRPr="00743393" w:rsidDel="00F633FF">
            <w:rPr>
              <w:noProof/>
              <w:sz w:val="20"/>
              <w:highlight w:val="yellow"/>
              <w:lang w:val="en-CA"/>
            </w:rPr>
            <w:delText xml:space="preserve"> specifies the number of reference pictures in reference picture list 1 that are weighted. The value of num_l1_weighted_ref_pics shall ranges from 0 to num_ref_entries</w:delText>
          </w:r>
          <w:r w:rsidRPr="00743393" w:rsidDel="00F633FF">
            <w:rPr>
              <w:bCs/>
              <w:noProof/>
              <w:sz w:val="20"/>
              <w:highlight w:val="yellow"/>
              <w:lang w:val="en-CA"/>
            </w:rPr>
            <w:delText>[ 0 ][ </w:delText>
          </w:r>
          <w:r w:rsidRPr="00743393" w:rsidDel="00F633FF">
            <w:rPr>
              <w:noProof/>
              <w:sz w:val="20"/>
              <w:highlight w:val="yellow"/>
              <w:lang w:val="en-CA" w:eastAsia="ko-KR"/>
            </w:rPr>
            <w:delText>PicRplsIdx[ 0 ]</w:delText>
          </w:r>
          <w:r w:rsidRPr="00743393" w:rsidDel="00F633FF">
            <w:rPr>
              <w:bCs/>
              <w:noProof/>
              <w:sz w:val="20"/>
              <w:highlight w:val="yellow"/>
              <w:lang w:val="en-CA"/>
            </w:rPr>
            <w:delText> ]</w:delText>
          </w:r>
          <w:r w:rsidRPr="00743393" w:rsidDel="00F633FF">
            <w:rPr>
              <w:rFonts w:eastAsia="SimSun"/>
              <w:noProof/>
              <w:sz w:val="20"/>
              <w:highlight w:val="yellow"/>
              <w:lang w:val="en-CA"/>
            </w:rPr>
            <w:delText xml:space="preserve">, </w:delText>
          </w:r>
          <w:r w:rsidRPr="00743393" w:rsidDel="00F633FF">
            <w:rPr>
              <w:rFonts w:eastAsia="SimSun"/>
              <w:bCs/>
              <w:noProof/>
              <w:sz w:val="20"/>
              <w:highlight w:val="yellow"/>
              <w:lang w:val="en-CA"/>
            </w:rPr>
            <w:delText>inclusive.</w:delText>
          </w:r>
          <w:r w:rsidRPr="00743393" w:rsidDel="00F633FF">
            <w:rPr>
              <w:bCs/>
              <w:noProof/>
              <w:sz w:val="20"/>
              <w:highlight w:val="yellow"/>
              <w:lang w:val="en-CA"/>
              <w:rPrChange w:id="624" w:author="Hendry_v3" w:date="2020-01-12T01:01:00Z">
                <w:rPr>
                  <w:bCs/>
                  <w:noProof/>
                  <w:highlight w:val="yellow"/>
                  <w:lang w:val="en-CA"/>
                </w:rPr>
              </w:rPrChange>
            </w:rPr>
            <w:delText xml:space="preserve"> When not present, the value of num_l0_weighted_ref_pics is inferred to be equal to </w:delText>
          </w:r>
          <w:r w:rsidRPr="00743393" w:rsidDel="00F633FF">
            <w:rPr>
              <w:noProof/>
              <w:sz w:val="20"/>
              <w:highlight w:val="yellow"/>
              <w:lang w:val="en-CA"/>
              <w:rPrChange w:id="625" w:author="Hendry_v3" w:date="2020-01-12T01:01:00Z">
                <w:rPr>
                  <w:noProof/>
                  <w:highlight w:val="yellow"/>
                  <w:lang w:val="en-CA"/>
                </w:rPr>
              </w:rPrChange>
            </w:rPr>
            <w:delText>NumRefIdxActive</w:delText>
          </w:r>
          <w:r w:rsidRPr="00743393" w:rsidDel="00F633FF">
            <w:rPr>
              <w:bCs/>
              <w:noProof/>
              <w:sz w:val="20"/>
              <w:highlight w:val="yellow"/>
              <w:lang w:val="en-CA"/>
              <w:rPrChange w:id="626" w:author="Hendry_v3" w:date="2020-01-12T01:01:00Z">
                <w:rPr>
                  <w:bCs/>
                  <w:noProof/>
                  <w:highlight w:val="yellow"/>
                  <w:lang w:val="en-CA"/>
                </w:rPr>
              </w:rPrChange>
            </w:rPr>
            <w:delText>[ 1 ].</w:delText>
          </w:r>
        </w:del>
      </w:ins>
    </w:p>
    <w:p w14:paraId="4B19FD8E" w14:textId="77777777" w:rsidR="00717A4C" w:rsidRDefault="00717A4C" w:rsidP="00AF6DCA">
      <w:pPr>
        <w:rPr>
          <w:ins w:id="627" w:author="Revision_r2" w:date="2020-01-16T08:00:00Z"/>
          <w:lang w:val="en-CA"/>
        </w:rPr>
      </w:pPr>
    </w:p>
    <w:p w14:paraId="102F6709" w14:textId="0ED3DDD7" w:rsidR="00F633FF" w:rsidRDefault="00F633FF" w:rsidP="00AF6DCA">
      <w:pPr>
        <w:rPr>
          <w:ins w:id="628" w:author="Revision_r2" w:date="2020-01-16T08:02:00Z"/>
          <w:lang w:val="en-CA"/>
        </w:rPr>
      </w:pPr>
      <w:ins w:id="629" w:author="Revision_r2" w:date="2020-01-16T08:00:00Z">
        <w:r>
          <w:rPr>
            <w:lang w:val="en-CA"/>
          </w:rPr>
          <w:t xml:space="preserve">The following is added </w:t>
        </w:r>
      </w:ins>
      <w:ins w:id="630" w:author="Revision_r2" w:date="2020-01-16T08:02:00Z">
        <w:r>
          <w:rPr>
            <w:lang w:val="en-CA"/>
          </w:rPr>
          <w:t xml:space="preserve">before the semantics of </w:t>
        </w:r>
        <w:proofErr w:type="spellStart"/>
        <w:r>
          <w:rPr>
            <w:lang w:val="en-CA"/>
          </w:rPr>
          <w:t>slice_qp_delta</w:t>
        </w:r>
        <w:proofErr w:type="spellEnd"/>
        <w:r>
          <w:rPr>
            <w:lang w:val="en-CA"/>
          </w:rPr>
          <w:t>:</w:t>
        </w:r>
      </w:ins>
    </w:p>
    <w:p w14:paraId="6A4F4C14" w14:textId="04611C37" w:rsidR="00F633FF" w:rsidRDefault="00F633FF" w:rsidP="00AF6DCA">
      <w:pPr>
        <w:rPr>
          <w:ins w:id="631" w:author="Revision_r2" w:date="2020-01-16T08:02:00Z"/>
          <w:lang w:val="en-CA"/>
        </w:rPr>
      </w:pPr>
      <w:ins w:id="632" w:author="Revision_r2" w:date="2020-01-16T08:02:00Z">
        <w:r>
          <w:rPr>
            <w:lang w:val="en-CA"/>
          </w:rPr>
          <w:t>...</w:t>
        </w:r>
      </w:ins>
    </w:p>
    <w:p w14:paraId="69F73DF9" w14:textId="77777777" w:rsidR="00F633FF" w:rsidRPr="00F633FF" w:rsidRDefault="00F633FF" w:rsidP="00F63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633" w:author="Revision_r2" w:date="2020-01-16T08:02:00Z"/>
          <w:rFonts w:eastAsia="SimSun"/>
          <w:sz w:val="20"/>
          <w:highlight w:val="yellow"/>
          <w:lang w:val="en-CA"/>
          <w:rPrChange w:id="634" w:author="Revision_r2" w:date="2020-01-16T08:03:00Z">
            <w:rPr>
              <w:ins w:id="635" w:author="Revision_r2" w:date="2020-01-16T08:02:00Z"/>
              <w:rFonts w:eastAsia="SimSun"/>
              <w:sz w:val="20"/>
              <w:lang w:val="en-CA"/>
            </w:rPr>
          </w:rPrChange>
        </w:rPr>
      </w:pPr>
      <w:ins w:id="636" w:author="Revision_r2" w:date="2020-01-16T08:02:00Z">
        <w:r w:rsidRPr="00F633FF">
          <w:rPr>
            <w:rFonts w:eastAsia="SimSun"/>
            <w:sz w:val="20"/>
            <w:highlight w:val="yellow"/>
            <w:lang w:val="en-CA"/>
            <w:rPrChange w:id="637" w:author="Revision_r2" w:date="2020-01-16T08:03:00Z">
              <w:rPr>
                <w:rFonts w:eastAsia="SimSun"/>
                <w:sz w:val="20"/>
                <w:lang w:val="en-CA"/>
              </w:rPr>
            </w:rPrChange>
          </w:rPr>
          <w:t xml:space="preserve">When one of the following set of conditions is true: </w:t>
        </w:r>
      </w:ins>
    </w:p>
    <w:p w14:paraId="4D116E92" w14:textId="77777777" w:rsidR="00F633FF" w:rsidRPr="00F633FF" w:rsidRDefault="00F633FF" w:rsidP="00F633FF">
      <w:pPr>
        <w:numPr>
          <w:ilvl w:val="0"/>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60"/>
        <w:rPr>
          <w:ins w:id="638" w:author="Revision_r2" w:date="2020-01-16T08:02:00Z"/>
          <w:rFonts w:eastAsia="SimSun"/>
          <w:noProof/>
          <w:sz w:val="20"/>
          <w:highlight w:val="yellow"/>
          <w:lang w:val="en-CA"/>
          <w:rPrChange w:id="639" w:author="Revision_r2" w:date="2020-01-16T08:03:00Z">
            <w:rPr>
              <w:ins w:id="640" w:author="Revision_r2" w:date="2020-01-16T08:02:00Z"/>
              <w:rFonts w:eastAsia="SimSun"/>
              <w:noProof/>
              <w:sz w:val="20"/>
              <w:lang w:val="en-CA"/>
            </w:rPr>
          </w:rPrChange>
        </w:rPr>
      </w:pPr>
      <w:ins w:id="641" w:author="Revision_r2" w:date="2020-01-16T08:02:00Z">
        <w:r w:rsidRPr="00F633FF">
          <w:rPr>
            <w:rFonts w:eastAsia="SimSun"/>
            <w:noProof/>
            <w:sz w:val="20"/>
            <w:highlight w:val="yellow"/>
            <w:lang w:val="en-CA"/>
            <w:rPrChange w:id="642" w:author="Revision_r2" w:date="2020-01-16T08:03:00Z">
              <w:rPr>
                <w:rFonts w:eastAsia="SimSun"/>
                <w:noProof/>
                <w:sz w:val="20"/>
                <w:lang w:val="en-CA"/>
              </w:rPr>
            </w:rPrChange>
          </w:rPr>
          <w:t>The value of wp_info_in_ph_flag is equal to 1, pps_weighted_pred_flag is equal to 1, and slice_type is equal to P.</w:t>
        </w:r>
      </w:ins>
    </w:p>
    <w:p w14:paraId="30CBAD35" w14:textId="77777777" w:rsidR="00F633FF" w:rsidRPr="00F633FF" w:rsidRDefault="00F633FF" w:rsidP="00F633FF">
      <w:pPr>
        <w:numPr>
          <w:ilvl w:val="0"/>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60"/>
        <w:rPr>
          <w:ins w:id="643" w:author="Revision_r2" w:date="2020-01-16T08:02:00Z"/>
          <w:rFonts w:eastAsia="SimSun"/>
          <w:noProof/>
          <w:sz w:val="20"/>
          <w:highlight w:val="yellow"/>
          <w:lang w:val="en-CA"/>
          <w:rPrChange w:id="644" w:author="Revision_r2" w:date="2020-01-16T08:03:00Z">
            <w:rPr>
              <w:ins w:id="645" w:author="Revision_r2" w:date="2020-01-16T08:02:00Z"/>
              <w:rFonts w:eastAsia="SimSun"/>
              <w:noProof/>
              <w:sz w:val="20"/>
              <w:lang w:val="en-CA"/>
            </w:rPr>
          </w:rPrChange>
        </w:rPr>
      </w:pPr>
      <w:ins w:id="646" w:author="Revision_r2" w:date="2020-01-16T08:02:00Z">
        <w:r w:rsidRPr="00F633FF">
          <w:rPr>
            <w:rFonts w:eastAsia="SimSun"/>
            <w:noProof/>
            <w:sz w:val="20"/>
            <w:highlight w:val="yellow"/>
            <w:lang w:val="en-CA"/>
            <w:rPrChange w:id="647" w:author="Revision_r2" w:date="2020-01-16T08:03:00Z">
              <w:rPr>
                <w:rFonts w:eastAsia="SimSun"/>
                <w:noProof/>
                <w:sz w:val="20"/>
                <w:lang w:val="en-CA"/>
              </w:rPr>
            </w:rPrChange>
          </w:rPr>
          <w:t>The value of wp_info_in_ph_flag is equal to 1, pps_weighted_bipred_flag is equal to 1, and slice_type is equal to B.</w:t>
        </w:r>
      </w:ins>
    </w:p>
    <w:p w14:paraId="10C09FC0" w14:textId="77777777" w:rsidR="00F633FF" w:rsidRPr="00F633FF" w:rsidRDefault="00F633FF" w:rsidP="00F63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rPr>
          <w:ins w:id="648" w:author="Revision_r2" w:date="2020-01-16T08:02:00Z"/>
          <w:rFonts w:eastAsia="SimSun"/>
          <w:sz w:val="20"/>
          <w:highlight w:val="yellow"/>
          <w:lang w:val="en-CA"/>
          <w:rPrChange w:id="649" w:author="Revision_r2" w:date="2020-01-16T08:03:00Z">
            <w:rPr>
              <w:ins w:id="650" w:author="Revision_r2" w:date="2020-01-16T08:02:00Z"/>
              <w:rFonts w:eastAsia="SimSun"/>
              <w:sz w:val="20"/>
              <w:lang w:val="en-CA"/>
            </w:rPr>
          </w:rPrChange>
        </w:rPr>
      </w:pPr>
      <w:proofErr w:type="gramStart"/>
      <w:ins w:id="651" w:author="Revision_r2" w:date="2020-01-16T08:02:00Z">
        <w:r w:rsidRPr="00F633FF">
          <w:rPr>
            <w:rFonts w:eastAsia="SimSun"/>
            <w:sz w:val="20"/>
            <w:highlight w:val="yellow"/>
            <w:lang w:val="en-CA"/>
            <w:rPrChange w:id="652" w:author="Revision_r2" w:date="2020-01-16T08:03:00Z">
              <w:rPr>
                <w:rFonts w:eastAsia="SimSun"/>
                <w:sz w:val="20"/>
                <w:lang w:val="en-CA"/>
              </w:rPr>
            </w:rPrChange>
          </w:rPr>
          <w:t>the</w:t>
        </w:r>
        <w:proofErr w:type="gramEnd"/>
        <w:r w:rsidRPr="00F633FF">
          <w:rPr>
            <w:rFonts w:eastAsia="SimSun"/>
            <w:sz w:val="20"/>
            <w:highlight w:val="yellow"/>
            <w:lang w:val="en-CA"/>
            <w:rPrChange w:id="653" w:author="Revision_r2" w:date="2020-01-16T08:03:00Z">
              <w:rPr>
                <w:rFonts w:eastAsia="SimSun"/>
                <w:sz w:val="20"/>
                <w:lang w:val="en-CA"/>
              </w:rPr>
            </w:rPrChange>
          </w:rPr>
          <w:t xml:space="preserve"> following applies:</w:t>
        </w:r>
      </w:ins>
    </w:p>
    <w:p w14:paraId="48BD45E4" w14:textId="77777777" w:rsidR="00F633FF" w:rsidRPr="00F633FF" w:rsidRDefault="00F633FF" w:rsidP="00F633FF">
      <w:pPr>
        <w:numPr>
          <w:ilvl w:val="0"/>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60"/>
        <w:rPr>
          <w:ins w:id="654" w:author="Revision_r2" w:date="2020-01-16T08:02:00Z"/>
          <w:rFonts w:eastAsia="SimSun"/>
          <w:noProof/>
          <w:sz w:val="20"/>
          <w:highlight w:val="yellow"/>
          <w:lang w:val="en-CA"/>
          <w:rPrChange w:id="655" w:author="Revision_r2" w:date="2020-01-16T08:03:00Z">
            <w:rPr>
              <w:ins w:id="656" w:author="Revision_r2" w:date="2020-01-16T08:02:00Z"/>
              <w:rFonts w:eastAsia="SimSun"/>
              <w:noProof/>
              <w:sz w:val="20"/>
              <w:lang w:val="en-CA"/>
            </w:rPr>
          </w:rPrChange>
        </w:rPr>
      </w:pPr>
      <w:ins w:id="657" w:author="Revision_r2" w:date="2020-01-16T08:02:00Z">
        <w:r w:rsidRPr="00F633FF">
          <w:rPr>
            <w:rFonts w:eastAsia="SimSun"/>
            <w:sz w:val="20"/>
            <w:highlight w:val="yellow"/>
            <w:lang w:val="en-CA"/>
            <w:rPrChange w:id="658" w:author="Revision_r2" w:date="2020-01-16T08:03:00Z">
              <w:rPr>
                <w:rFonts w:eastAsia="SimSun"/>
                <w:sz w:val="20"/>
                <w:lang w:val="en-CA"/>
              </w:rPr>
            </w:rPrChange>
          </w:rPr>
          <w:t xml:space="preserve">The value of </w:t>
        </w:r>
        <w:proofErr w:type="spellStart"/>
        <w:proofErr w:type="gramStart"/>
        <w:r w:rsidRPr="00F633FF">
          <w:rPr>
            <w:rFonts w:eastAsia="SimSun"/>
            <w:sz w:val="20"/>
            <w:highlight w:val="yellow"/>
            <w:lang w:val="en-CA"/>
            <w:rPrChange w:id="659" w:author="Revision_r2" w:date="2020-01-16T08:03:00Z">
              <w:rPr>
                <w:rFonts w:eastAsia="SimSun"/>
                <w:sz w:val="20"/>
                <w:lang w:val="en-CA"/>
              </w:rPr>
            </w:rPrChange>
          </w:rPr>
          <w:t>NumRefIdxActive</w:t>
        </w:r>
        <w:proofErr w:type="spellEnd"/>
        <w:r w:rsidRPr="00F633FF">
          <w:rPr>
            <w:rFonts w:eastAsia="SimSun"/>
            <w:sz w:val="20"/>
            <w:highlight w:val="yellow"/>
            <w:lang w:val="en-CA"/>
            <w:rPrChange w:id="660" w:author="Revision_r2" w:date="2020-01-16T08:03:00Z">
              <w:rPr>
                <w:rFonts w:eastAsia="SimSun"/>
                <w:sz w:val="20"/>
                <w:lang w:val="en-CA"/>
              </w:rPr>
            </w:rPrChange>
          </w:rPr>
          <w:t>[</w:t>
        </w:r>
        <w:proofErr w:type="gramEnd"/>
        <w:r w:rsidRPr="00F633FF">
          <w:rPr>
            <w:rFonts w:eastAsia="SimSun"/>
            <w:sz w:val="20"/>
            <w:highlight w:val="yellow"/>
            <w:lang w:val="en-CA"/>
            <w:rPrChange w:id="661" w:author="Revision_r2" w:date="2020-01-16T08:03:00Z">
              <w:rPr>
                <w:rFonts w:eastAsia="SimSun"/>
                <w:sz w:val="20"/>
                <w:lang w:val="en-CA"/>
              </w:rPr>
            </w:rPrChange>
          </w:rPr>
          <w:t> 0 ] shall be less than or equal to the value of NumSignalledWpL0.</w:t>
        </w:r>
      </w:ins>
    </w:p>
    <w:p w14:paraId="202F1E10" w14:textId="77777777" w:rsidR="00F633FF" w:rsidRPr="00F633FF" w:rsidRDefault="00F633FF" w:rsidP="00F633FF">
      <w:pPr>
        <w:numPr>
          <w:ilvl w:val="0"/>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60"/>
        <w:rPr>
          <w:ins w:id="662" w:author="Revision_r2" w:date="2020-01-16T08:02:00Z"/>
          <w:rFonts w:eastAsia="SimSun"/>
          <w:noProof/>
          <w:sz w:val="20"/>
          <w:highlight w:val="yellow"/>
          <w:lang w:val="en-CA"/>
          <w:rPrChange w:id="663" w:author="Revision_r2" w:date="2020-01-16T08:03:00Z">
            <w:rPr>
              <w:ins w:id="664" w:author="Revision_r2" w:date="2020-01-16T08:02:00Z"/>
              <w:rFonts w:eastAsia="SimSun"/>
              <w:noProof/>
              <w:sz w:val="20"/>
              <w:lang w:val="en-CA"/>
            </w:rPr>
          </w:rPrChange>
        </w:rPr>
      </w:pPr>
      <w:ins w:id="665" w:author="Revision_r2" w:date="2020-01-16T08:02:00Z">
        <w:r w:rsidRPr="00F633FF">
          <w:rPr>
            <w:rFonts w:eastAsia="SimSun"/>
            <w:noProof/>
            <w:sz w:val="20"/>
            <w:highlight w:val="yellow"/>
            <w:lang w:val="en-CA"/>
            <w:rPrChange w:id="666" w:author="Revision_r2" w:date="2020-01-16T08:03:00Z">
              <w:rPr>
                <w:rFonts w:eastAsia="SimSun"/>
                <w:noProof/>
                <w:sz w:val="20"/>
                <w:lang w:val="en-CA"/>
              </w:rPr>
            </w:rPrChange>
          </w:rPr>
          <w:t>For each entry in the RefPicList[ 0 ][ i ] where i ranges from 0 to NumRefIdxActive[ 0 ] – 1, inclusive, the luma weight, Cb weight, and Cr weight that apply to the reference picture associated with the entry are given by LumaWeightL0[ i ], ChromaWeightL0[ 0 ][ i ], and ChromaWeightL0[ 1 ][ i ], respectively.</w:t>
        </w:r>
      </w:ins>
    </w:p>
    <w:p w14:paraId="4AA1044F" w14:textId="77777777" w:rsidR="00F633FF" w:rsidRPr="00F633FF" w:rsidRDefault="00F633FF" w:rsidP="00F63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667" w:author="Revision_r2" w:date="2020-01-16T08:02:00Z"/>
          <w:rFonts w:eastAsia="SimSun"/>
          <w:noProof/>
          <w:sz w:val="20"/>
          <w:highlight w:val="yellow"/>
          <w:lang w:val="en-CA"/>
          <w:rPrChange w:id="668" w:author="Revision_r2" w:date="2020-01-16T08:03:00Z">
            <w:rPr>
              <w:ins w:id="669" w:author="Revision_r2" w:date="2020-01-16T08:02:00Z"/>
              <w:rFonts w:eastAsia="SimSun"/>
              <w:noProof/>
              <w:sz w:val="20"/>
              <w:lang w:val="en-CA"/>
            </w:rPr>
          </w:rPrChange>
        </w:rPr>
      </w:pPr>
      <w:ins w:id="670" w:author="Revision_r2" w:date="2020-01-16T08:02:00Z">
        <w:r w:rsidRPr="00F633FF">
          <w:rPr>
            <w:rFonts w:eastAsia="SimSun"/>
            <w:sz w:val="20"/>
            <w:highlight w:val="yellow"/>
            <w:lang w:val="en-CA"/>
            <w:rPrChange w:id="671" w:author="Revision_r2" w:date="2020-01-16T08:03:00Z">
              <w:rPr>
                <w:rFonts w:eastAsia="SimSun"/>
                <w:sz w:val="20"/>
                <w:lang w:val="en-CA"/>
              </w:rPr>
            </w:rPrChange>
          </w:rPr>
          <w:t>When t</w:t>
        </w:r>
        <w:r w:rsidRPr="00F633FF">
          <w:rPr>
            <w:rFonts w:eastAsia="SimSun"/>
            <w:noProof/>
            <w:sz w:val="20"/>
            <w:highlight w:val="yellow"/>
            <w:lang w:val="en-CA"/>
            <w:rPrChange w:id="672" w:author="Revision_r2" w:date="2020-01-16T08:03:00Z">
              <w:rPr>
                <w:rFonts w:eastAsia="SimSun"/>
                <w:noProof/>
                <w:sz w:val="20"/>
                <w:lang w:val="en-CA"/>
              </w:rPr>
            </w:rPrChange>
          </w:rPr>
          <w:t>he value of wp_info_in_ph_flag is equal to 1, pps_weighted_bipred_flag is equal to 1, and slice_type is equal to B, the following applies:</w:t>
        </w:r>
      </w:ins>
    </w:p>
    <w:p w14:paraId="1E2F22E4" w14:textId="77777777" w:rsidR="00F633FF" w:rsidRPr="00F633FF" w:rsidRDefault="00F633FF" w:rsidP="00F633FF">
      <w:pPr>
        <w:numPr>
          <w:ilvl w:val="0"/>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60"/>
        <w:rPr>
          <w:ins w:id="673" w:author="Revision_r2" w:date="2020-01-16T08:02:00Z"/>
          <w:rFonts w:eastAsia="SimSun"/>
          <w:noProof/>
          <w:sz w:val="20"/>
          <w:highlight w:val="yellow"/>
          <w:lang w:val="en-CA"/>
          <w:rPrChange w:id="674" w:author="Revision_r2" w:date="2020-01-16T08:03:00Z">
            <w:rPr>
              <w:ins w:id="675" w:author="Revision_r2" w:date="2020-01-16T08:02:00Z"/>
              <w:rFonts w:eastAsia="SimSun"/>
              <w:noProof/>
              <w:sz w:val="20"/>
              <w:lang w:val="en-CA"/>
            </w:rPr>
          </w:rPrChange>
        </w:rPr>
      </w:pPr>
      <w:ins w:id="676" w:author="Revision_r2" w:date="2020-01-16T08:02:00Z">
        <w:r w:rsidRPr="00F633FF">
          <w:rPr>
            <w:rFonts w:eastAsia="SimSun"/>
            <w:sz w:val="20"/>
            <w:highlight w:val="yellow"/>
            <w:lang w:val="en-CA"/>
            <w:rPrChange w:id="677" w:author="Revision_r2" w:date="2020-01-16T08:03:00Z">
              <w:rPr>
                <w:rFonts w:eastAsia="SimSun"/>
                <w:sz w:val="20"/>
                <w:lang w:val="en-CA"/>
              </w:rPr>
            </w:rPrChange>
          </w:rPr>
          <w:t xml:space="preserve">The value of </w:t>
        </w:r>
        <w:proofErr w:type="spellStart"/>
        <w:proofErr w:type="gramStart"/>
        <w:r w:rsidRPr="00F633FF">
          <w:rPr>
            <w:rFonts w:eastAsia="SimSun"/>
            <w:sz w:val="20"/>
            <w:highlight w:val="yellow"/>
            <w:lang w:val="en-CA"/>
            <w:rPrChange w:id="678" w:author="Revision_r2" w:date="2020-01-16T08:03:00Z">
              <w:rPr>
                <w:rFonts w:eastAsia="SimSun"/>
                <w:sz w:val="20"/>
                <w:lang w:val="en-CA"/>
              </w:rPr>
            </w:rPrChange>
          </w:rPr>
          <w:t>NumRefIdxActive</w:t>
        </w:r>
        <w:proofErr w:type="spellEnd"/>
        <w:r w:rsidRPr="00F633FF">
          <w:rPr>
            <w:rFonts w:eastAsia="SimSun"/>
            <w:sz w:val="20"/>
            <w:highlight w:val="yellow"/>
            <w:lang w:val="en-CA"/>
            <w:rPrChange w:id="679" w:author="Revision_r2" w:date="2020-01-16T08:03:00Z">
              <w:rPr>
                <w:rFonts w:eastAsia="SimSun"/>
                <w:sz w:val="20"/>
                <w:lang w:val="en-CA"/>
              </w:rPr>
            </w:rPrChange>
          </w:rPr>
          <w:t>[</w:t>
        </w:r>
        <w:proofErr w:type="gramEnd"/>
        <w:r w:rsidRPr="00F633FF">
          <w:rPr>
            <w:rFonts w:eastAsia="SimSun"/>
            <w:sz w:val="20"/>
            <w:highlight w:val="yellow"/>
            <w:lang w:val="en-CA"/>
            <w:rPrChange w:id="680" w:author="Revision_r2" w:date="2020-01-16T08:03:00Z">
              <w:rPr>
                <w:rFonts w:eastAsia="SimSun"/>
                <w:sz w:val="20"/>
                <w:lang w:val="en-CA"/>
              </w:rPr>
            </w:rPrChange>
          </w:rPr>
          <w:t> 1 ] shall be less than or equal to the value of NumSignalledWpL1.</w:t>
        </w:r>
      </w:ins>
    </w:p>
    <w:p w14:paraId="115A56A7" w14:textId="77777777" w:rsidR="00F633FF" w:rsidRPr="00F633FF" w:rsidRDefault="00F633FF" w:rsidP="00F633FF">
      <w:pPr>
        <w:numPr>
          <w:ilvl w:val="0"/>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60"/>
        <w:rPr>
          <w:ins w:id="681" w:author="Revision_r2" w:date="2020-01-16T08:02:00Z"/>
          <w:rFonts w:eastAsia="SimSun"/>
          <w:noProof/>
          <w:sz w:val="20"/>
          <w:highlight w:val="yellow"/>
          <w:lang w:val="en-CA"/>
          <w:rPrChange w:id="682" w:author="Revision_r2" w:date="2020-01-16T08:03:00Z">
            <w:rPr>
              <w:ins w:id="683" w:author="Revision_r2" w:date="2020-01-16T08:02:00Z"/>
              <w:rFonts w:eastAsia="SimSun"/>
              <w:noProof/>
              <w:sz w:val="20"/>
              <w:lang w:val="en-CA"/>
            </w:rPr>
          </w:rPrChange>
        </w:rPr>
      </w:pPr>
      <w:ins w:id="684" w:author="Revision_r2" w:date="2020-01-16T08:02:00Z">
        <w:r w:rsidRPr="00F633FF">
          <w:rPr>
            <w:rFonts w:eastAsia="SimSun"/>
            <w:noProof/>
            <w:sz w:val="20"/>
            <w:highlight w:val="yellow"/>
            <w:lang w:val="en-CA"/>
            <w:rPrChange w:id="685" w:author="Revision_r2" w:date="2020-01-16T08:03:00Z">
              <w:rPr>
                <w:rFonts w:eastAsia="SimSun"/>
                <w:noProof/>
                <w:sz w:val="20"/>
                <w:lang w:val="en-CA"/>
              </w:rPr>
            </w:rPrChange>
          </w:rPr>
          <w:t>For each entry in the RefPicList[ 1 ][ i ] where i ranges from 0 to NumRefIdxActive[ 1 ] – 1, inclusive, the luma weight, Cb weight, and Cr weight that apply to the reference picture associated with the entry are given by LumaWeightL1[ i ], ChromaWeightL1[ 0 ][ i ], and ChromaWeightL1[ 1 ][ i ], respectively.</w:t>
        </w:r>
      </w:ins>
    </w:p>
    <w:p w14:paraId="7F2688F5" w14:textId="51BB05A1" w:rsidR="00F633FF" w:rsidRDefault="00F633FF" w:rsidP="00AF6DCA">
      <w:pPr>
        <w:rPr>
          <w:lang w:val="en-CA"/>
        </w:rPr>
      </w:pPr>
      <w:ins w:id="686" w:author="Revision_r2" w:date="2020-01-16T08:02:00Z">
        <w:r>
          <w:rPr>
            <w:lang w:val="en-CA"/>
          </w:rPr>
          <w:t>...</w:t>
        </w:r>
      </w:ins>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33FD846C" w:rsidR="00342FF4" w:rsidRPr="005B217D" w:rsidRDefault="00C17A06" w:rsidP="009234A5">
      <w:pPr>
        <w:rPr>
          <w:szCs w:val="22"/>
          <w:lang w:val="en-CA"/>
        </w:rPr>
      </w:pPr>
      <w:r w:rsidRPr="00C17A06">
        <w:rPr>
          <w:b/>
          <w:szCs w:val="22"/>
          <w:lang w:val="en-CA"/>
        </w:rPr>
        <w:t>LG Electronics</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12"/>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1E9C32C" w14:textId="77777777" w:rsidR="00F60D74" w:rsidRDefault="00F60D74">
      <w:r>
        <w:separator/>
      </w:r>
    </w:p>
  </w:endnote>
  <w:endnote w:type="continuationSeparator" w:id="0">
    <w:p w14:paraId="12C94343" w14:textId="77777777" w:rsidR="00F60D74" w:rsidRDefault="00F60D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13780E5C" w:rsidR="00F60D74" w:rsidRPr="00C00DDE" w:rsidRDefault="00F60D74"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C508A4">
      <w:rPr>
        <w:rStyle w:val="PageNumber"/>
        <w:noProof/>
      </w:rPr>
      <w:t>9</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687" w:author="Revision_r2" w:date="2020-01-16T08:04:00Z">
      <w:r w:rsidR="00C508A4">
        <w:rPr>
          <w:rStyle w:val="PageNumber"/>
          <w:noProof/>
        </w:rPr>
        <w:t>2020-01-16</w:t>
      </w:r>
    </w:ins>
    <w:ins w:id="688" w:author="Revision_r1" w:date="2020-01-16T07:46:00Z">
      <w:del w:id="689" w:author="Revision_r2" w:date="2020-01-16T08:04:00Z">
        <w:r w:rsidDel="00C508A4">
          <w:rPr>
            <w:rStyle w:val="PageNumber"/>
            <w:noProof/>
          </w:rPr>
          <w:delText>2020-01-12</w:delText>
        </w:r>
      </w:del>
    </w:ins>
    <w:ins w:id="690" w:author="Hendry_d02" w:date="2020-01-12T00:12:00Z">
      <w:del w:id="691" w:author="Revision_r2" w:date="2020-01-16T08:04:00Z">
        <w:r w:rsidDel="00C508A4">
          <w:rPr>
            <w:rStyle w:val="PageNumber"/>
            <w:noProof/>
          </w:rPr>
          <w:delText>2020-01-10</w:delText>
        </w:r>
      </w:del>
    </w:ins>
    <w:del w:id="692" w:author="Revision_r2" w:date="2020-01-16T08:04:00Z">
      <w:r w:rsidDel="00C508A4">
        <w:rPr>
          <w:rStyle w:val="PageNumber"/>
          <w:noProof/>
        </w:rPr>
        <w:delText>2019-12-29</w:delText>
      </w:r>
    </w:del>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7B95CEC" w14:textId="77777777" w:rsidR="00F60D74" w:rsidRDefault="00F60D74">
      <w:r>
        <w:separator/>
      </w:r>
    </w:p>
  </w:footnote>
  <w:footnote w:type="continuationSeparator" w:id="0">
    <w:p w14:paraId="70407BD7" w14:textId="77777777" w:rsidR="00F60D74" w:rsidRDefault="00F60D7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B88A0226"/>
    <w:lvl w:ilvl="0">
      <w:numFmt w:val="decimal"/>
      <w:lvlText w:val="*"/>
      <w:lvlJc w:val="left"/>
    </w:lvl>
  </w:abstractNum>
  <w:abstractNum w:abstractNumId="1">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3C068F"/>
    <w:multiLevelType w:val="hybridMultilevel"/>
    <w:tmpl w:val="9FDADB22"/>
    <w:lvl w:ilvl="0" w:tplc="04090017">
      <w:start w:val="1"/>
      <w:numFmt w:val="lowerLetter"/>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BC23AF"/>
    <w:multiLevelType w:val="hybridMultilevel"/>
    <w:tmpl w:val="9FDADB22"/>
    <w:lvl w:ilvl="0" w:tplc="04090017">
      <w:start w:val="1"/>
      <w:numFmt w:val="lowerLetter"/>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nsid w:val="1F442FC6"/>
    <w:multiLevelType w:val="hybridMultilevel"/>
    <w:tmpl w:val="EE12A8D6"/>
    <w:lvl w:ilvl="0" w:tplc="FFFFFFFF">
      <w:start w:val="5"/>
      <w:numFmt w:val="bullet"/>
      <w:lvlText w:val="–"/>
      <w:lvlJc w:val="left"/>
      <w:pPr>
        <w:ind w:left="720" w:hanging="360"/>
      </w:pPr>
      <w:rPr>
        <w:rFonts w:ascii="Times New Roman" w:eastAsia="Times New Roman" w:hAnsi="Times New Roman"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6">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8">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0274E0E"/>
    <w:multiLevelType w:val="hybridMultilevel"/>
    <w:tmpl w:val="6200EEE6"/>
    <w:lvl w:ilvl="0" w:tplc="FFFFFFFF">
      <w:start w:val="5"/>
      <w:numFmt w:val="bullet"/>
      <w:lvlText w:val="–"/>
      <w:lvlJc w:val="left"/>
      <w:pPr>
        <w:ind w:left="360" w:hanging="360"/>
      </w:pPr>
      <w:rPr>
        <w:rFonts w:ascii="Times New Roman" w:eastAsia="Times New Roman" w:hAnsi="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512E085C"/>
    <w:multiLevelType w:val="hybridMultilevel"/>
    <w:tmpl w:val="CFBCFCD6"/>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5">
    <w:nsid w:val="70A35E21"/>
    <w:multiLevelType w:val="hybridMultilevel"/>
    <w:tmpl w:val="DF64A3A6"/>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72241E5A"/>
    <w:multiLevelType w:val="hybridMultilevel"/>
    <w:tmpl w:val="2F7283EE"/>
    <w:lvl w:ilvl="0" w:tplc="CCE27728">
      <w:start w:val="1"/>
      <w:numFmt w:val="bullet"/>
      <w:lvlText w:val="–"/>
      <w:lvlJc w:val="left"/>
      <w:pPr>
        <w:ind w:left="360" w:hanging="360"/>
      </w:pPr>
      <w:rPr>
        <w:rFonts w:ascii="Courier New" w:hAnsi="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nsid w:val="7A76554F"/>
    <w:multiLevelType w:val="hybridMultilevel"/>
    <w:tmpl w:val="CFBCFCD6"/>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4"/>
  </w:num>
  <w:num w:numId="3">
    <w:abstractNumId w:val="13"/>
  </w:num>
  <w:num w:numId="4">
    <w:abstractNumId w:val="10"/>
  </w:num>
  <w:num w:numId="5">
    <w:abstractNumId w:val="11"/>
  </w:num>
  <w:num w:numId="6">
    <w:abstractNumId w:val="7"/>
  </w:num>
  <w:num w:numId="7">
    <w:abstractNumId w:val="8"/>
  </w:num>
  <w:num w:numId="8">
    <w:abstractNumId w:val="7"/>
  </w:num>
  <w:num w:numId="9">
    <w:abstractNumId w:val="1"/>
  </w:num>
  <w:num w:numId="10">
    <w:abstractNumId w:val="6"/>
  </w:num>
  <w:num w:numId="11">
    <w:abstractNumId w:val="3"/>
  </w:num>
  <w:num w:numId="12">
    <w:abstractNumId w:val="12"/>
  </w:num>
  <w:num w:numId="13">
    <w:abstractNumId w:val="9"/>
  </w:num>
  <w:num w:numId="14">
    <w:abstractNumId w:val="17"/>
  </w:num>
  <w:num w:numId="15">
    <w:abstractNumId w:val="16"/>
  </w:num>
  <w:num w:numId="16">
    <w:abstractNumId w:val="2"/>
  </w:num>
  <w:num w:numId="17">
    <w:abstractNumId w:val="4"/>
  </w:num>
  <w:num w:numId="18">
    <w:abstractNumId w:val="15"/>
  </w:num>
  <w:num w:numId="19">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endry_r1">
    <w15:presenceInfo w15:providerId="None" w15:userId="Hendry_r1"/>
  </w15:person>
  <w15:person w15:author="Revision_r2">
    <w15:presenceInfo w15:providerId="None" w15:userId="Revision_r2"/>
  </w15:person>
  <w15:person w15:author="Hendry_v3">
    <w15:presenceInfo w15:providerId="None" w15:userId="Hendry_v3"/>
  </w15:person>
  <w15:person w15:author="Revision_r1">
    <w15:presenceInfo w15:providerId="None" w15:userId="Revision_r1"/>
  </w15:person>
  <w15:person w15:author="Hendry_d02">
    <w15:presenceInfo w15:providerId="None" w15:userId="Hendry_d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308A3"/>
    <w:rsid w:val="000458BC"/>
    <w:rsid w:val="00045C41"/>
    <w:rsid w:val="00046C03"/>
    <w:rsid w:val="00057EE6"/>
    <w:rsid w:val="00065039"/>
    <w:rsid w:val="0007614F"/>
    <w:rsid w:val="00081398"/>
    <w:rsid w:val="0008345A"/>
    <w:rsid w:val="00094479"/>
    <w:rsid w:val="000962AC"/>
    <w:rsid w:val="000B0C0F"/>
    <w:rsid w:val="000B1C6B"/>
    <w:rsid w:val="000B4FF9"/>
    <w:rsid w:val="000C09AC"/>
    <w:rsid w:val="000C2BAA"/>
    <w:rsid w:val="000E00F3"/>
    <w:rsid w:val="000F158C"/>
    <w:rsid w:val="000F2E97"/>
    <w:rsid w:val="00102F3D"/>
    <w:rsid w:val="00107A57"/>
    <w:rsid w:val="00121867"/>
    <w:rsid w:val="00124E38"/>
    <w:rsid w:val="0012580B"/>
    <w:rsid w:val="00131F90"/>
    <w:rsid w:val="0013458C"/>
    <w:rsid w:val="0013526E"/>
    <w:rsid w:val="00146152"/>
    <w:rsid w:val="00155526"/>
    <w:rsid w:val="00171371"/>
    <w:rsid w:val="00175A24"/>
    <w:rsid w:val="00187E58"/>
    <w:rsid w:val="001A297E"/>
    <w:rsid w:val="001A368E"/>
    <w:rsid w:val="001A7329"/>
    <w:rsid w:val="001A792F"/>
    <w:rsid w:val="001B4E28"/>
    <w:rsid w:val="001C3525"/>
    <w:rsid w:val="001C3AFB"/>
    <w:rsid w:val="001D1BD2"/>
    <w:rsid w:val="001E0248"/>
    <w:rsid w:val="001E02BE"/>
    <w:rsid w:val="001E3B37"/>
    <w:rsid w:val="001F2594"/>
    <w:rsid w:val="002055A6"/>
    <w:rsid w:val="00206460"/>
    <w:rsid w:val="002069B4"/>
    <w:rsid w:val="00215DFC"/>
    <w:rsid w:val="002212DF"/>
    <w:rsid w:val="00222CD4"/>
    <w:rsid w:val="00225016"/>
    <w:rsid w:val="002253CA"/>
    <w:rsid w:val="002264A6"/>
    <w:rsid w:val="00227BA7"/>
    <w:rsid w:val="0023011C"/>
    <w:rsid w:val="002375C1"/>
    <w:rsid w:val="00247E1E"/>
    <w:rsid w:val="0025421E"/>
    <w:rsid w:val="00263398"/>
    <w:rsid w:val="00263B99"/>
    <w:rsid w:val="002647D8"/>
    <w:rsid w:val="00266F06"/>
    <w:rsid w:val="00275BCF"/>
    <w:rsid w:val="00280613"/>
    <w:rsid w:val="00286FC0"/>
    <w:rsid w:val="00291E36"/>
    <w:rsid w:val="00292257"/>
    <w:rsid w:val="002A54E0"/>
    <w:rsid w:val="002B1595"/>
    <w:rsid w:val="002B191D"/>
    <w:rsid w:val="002B2E83"/>
    <w:rsid w:val="002D0AF6"/>
    <w:rsid w:val="002D3F0C"/>
    <w:rsid w:val="002E3EB4"/>
    <w:rsid w:val="002F164D"/>
    <w:rsid w:val="003021BC"/>
    <w:rsid w:val="00306206"/>
    <w:rsid w:val="00317D85"/>
    <w:rsid w:val="003250C8"/>
    <w:rsid w:val="00327C56"/>
    <w:rsid w:val="003315A1"/>
    <w:rsid w:val="003373EC"/>
    <w:rsid w:val="00342FF4"/>
    <w:rsid w:val="00344E5A"/>
    <w:rsid w:val="00346148"/>
    <w:rsid w:val="003669EA"/>
    <w:rsid w:val="003706CC"/>
    <w:rsid w:val="00377710"/>
    <w:rsid w:val="003A2D8E"/>
    <w:rsid w:val="003A7CE6"/>
    <w:rsid w:val="003B026E"/>
    <w:rsid w:val="003C20E4"/>
    <w:rsid w:val="003D6342"/>
    <w:rsid w:val="003E6F90"/>
    <w:rsid w:val="003E73ED"/>
    <w:rsid w:val="003F442E"/>
    <w:rsid w:val="003F4A77"/>
    <w:rsid w:val="003F5D0F"/>
    <w:rsid w:val="003F6BBA"/>
    <w:rsid w:val="00414101"/>
    <w:rsid w:val="004219CF"/>
    <w:rsid w:val="004234F0"/>
    <w:rsid w:val="00433DDB"/>
    <w:rsid w:val="00435A29"/>
    <w:rsid w:val="00437619"/>
    <w:rsid w:val="00465A1E"/>
    <w:rsid w:val="0049445A"/>
    <w:rsid w:val="004A0CFE"/>
    <w:rsid w:val="004A2A63"/>
    <w:rsid w:val="004B210C"/>
    <w:rsid w:val="004B6170"/>
    <w:rsid w:val="004D405F"/>
    <w:rsid w:val="004E4F4F"/>
    <w:rsid w:val="004E6789"/>
    <w:rsid w:val="004F61E3"/>
    <w:rsid w:val="00502E10"/>
    <w:rsid w:val="0051015C"/>
    <w:rsid w:val="00516CF1"/>
    <w:rsid w:val="00531AE9"/>
    <w:rsid w:val="00536188"/>
    <w:rsid w:val="00550A66"/>
    <w:rsid w:val="00567EC7"/>
    <w:rsid w:val="00570013"/>
    <w:rsid w:val="005753EC"/>
    <w:rsid w:val="005801A2"/>
    <w:rsid w:val="005952A5"/>
    <w:rsid w:val="005A33A1"/>
    <w:rsid w:val="005B217D"/>
    <w:rsid w:val="005C385F"/>
    <w:rsid w:val="005C7C26"/>
    <w:rsid w:val="005E1AC6"/>
    <w:rsid w:val="005E3F2B"/>
    <w:rsid w:val="005F4EC6"/>
    <w:rsid w:val="005F6F1B"/>
    <w:rsid w:val="00615995"/>
    <w:rsid w:val="00616155"/>
    <w:rsid w:val="00624B33"/>
    <w:rsid w:val="0063041A"/>
    <w:rsid w:val="00630AA2"/>
    <w:rsid w:val="00646707"/>
    <w:rsid w:val="00657F7E"/>
    <w:rsid w:val="00662E58"/>
    <w:rsid w:val="006637F2"/>
    <w:rsid w:val="00663B08"/>
    <w:rsid w:val="006642A5"/>
    <w:rsid w:val="00664DCF"/>
    <w:rsid w:val="00682524"/>
    <w:rsid w:val="006C5D39"/>
    <w:rsid w:val="006D6D9B"/>
    <w:rsid w:val="006E2810"/>
    <w:rsid w:val="006E5417"/>
    <w:rsid w:val="006F0794"/>
    <w:rsid w:val="006F7528"/>
    <w:rsid w:val="007023DE"/>
    <w:rsid w:val="00712F60"/>
    <w:rsid w:val="00717A4C"/>
    <w:rsid w:val="00720E3B"/>
    <w:rsid w:val="007312AF"/>
    <w:rsid w:val="00734B9C"/>
    <w:rsid w:val="00743393"/>
    <w:rsid w:val="0074393F"/>
    <w:rsid w:val="00745F6B"/>
    <w:rsid w:val="0075175B"/>
    <w:rsid w:val="0075585E"/>
    <w:rsid w:val="00764557"/>
    <w:rsid w:val="00770571"/>
    <w:rsid w:val="007768FF"/>
    <w:rsid w:val="007824D3"/>
    <w:rsid w:val="00796EE3"/>
    <w:rsid w:val="007A7D29"/>
    <w:rsid w:val="007B4AB8"/>
    <w:rsid w:val="007D1181"/>
    <w:rsid w:val="007E01A3"/>
    <w:rsid w:val="007F1F8B"/>
    <w:rsid w:val="007F6205"/>
    <w:rsid w:val="007F67A1"/>
    <w:rsid w:val="007F6CB9"/>
    <w:rsid w:val="00811C05"/>
    <w:rsid w:val="008206C8"/>
    <w:rsid w:val="00837B66"/>
    <w:rsid w:val="0086387C"/>
    <w:rsid w:val="00874A6C"/>
    <w:rsid w:val="00876C65"/>
    <w:rsid w:val="00882F72"/>
    <w:rsid w:val="008A4B4C"/>
    <w:rsid w:val="008A4D32"/>
    <w:rsid w:val="008C239F"/>
    <w:rsid w:val="008E480C"/>
    <w:rsid w:val="00907757"/>
    <w:rsid w:val="009212B0"/>
    <w:rsid w:val="00921FA1"/>
    <w:rsid w:val="009234A5"/>
    <w:rsid w:val="00933453"/>
    <w:rsid w:val="009336F7"/>
    <w:rsid w:val="0093636C"/>
    <w:rsid w:val="009374A7"/>
    <w:rsid w:val="00953EF8"/>
    <w:rsid w:val="00955F6D"/>
    <w:rsid w:val="00977C16"/>
    <w:rsid w:val="0098551D"/>
    <w:rsid w:val="00985DCB"/>
    <w:rsid w:val="0099518F"/>
    <w:rsid w:val="009A523D"/>
    <w:rsid w:val="009B02A1"/>
    <w:rsid w:val="009B3361"/>
    <w:rsid w:val="009B4477"/>
    <w:rsid w:val="009B7F3F"/>
    <w:rsid w:val="009D7CE6"/>
    <w:rsid w:val="009E448E"/>
    <w:rsid w:val="009F2BF2"/>
    <w:rsid w:val="009F496B"/>
    <w:rsid w:val="00A01439"/>
    <w:rsid w:val="00A02E61"/>
    <w:rsid w:val="00A05CFF"/>
    <w:rsid w:val="00A13048"/>
    <w:rsid w:val="00A46843"/>
    <w:rsid w:val="00A56B97"/>
    <w:rsid w:val="00A6093D"/>
    <w:rsid w:val="00A767DC"/>
    <w:rsid w:val="00A76A6D"/>
    <w:rsid w:val="00A83253"/>
    <w:rsid w:val="00AA6E84"/>
    <w:rsid w:val="00AB1A1C"/>
    <w:rsid w:val="00AD05A8"/>
    <w:rsid w:val="00AE341B"/>
    <w:rsid w:val="00AF1F24"/>
    <w:rsid w:val="00AF6DCA"/>
    <w:rsid w:val="00B01905"/>
    <w:rsid w:val="00B07CA7"/>
    <w:rsid w:val="00B1279A"/>
    <w:rsid w:val="00B3640F"/>
    <w:rsid w:val="00B4194A"/>
    <w:rsid w:val="00B437E8"/>
    <w:rsid w:val="00B5222E"/>
    <w:rsid w:val="00B53179"/>
    <w:rsid w:val="00B57A23"/>
    <w:rsid w:val="00B600CD"/>
    <w:rsid w:val="00B61C96"/>
    <w:rsid w:val="00B73A2A"/>
    <w:rsid w:val="00B75A51"/>
    <w:rsid w:val="00B77440"/>
    <w:rsid w:val="00B827C6"/>
    <w:rsid w:val="00B94B06"/>
    <w:rsid w:val="00B94C28"/>
    <w:rsid w:val="00B94D92"/>
    <w:rsid w:val="00BC10BA"/>
    <w:rsid w:val="00BC5AFD"/>
    <w:rsid w:val="00C00DDE"/>
    <w:rsid w:val="00C04F43"/>
    <w:rsid w:val="00C0609D"/>
    <w:rsid w:val="00C115AB"/>
    <w:rsid w:val="00C17A06"/>
    <w:rsid w:val="00C26CCB"/>
    <w:rsid w:val="00C30249"/>
    <w:rsid w:val="00C3723B"/>
    <w:rsid w:val="00C42466"/>
    <w:rsid w:val="00C508A4"/>
    <w:rsid w:val="00C5673D"/>
    <w:rsid w:val="00C606C9"/>
    <w:rsid w:val="00C80288"/>
    <w:rsid w:val="00C83C7A"/>
    <w:rsid w:val="00C84003"/>
    <w:rsid w:val="00C90650"/>
    <w:rsid w:val="00C97D78"/>
    <w:rsid w:val="00CC2AAE"/>
    <w:rsid w:val="00CC5A42"/>
    <w:rsid w:val="00CD0EAB"/>
    <w:rsid w:val="00CE5E02"/>
    <w:rsid w:val="00CF34DB"/>
    <w:rsid w:val="00CF3917"/>
    <w:rsid w:val="00CF558F"/>
    <w:rsid w:val="00D010C0"/>
    <w:rsid w:val="00D073E2"/>
    <w:rsid w:val="00D1555A"/>
    <w:rsid w:val="00D1640C"/>
    <w:rsid w:val="00D446EC"/>
    <w:rsid w:val="00D51BF0"/>
    <w:rsid w:val="00D531DB"/>
    <w:rsid w:val="00D55942"/>
    <w:rsid w:val="00D665C8"/>
    <w:rsid w:val="00D807BF"/>
    <w:rsid w:val="00D82FCC"/>
    <w:rsid w:val="00DA17FC"/>
    <w:rsid w:val="00DA7887"/>
    <w:rsid w:val="00DB2C26"/>
    <w:rsid w:val="00DC59D2"/>
    <w:rsid w:val="00DD02F4"/>
    <w:rsid w:val="00DD6622"/>
    <w:rsid w:val="00DE1C7C"/>
    <w:rsid w:val="00DE6B43"/>
    <w:rsid w:val="00DF6BA2"/>
    <w:rsid w:val="00E11923"/>
    <w:rsid w:val="00E262D4"/>
    <w:rsid w:val="00E36250"/>
    <w:rsid w:val="00E47F2D"/>
    <w:rsid w:val="00E54511"/>
    <w:rsid w:val="00E60EDC"/>
    <w:rsid w:val="00E61DAC"/>
    <w:rsid w:val="00E72B80"/>
    <w:rsid w:val="00E75FE3"/>
    <w:rsid w:val="00E86C4C"/>
    <w:rsid w:val="00E907A3"/>
    <w:rsid w:val="00E93D39"/>
    <w:rsid w:val="00EA25F8"/>
    <w:rsid w:val="00EA2ADC"/>
    <w:rsid w:val="00EA5AE0"/>
    <w:rsid w:val="00EB56E1"/>
    <w:rsid w:val="00EB7AB1"/>
    <w:rsid w:val="00EC32BD"/>
    <w:rsid w:val="00EE7CD8"/>
    <w:rsid w:val="00EF37F6"/>
    <w:rsid w:val="00EF48CC"/>
    <w:rsid w:val="00F00801"/>
    <w:rsid w:val="00F2488D"/>
    <w:rsid w:val="00F601A0"/>
    <w:rsid w:val="00F60D74"/>
    <w:rsid w:val="00F633FF"/>
    <w:rsid w:val="00F712E9"/>
    <w:rsid w:val="00F73032"/>
    <w:rsid w:val="00F848FC"/>
    <w:rsid w:val="00F906F6"/>
    <w:rsid w:val="00F9282A"/>
    <w:rsid w:val="00F92AA5"/>
    <w:rsid w:val="00F96BAD"/>
    <w:rsid w:val="00FA139D"/>
    <w:rsid w:val="00FA60F5"/>
    <w:rsid w:val="00FB0E84"/>
    <w:rsid w:val="00FC2405"/>
    <w:rsid w:val="00FD01C2"/>
    <w:rsid w:val="00FE52A0"/>
    <w:rsid w:val="00FE595C"/>
    <w:rsid w:val="00FE5E3B"/>
    <w:rsid w:val="00FF0CE3"/>
  </w:rsids>
  <m:mathPr>
    <m:mathFont m:val="Cambria Math"/>
    <m:brkBin m:val="before"/>
    <m:brkBinSub m:val="--"/>
    <m:smallFrac m:val="0"/>
    <m:dispDef/>
    <m:lMargin m:val="0"/>
    <m:rMargin m:val="0"/>
    <m:defJc m:val="centerGroup"/>
    <m:wrapIndent m:val="1440"/>
    <m:intLim m:val="subSup"/>
    <m:naryLim m:val="undOvr"/>
  </m:mathPr>
  <w:themeFontLang w:val="en-US" w:eastAsia="ko-KR"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A42A2863-B679-4C92-AACD-B43D7672DF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uiPriority w:val="34"/>
    <w:qFormat/>
    <w:rsid w:val="00837B66"/>
    <w:pPr>
      <w:ind w:left="720"/>
      <w:contextualSpacing/>
    </w:pPr>
  </w:style>
  <w:style w:type="paragraph" w:customStyle="1" w:styleId="tableheading">
    <w:name w:val="table heading"/>
    <w:basedOn w:val="Normal"/>
    <w:rsid w:val="00717A4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Normal"/>
    <w:rsid w:val="00717A4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qFormat/>
    <w:rsid w:val="00717A4C"/>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717A4C"/>
    <w:rPr>
      <w:rFonts w:eastAsia="Malgun Gothic"/>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sangheon1.lee@lge.com"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mailto:seunghwan3.kim@lge.com" TargetMode="External"/><Relationship Id="rId4" Type="http://schemas.openxmlformats.org/officeDocument/2006/relationships/webSettings" Target="webSettings.xml"/><Relationship Id="rId9" Type="http://schemas.openxmlformats.org/officeDocument/2006/relationships/hyperlink" Target="mailto:dr.hendry@lge.co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49</TotalTime>
  <Pages>9</Pages>
  <Words>2469</Words>
  <Characters>16685</Characters>
  <Application>Microsoft Office Word</Application>
  <DocSecurity>0</DocSecurity>
  <Lines>139</Lines>
  <Paragraphs>38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19116</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dc:description/>
  <cp:lastModifiedBy>Revision_r2</cp:lastModifiedBy>
  <cp:revision>16</cp:revision>
  <cp:lastPrinted>1900-01-01T08:00:00Z</cp:lastPrinted>
  <dcterms:created xsi:type="dcterms:W3CDTF">2020-01-10T09:09:00Z</dcterms:created>
  <dcterms:modified xsi:type="dcterms:W3CDTF">2020-01-16T16:04:00Z</dcterms:modified>
</cp:coreProperties>
</file>