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5DF77F2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500EA9"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7AD5CBA3">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76F22F9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7E5B0AE" w:rsidR="00E61DAC" w:rsidRPr="005B217D" w:rsidRDefault="003864DE" w:rsidP="00FA60F5">
            <w:pPr>
              <w:tabs>
                <w:tab w:val="left" w:pos="7200"/>
              </w:tabs>
              <w:spacing w:before="0"/>
              <w:rPr>
                <w:b/>
                <w:szCs w:val="22"/>
                <w:lang w:val="en-CA"/>
              </w:rPr>
            </w:pPr>
            <w:r w:rsidRPr="003864DE">
              <w:t xml:space="preserve">17th Meeting: </w:t>
            </w:r>
            <w:r w:rsidRPr="003864DE">
              <w:rPr>
                <w:lang w:val="en-CA"/>
              </w:rPr>
              <w:t>Brussels, BE, 7–17 January 2020</w:t>
            </w:r>
          </w:p>
        </w:tc>
        <w:tc>
          <w:tcPr>
            <w:tcW w:w="3060" w:type="dxa"/>
          </w:tcPr>
          <w:p w14:paraId="59B7E346" w14:textId="1D2604D3"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sidRPr="00EC1734">
              <w:rPr>
                <w:lang w:val="en-CA"/>
              </w:rPr>
              <w:t>JVET</w:t>
            </w:r>
            <w:r w:rsidRPr="00EC1734">
              <w:rPr>
                <w:lang w:val="en-CA"/>
              </w:rPr>
              <w:t>-</w:t>
            </w:r>
            <w:r w:rsidR="003A6C72">
              <w:rPr>
                <w:lang w:val="en-CA"/>
              </w:rPr>
              <w:t>Q0199</w:t>
            </w:r>
            <w:ins w:id="0" w:author="Yin, Peng" w:date="2020-01-07T11:19:00Z">
              <w:r w:rsidR="00845ACD">
                <w:rPr>
                  <w:lang w:val="en-CA"/>
                </w:rPr>
                <w:t>-v2</w:t>
              </w:r>
            </w:ins>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2952"/>
        <w:gridCol w:w="216"/>
      </w:tblGrid>
      <w:tr w:rsidR="00E61DAC" w:rsidRPr="005B217D" w14:paraId="188D2B50" w14:textId="77777777" w:rsidTr="00027919">
        <w:trPr>
          <w:gridAfter w:val="1"/>
          <w:wAfter w:w="216" w:type="dxa"/>
        </w:trPr>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58D3B6C" w:rsidR="00E61DAC" w:rsidRPr="005B217D" w:rsidRDefault="00E929FF" w:rsidP="009D7CE6">
            <w:pPr>
              <w:spacing w:before="60" w:after="60"/>
              <w:rPr>
                <w:b/>
                <w:szCs w:val="22"/>
                <w:lang w:val="en-CA"/>
              </w:rPr>
            </w:pPr>
            <w:r>
              <w:rPr>
                <w:b/>
                <w:szCs w:val="22"/>
                <w:lang w:val="en-GB"/>
              </w:rPr>
              <w:t xml:space="preserve">AHG8: Support of </w:t>
            </w:r>
            <w:r w:rsidR="004F5436">
              <w:rPr>
                <w:b/>
                <w:szCs w:val="22"/>
                <w:lang w:val="en-GB"/>
              </w:rPr>
              <w:t>RO</w:t>
            </w:r>
            <w:r w:rsidR="006B7522">
              <w:rPr>
                <w:b/>
                <w:szCs w:val="22"/>
                <w:lang w:val="en-GB"/>
              </w:rPr>
              <w:t>I</w:t>
            </w:r>
            <w:r w:rsidR="004F5436">
              <w:rPr>
                <w:b/>
                <w:szCs w:val="22"/>
                <w:lang w:val="en-GB"/>
              </w:rPr>
              <w:t xml:space="preserve"> (Region-Of-Interest)</w:t>
            </w:r>
            <w:r w:rsidR="00F105F0">
              <w:rPr>
                <w:b/>
                <w:szCs w:val="22"/>
                <w:lang w:val="en-GB"/>
              </w:rPr>
              <w:t xml:space="preserve"> RPR</w:t>
            </w:r>
          </w:p>
        </w:tc>
      </w:tr>
      <w:tr w:rsidR="00E61DAC" w:rsidRPr="005B217D" w14:paraId="3D8B01B2" w14:textId="77777777" w:rsidTr="00027919">
        <w:trPr>
          <w:gridAfter w:val="1"/>
          <w:wAfter w:w="216" w:type="dxa"/>
        </w:trPr>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E5383A" w:rsidR="00E61DAC" w:rsidRPr="005B217D" w:rsidRDefault="0013458C" w:rsidP="009D7CE6">
            <w:pPr>
              <w:spacing w:before="60" w:after="60"/>
              <w:rPr>
                <w:szCs w:val="22"/>
                <w:lang w:val="en-CA"/>
              </w:rPr>
            </w:pPr>
            <w:r>
              <w:rPr>
                <w:szCs w:val="22"/>
                <w:lang w:val="en-CA"/>
              </w:rPr>
              <w:t>Input d</w:t>
            </w:r>
            <w:r w:rsidR="00027919">
              <w:rPr>
                <w:szCs w:val="22"/>
                <w:lang w:val="en-CA"/>
              </w:rPr>
              <w:t>ocument</w:t>
            </w:r>
          </w:p>
        </w:tc>
      </w:tr>
      <w:tr w:rsidR="00E61DAC" w:rsidRPr="005B217D" w14:paraId="7E6D99E3" w14:textId="77777777" w:rsidTr="00027919">
        <w:trPr>
          <w:gridAfter w:val="1"/>
          <w:wAfter w:w="216" w:type="dxa"/>
        </w:trPr>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5AEB590" w:rsidR="00E61DAC" w:rsidRPr="005B217D" w:rsidRDefault="00027919" w:rsidP="005E1AC6">
            <w:pPr>
              <w:spacing w:before="60" w:after="60"/>
              <w:rPr>
                <w:szCs w:val="22"/>
                <w:lang w:val="en-CA"/>
              </w:rPr>
            </w:pPr>
            <w:r>
              <w:rPr>
                <w:szCs w:val="22"/>
                <w:lang w:val="en-CA"/>
              </w:rPr>
              <w:t>Proposal</w:t>
            </w:r>
          </w:p>
        </w:tc>
      </w:tr>
      <w:tr w:rsidR="00027919" w:rsidRPr="005B217D" w14:paraId="63E58967" w14:textId="77777777" w:rsidTr="00027919">
        <w:tc>
          <w:tcPr>
            <w:tcW w:w="1458" w:type="dxa"/>
          </w:tcPr>
          <w:p w14:paraId="780E27ED" w14:textId="77777777" w:rsidR="00027919" w:rsidRPr="006B5EA5" w:rsidRDefault="00027919" w:rsidP="009F66C7">
            <w:pPr>
              <w:spacing w:before="60" w:after="60"/>
              <w:rPr>
                <w:i/>
                <w:szCs w:val="22"/>
                <w:lang w:val="en-CA"/>
              </w:rPr>
            </w:pPr>
            <w:r w:rsidRPr="006B5EA5">
              <w:rPr>
                <w:i/>
                <w:szCs w:val="22"/>
                <w:lang w:val="en-CA"/>
              </w:rPr>
              <w:t>Author(s) or</w:t>
            </w:r>
            <w:r w:rsidRPr="006B5EA5">
              <w:rPr>
                <w:i/>
                <w:szCs w:val="22"/>
                <w:lang w:val="en-CA"/>
              </w:rPr>
              <w:br/>
              <w:t>Contact(s):</w:t>
            </w:r>
          </w:p>
        </w:tc>
        <w:tc>
          <w:tcPr>
            <w:tcW w:w="4050" w:type="dxa"/>
          </w:tcPr>
          <w:p w14:paraId="521E9573" w14:textId="1E0090DB" w:rsidR="00027919" w:rsidRPr="006B5EA5" w:rsidRDefault="00027919" w:rsidP="009F66C7">
            <w:pPr>
              <w:spacing w:before="60" w:after="60"/>
              <w:rPr>
                <w:szCs w:val="22"/>
                <w:lang w:val="en-CA"/>
              </w:rPr>
            </w:pPr>
            <w:r w:rsidRPr="006B5EA5">
              <w:rPr>
                <w:szCs w:val="22"/>
                <w:lang w:val="en-CA"/>
              </w:rPr>
              <w:t xml:space="preserve">Taoran Lu, Fangjun Pu, Peng Yin, </w:t>
            </w:r>
            <w:r w:rsidR="00577D06" w:rsidRPr="006B5EA5">
              <w:rPr>
                <w:szCs w:val="22"/>
                <w:lang w:val="en-CA"/>
              </w:rPr>
              <w:t xml:space="preserve">Sean McCarthy, </w:t>
            </w:r>
            <w:r w:rsidRPr="006B5EA5">
              <w:rPr>
                <w:szCs w:val="22"/>
                <w:lang w:val="en-CA"/>
              </w:rPr>
              <w:t xml:space="preserve">Walt </w:t>
            </w:r>
            <w:proofErr w:type="spellStart"/>
            <w:r w:rsidRPr="006B5EA5">
              <w:rPr>
                <w:szCs w:val="22"/>
                <w:lang w:val="en-CA"/>
              </w:rPr>
              <w:t>Husak</w:t>
            </w:r>
            <w:proofErr w:type="spellEnd"/>
            <w:r w:rsidRPr="006B5EA5">
              <w:rPr>
                <w:szCs w:val="22"/>
                <w:lang w:val="en-CA"/>
              </w:rPr>
              <w:t xml:space="preserve">, Tao Chen </w:t>
            </w:r>
          </w:p>
          <w:p w14:paraId="7A583B69" w14:textId="77777777" w:rsidR="00027919" w:rsidRPr="006B5EA5" w:rsidRDefault="00027919" w:rsidP="009F66C7">
            <w:pPr>
              <w:spacing w:before="60" w:after="60"/>
              <w:rPr>
                <w:szCs w:val="22"/>
                <w:lang w:val="en-CA"/>
              </w:rPr>
            </w:pPr>
            <w:r w:rsidRPr="006B5EA5">
              <w:rPr>
                <w:szCs w:val="22"/>
                <w:lang w:val="en-CA"/>
              </w:rPr>
              <w:t xml:space="preserve">432 Lakeside Drive, </w:t>
            </w:r>
            <w:r w:rsidRPr="006B5EA5">
              <w:rPr>
                <w:szCs w:val="22"/>
                <w:lang w:val="en-CA"/>
              </w:rPr>
              <w:br/>
              <w:t>Sunnyvale, CA, 94085 US</w:t>
            </w:r>
            <w:r w:rsidRPr="006B5EA5">
              <w:rPr>
                <w:szCs w:val="22"/>
                <w:lang w:val="en-CA"/>
              </w:rPr>
              <w:br/>
            </w:r>
          </w:p>
        </w:tc>
        <w:tc>
          <w:tcPr>
            <w:tcW w:w="900" w:type="dxa"/>
          </w:tcPr>
          <w:p w14:paraId="25EC14CC" w14:textId="77777777" w:rsidR="00027919" w:rsidRPr="006B5EA5" w:rsidRDefault="00027919" w:rsidP="009F66C7">
            <w:pPr>
              <w:spacing w:before="60" w:after="60"/>
              <w:rPr>
                <w:szCs w:val="22"/>
                <w:lang w:val="en-CA"/>
              </w:rPr>
            </w:pPr>
            <w:r w:rsidRPr="006B5EA5">
              <w:rPr>
                <w:szCs w:val="22"/>
                <w:lang w:val="en-CA"/>
              </w:rPr>
              <w:br/>
              <w:t>Tel:</w:t>
            </w:r>
            <w:r w:rsidRPr="006B5EA5">
              <w:rPr>
                <w:szCs w:val="22"/>
                <w:lang w:val="en-CA"/>
              </w:rPr>
              <w:br/>
              <w:t>Email:</w:t>
            </w:r>
          </w:p>
        </w:tc>
        <w:tc>
          <w:tcPr>
            <w:tcW w:w="3168" w:type="dxa"/>
            <w:gridSpan w:val="2"/>
          </w:tcPr>
          <w:p w14:paraId="6CE68E14" w14:textId="05E68B92" w:rsidR="00027919" w:rsidRPr="006B5EA5" w:rsidRDefault="00027919" w:rsidP="009F66C7">
            <w:pPr>
              <w:spacing w:before="60" w:after="60"/>
              <w:rPr>
                <w:szCs w:val="22"/>
                <w:lang w:val="en-CA"/>
              </w:rPr>
            </w:pPr>
            <w:r w:rsidRPr="006B5EA5">
              <w:rPr>
                <w:szCs w:val="22"/>
                <w:lang w:val="en-CA"/>
              </w:rPr>
              <w:br/>
            </w:r>
            <w:r w:rsidRPr="006B5EA5">
              <w:rPr>
                <w:szCs w:val="22"/>
                <w:lang w:val="en-CA"/>
              </w:rPr>
              <w:br/>
              <w:t>{</w:t>
            </w:r>
            <w:proofErr w:type="spellStart"/>
            <w:r w:rsidRPr="006B5EA5">
              <w:rPr>
                <w:szCs w:val="22"/>
                <w:lang w:val="en-CA"/>
              </w:rPr>
              <w:t>pyin</w:t>
            </w:r>
            <w:proofErr w:type="spellEnd"/>
            <w:r w:rsidRPr="006B5EA5">
              <w:rPr>
                <w:szCs w:val="22"/>
                <w:lang w:val="en-CA"/>
              </w:rPr>
              <w:t xml:space="preserve">, </w:t>
            </w:r>
            <w:proofErr w:type="spellStart"/>
            <w:r w:rsidRPr="006B5EA5">
              <w:rPr>
                <w:szCs w:val="22"/>
                <w:lang w:val="en-CA"/>
              </w:rPr>
              <w:t>tlu</w:t>
            </w:r>
            <w:proofErr w:type="spellEnd"/>
            <w:r w:rsidRPr="006B5EA5">
              <w:rPr>
                <w:szCs w:val="22"/>
                <w:lang w:val="en-CA"/>
              </w:rPr>
              <w:t>}@dolby.com</w:t>
            </w:r>
          </w:p>
        </w:tc>
      </w:tr>
      <w:tr w:rsidR="00027919" w:rsidRPr="005B217D" w14:paraId="41E54A3B" w14:textId="77777777" w:rsidTr="00027919">
        <w:tc>
          <w:tcPr>
            <w:tcW w:w="1458" w:type="dxa"/>
          </w:tcPr>
          <w:p w14:paraId="77D5233C" w14:textId="77777777" w:rsidR="00027919" w:rsidRPr="006B5EA5" w:rsidRDefault="00027919" w:rsidP="009F66C7">
            <w:pPr>
              <w:spacing w:before="60" w:after="60"/>
              <w:rPr>
                <w:i/>
                <w:szCs w:val="22"/>
                <w:lang w:val="en-CA"/>
              </w:rPr>
            </w:pPr>
            <w:r w:rsidRPr="006B5EA5">
              <w:rPr>
                <w:i/>
                <w:szCs w:val="22"/>
                <w:lang w:val="en-CA"/>
              </w:rPr>
              <w:t>Source:</w:t>
            </w:r>
          </w:p>
        </w:tc>
        <w:tc>
          <w:tcPr>
            <w:tcW w:w="8118" w:type="dxa"/>
            <w:gridSpan w:val="4"/>
          </w:tcPr>
          <w:p w14:paraId="46B5A770" w14:textId="77777777" w:rsidR="00027919" w:rsidRPr="006B5EA5" w:rsidRDefault="00027919" w:rsidP="009F66C7">
            <w:pPr>
              <w:spacing w:before="60" w:after="60"/>
              <w:rPr>
                <w:szCs w:val="22"/>
                <w:lang w:val="en-CA"/>
              </w:rPr>
            </w:pPr>
            <w:r w:rsidRPr="006B5EA5">
              <w:rPr>
                <w:szCs w:val="22"/>
                <w:lang w:val="en-CA"/>
              </w:rPr>
              <w:t>Dolby Laboratories,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926852">
        <w:rPr>
          <w:lang w:val="en-CA"/>
        </w:rPr>
        <w:t>Abstract</w:t>
      </w:r>
    </w:p>
    <w:p w14:paraId="08745A52" w14:textId="5831C813" w:rsidR="00F42DE6" w:rsidRDefault="00424A71" w:rsidP="00F42DE6">
      <w:pPr>
        <w:rPr>
          <w:lang w:val="en-CA"/>
        </w:rPr>
      </w:pPr>
      <w:bookmarkStart w:id="1" w:name="_Hlk19955780"/>
      <w:r>
        <w:rPr>
          <w:szCs w:val="22"/>
          <w:lang w:val="en-CA"/>
        </w:rPr>
        <w:t>This contribution pr</w:t>
      </w:r>
      <w:r w:rsidR="007919F9">
        <w:rPr>
          <w:szCs w:val="22"/>
          <w:lang w:val="en-CA"/>
        </w:rPr>
        <w:t>opose</w:t>
      </w:r>
      <w:r>
        <w:rPr>
          <w:szCs w:val="22"/>
          <w:lang w:val="en-CA"/>
        </w:rPr>
        <w:t xml:space="preserve">s </w:t>
      </w:r>
      <w:r w:rsidR="00447526">
        <w:rPr>
          <w:szCs w:val="22"/>
          <w:lang w:val="en-CA"/>
        </w:rPr>
        <w:t xml:space="preserve">syntax and semantics </w:t>
      </w:r>
      <w:r w:rsidR="007919F9">
        <w:rPr>
          <w:szCs w:val="22"/>
          <w:lang w:val="en-CA"/>
        </w:rPr>
        <w:t xml:space="preserve">to support </w:t>
      </w:r>
      <w:r w:rsidR="00447526">
        <w:rPr>
          <w:szCs w:val="22"/>
          <w:lang w:val="en-CA"/>
        </w:rPr>
        <w:t xml:space="preserve">additional functionality and coding efficiency for </w:t>
      </w:r>
      <w:r w:rsidR="00447526">
        <w:rPr>
          <w:lang w:val="en-CA"/>
        </w:rPr>
        <w:t>reference picture resampling (RPR) in VVC.</w:t>
      </w:r>
      <w:r w:rsidR="00D21CAD">
        <w:rPr>
          <w:lang w:val="en-CA"/>
        </w:rPr>
        <w:t xml:space="preserve"> </w:t>
      </w:r>
      <w:proofErr w:type="gramStart"/>
      <w:r w:rsidR="00C94635">
        <w:rPr>
          <w:lang w:val="en-CA"/>
        </w:rPr>
        <w:t>In particular,</w:t>
      </w:r>
      <w:r w:rsidR="002B666F">
        <w:rPr>
          <w:lang w:val="en-CA"/>
        </w:rPr>
        <w:t xml:space="preserve"> </w:t>
      </w:r>
      <w:bookmarkEnd w:id="1"/>
      <w:r w:rsidR="002B666F">
        <w:rPr>
          <w:lang w:val="en-CA"/>
        </w:rPr>
        <w:t>t</w:t>
      </w:r>
      <w:r w:rsidR="002E0F1E">
        <w:rPr>
          <w:lang w:val="en-CA"/>
        </w:rPr>
        <w:t>his</w:t>
      </w:r>
      <w:proofErr w:type="gramEnd"/>
      <w:r w:rsidR="002E0F1E">
        <w:rPr>
          <w:lang w:val="en-CA"/>
        </w:rPr>
        <w:t xml:space="preserve"> contribution propose</w:t>
      </w:r>
      <w:r w:rsidR="00556D6A">
        <w:rPr>
          <w:lang w:val="en-CA"/>
        </w:rPr>
        <w:t>s</w:t>
      </w:r>
      <w:r w:rsidR="002E0F1E">
        <w:rPr>
          <w:lang w:val="en-CA"/>
        </w:rPr>
        <w:t xml:space="preserve"> a generalization of reference picture </w:t>
      </w:r>
      <w:r w:rsidR="00447526">
        <w:rPr>
          <w:lang w:val="en-CA"/>
        </w:rPr>
        <w:t>resampling</w:t>
      </w:r>
      <w:r w:rsidR="002E0F1E">
        <w:rPr>
          <w:lang w:val="en-CA"/>
        </w:rPr>
        <w:t xml:space="preserve"> (RPR) in which a region of interest (ROI) within a picture – rather than the entire picture </w:t>
      </w:r>
      <w:r w:rsidR="00415DA6">
        <w:rPr>
          <w:lang w:val="en-CA"/>
        </w:rPr>
        <w:t>–</w:t>
      </w:r>
      <w:r w:rsidR="002E0F1E">
        <w:rPr>
          <w:lang w:val="en-CA"/>
        </w:rPr>
        <w:t xml:space="preserve"> may be resampled to create a reference picture. </w:t>
      </w:r>
      <w:r w:rsidR="00447526">
        <w:rPr>
          <w:lang w:val="en-CA"/>
        </w:rPr>
        <w:t>The proposed</w:t>
      </w:r>
      <w:r w:rsidR="002E0F1E">
        <w:rPr>
          <w:lang w:val="en-CA"/>
        </w:rPr>
        <w:t xml:space="preserve"> syntax and semantics </w:t>
      </w:r>
      <w:r w:rsidR="00447526">
        <w:rPr>
          <w:lang w:val="en-CA"/>
        </w:rPr>
        <w:t xml:space="preserve">also support the case in which </w:t>
      </w:r>
      <w:r w:rsidR="002E0F1E">
        <w:rPr>
          <w:lang w:val="en-CA"/>
        </w:rPr>
        <w:t xml:space="preserve">a reference picture </w:t>
      </w:r>
      <w:r w:rsidR="00447526">
        <w:rPr>
          <w:lang w:val="en-CA"/>
        </w:rPr>
        <w:t xml:space="preserve">is </w:t>
      </w:r>
      <w:r w:rsidR="002E0F1E">
        <w:rPr>
          <w:lang w:val="en-CA"/>
        </w:rPr>
        <w:t>used to predict a region of interest within a current picture rather than the entire current picture.</w:t>
      </w:r>
      <w:r w:rsidR="00556D6A">
        <w:rPr>
          <w:lang w:val="en-CA"/>
        </w:rPr>
        <w:t xml:space="preserve"> The coding tool proposed in this contribution may be thought of as either RPR using ROI (ROI RPR), or as reference region resampling (RRR) in which RPR is a special case.</w:t>
      </w:r>
      <w:r w:rsidR="00F42DE6">
        <w:rPr>
          <w:lang w:val="en-CA"/>
        </w:rPr>
        <w:t xml:space="preserve"> It is proposed to </w:t>
      </w:r>
      <w:r w:rsidR="00F10A79">
        <w:rPr>
          <w:lang w:val="en-CA"/>
        </w:rPr>
        <w:t xml:space="preserve">signal </w:t>
      </w:r>
      <w:r w:rsidR="00F42DE6">
        <w:rPr>
          <w:lang w:val="en-CA"/>
        </w:rPr>
        <w:t>ROI</w:t>
      </w:r>
      <w:r w:rsidR="00F10A79">
        <w:rPr>
          <w:lang w:val="en-CA"/>
        </w:rPr>
        <w:t xml:space="preserve"> RPR</w:t>
      </w:r>
      <w:r w:rsidR="00F42DE6">
        <w:rPr>
          <w:lang w:val="en-CA"/>
        </w:rPr>
        <w:t xml:space="preserve"> window offset parameters </w:t>
      </w:r>
      <w:r w:rsidR="00F10A79">
        <w:rPr>
          <w:lang w:val="en-CA"/>
        </w:rPr>
        <w:t xml:space="preserve">to substitute for the default RPR scaling window offset parameters </w:t>
      </w:r>
      <w:r w:rsidR="00F42DE6">
        <w:rPr>
          <w:lang w:val="en-CA"/>
        </w:rPr>
        <w:t>when ROI RPR is enabled.</w:t>
      </w:r>
      <w:r w:rsidR="00F12A6D">
        <w:rPr>
          <w:lang w:val="en-CA"/>
        </w:rPr>
        <w:t xml:space="preserve"> </w:t>
      </w:r>
      <w:r w:rsidR="00D16479">
        <w:rPr>
          <w:lang w:val="en-CA"/>
        </w:rPr>
        <w:t>T</w:t>
      </w:r>
      <w:r w:rsidR="00F12A6D">
        <w:rPr>
          <w:lang w:val="en-CA"/>
        </w:rPr>
        <w:t xml:space="preserve">he additional decoding complexity </w:t>
      </w:r>
      <w:r w:rsidR="00ED6A4F">
        <w:rPr>
          <w:lang w:val="en-CA"/>
        </w:rPr>
        <w:t xml:space="preserve">increase </w:t>
      </w:r>
      <w:r w:rsidR="00F12A6D">
        <w:rPr>
          <w:lang w:val="en-CA"/>
        </w:rPr>
        <w:t>is minimal.</w:t>
      </w:r>
    </w:p>
    <w:p w14:paraId="7077639B" w14:textId="5DCAE9B8" w:rsidR="00327BE0" w:rsidRDefault="003244E9" w:rsidP="00262A01">
      <w:pPr>
        <w:rPr>
          <w:ins w:id="2" w:author="Yin, Peng" w:date="2020-01-09T11:25:00Z"/>
          <w:lang w:val="en-CA"/>
        </w:rPr>
      </w:pPr>
      <w:r w:rsidRPr="003244E9">
        <w:t xml:space="preserve">For test clips with a bitstream comprising regular frames and frames with </w:t>
      </w:r>
      <w:r w:rsidR="00B736D3" w:rsidRPr="003244E9">
        <w:t>ROI,</w:t>
      </w:r>
      <w:r w:rsidRPr="003244E9">
        <w:t xml:space="preserve"> </w:t>
      </w:r>
      <w:r w:rsidRPr="003244E9">
        <w:rPr>
          <w:lang w:val="en-CA"/>
        </w:rPr>
        <w:t xml:space="preserve">test results indicate an average coding </w:t>
      </w:r>
      <w:r w:rsidR="00CC2B69" w:rsidRPr="003244E9">
        <w:rPr>
          <w:lang w:val="en-CA"/>
        </w:rPr>
        <w:t>performance improvement</w:t>
      </w:r>
      <w:r w:rsidRPr="003244E9">
        <w:rPr>
          <w:lang w:val="en-CA"/>
        </w:rPr>
        <w:t xml:space="preserve"> of approximately 11%, compared to VTM7.0 without ROI support, for LDB and LDP test conditions. When using the ROI feature, decoder complexity relative to VTM7.0 is 102% for LDB and 100% for LDP. Encoder complexity is 105% for LDB and 104% for LDP. There is no change in performance if there is no ROI in the bitstream. </w:t>
      </w:r>
    </w:p>
    <w:p w14:paraId="4C751222" w14:textId="6A526B79" w:rsidR="00C976F7" w:rsidRDefault="00C976F7" w:rsidP="00262A01">
      <w:pPr>
        <w:rPr>
          <w:ins w:id="3" w:author="Yin, Peng" w:date="2020-01-07T11:19:00Z"/>
          <w:lang w:val="en-CA"/>
        </w:rPr>
      </w:pPr>
      <w:ins w:id="4" w:author="Yin, Peng" w:date="2020-01-09T11:25:00Z">
        <w:r>
          <w:rPr>
            <w:lang w:val="en-CA"/>
          </w:rPr>
          <w:t xml:space="preserve">v2 contains </w:t>
        </w:r>
      </w:ins>
      <w:ins w:id="5" w:author="Yin, Peng" w:date="2020-01-09T19:59:00Z">
        <w:r w:rsidR="007E0760">
          <w:rPr>
            <w:lang w:val="en-CA"/>
          </w:rPr>
          <w:t>add</w:t>
        </w:r>
      </w:ins>
      <w:ins w:id="6" w:author="Yin, Peng" w:date="2020-01-09T20:28:00Z">
        <w:r w:rsidR="00D93736">
          <w:rPr>
            <w:lang w:val="en-CA"/>
          </w:rPr>
          <w:t>ition</w:t>
        </w:r>
      </w:ins>
      <w:ins w:id="7" w:author="Yin, Peng" w:date="2020-01-10T08:57:00Z">
        <w:r w:rsidR="008137F3">
          <w:rPr>
            <w:lang w:val="en-CA"/>
          </w:rPr>
          <w:t>al</w:t>
        </w:r>
      </w:ins>
      <w:ins w:id="8" w:author="Yin, Peng" w:date="2020-01-09T20:28:00Z">
        <w:r w:rsidR="00D93736">
          <w:rPr>
            <w:lang w:val="en-CA"/>
          </w:rPr>
          <w:t xml:space="preserve"> discussion on</w:t>
        </w:r>
      </w:ins>
      <w:ins w:id="9" w:author="Yin, Peng" w:date="2020-01-09T19:59:00Z">
        <w:r w:rsidR="007E0760">
          <w:rPr>
            <w:lang w:val="en-CA"/>
          </w:rPr>
          <w:t xml:space="preserve"> bitstream conformance.</w:t>
        </w:r>
      </w:ins>
      <w:ins w:id="10" w:author="Yin, Peng" w:date="2020-01-09T20:33:00Z">
        <w:r w:rsidR="001A7667">
          <w:rPr>
            <w:lang w:val="en-CA"/>
          </w:rPr>
          <w:t xml:space="preserve">to constrain </w:t>
        </w:r>
      </w:ins>
      <w:ins w:id="11" w:author="Yin, Peng" w:date="2020-01-09T20:34:00Z">
        <w:r w:rsidR="001A7667">
          <w:rPr>
            <w:lang w:val="en-CA"/>
          </w:rPr>
          <w:t>memory bandwidth</w:t>
        </w:r>
      </w:ins>
      <w:ins w:id="12" w:author="Yin, Peng" w:date="2020-01-09T11:25:00Z">
        <w:r>
          <w:rPr>
            <w:lang w:val="en-CA"/>
          </w:rPr>
          <w:t>.</w:t>
        </w:r>
      </w:ins>
    </w:p>
    <w:p w14:paraId="182FEBB4" w14:textId="77777777" w:rsidR="009F66C7" w:rsidRPr="005B217D" w:rsidRDefault="009F66C7" w:rsidP="009F66C7">
      <w:pPr>
        <w:pStyle w:val="Heading1"/>
        <w:rPr>
          <w:lang w:val="en-CA"/>
        </w:rPr>
      </w:pPr>
      <w:r w:rsidRPr="005B217D">
        <w:rPr>
          <w:lang w:val="en-CA"/>
        </w:rPr>
        <w:t xml:space="preserve">Introduction </w:t>
      </w:r>
    </w:p>
    <w:p w14:paraId="7195188B" w14:textId="22DF5CF3" w:rsidR="00E87ABE" w:rsidRDefault="0047078A" w:rsidP="00983DBC">
      <w:pPr>
        <w:rPr>
          <w:lang w:val="en-CA"/>
        </w:rPr>
      </w:pPr>
      <w:r>
        <w:rPr>
          <w:lang w:val="en-CA"/>
        </w:rPr>
        <w:t>The current draft of the VVC specification</w:t>
      </w:r>
      <w:r w:rsidR="0020322B">
        <w:rPr>
          <w:lang w:val="en-CA"/>
        </w:rPr>
        <w:t xml:space="preserve"> </w:t>
      </w:r>
      <w:r w:rsidR="0020322B">
        <w:rPr>
          <w:lang w:val="en-CA"/>
        </w:rPr>
        <w:fldChar w:fldCharType="begin"/>
      </w:r>
      <w:r w:rsidR="0020322B">
        <w:rPr>
          <w:lang w:val="en-CA"/>
        </w:rPr>
        <w:instrText xml:space="preserve"> REF _Ref26269998 \r \h </w:instrText>
      </w:r>
      <w:r w:rsidR="0020322B">
        <w:rPr>
          <w:lang w:val="en-CA"/>
        </w:rPr>
      </w:r>
      <w:r w:rsidR="0020322B">
        <w:rPr>
          <w:lang w:val="en-CA"/>
        </w:rPr>
        <w:fldChar w:fldCharType="separate"/>
      </w:r>
      <w:r w:rsidR="00154D70">
        <w:rPr>
          <w:lang w:val="en-CA"/>
        </w:rPr>
        <w:t>[1]</w:t>
      </w:r>
      <w:r w:rsidR="0020322B">
        <w:rPr>
          <w:lang w:val="en-CA"/>
        </w:rPr>
        <w:fldChar w:fldCharType="end"/>
      </w:r>
      <w:r>
        <w:rPr>
          <w:lang w:val="en-CA"/>
        </w:rPr>
        <w:t xml:space="preserve"> supports a general framework for reference picture resampling (RPR)</w:t>
      </w:r>
      <w:r w:rsidR="000D79EC">
        <w:rPr>
          <w:lang w:val="en-CA"/>
        </w:rPr>
        <w:t>.</w:t>
      </w:r>
      <w:r w:rsidR="0071173B">
        <w:rPr>
          <w:lang w:val="en-CA"/>
        </w:rPr>
        <w:t xml:space="preserve"> </w:t>
      </w:r>
      <w:r w:rsidR="0071173B" w:rsidRPr="0071173B">
        <w:rPr>
          <w:lang w:val="en-CA"/>
        </w:rPr>
        <w:t>RPR</w:t>
      </w:r>
      <w:r w:rsidR="00DF1DFC">
        <w:rPr>
          <w:lang w:val="en-CA"/>
        </w:rPr>
        <w:t xml:space="preserve"> enables previously decoded pictures to be resized </w:t>
      </w:r>
      <w:r w:rsidR="00E87ABE">
        <w:rPr>
          <w:lang w:val="en-CA"/>
        </w:rPr>
        <w:t>to create a reference picture from which to predict the current picture. RPR enables pictures of different resolutions to be coded in a bitstream and decoded as a single layer.</w:t>
      </w:r>
      <w:r w:rsidR="005A7AF9">
        <w:rPr>
          <w:lang w:val="en-CA"/>
        </w:rPr>
        <w:t xml:space="preserve"> </w:t>
      </w:r>
      <w:r w:rsidR="00440C68">
        <w:rPr>
          <w:lang w:val="en-CA"/>
        </w:rPr>
        <w:t>RPR, as currently specified, does not support creating a reference picture from a</w:t>
      </w:r>
      <w:r w:rsidR="00F105F0">
        <w:rPr>
          <w:lang w:val="en-CA"/>
        </w:rPr>
        <w:t>n</w:t>
      </w:r>
      <w:r w:rsidR="00440C68">
        <w:rPr>
          <w:lang w:val="en-CA"/>
        </w:rPr>
        <w:t xml:space="preserve"> </w:t>
      </w:r>
      <w:r w:rsidR="008C2082">
        <w:rPr>
          <w:lang w:val="en-CA"/>
        </w:rPr>
        <w:t>ROI</w:t>
      </w:r>
      <w:r w:rsidR="00440C68">
        <w:rPr>
          <w:lang w:val="en-CA"/>
        </w:rPr>
        <w:t xml:space="preserve"> within a picture. </w:t>
      </w:r>
      <w:r w:rsidR="005A7AF9">
        <w:rPr>
          <w:lang w:val="en-CA"/>
        </w:rPr>
        <w:t>Nor does it support the use of reference picture to predict a</w:t>
      </w:r>
      <w:r w:rsidR="00F105F0">
        <w:rPr>
          <w:lang w:val="en-CA"/>
        </w:rPr>
        <w:t>n</w:t>
      </w:r>
      <w:r w:rsidR="005A7AF9">
        <w:rPr>
          <w:lang w:val="en-CA"/>
        </w:rPr>
        <w:t xml:space="preserve"> </w:t>
      </w:r>
      <w:r w:rsidR="008C2082">
        <w:rPr>
          <w:lang w:val="en-CA"/>
        </w:rPr>
        <w:t>ROI</w:t>
      </w:r>
      <w:r w:rsidR="00440C68">
        <w:rPr>
          <w:lang w:val="en-CA"/>
        </w:rPr>
        <w:t xml:space="preserve"> </w:t>
      </w:r>
      <w:r w:rsidR="005A7AF9">
        <w:rPr>
          <w:lang w:val="en-CA"/>
        </w:rPr>
        <w:t>of a current picture.</w:t>
      </w:r>
    </w:p>
    <w:p w14:paraId="463617C8" w14:textId="0B11A36C" w:rsidR="008C2082" w:rsidRDefault="008C2082" w:rsidP="00983DBC">
      <w:pPr>
        <w:rPr>
          <w:lang w:val="en-CA"/>
        </w:rPr>
      </w:pPr>
      <w:r>
        <w:rPr>
          <w:lang w:val="en-CA"/>
        </w:rPr>
        <w:t>This contribution proposes additional syntax and semantics for RPR that enable ROIs, rather the entire picture, to be used to create reference pictures, or conversely, to be inter predicted.</w:t>
      </w:r>
    </w:p>
    <w:p w14:paraId="2A5834A2" w14:textId="43391B3A" w:rsidR="008C2082" w:rsidRDefault="008C2082" w:rsidP="008C2082">
      <w:r>
        <w:t xml:space="preserve">ROI RPR, as proposed, is intended to improve coding performance for </w:t>
      </w:r>
      <w:r w:rsidRPr="00990AE5">
        <w:t xml:space="preserve">video </w:t>
      </w:r>
      <w:r>
        <w:t xml:space="preserve">sequences that </w:t>
      </w:r>
      <w:r w:rsidRPr="00990AE5">
        <w:t xml:space="preserve">contain switching </w:t>
      </w:r>
      <w:r w:rsidR="00FF3E9E" w:rsidRPr="00990AE5">
        <w:t>b</w:t>
      </w:r>
      <w:r w:rsidR="00FF3E9E">
        <w:t>etween</w:t>
      </w:r>
      <w:r w:rsidRPr="00990AE5">
        <w:t xml:space="preserve"> </w:t>
      </w:r>
      <w:r>
        <w:t xml:space="preserve">wide shots and close-up </w:t>
      </w:r>
      <w:r w:rsidRPr="00990AE5">
        <w:t>shots</w:t>
      </w:r>
      <w:r>
        <w:t xml:space="preserve"> of the same scene</w:t>
      </w:r>
      <w:r w:rsidRPr="00990AE5">
        <w:t xml:space="preserve">. Such </w:t>
      </w:r>
      <w:r>
        <w:t xml:space="preserve">shot combinations are </w:t>
      </w:r>
      <w:r w:rsidRPr="00990AE5">
        <w:t>common</w:t>
      </w:r>
      <w:r w:rsidR="006967EE">
        <w:t xml:space="preserve"> in film and television for</w:t>
      </w:r>
      <w:r w:rsidRPr="00990AE5">
        <w:t xml:space="preserve"> </w:t>
      </w:r>
      <w:r>
        <w:t xml:space="preserve">dramas, </w:t>
      </w:r>
      <w:r w:rsidR="006967EE">
        <w:t xml:space="preserve">sports, </w:t>
      </w:r>
      <w:r w:rsidRPr="00990AE5">
        <w:t>ballet</w:t>
      </w:r>
      <w:r w:rsidR="006967EE">
        <w:t xml:space="preserve"> and the arts, </w:t>
      </w:r>
      <w:r w:rsidRPr="00990AE5">
        <w:t xml:space="preserve">etc. With </w:t>
      </w:r>
      <w:r>
        <w:t xml:space="preserve">ROI </w:t>
      </w:r>
      <w:r w:rsidRPr="00990AE5">
        <w:t xml:space="preserve">RPR, the quality of </w:t>
      </w:r>
      <w:r>
        <w:t xml:space="preserve">the inter </w:t>
      </w:r>
      <w:r w:rsidRPr="00990AE5">
        <w:t xml:space="preserve">prediction </w:t>
      </w:r>
      <w:r>
        <w:t xml:space="preserve">can be </w:t>
      </w:r>
      <w:r w:rsidRPr="00990AE5">
        <w:t>improve</w:t>
      </w:r>
      <w:r>
        <w:t xml:space="preserve">d. </w:t>
      </w:r>
    </w:p>
    <w:p w14:paraId="244165BF" w14:textId="00D65EA2" w:rsidR="00E87ABE" w:rsidRDefault="002B666F" w:rsidP="00983DBC">
      <w:pPr>
        <w:rPr>
          <w:lang w:val="en-CA"/>
        </w:rPr>
      </w:pPr>
      <w:r>
        <w:rPr>
          <w:lang w:val="en-CA"/>
        </w:rPr>
        <w:t>At previous JVET meetings, several contributions proposed region-wise scalability</w:t>
      </w:r>
      <w:r w:rsidR="00CD566F">
        <w:rPr>
          <w:lang w:val="en-CA"/>
        </w:rPr>
        <w:t xml:space="preserve"> using RPR </w:t>
      </w:r>
      <w:r w:rsidR="00CD566F">
        <w:rPr>
          <w:lang w:val="en-CA"/>
        </w:rPr>
        <w:fldChar w:fldCharType="begin"/>
      </w:r>
      <w:r w:rsidR="00CD566F">
        <w:rPr>
          <w:lang w:val="en-CA"/>
        </w:rPr>
        <w:instrText xml:space="preserve"> REF _Ref19716802 \r \h </w:instrText>
      </w:r>
      <w:r w:rsidR="00CD566F">
        <w:rPr>
          <w:lang w:val="en-CA"/>
        </w:rPr>
      </w:r>
      <w:r w:rsidR="00CD566F">
        <w:rPr>
          <w:lang w:val="en-CA"/>
        </w:rPr>
        <w:fldChar w:fldCharType="separate"/>
      </w:r>
      <w:r w:rsidR="00CD566F">
        <w:rPr>
          <w:lang w:val="en-CA"/>
        </w:rPr>
        <w:t>[2]</w:t>
      </w:r>
      <w:r w:rsidR="00CD566F">
        <w:rPr>
          <w:lang w:val="en-CA"/>
        </w:rPr>
        <w:fldChar w:fldCharType="end"/>
      </w:r>
      <w:r w:rsidR="00CD566F">
        <w:rPr>
          <w:lang w:val="en-CA"/>
        </w:rPr>
        <w:fldChar w:fldCharType="begin"/>
      </w:r>
      <w:r w:rsidR="00CD566F">
        <w:rPr>
          <w:lang w:val="en-CA"/>
        </w:rPr>
        <w:instrText xml:space="preserve"> REF _Ref27419069 \r \h </w:instrText>
      </w:r>
      <w:r w:rsidR="00CD566F">
        <w:rPr>
          <w:lang w:val="en-CA"/>
        </w:rPr>
      </w:r>
      <w:r w:rsidR="00CD566F">
        <w:rPr>
          <w:lang w:val="en-CA"/>
        </w:rPr>
        <w:fldChar w:fldCharType="separate"/>
      </w:r>
      <w:r w:rsidR="00CD566F">
        <w:rPr>
          <w:lang w:val="en-CA"/>
        </w:rPr>
        <w:t>[3]</w:t>
      </w:r>
      <w:r w:rsidR="00CD566F">
        <w:rPr>
          <w:lang w:val="en-CA"/>
        </w:rPr>
        <w:fldChar w:fldCharType="end"/>
      </w:r>
      <w:r>
        <w:rPr>
          <w:lang w:val="en-CA"/>
        </w:rPr>
        <w:t xml:space="preserve">. </w:t>
      </w:r>
      <w:r w:rsidR="006757E6">
        <w:rPr>
          <w:lang w:val="en-CA"/>
        </w:rPr>
        <w:t xml:space="preserve">This contribution </w:t>
      </w:r>
      <w:r w:rsidR="008C2082">
        <w:rPr>
          <w:lang w:val="en-CA"/>
        </w:rPr>
        <w:t xml:space="preserve">supports spatial scalability using </w:t>
      </w:r>
      <w:r w:rsidR="00CD566F">
        <w:rPr>
          <w:lang w:val="en-CA"/>
        </w:rPr>
        <w:t>ROI RPR</w:t>
      </w:r>
      <w:r w:rsidR="00262A01">
        <w:rPr>
          <w:lang w:val="en-CA"/>
        </w:rPr>
        <w:t xml:space="preserve">. </w:t>
      </w:r>
      <w:r w:rsidR="008C2082">
        <w:rPr>
          <w:lang w:val="en-CA"/>
        </w:rPr>
        <w:t xml:space="preserve">ROI RPR </w:t>
      </w:r>
      <w:r w:rsidR="006757E6">
        <w:rPr>
          <w:lang w:val="en-CA"/>
        </w:rPr>
        <w:t xml:space="preserve">enables subregions of previously </w:t>
      </w:r>
      <w:r w:rsidR="006757E6">
        <w:rPr>
          <w:lang w:val="en-CA"/>
        </w:rPr>
        <w:lastRenderedPageBreak/>
        <w:t>decoded pictures to be resized to create a reference picture from which to predict all or parts of the current picture</w:t>
      </w:r>
      <w:r w:rsidR="00CD566F">
        <w:rPr>
          <w:lang w:val="en-CA"/>
        </w:rPr>
        <w:t xml:space="preserve"> in the same layer or in a different spatial scalability layer.</w:t>
      </w:r>
    </w:p>
    <w:p w14:paraId="021CD125" w14:textId="6DFD8F72" w:rsidR="00595C69" w:rsidRDefault="001C0B5D" w:rsidP="00983DBC">
      <w:r>
        <w:rPr>
          <w:lang w:val="en-CA"/>
        </w:rPr>
        <w:t xml:space="preserve">Single-layer </w:t>
      </w:r>
      <w:r w:rsidR="00595C69">
        <w:t>ROI RPR is illustrated and compared to RPR i</w:t>
      </w:r>
      <w:r w:rsidR="00985D34">
        <w:t>n</w:t>
      </w:r>
      <w:r w:rsidR="00595C69">
        <w:t xml:space="preserve"> Figure 1. The example is a video sequence coded in low-delay configurati</w:t>
      </w:r>
      <w:r w:rsidR="00985D34">
        <w:t>o</w:t>
      </w:r>
      <w:r w:rsidR="00595C69">
        <w:t xml:space="preserve">n in which each picture uses the previous picture as a reference for inter prediction. In the example illustrated, the video is coded at 3 different resolutions. For picture order count (POC) 0 through 3, pictures are coded at 1920x1080 resolution. POCs 4 through 6 are coded at 1280x720 resolution. POCs 7 through 9 are coded at </w:t>
      </w:r>
      <w:r w:rsidR="00AD0ED9">
        <w:t>960x</w:t>
      </w:r>
      <w:r w:rsidR="00317BE3">
        <w:t xml:space="preserve">540 </w:t>
      </w:r>
      <w:r w:rsidR="00595C69">
        <w:t>resolution. Finally, POC 10 is coded at 1920x1080 resolution.</w:t>
      </w:r>
    </w:p>
    <w:p w14:paraId="198318C0" w14:textId="6E4A6973" w:rsidR="00595C69" w:rsidRDefault="00595C69" w:rsidP="00983DBC">
      <w:r>
        <w:t xml:space="preserve">In the example of Figure 1, RPR as currently specified in </w:t>
      </w:r>
      <w:r w:rsidR="00A901A0">
        <w:t>VVC is illustrated for the resol</w:t>
      </w:r>
      <w:r w:rsidR="008C2082">
        <w:t>u</w:t>
      </w:r>
      <w:r w:rsidR="00A901A0">
        <w:t xml:space="preserve">tion changes between POCs 3 and 4 and between POCs 9 and 10. RPR is used to </w:t>
      </w:r>
      <w:proofErr w:type="spellStart"/>
      <w:r w:rsidR="00A901A0">
        <w:t>downsample</w:t>
      </w:r>
      <w:proofErr w:type="spellEnd"/>
      <w:r w:rsidR="00A901A0">
        <w:t xml:space="preserve"> POC 3 to create a reference picture for POC</w:t>
      </w:r>
      <w:r w:rsidR="00985D34">
        <w:t xml:space="preserve"> </w:t>
      </w:r>
      <w:r w:rsidR="00A901A0">
        <w:t xml:space="preserve">4. RPR is also used to </w:t>
      </w:r>
      <w:proofErr w:type="spellStart"/>
      <w:r w:rsidR="00A901A0">
        <w:t>upsample</w:t>
      </w:r>
      <w:proofErr w:type="spellEnd"/>
      <w:r w:rsidR="00A901A0">
        <w:t xml:space="preserve"> POC 9 to create a reference picture for POC 10. </w:t>
      </w:r>
    </w:p>
    <w:p w14:paraId="17479BDA" w14:textId="4DED50DE" w:rsidR="00985D34" w:rsidRDefault="00A901A0" w:rsidP="00983DBC">
      <w:r>
        <w:t>ROI RPR as prop</w:t>
      </w:r>
      <w:r w:rsidR="007E6DA5">
        <w:t>o</w:t>
      </w:r>
      <w:r>
        <w:t>sed in this contribution is illustrated in Figure 1 for the resolution change between POCs 6 and 7.</w:t>
      </w:r>
      <w:r w:rsidR="00985D34">
        <w:t xml:space="preserve"> Note there are both downscaling and upscaling aspects to the relationship between POCs 6 and 7. The resolution of POC 7 is smaller than that of POC 6; but the image in POC 7 is a</w:t>
      </w:r>
      <w:r w:rsidR="00447526">
        <w:t>n upscaled</w:t>
      </w:r>
      <w:r w:rsidR="00985D34">
        <w:t xml:space="preserve"> </w:t>
      </w:r>
      <w:r w:rsidR="00A43EA1">
        <w:t>close-up shot</w:t>
      </w:r>
      <w:r w:rsidR="00985D34">
        <w:t xml:space="preserve"> of a subregion of the image of POC 6. RPR as currently specified in VVC does not support this </w:t>
      </w:r>
      <w:r w:rsidR="00A43EA1">
        <w:t xml:space="preserve">common </w:t>
      </w:r>
      <w:r w:rsidR="00985D34">
        <w:t xml:space="preserve">scenario efficiently, as illustrated in </w:t>
      </w:r>
      <w:r w:rsidR="00985D34">
        <w:fldChar w:fldCharType="begin"/>
      </w:r>
      <w:r w:rsidR="00985D34">
        <w:instrText xml:space="preserve"> REF _Ref26272588 \h </w:instrText>
      </w:r>
      <w:r w:rsidR="00985D34">
        <w:fldChar w:fldCharType="separate"/>
      </w:r>
      <w:r w:rsidR="00985D34" w:rsidRPr="003D5318">
        <w:rPr>
          <w:szCs w:val="22"/>
        </w:rPr>
        <w:t xml:space="preserve">Figure </w:t>
      </w:r>
      <w:r w:rsidR="00985D34">
        <w:rPr>
          <w:noProof/>
          <w:szCs w:val="22"/>
        </w:rPr>
        <w:t>2</w:t>
      </w:r>
      <w:r w:rsidR="00985D34">
        <w:fldChar w:fldCharType="end"/>
      </w:r>
      <w:r w:rsidR="00A43EA1">
        <w:t xml:space="preserve"> and </w:t>
      </w:r>
      <w:r w:rsidR="00A43EA1">
        <w:fldChar w:fldCharType="begin"/>
      </w:r>
      <w:r w:rsidR="00A43EA1">
        <w:instrText xml:space="preserve"> REF _Ref26272577 \h </w:instrText>
      </w:r>
      <w:r w:rsidR="00A43EA1">
        <w:fldChar w:fldCharType="separate"/>
      </w:r>
      <w:r w:rsidR="00A43EA1" w:rsidRPr="003D5318">
        <w:rPr>
          <w:szCs w:val="22"/>
        </w:rPr>
        <w:t xml:space="preserve">Figure </w:t>
      </w:r>
      <w:r w:rsidR="00A43EA1">
        <w:rPr>
          <w:noProof/>
          <w:szCs w:val="22"/>
        </w:rPr>
        <w:t>3</w:t>
      </w:r>
      <w:r w:rsidR="00A43EA1">
        <w:fldChar w:fldCharType="end"/>
      </w:r>
      <w:r w:rsidR="00A43EA1">
        <w:t>.</w:t>
      </w:r>
    </w:p>
    <w:p w14:paraId="7CD13A5A" w14:textId="76D20F37" w:rsidR="006757E6" w:rsidRPr="00D9651F" w:rsidRDefault="00317BE3" w:rsidP="00317BE3">
      <w:r>
        <w:rPr>
          <w:noProof/>
          <w:lang w:eastAsia="zh-CN"/>
        </w:rPr>
        <w:drawing>
          <wp:inline distT="0" distB="0" distL="0" distR="0" wp14:anchorId="0C2074ED" wp14:editId="6666DA12">
            <wp:extent cx="5943600" cy="194291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1942916"/>
                    </a:xfrm>
                    <a:prstGeom prst="rect">
                      <a:avLst/>
                    </a:prstGeom>
                    <a:noFill/>
                  </pic:spPr>
                </pic:pic>
              </a:graphicData>
            </a:graphic>
          </wp:inline>
        </w:drawing>
      </w:r>
    </w:p>
    <w:p w14:paraId="5016C04A" w14:textId="1A4FD82E" w:rsidR="00A21764" w:rsidRDefault="00C313FE" w:rsidP="003D5318">
      <w:pPr>
        <w:pStyle w:val="Caption"/>
        <w:jc w:val="center"/>
        <w:rPr>
          <w:i w:val="0"/>
          <w:color w:val="auto"/>
          <w:sz w:val="22"/>
          <w:szCs w:val="22"/>
        </w:rPr>
      </w:pPr>
      <w:bookmarkStart w:id="13" w:name="_Ref26271010"/>
      <w:r w:rsidRPr="003D5318">
        <w:rPr>
          <w:i w:val="0"/>
          <w:color w:val="auto"/>
          <w:sz w:val="22"/>
          <w:szCs w:val="22"/>
        </w:rPr>
        <w:t xml:space="preserve">Figure </w:t>
      </w:r>
      <w:r w:rsidRPr="003D5318">
        <w:rPr>
          <w:i w:val="0"/>
          <w:color w:val="auto"/>
          <w:sz w:val="22"/>
          <w:szCs w:val="22"/>
        </w:rPr>
        <w:fldChar w:fldCharType="begin"/>
      </w:r>
      <w:r w:rsidRPr="003D5318">
        <w:rPr>
          <w:i w:val="0"/>
          <w:color w:val="auto"/>
          <w:sz w:val="22"/>
          <w:szCs w:val="22"/>
        </w:rPr>
        <w:instrText xml:space="preserve"> SEQ Figure \* ARABIC </w:instrText>
      </w:r>
      <w:r w:rsidRPr="003D5318">
        <w:rPr>
          <w:i w:val="0"/>
          <w:color w:val="auto"/>
          <w:sz w:val="22"/>
          <w:szCs w:val="22"/>
        </w:rPr>
        <w:fldChar w:fldCharType="separate"/>
      </w:r>
      <w:r w:rsidR="00154D70">
        <w:rPr>
          <w:i w:val="0"/>
          <w:noProof/>
          <w:color w:val="auto"/>
          <w:sz w:val="22"/>
          <w:szCs w:val="22"/>
        </w:rPr>
        <w:t>1</w:t>
      </w:r>
      <w:r w:rsidRPr="003D5318">
        <w:rPr>
          <w:i w:val="0"/>
          <w:color w:val="auto"/>
          <w:sz w:val="22"/>
          <w:szCs w:val="22"/>
        </w:rPr>
        <w:fldChar w:fldCharType="end"/>
      </w:r>
      <w:bookmarkEnd w:id="13"/>
      <w:r w:rsidR="003D5318" w:rsidRPr="003D5318">
        <w:rPr>
          <w:i w:val="0"/>
          <w:color w:val="auto"/>
          <w:sz w:val="22"/>
          <w:szCs w:val="22"/>
        </w:rPr>
        <w:t xml:space="preserve"> </w:t>
      </w:r>
      <w:r w:rsidR="00440C68">
        <w:rPr>
          <w:i w:val="0"/>
          <w:color w:val="auto"/>
          <w:sz w:val="22"/>
          <w:szCs w:val="22"/>
        </w:rPr>
        <w:t>Illustration of the conceptual difference between RPR and ROI RPR</w:t>
      </w:r>
    </w:p>
    <w:p w14:paraId="021BE512" w14:textId="1C6CBCB1" w:rsidR="00A43EA1" w:rsidRPr="00317BE3" w:rsidRDefault="00C97097" w:rsidP="00317BE3">
      <w:pPr>
        <w:rPr>
          <w:i/>
        </w:rPr>
      </w:pPr>
      <w:r>
        <w:fldChar w:fldCharType="begin"/>
      </w:r>
      <w:r>
        <w:instrText xml:space="preserve"> REF _Ref26272588 \h </w:instrText>
      </w:r>
      <w:r>
        <w:fldChar w:fldCharType="separate"/>
      </w:r>
      <w:r w:rsidRPr="003D5318">
        <w:rPr>
          <w:szCs w:val="22"/>
        </w:rPr>
        <w:t xml:space="preserve">Figure </w:t>
      </w:r>
      <w:r>
        <w:rPr>
          <w:noProof/>
          <w:szCs w:val="22"/>
        </w:rPr>
        <w:t>2</w:t>
      </w:r>
      <w:r>
        <w:fldChar w:fldCharType="end"/>
      </w:r>
      <w:r>
        <w:t xml:space="preserve"> illustrates and compares RPR (panel </w:t>
      </w:r>
      <w:r w:rsidRPr="00317BE3">
        <w:rPr>
          <w:b/>
          <w:i/>
        </w:rPr>
        <w:t>A</w:t>
      </w:r>
      <w:r>
        <w:t xml:space="preserve">) and ROI RPR (panel </w:t>
      </w:r>
      <w:r w:rsidRPr="00317BE3">
        <w:rPr>
          <w:b/>
          <w:i/>
        </w:rPr>
        <w:t>B</w:t>
      </w:r>
      <w:r>
        <w:t xml:space="preserve">) from the encoder perspective. </w:t>
      </w:r>
      <w:r>
        <w:fldChar w:fldCharType="begin"/>
      </w:r>
      <w:r>
        <w:instrText xml:space="preserve"> REF _Ref26272577 \h </w:instrText>
      </w:r>
      <w:r>
        <w:fldChar w:fldCharType="separate"/>
      </w:r>
      <w:r w:rsidRPr="003D5318">
        <w:rPr>
          <w:szCs w:val="22"/>
        </w:rPr>
        <w:t xml:space="preserve">Figure </w:t>
      </w:r>
      <w:r>
        <w:rPr>
          <w:noProof/>
          <w:szCs w:val="22"/>
        </w:rPr>
        <w:t>3</w:t>
      </w:r>
      <w:r>
        <w:fldChar w:fldCharType="end"/>
      </w:r>
      <w:r>
        <w:t xml:space="preserve"> illustrates and compares RPR (panel </w:t>
      </w:r>
      <w:r w:rsidRPr="00317BE3">
        <w:rPr>
          <w:b/>
          <w:i/>
        </w:rPr>
        <w:t>A</w:t>
      </w:r>
      <w:r>
        <w:t xml:space="preserve">) and ROI RPR (panel </w:t>
      </w:r>
      <w:r w:rsidRPr="00317BE3">
        <w:rPr>
          <w:b/>
          <w:i/>
        </w:rPr>
        <w:t>B</w:t>
      </w:r>
      <w:r>
        <w:t xml:space="preserve">) from the decoder perspective. Note that for RPR, the reference picture is </w:t>
      </w:r>
      <w:proofErr w:type="spellStart"/>
      <w:r>
        <w:t>downsampled</w:t>
      </w:r>
      <w:proofErr w:type="spellEnd"/>
      <w:r>
        <w:t xml:space="preserve"> to match the smaller resolution of the current picture, whereas for ROI RPR, the ROI is </w:t>
      </w:r>
      <w:proofErr w:type="spellStart"/>
      <w:r>
        <w:t>upsampled</w:t>
      </w:r>
      <w:proofErr w:type="spellEnd"/>
      <w:r>
        <w:t xml:space="preserve"> to match both resolution and content of the current picture.</w:t>
      </w:r>
    </w:p>
    <w:p w14:paraId="2EE0F252" w14:textId="63C396B0" w:rsidR="00D32575" w:rsidRPr="00317BE3" w:rsidRDefault="00440C68" w:rsidP="00317BE3">
      <w:pPr>
        <w:jc w:val="center"/>
        <w:rPr>
          <w:i/>
        </w:rPr>
      </w:pPr>
      <w:r>
        <w:rPr>
          <w:i/>
          <w:noProof/>
          <w:lang w:eastAsia="zh-CN"/>
        </w:rPr>
        <w:lastRenderedPageBreak/>
        <w:drawing>
          <wp:inline distT="0" distB="0" distL="0" distR="0" wp14:anchorId="56FE5FE3" wp14:editId="725C9A5D">
            <wp:extent cx="5989320" cy="3008376"/>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9320" cy="3008376"/>
                    </a:xfrm>
                    <a:prstGeom prst="rect">
                      <a:avLst/>
                    </a:prstGeom>
                    <a:noFill/>
                  </pic:spPr>
                </pic:pic>
              </a:graphicData>
            </a:graphic>
          </wp:inline>
        </w:drawing>
      </w:r>
    </w:p>
    <w:p w14:paraId="71510F29" w14:textId="04252B8A" w:rsidR="003A3AF0" w:rsidRDefault="003A3AF0" w:rsidP="00413CA1">
      <w:pPr>
        <w:jc w:val="center"/>
      </w:pPr>
    </w:p>
    <w:p w14:paraId="7676D43C" w14:textId="2AEA668D" w:rsidR="00CB4518" w:rsidRDefault="003D5318" w:rsidP="00CB4518">
      <w:pPr>
        <w:jc w:val="center"/>
      </w:pPr>
      <w:bookmarkStart w:id="14" w:name="_Ref26272588"/>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2</w:t>
      </w:r>
      <w:r w:rsidRPr="003D5318">
        <w:rPr>
          <w:szCs w:val="22"/>
        </w:rPr>
        <w:fldChar w:fldCharType="end"/>
      </w:r>
      <w:bookmarkEnd w:id="14"/>
      <w:r w:rsidR="00CB4518">
        <w:t xml:space="preserve"> </w:t>
      </w:r>
      <w:r w:rsidR="00C97097">
        <w:t>Comparison of RPR (</w:t>
      </w:r>
      <w:r w:rsidR="00C97097" w:rsidRPr="00317BE3">
        <w:rPr>
          <w:b/>
          <w:i/>
        </w:rPr>
        <w:t>A</w:t>
      </w:r>
      <w:r w:rsidR="00C97097">
        <w:t>) and ROI RPR (</w:t>
      </w:r>
      <w:r w:rsidR="00C97097" w:rsidRPr="00317BE3">
        <w:rPr>
          <w:b/>
          <w:i/>
        </w:rPr>
        <w:t>B</w:t>
      </w:r>
      <w:r w:rsidR="00C97097">
        <w:t>) from the encoder perspective</w:t>
      </w:r>
      <w:r w:rsidR="00440C68">
        <w:t>.</w:t>
      </w:r>
    </w:p>
    <w:p w14:paraId="21A35CA9" w14:textId="77777777" w:rsidR="00440C68" w:rsidRDefault="00440C68" w:rsidP="00CB4518">
      <w:pPr>
        <w:jc w:val="center"/>
      </w:pPr>
    </w:p>
    <w:p w14:paraId="0F63253D" w14:textId="455304E7" w:rsidR="00A43EA1" w:rsidRDefault="00440C68" w:rsidP="00A43EA1">
      <w:pPr>
        <w:jc w:val="center"/>
      </w:pPr>
      <w:r>
        <w:rPr>
          <w:noProof/>
          <w:lang w:eastAsia="zh-CN"/>
        </w:rPr>
        <w:drawing>
          <wp:inline distT="0" distB="0" distL="0" distR="0" wp14:anchorId="1E017E97" wp14:editId="1CEFE82A">
            <wp:extent cx="4608576" cy="2962656"/>
            <wp:effectExtent l="0" t="0" r="190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08576" cy="2962656"/>
                    </a:xfrm>
                    <a:prstGeom prst="rect">
                      <a:avLst/>
                    </a:prstGeom>
                    <a:noFill/>
                  </pic:spPr>
                </pic:pic>
              </a:graphicData>
            </a:graphic>
          </wp:inline>
        </w:drawing>
      </w:r>
    </w:p>
    <w:p w14:paraId="2E6E5E8B" w14:textId="158E1D02" w:rsidR="007E513F" w:rsidRDefault="007E513F" w:rsidP="007E513F">
      <w:pPr>
        <w:jc w:val="center"/>
      </w:pPr>
      <w:bookmarkStart w:id="15" w:name="_Ref26272577"/>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3</w:t>
      </w:r>
      <w:r w:rsidRPr="003D5318">
        <w:rPr>
          <w:szCs w:val="22"/>
        </w:rPr>
        <w:fldChar w:fldCharType="end"/>
      </w:r>
      <w:bookmarkEnd w:id="15"/>
      <w:r>
        <w:t xml:space="preserve"> </w:t>
      </w:r>
      <w:r w:rsidR="00C97097">
        <w:t>Comparison of RPR (</w:t>
      </w:r>
      <w:r w:rsidR="00C97097" w:rsidRPr="0084053F">
        <w:rPr>
          <w:b/>
          <w:i/>
        </w:rPr>
        <w:t>A</w:t>
      </w:r>
      <w:r w:rsidR="00C97097">
        <w:t>) and ROI RPR (</w:t>
      </w:r>
      <w:r w:rsidR="00C97097" w:rsidRPr="0084053F">
        <w:rPr>
          <w:b/>
          <w:i/>
        </w:rPr>
        <w:t>B</w:t>
      </w:r>
      <w:r w:rsidR="00C97097">
        <w:t>) from the decoder perspective.</w:t>
      </w:r>
    </w:p>
    <w:p w14:paraId="1F40C8DB" w14:textId="1EDA87C0" w:rsidR="009F66C7" w:rsidRDefault="001619E0" w:rsidP="009F66C7">
      <w:pPr>
        <w:pStyle w:val="Heading1"/>
        <w:rPr>
          <w:szCs w:val="22"/>
          <w:lang w:val="en-CA"/>
        </w:rPr>
      </w:pPr>
      <w:r>
        <w:rPr>
          <w:szCs w:val="22"/>
          <w:lang w:val="en-CA"/>
        </w:rPr>
        <w:t>Proposal</w:t>
      </w:r>
    </w:p>
    <w:p w14:paraId="275D9AF4" w14:textId="456387D0" w:rsidR="00F111A9" w:rsidRDefault="008C2082" w:rsidP="007D211D">
      <w:pPr>
        <w:rPr>
          <w:lang w:val="en-CA"/>
        </w:rPr>
      </w:pPr>
      <w:r>
        <w:rPr>
          <w:lang w:val="en-CA"/>
        </w:rPr>
        <w:t>I</w:t>
      </w:r>
      <w:r w:rsidR="00F111A9">
        <w:rPr>
          <w:lang w:val="en-CA"/>
        </w:rPr>
        <w:t>n the 16</w:t>
      </w:r>
      <w:r w:rsidR="00F111A9" w:rsidRPr="00317BE3">
        <w:rPr>
          <w:vertAlign w:val="superscript"/>
          <w:lang w:val="en-CA"/>
        </w:rPr>
        <w:t>th</w:t>
      </w:r>
      <w:r w:rsidR="00F111A9">
        <w:rPr>
          <w:lang w:val="en-CA"/>
        </w:rPr>
        <w:t xml:space="preserve"> JVET meeting, Geneva, CH, </w:t>
      </w:r>
      <w:proofErr w:type="gramStart"/>
      <w:r w:rsidR="00F111A9">
        <w:rPr>
          <w:lang w:val="en-CA"/>
        </w:rPr>
        <w:t>October,</w:t>
      </w:r>
      <w:proofErr w:type="gramEnd"/>
      <w:r w:rsidR="00F111A9">
        <w:rPr>
          <w:lang w:val="en-CA"/>
        </w:rPr>
        <w:t xml:space="preserve"> 2019, JVET-P0590 </w:t>
      </w:r>
      <w:r w:rsidR="00F111A9">
        <w:rPr>
          <w:lang w:val="en-CA"/>
        </w:rPr>
        <w:fldChar w:fldCharType="begin"/>
      </w:r>
      <w:r w:rsidR="00F111A9">
        <w:rPr>
          <w:lang w:val="en-CA"/>
        </w:rPr>
        <w:instrText xml:space="preserve"> REF _Ref26273259 \r \h </w:instrText>
      </w:r>
      <w:r w:rsidR="00F111A9">
        <w:rPr>
          <w:lang w:val="en-CA"/>
        </w:rPr>
      </w:r>
      <w:r w:rsidR="00F111A9">
        <w:rPr>
          <w:lang w:val="en-CA"/>
        </w:rPr>
        <w:fldChar w:fldCharType="separate"/>
      </w:r>
      <w:r w:rsidR="00F111A9">
        <w:rPr>
          <w:lang w:val="en-CA"/>
        </w:rPr>
        <w:t>[4]</w:t>
      </w:r>
      <w:r w:rsidR="00F111A9">
        <w:rPr>
          <w:lang w:val="en-CA"/>
        </w:rPr>
        <w:fldChar w:fldCharType="end"/>
      </w:r>
      <w:r w:rsidR="00F111A9">
        <w:rPr>
          <w:lang w:val="en-CA"/>
        </w:rPr>
        <w:t xml:space="preserve"> was adopted as the default mode for signalling a scaling window for the purpose of deriving a scaling ratio for RPR.</w:t>
      </w:r>
    </w:p>
    <w:p w14:paraId="165E0EE8" w14:textId="0CC70CAB" w:rsidR="00F111A9" w:rsidRDefault="00F111A9" w:rsidP="007D211D">
      <w:pPr>
        <w:rPr>
          <w:lang w:val="en-CA"/>
        </w:rPr>
      </w:pPr>
      <w:r>
        <w:rPr>
          <w:lang w:val="en-CA"/>
        </w:rPr>
        <w:t>This contribution proposes to replace the scaling window offset parameters by ROI window offset parameters when ROI RPR is enabled.</w:t>
      </w:r>
    </w:p>
    <w:p w14:paraId="4B3DAAA7" w14:textId="0C720E18" w:rsidR="001B096E" w:rsidRDefault="001B096E" w:rsidP="007D211D">
      <w:pPr>
        <w:rPr>
          <w:lang w:val="en-CA"/>
        </w:rPr>
      </w:pPr>
      <w:r>
        <w:rPr>
          <w:lang w:val="en-CA"/>
        </w:rPr>
        <w:t>Whereas the scaling window signalled in the PPS is a property of the picture, the ROI window</w:t>
      </w:r>
      <w:r w:rsidR="00792AD4">
        <w:rPr>
          <w:lang w:val="en-CA"/>
        </w:rPr>
        <w:t xml:space="preserve"> offsets are </w:t>
      </w:r>
      <w:r>
        <w:t xml:space="preserve">specified relative </w:t>
      </w:r>
      <w:r w:rsidR="00792AD4">
        <w:t xml:space="preserve">to </w:t>
      </w:r>
      <w:r>
        <w:t>the current picture and the reference picture</w:t>
      </w:r>
      <w:r w:rsidR="006967EE">
        <w:rPr>
          <w:lang w:val="en-CA"/>
        </w:rPr>
        <w:t xml:space="preserve"> and therefore cannot be derived from the RPR scaling window and must be signalled.</w:t>
      </w:r>
      <w:r w:rsidR="00792AD4">
        <w:rPr>
          <w:lang w:val="en-CA"/>
        </w:rPr>
        <w:t xml:space="preserve"> </w:t>
      </w:r>
    </w:p>
    <w:p w14:paraId="782E6F3D" w14:textId="673938C2" w:rsidR="00014764" w:rsidRDefault="00EB0CFC" w:rsidP="00937FCE">
      <w:pPr>
        <w:pStyle w:val="Heading2"/>
        <w:rPr>
          <w:lang w:val="en-CA"/>
        </w:rPr>
      </w:pPr>
      <w:r>
        <w:rPr>
          <w:lang w:val="en-CA"/>
        </w:rPr>
        <w:lastRenderedPageBreak/>
        <w:t xml:space="preserve">ROI </w:t>
      </w:r>
      <w:r w:rsidR="00DB7EB1">
        <w:rPr>
          <w:lang w:val="en-CA"/>
        </w:rPr>
        <w:t>design</w:t>
      </w:r>
    </w:p>
    <w:p w14:paraId="4A47D42C" w14:textId="456AE7EA" w:rsidR="001B096E" w:rsidRDefault="003D5318" w:rsidP="003D5318">
      <w:r w:rsidRPr="00E44545">
        <w:t>An ROI window is specified by four parameters</w:t>
      </w:r>
      <w:r w:rsidR="00481037">
        <w:t xml:space="preserve">, </w:t>
      </w:r>
      <w:proofErr w:type="gramStart"/>
      <w:r w:rsidR="00481037">
        <w:t xml:space="preserve">similar </w:t>
      </w:r>
      <w:r w:rsidR="001B096E">
        <w:t>to</w:t>
      </w:r>
      <w:proofErr w:type="gramEnd"/>
      <w:r w:rsidR="001B096E">
        <w:t xml:space="preserve"> the</w:t>
      </w:r>
      <w:r w:rsidR="00481037">
        <w:t xml:space="preserve"> scaling window</w:t>
      </w:r>
      <w:r w:rsidRPr="00E44545">
        <w:t xml:space="preserve">: </w:t>
      </w:r>
      <w:proofErr w:type="spellStart"/>
      <w:r w:rsidRPr="00E44545">
        <w:t>leftOffset</w:t>
      </w:r>
      <w:proofErr w:type="spellEnd"/>
      <w:r w:rsidRPr="00E44545">
        <w:t xml:space="preserve"> (LO), </w:t>
      </w:r>
      <w:proofErr w:type="spellStart"/>
      <w:r w:rsidRPr="00E44545">
        <w:t>rightOffset</w:t>
      </w:r>
      <w:proofErr w:type="spellEnd"/>
      <w:r w:rsidRPr="00E44545">
        <w:t xml:space="preserve"> (RO), </w:t>
      </w:r>
      <w:proofErr w:type="spellStart"/>
      <w:r w:rsidRPr="00E44545">
        <w:t>topOffset</w:t>
      </w:r>
      <w:proofErr w:type="spellEnd"/>
      <w:r w:rsidRPr="00E44545">
        <w:t xml:space="preserve"> (TO) and </w:t>
      </w:r>
      <w:proofErr w:type="spellStart"/>
      <w:r w:rsidRPr="00E44545">
        <w:t>botOffset</w:t>
      </w:r>
      <w:proofErr w:type="spellEnd"/>
      <w:r w:rsidRPr="00E44545">
        <w:t xml:space="preserve"> (BO). </w:t>
      </w:r>
    </w:p>
    <w:p w14:paraId="086AB449" w14:textId="0609DDA0" w:rsidR="00D74CA2" w:rsidRDefault="001B096E" w:rsidP="003D5318">
      <w:r>
        <w:t>(</w:t>
      </w:r>
      <w:r w:rsidR="000C7BD1">
        <w:t xml:space="preserve">To introduce the concept, the following discussion does not </w:t>
      </w:r>
      <w:r w:rsidR="005D3F39">
        <w:t>take into consideration the padded boundary pixels</w:t>
      </w:r>
      <w:r w:rsidR="003E4DE8">
        <w:t>,</w:t>
      </w:r>
      <w:r w:rsidR="005D3F39">
        <w:t xml:space="preserve"> which make the picture size </w:t>
      </w:r>
      <w:r>
        <w:t>a</w:t>
      </w:r>
      <w:r w:rsidR="005D3F39">
        <w:t xml:space="preserve"> multiple of 8</w:t>
      </w:r>
      <w:r w:rsidR="00E01479">
        <w:t>, as specified by scaling window offset parameters</w:t>
      </w:r>
      <w:r w:rsidR="005D3F39">
        <w:t>.</w:t>
      </w:r>
      <w:r>
        <w:t>)</w:t>
      </w:r>
    </w:p>
    <w:p w14:paraId="3841BBB7" w14:textId="4387EB83" w:rsidR="001B096E" w:rsidRDefault="003D5318" w:rsidP="003D5318">
      <w:r w:rsidRPr="00E44545">
        <w:t xml:space="preserve">As </w:t>
      </w:r>
      <w:r w:rsidR="001B096E">
        <w:t>illustrated</w:t>
      </w:r>
      <w:r w:rsidRPr="00E44545">
        <w:t xml:space="preserve"> in </w:t>
      </w:r>
      <w:r w:rsidR="003F678A">
        <w:fldChar w:fldCharType="begin"/>
      </w:r>
      <w:r w:rsidR="003F678A">
        <w:instrText xml:space="preserve"> REF _Ref26273520 \h </w:instrText>
      </w:r>
      <w:r w:rsidR="003F678A">
        <w:fldChar w:fldCharType="separate"/>
      </w:r>
      <w:r w:rsidR="00154D70" w:rsidRPr="003D5318">
        <w:rPr>
          <w:szCs w:val="22"/>
        </w:rPr>
        <w:t xml:space="preserve">Figure </w:t>
      </w:r>
      <w:r w:rsidR="00154D70">
        <w:rPr>
          <w:noProof/>
          <w:szCs w:val="22"/>
        </w:rPr>
        <w:t>4</w:t>
      </w:r>
      <w:r w:rsidR="003F678A">
        <w:fldChar w:fldCharType="end"/>
      </w:r>
      <w:r w:rsidRPr="00E44545">
        <w:t xml:space="preserve">, </w:t>
      </w:r>
      <w:r w:rsidR="003F678A">
        <w:t>a</w:t>
      </w:r>
      <w:r w:rsidRPr="00E44545">
        <w:t xml:space="preserve"> set of (LO</w:t>
      </w:r>
      <w:r w:rsidRPr="00E44545">
        <w:rPr>
          <w:vertAlign w:val="subscript"/>
        </w:rPr>
        <w:t>R</w:t>
      </w:r>
      <w:r w:rsidRPr="00E44545">
        <w:t>, RO</w:t>
      </w:r>
      <w:r w:rsidRPr="00E44545">
        <w:rPr>
          <w:vertAlign w:val="subscript"/>
        </w:rPr>
        <w:t>R</w:t>
      </w:r>
      <w:r w:rsidRPr="00E44545">
        <w:t>, TO</w:t>
      </w:r>
      <w:r w:rsidRPr="00E44545">
        <w:rPr>
          <w:vertAlign w:val="subscript"/>
        </w:rPr>
        <w:t>R</w:t>
      </w:r>
      <w:r w:rsidRPr="00E44545">
        <w:t>, BO</w:t>
      </w:r>
      <w:r w:rsidRPr="00E44545">
        <w:rPr>
          <w:vertAlign w:val="subscript"/>
        </w:rPr>
        <w:t>R</w:t>
      </w:r>
      <w:r w:rsidRPr="00E44545">
        <w:t xml:space="preserve">) is </w:t>
      </w:r>
      <w:r w:rsidR="0047507F">
        <w:t>specified</w:t>
      </w:r>
      <w:r w:rsidRPr="00E44545">
        <w:t xml:space="preserve"> in </w:t>
      </w:r>
      <w:r w:rsidR="0047507F">
        <w:t xml:space="preserve">the </w:t>
      </w:r>
      <w:r w:rsidRPr="00E44545">
        <w:t>reference picture, and a set of (LO</w:t>
      </w:r>
      <w:r w:rsidRPr="00E44545">
        <w:rPr>
          <w:vertAlign w:val="subscript"/>
        </w:rPr>
        <w:t>C</w:t>
      </w:r>
      <w:r w:rsidRPr="00E44545">
        <w:t>, RO</w:t>
      </w:r>
      <w:r w:rsidRPr="00E44545">
        <w:rPr>
          <w:vertAlign w:val="subscript"/>
        </w:rPr>
        <w:t>C</w:t>
      </w:r>
      <w:r w:rsidRPr="00E44545">
        <w:t>, TO</w:t>
      </w:r>
      <w:r w:rsidRPr="00E44545">
        <w:rPr>
          <w:vertAlign w:val="subscript"/>
        </w:rPr>
        <w:t>C</w:t>
      </w:r>
      <w:r w:rsidRPr="00E44545">
        <w:t>, BO</w:t>
      </w:r>
      <w:r w:rsidRPr="00E44545">
        <w:rPr>
          <w:vertAlign w:val="subscript"/>
        </w:rPr>
        <w:t>C</w:t>
      </w:r>
      <w:r w:rsidRPr="00E44545">
        <w:t xml:space="preserve">) is </w:t>
      </w:r>
      <w:r w:rsidR="0047507F">
        <w:t>specified</w:t>
      </w:r>
      <w:r w:rsidRPr="00E44545">
        <w:t xml:space="preserve"> in </w:t>
      </w:r>
      <w:r w:rsidR="0047507F">
        <w:t xml:space="preserve">the </w:t>
      </w:r>
      <w:r w:rsidRPr="00E44545">
        <w:t xml:space="preserve">current picture. </w:t>
      </w:r>
    </w:p>
    <w:p w14:paraId="70327AFE" w14:textId="14FFE6B0" w:rsidR="003D5318" w:rsidRPr="00E44545" w:rsidRDefault="003D5318" w:rsidP="003D5318">
      <w:r w:rsidRPr="00E44545">
        <w:t xml:space="preserve">In current RPR design, without ROI, </w:t>
      </w:r>
      <w:r w:rsidR="00481037">
        <w:t xml:space="preserve">the </w:t>
      </w:r>
      <w:r w:rsidRPr="00E44545">
        <w:t>scaling ratio is calculated as:</w:t>
      </w:r>
    </w:p>
    <w:p w14:paraId="5BA55D9B" w14:textId="2209D7BD" w:rsidR="003D5318" w:rsidRPr="005A49A1" w:rsidRDefault="003D5318" w:rsidP="00854FAC">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Change w:id="16" w:author="Yin, Peng" w:date="2020-01-10T08:59:00Z">
          <w:pPr>
            <w:pStyle w:val="ListParagraph"/>
            <w:numPr>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pPrChange>
      </w:pPr>
      <w:r w:rsidRPr="005A49A1">
        <w:rPr>
          <w:rFonts w:eastAsia="SimSun"/>
          <w:noProof/>
          <w:lang w:val="en-GB"/>
        </w:rPr>
        <w:t>hor</w:t>
      </w:r>
      <w:r w:rsidR="00120A84">
        <w:rPr>
          <w:rFonts w:eastAsia="SimSun"/>
          <w:noProof/>
          <w:lang w:val="en-GB"/>
        </w:rPr>
        <w:t>_scale</w:t>
      </w:r>
      <w:r w:rsidRPr="005A49A1">
        <w:rPr>
          <w:rFonts w:eastAsia="SimSun"/>
          <w:noProof/>
          <w:lang w:val="en-GB"/>
        </w:rPr>
        <w:t xml:space="preserve"> = W</w:t>
      </w:r>
      <w:r w:rsidRPr="005A49A1">
        <w:rPr>
          <w:vertAlign w:val="subscript"/>
        </w:rPr>
        <w:t>R</w:t>
      </w:r>
      <w:r w:rsidRPr="005A49A1">
        <w:rPr>
          <w:rFonts w:eastAsia="SimSun"/>
          <w:noProof/>
          <w:lang w:val="en-GB"/>
        </w:rPr>
        <w:t>/W</w:t>
      </w:r>
      <w:r w:rsidRPr="005A49A1">
        <w:rPr>
          <w:vertAlign w:val="subscript"/>
        </w:rPr>
        <w:t>C</w:t>
      </w:r>
    </w:p>
    <w:p w14:paraId="7204DC8C" w14:textId="6EA62362" w:rsidR="003D5318" w:rsidRPr="005A49A1" w:rsidRDefault="003D5318" w:rsidP="00854FAC">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Change w:id="17" w:author="Yin, Peng" w:date="2020-01-10T08:59:00Z">
          <w:pPr>
            <w:pStyle w:val="ListParagraph"/>
            <w:numPr>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pPrChange>
      </w:pPr>
      <w:r>
        <w:rPr>
          <w:rFonts w:eastAsia="SimSun"/>
          <w:noProof/>
          <w:lang w:val="en-GB"/>
        </w:rPr>
        <w:t>ve</w:t>
      </w:r>
      <w:r w:rsidRPr="005A49A1">
        <w:rPr>
          <w:rFonts w:eastAsia="SimSun"/>
          <w:noProof/>
          <w:lang w:val="en-GB"/>
        </w:rPr>
        <w:t>r</w:t>
      </w:r>
      <w:r w:rsidR="00120A84">
        <w:rPr>
          <w:rFonts w:eastAsia="SimSun"/>
          <w:noProof/>
          <w:lang w:val="en-GB"/>
        </w:rPr>
        <w:t>_scale</w:t>
      </w:r>
      <w:r w:rsidRPr="005A49A1">
        <w:rPr>
          <w:rFonts w:eastAsia="SimSun"/>
          <w:noProof/>
          <w:lang w:val="en-GB"/>
        </w:rPr>
        <w:t xml:space="preserve"> = </w:t>
      </w:r>
      <w:r>
        <w:rPr>
          <w:rFonts w:eastAsia="SimSun"/>
          <w:noProof/>
          <w:lang w:val="en-GB"/>
        </w:rPr>
        <w:t>H</w:t>
      </w:r>
      <w:r w:rsidRPr="005A49A1">
        <w:rPr>
          <w:vertAlign w:val="subscript"/>
        </w:rPr>
        <w:t>R</w:t>
      </w:r>
      <w:r w:rsidRPr="005A49A1">
        <w:rPr>
          <w:rFonts w:eastAsia="SimSun"/>
          <w:noProof/>
          <w:lang w:val="en-GB"/>
        </w:rPr>
        <w:t>/</w:t>
      </w:r>
      <w:r>
        <w:rPr>
          <w:rFonts w:eastAsia="SimSun"/>
          <w:noProof/>
          <w:lang w:val="en-GB"/>
        </w:rPr>
        <w:t>H</w:t>
      </w:r>
      <w:r w:rsidRPr="005A49A1">
        <w:rPr>
          <w:vertAlign w:val="subscript"/>
        </w:rPr>
        <w:t>C</w:t>
      </w:r>
    </w:p>
    <w:p w14:paraId="3F8DCD83" w14:textId="1FAB4D78" w:rsidR="003D5318" w:rsidRDefault="003D5318" w:rsidP="003D5318">
      <w:r>
        <w:t>With ROI window support, the scaling ratio calculation is modified as:</w:t>
      </w:r>
    </w:p>
    <w:p w14:paraId="3E11EEBC" w14:textId="76A84981" w:rsidR="003D5318" w:rsidRPr="005A49A1" w:rsidRDefault="003D5318" w:rsidP="00854FAC">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Change w:id="18" w:author="Yin, Peng" w:date="2020-01-10T08:59:00Z">
          <w:pPr>
            <w:pStyle w:val="ListParagraph"/>
            <w:numPr>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pPrChange>
      </w:pPr>
      <w:r w:rsidRPr="005A49A1">
        <w:rPr>
          <w:rFonts w:eastAsia="SimSun"/>
          <w:noProof/>
          <w:lang w:val="en-GB"/>
        </w:rPr>
        <w:t>hor</w:t>
      </w:r>
      <w:r w:rsidR="00120A84">
        <w:rPr>
          <w:rFonts w:eastAsia="SimSun"/>
          <w:noProof/>
          <w:lang w:val="en-GB"/>
        </w:rPr>
        <w:t>_scale</w:t>
      </w:r>
      <w:r w:rsidRPr="005A49A1">
        <w:rPr>
          <w:rFonts w:eastAsia="SimSun"/>
          <w:noProof/>
          <w:lang w:val="en-GB"/>
        </w:rPr>
        <w:t xml:space="preserve"> = </w:t>
      </w:r>
      <w:r>
        <w:rPr>
          <w:rFonts w:eastAsia="SimSun"/>
          <w:noProof/>
          <w:lang w:val="en-GB"/>
        </w:rPr>
        <w:t>(</w:t>
      </w:r>
      <w:r w:rsidRPr="006C6843">
        <w:rPr>
          <w:rFonts w:eastAsia="SimSun"/>
          <w:noProof/>
          <w:lang w:val="en-GB"/>
        </w:rPr>
        <w:t>W</w:t>
      </w:r>
      <w:r w:rsidRPr="005A49A1">
        <w:rPr>
          <w:vertAlign w:val="subscript"/>
        </w:rPr>
        <w:t>R</w:t>
      </w:r>
      <w:r w:rsidRPr="006C6843">
        <w:rPr>
          <w:rFonts w:eastAsia="SimSun"/>
          <w:noProof/>
          <w:lang w:val="en-GB"/>
        </w:rPr>
        <w:t>-LO</w:t>
      </w:r>
      <w:r w:rsidRPr="005A49A1">
        <w:rPr>
          <w:vertAlign w:val="subscript"/>
        </w:rPr>
        <w:t>R</w:t>
      </w:r>
      <w:r w:rsidRPr="006C6843">
        <w:rPr>
          <w:rFonts w:eastAsia="SimSun"/>
          <w:noProof/>
          <w:lang w:val="en-GB"/>
        </w:rPr>
        <w:t>-RO</w:t>
      </w:r>
      <w:r w:rsidRPr="005A49A1">
        <w:rPr>
          <w:vertAlign w:val="subscript"/>
        </w:rPr>
        <w:t>R</w:t>
      </w:r>
      <w:r w:rsidRPr="006C6843">
        <w:rPr>
          <w:rFonts w:eastAsia="SimSun"/>
          <w:noProof/>
          <w:lang w:val="en-GB"/>
        </w:rPr>
        <w:t>)/</w:t>
      </w:r>
      <w:r w:rsidRPr="005A49A1">
        <w:rPr>
          <w:rFonts w:eastAsia="SimSun"/>
          <w:noProof/>
          <w:lang w:val="en-GB"/>
        </w:rPr>
        <w:t xml:space="preserve"> </w:t>
      </w:r>
      <w:r>
        <w:rPr>
          <w:rFonts w:eastAsia="SimSun"/>
          <w:noProof/>
          <w:lang w:val="en-GB"/>
        </w:rPr>
        <w:t>(</w:t>
      </w:r>
      <w:r w:rsidRPr="006C6843">
        <w:rPr>
          <w:rFonts w:eastAsia="SimSun"/>
          <w:noProof/>
          <w:lang w:val="en-GB"/>
        </w:rPr>
        <w:t>W</w:t>
      </w:r>
      <w:r w:rsidRPr="005A49A1">
        <w:rPr>
          <w:vertAlign w:val="subscript"/>
        </w:rPr>
        <w:t>C</w:t>
      </w:r>
      <w:r w:rsidRPr="006C6843">
        <w:rPr>
          <w:rFonts w:eastAsia="SimSun"/>
          <w:noProof/>
          <w:lang w:val="en-GB"/>
        </w:rPr>
        <w:t>-LO</w:t>
      </w:r>
      <w:r w:rsidRPr="005A49A1">
        <w:rPr>
          <w:vertAlign w:val="subscript"/>
        </w:rPr>
        <w:t>C</w:t>
      </w:r>
      <w:r w:rsidRPr="006C6843">
        <w:rPr>
          <w:rFonts w:eastAsia="SimSun"/>
          <w:noProof/>
          <w:lang w:val="en-GB"/>
        </w:rPr>
        <w:t>-RO</w:t>
      </w:r>
      <w:r w:rsidRPr="005A49A1">
        <w:rPr>
          <w:vertAlign w:val="subscript"/>
        </w:rPr>
        <w:t>C</w:t>
      </w:r>
      <w:r w:rsidRPr="006C6843">
        <w:rPr>
          <w:rFonts w:eastAsia="SimSun"/>
          <w:noProof/>
          <w:lang w:val="en-GB"/>
        </w:rPr>
        <w:t>)</w:t>
      </w:r>
    </w:p>
    <w:p w14:paraId="51007B76" w14:textId="3118D113" w:rsidR="003D5318" w:rsidRPr="00B62575" w:rsidRDefault="003D5318" w:rsidP="00854FAC">
      <w:pPr>
        <w:pStyle w:val="ListParagraph"/>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Change w:id="19" w:author="Yin, Peng" w:date="2020-01-10T08:59:00Z">
          <w:pPr>
            <w:pStyle w:val="ListParagraph"/>
            <w:numPr>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pPrChange>
      </w:pPr>
      <w:r w:rsidRPr="005A49A1">
        <w:rPr>
          <w:rFonts w:eastAsia="SimSun"/>
          <w:noProof/>
          <w:lang w:val="en-GB"/>
        </w:rPr>
        <w:t>ver</w:t>
      </w:r>
      <w:r w:rsidR="00120A84">
        <w:rPr>
          <w:rFonts w:eastAsia="SimSun"/>
          <w:noProof/>
          <w:lang w:val="en-GB"/>
        </w:rPr>
        <w:t>_scale</w:t>
      </w:r>
      <w:r w:rsidRPr="005A49A1">
        <w:rPr>
          <w:rFonts w:eastAsia="SimSun"/>
          <w:noProof/>
          <w:lang w:val="en-GB"/>
        </w:rPr>
        <w:t xml:space="preserve"> = </w:t>
      </w:r>
      <w:r>
        <w:rPr>
          <w:rFonts w:eastAsia="SimSun"/>
          <w:noProof/>
          <w:lang w:val="en-GB"/>
        </w:rPr>
        <w:t>(H</w:t>
      </w:r>
      <w:r w:rsidRPr="005A49A1">
        <w:rPr>
          <w:vertAlign w:val="subscript"/>
        </w:rPr>
        <w:t>R</w:t>
      </w:r>
      <w:r w:rsidRPr="006C6843">
        <w:rPr>
          <w:rFonts w:eastAsia="SimSun"/>
          <w:noProof/>
          <w:lang w:val="en-GB"/>
        </w:rPr>
        <w:t>-</w:t>
      </w:r>
      <w:r>
        <w:rPr>
          <w:rFonts w:eastAsia="SimSun"/>
          <w:noProof/>
          <w:lang w:val="en-GB"/>
        </w:rPr>
        <w:t>T</w:t>
      </w:r>
      <w:r w:rsidRPr="006C6843">
        <w:rPr>
          <w:rFonts w:eastAsia="SimSun"/>
          <w:noProof/>
          <w:lang w:val="en-GB"/>
        </w:rPr>
        <w:t>O</w:t>
      </w:r>
      <w:r w:rsidRPr="005A49A1">
        <w:rPr>
          <w:vertAlign w:val="subscript"/>
        </w:rPr>
        <w:t>R</w:t>
      </w:r>
      <w:r w:rsidRPr="006C6843">
        <w:rPr>
          <w:rFonts w:eastAsia="SimSun"/>
          <w:noProof/>
          <w:lang w:val="en-GB"/>
        </w:rPr>
        <w:t>-</w:t>
      </w:r>
      <w:r>
        <w:rPr>
          <w:rFonts w:eastAsia="SimSun"/>
          <w:noProof/>
          <w:lang w:val="en-GB"/>
        </w:rPr>
        <w:t>B</w:t>
      </w:r>
      <w:r w:rsidRPr="006C6843">
        <w:rPr>
          <w:rFonts w:eastAsia="SimSun"/>
          <w:noProof/>
          <w:lang w:val="en-GB"/>
        </w:rPr>
        <w:t>O</w:t>
      </w:r>
      <w:r w:rsidRPr="005A49A1">
        <w:rPr>
          <w:vertAlign w:val="subscript"/>
        </w:rPr>
        <w:t>R</w:t>
      </w:r>
      <w:r w:rsidRPr="006C6843">
        <w:rPr>
          <w:rFonts w:eastAsia="SimSun"/>
          <w:noProof/>
          <w:lang w:val="en-GB"/>
        </w:rPr>
        <w:t>)/</w:t>
      </w:r>
      <w:r w:rsidRPr="005A49A1">
        <w:rPr>
          <w:rFonts w:eastAsia="SimSun"/>
          <w:noProof/>
          <w:lang w:val="en-GB"/>
        </w:rPr>
        <w:t xml:space="preserve"> </w:t>
      </w:r>
      <w:r>
        <w:rPr>
          <w:rFonts w:eastAsia="SimSun"/>
          <w:noProof/>
          <w:lang w:val="en-GB"/>
        </w:rPr>
        <w:t>(H</w:t>
      </w:r>
      <w:r w:rsidRPr="005A49A1">
        <w:rPr>
          <w:vertAlign w:val="subscript"/>
        </w:rPr>
        <w:t>C</w:t>
      </w:r>
      <w:r w:rsidRPr="006C6843">
        <w:rPr>
          <w:rFonts w:eastAsia="SimSun"/>
          <w:noProof/>
          <w:lang w:val="en-GB"/>
        </w:rPr>
        <w:t>-</w:t>
      </w:r>
      <w:r>
        <w:rPr>
          <w:rFonts w:eastAsia="SimSun"/>
          <w:noProof/>
          <w:lang w:val="en-GB"/>
        </w:rPr>
        <w:t>T</w:t>
      </w:r>
      <w:r w:rsidRPr="006C6843">
        <w:rPr>
          <w:rFonts w:eastAsia="SimSun"/>
          <w:noProof/>
          <w:lang w:val="en-GB"/>
        </w:rPr>
        <w:t>O</w:t>
      </w:r>
      <w:r w:rsidRPr="005A49A1">
        <w:rPr>
          <w:vertAlign w:val="subscript"/>
        </w:rPr>
        <w:t>C</w:t>
      </w:r>
      <w:r w:rsidRPr="006C6843">
        <w:rPr>
          <w:rFonts w:eastAsia="SimSun"/>
          <w:noProof/>
          <w:lang w:val="en-GB"/>
        </w:rPr>
        <w:t>-</w:t>
      </w:r>
      <w:r>
        <w:rPr>
          <w:rFonts w:eastAsia="SimSun"/>
          <w:noProof/>
          <w:lang w:val="en-GB"/>
        </w:rPr>
        <w:t>B</w:t>
      </w:r>
      <w:r w:rsidRPr="006C6843">
        <w:rPr>
          <w:rFonts w:eastAsia="SimSun"/>
          <w:noProof/>
          <w:lang w:val="en-GB"/>
        </w:rPr>
        <w:t>O</w:t>
      </w:r>
      <w:r w:rsidRPr="005A49A1">
        <w:rPr>
          <w:vertAlign w:val="subscript"/>
        </w:rPr>
        <w:t>C</w:t>
      </w:r>
      <w:r w:rsidRPr="006C6843">
        <w:rPr>
          <w:rFonts w:eastAsia="SimSun"/>
          <w:noProof/>
          <w:lang w:val="en-GB"/>
        </w:rPr>
        <w:t>)</w:t>
      </w:r>
    </w:p>
    <w:p w14:paraId="2BE732C1" w14:textId="77777777" w:rsidR="00C9088A" w:rsidRPr="006C6843" w:rsidRDefault="00C9088A" w:rsidP="00C9088A">
      <w:r>
        <w:rPr>
          <w:noProof/>
          <w:lang w:eastAsia="zh-CN"/>
        </w:rPr>
        <w:drawing>
          <wp:inline distT="0" distB="0" distL="0" distR="0" wp14:anchorId="1F887DCB" wp14:editId="524E9FAC">
            <wp:extent cx="5516190" cy="2095256"/>
            <wp:effectExtent l="0" t="0" r="889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7084" cy="2110789"/>
                    </a:xfrm>
                    <a:prstGeom prst="rect">
                      <a:avLst/>
                    </a:prstGeom>
                    <a:noFill/>
                  </pic:spPr>
                </pic:pic>
              </a:graphicData>
            </a:graphic>
          </wp:inline>
        </w:drawing>
      </w:r>
    </w:p>
    <w:p w14:paraId="5F92D880" w14:textId="18E868EB" w:rsidR="00C9088A" w:rsidRPr="006C6843" w:rsidRDefault="00C9088A" w:rsidP="00C9088A">
      <w:pPr>
        <w:jc w:val="center"/>
      </w:pPr>
      <w:bookmarkStart w:id="20" w:name="_Ref26273520"/>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4</w:t>
      </w:r>
      <w:r w:rsidRPr="003D5318">
        <w:rPr>
          <w:szCs w:val="22"/>
        </w:rPr>
        <w:fldChar w:fldCharType="end"/>
      </w:r>
      <w:bookmarkEnd w:id="20"/>
      <w:r>
        <w:t xml:space="preserve"> </w:t>
      </w:r>
      <w:r w:rsidR="00274EA0">
        <w:t xml:space="preserve">Illustration of </w:t>
      </w:r>
      <w:r>
        <w:t xml:space="preserve">ROI </w:t>
      </w:r>
      <w:r w:rsidR="003F678A">
        <w:t>window</w:t>
      </w:r>
      <w:r>
        <w:t xml:space="preserve"> </w:t>
      </w:r>
      <w:r w:rsidR="00274EA0">
        <w:t>offset parameters for reference and current pictures</w:t>
      </w:r>
    </w:p>
    <w:p w14:paraId="34206844" w14:textId="12D7DBF3" w:rsidR="00274EA0" w:rsidRDefault="00C9088A" w:rsidP="000C7BD1">
      <w:r>
        <w:t>To simplify the</w:t>
      </w:r>
      <w:r w:rsidR="000C7BD1">
        <w:t xml:space="preserve"> decoder implementation, the following constraints </w:t>
      </w:r>
      <w:r w:rsidR="00274EA0">
        <w:t>for ROI RPR are proposed:</w:t>
      </w:r>
      <w:r w:rsidR="000C7BD1">
        <w:t xml:space="preserve"> </w:t>
      </w:r>
    </w:p>
    <w:p w14:paraId="4FEB3388" w14:textId="347AD2E3" w:rsidR="00274EA0" w:rsidRDefault="00274EA0" w:rsidP="00854FAC">
      <w:pPr>
        <w:pStyle w:val="ListParagraph"/>
        <w:numPr>
          <w:ilvl w:val="0"/>
          <w:numId w:val="10"/>
        </w:numPr>
        <w:pPrChange w:id="21" w:author="Yin, Peng" w:date="2020-01-10T08:59:00Z">
          <w:pPr>
            <w:pStyle w:val="ListParagraph"/>
            <w:numPr>
              <w:numId w:val="66"/>
            </w:numPr>
            <w:tabs>
              <w:tab w:val="num" w:pos="360"/>
            </w:tabs>
          </w:pPr>
        </w:pPrChange>
      </w:pPr>
      <w:r>
        <w:t>An</w:t>
      </w:r>
      <w:r w:rsidR="00F16421">
        <w:t>y</w:t>
      </w:r>
      <w:r>
        <w:t xml:space="preserve"> </w:t>
      </w:r>
      <w:r w:rsidR="000C7BD1">
        <w:t>ROI picture</w:t>
      </w:r>
      <w:r w:rsidR="00426032">
        <w:t xml:space="preserve"> is completely contained in the full picture</w:t>
      </w:r>
      <w:r>
        <w:t xml:space="preserve"> (not considering padded boundaries)</w:t>
      </w:r>
      <w:r w:rsidR="00426032">
        <w:t xml:space="preserve">. </w:t>
      </w:r>
    </w:p>
    <w:p w14:paraId="40291A6B" w14:textId="7FACD4A8" w:rsidR="003E733A" w:rsidRDefault="00792AD4" w:rsidP="00854FAC">
      <w:pPr>
        <w:pStyle w:val="ListParagraph"/>
        <w:numPr>
          <w:ilvl w:val="0"/>
          <w:numId w:val="10"/>
        </w:numPr>
        <w:pPrChange w:id="22" w:author="Yin, Peng" w:date="2020-01-10T08:59:00Z">
          <w:pPr>
            <w:pStyle w:val="ListParagraph"/>
            <w:numPr>
              <w:numId w:val="66"/>
            </w:numPr>
            <w:tabs>
              <w:tab w:val="num" w:pos="360"/>
            </w:tabs>
          </w:pPr>
        </w:pPrChange>
      </w:pPr>
      <w:r>
        <w:t>Any picture, current or reference, may contain at most one ROI window</w:t>
      </w:r>
      <w:r w:rsidR="003E733A" w:rsidRPr="003E733A">
        <w:t>.</w:t>
      </w:r>
    </w:p>
    <w:p w14:paraId="79C9A8DE" w14:textId="1BB229CA" w:rsidR="00525350" w:rsidRDefault="00E81562">
      <w:r>
        <w:t xml:space="preserve">The first constraint </w:t>
      </w:r>
      <w:r w:rsidR="00274EA0">
        <w:t xml:space="preserve">eliminates the need </w:t>
      </w:r>
      <w:r w:rsidR="00FF3E9E">
        <w:t xml:space="preserve">to </w:t>
      </w:r>
      <w:r w:rsidR="00274EA0">
        <w:t xml:space="preserve">check for samples </w:t>
      </w:r>
      <w:r w:rsidR="00656C18">
        <w:t>outside the ROI window</w:t>
      </w:r>
      <w:r>
        <w:t xml:space="preserve">. The second </w:t>
      </w:r>
      <w:r w:rsidR="00525350">
        <w:t xml:space="preserve">constraint </w:t>
      </w:r>
      <w:r w:rsidR="003E733A" w:rsidRPr="003E733A">
        <w:t>avoid</w:t>
      </w:r>
      <w:r w:rsidR="00792AD4">
        <w:t>s</w:t>
      </w:r>
      <w:r w:rsidR="003E733A" w:rsidRPr="003E733A">
        <w:t xml:space="preserve"> the complication </w:t>
      </w:r>
      <w:r w:rsidR="00792AD4">
        <w:t xml:space="preserve">that would result </w:t>
      </w:r>
      <w:r w:rsidR="00416937">
        <w:t xml:space="preserve">if it were necessary to determine </w:t>
      </w:r>
      <w:r w:rsidR="00792AD4">
        <w:t>which of several ROI windows</w:t>
      </w:r>
      <w:r w:rsidR="00416937">
        <w:t xml:space="preserve"> should be used for each sample</w:t>
      </w:r>
      <w:r w:rsidR="00656C18">
        <w:t xml:space="preserve">. </w:t>
      </w:r>
    </w:p>
    <w:p w14:paraId="69659616" w14:textId="38E670EA" w:rsidR="004143BD" w:rsidRDefault="00512347">
      <w:r>
        <w:t>Consequently</w:t>
      </w:r>
      <w:r w:rsidR="00656C18">
        <w:t>,</w:t>
      </w:r>
      <w:r w:rsidR="003E733A">
        <w:t xml:space="preserve"> to meet the first constraint</w:t>
      </w:r>
      <w:r w:rsidR="00416937">
        <w:t>,</w:t>
      </w:r>
      <w:r w:rsidR="00656C18">
        <w:t xml:space="preserve"> only three cases are </w:t>
      </w:r>
      <w:r w:rsidR="001A0BAC">
        <w:t xml:space="preserve">proposed to be </w:t>
      </w:r>
      <w:r w:rsidR="00656C18">
        <w:t xml:space="preserve">supported </w:t>
      </w:r>
      <w:r w:rsidR="00154D70">
        <w:t xml:space="preserve">as </w:t>
      </w:r>
      <w:r w:rsidR="00274EA0">
        <w:t xml:space="preserve">listed below and </w:t>
      </w:r>
      <w:r w:rsidR="00154D70">
        <w:t xml:space="preserve">shown in </w:t>
      </w:r>
      <w:r w:rsidR="00154D70">
        <w:fldChar w:fldCharType="begin"/>
      </w:r>
      <w:r w:rsidR="00154D70">
        <w:instrText xml:space="preserve"> REF _Ref26366425 \h </w:instrText>
      </w:r>
      <w:r w:rsidR="00154D70">
        <w:fldChar w:fldCharType="separate"/>
      </w:r>
      <w:r w:rsidR="00154D70" w:rsidRPr="00274EA0">
        <w:rPr>
          <w:szCs w:val="22"/>
        </w:rPr>
        <w:t xml:space="preserve">Figure </w:t>
      </w:r>
      <w:r w:rsidR="00154D70" w:rsidRPr="00274EA0">
        <w:rPr>
          <w:noProof/>
          <w:szCs w:val="22"/>
        </w:rPr>
        <w:t>5</w:t>
      </w:r>
      <w:r w:rsidR="00154D70">
        <w:fldChar w:fldCharType="end"/>
      </w:r>
      <w:r w:rsidR="00274EA0">
        <w:t>:</w:t>
      </w:r>
    </w:p>
    <w:p w14:paraId="312C6504" w14:textId="4015E8BC" w:rsidR="004143BD" w:rsidRDefault="00527323" w:rsidP="00854FAC">
      <w:pPr>
        <w:pStyle w:val="ListParagraph"/>
        <w:numPr>
          <w:ilvl w:val="0"/>
          <w:numId w:val="11"/>
        </w:numPr>
        <w:pPrChange w:id="23" w:author="Yin, Peng" w:date="2020-01-10T08:59:00Z">
          <w:pPr>
            <w:pStyle w:val="ListParagraph"/>
            <w:numPr>
              <w:numId w:val="67"/>
            </w:numPr>
            <w:tabs>
              <w:tab w:val="num" w:pos="360"/>
            </w:tabs>
          </w:pPr>
        </w:pPrChange>
      </w:pPr>
      <w:r>
        <w:t xml:space="preserve">Case 1: </w:t>
      </w:r>
      <w:r w:rsidR="00F954D3">
        <w:t>All ROI offsets for both the reference and current pictures are 0 (LO</w:t>
      </w:r>
      <w:r w:rsidR="00F954D3" w:rsidRPr="0097791F">
        <w:rPr>
          <w:vertAlign w:val="subscript"/>
        </w:rPr>
        <w:t>R</w:t>
      </w:r>
      <w:r w:rsidR="00F954D3">
        <w:t>=RO</w:t>
      </w:r>
      <w:r w:rsidR="00F954D3" w:rsidRPr="0097791F">
        <w:rPr>
          <w:vertAlign w:val="subscript"/>
        </w:rPr>
        <w:t>R</w:t>
      </w:r>
      <w:r w:rsidR="00F954D3">
        <w:t>=TO</w:t>
      </w:r>
      <w:r w:rsidR="00F954D3" w:rsidRPr="0097791F">
        <w:rPr>
          <w:vertAlign w:val="subscript"/>
        </w:rPr>
        <w:t>R</w:t>
      </w:r>
      <w:r w:rsidR="00F954D3">
        <w:t>=BO</w:t>
      </w:r>
      <w:r w:rsidR="00F954D3" w:rsidRPr="0097791F">
        <w:rPr>
          <w:vertAlign w:val="subscript"/>
        </w:rPr>
        <w:t>R</w:t>
      </w:r>
      <w:r w:rsidR="00F954D3">
        <w:t>=LO</w:t>
      </w:r>
      <w:r w:rsidR="00F954D3">
        <w:rPr>
          <w:vertAlign w:val="subscript"/>
        </w:rPr>
        <w:t>C</w:t>
      </w:r>
      <w:r w:rsidR="00F954D3">
        <w:t>=RO</w:t>
      </w:r>
      <w:r w:rsidR="00F954D3">
        <w:rPr>
          <w:vertAlign w:val="subscript"/>
        </w:rPr>
        <w:t>C</w:t>
      </w:r>
      <w:r w:rsidR="00F954D3">
        <w:t>=TO</w:t>
      </w:r>
      <w:r w:rsidR="00F954D3">
        <w:rPr>
          <w:vertAlign w:val="subscript"/>
        </w:rPr>
        <w:t>C</w:t>
      </w:r>
      <w:r w:rsidR="00F954D3">
        <w:t>=BO</w:t>
      </w:r>
      <w:r w:rsidR="00F954D3">
        <w:rPr>
          <w:vertAlign w:val="subscript"/>
        </w:rPr>
        <w:t>C</w:t>
      </w:r>
      <w:r w:rsidR="00F954D3">
        <w:t>=0)</w:t>
      </w:r>
      <w:r w:rsidRPr="00527323">
        <w:t xml:space="preserve">, </w:t>
      </w:r>
      <w:r w:rsidR="00154D70">
        <w:t xml:space="preserve">ROI </w:t>
      </w:r>
      <w:r w:rsidR="00274EA0">
        <w:t xml:space="preserve">is </w:t>
      </w:r>
      <w:r w:rsidR="00154D70">
        <w:t xml:space="preserve">disabled </w:t>
      </w:r>
      <w:r w:rsidR="00274EA0">
        <w:t>(</w:t>
      </w:r>
      <w:r w:rsidRPr="00527323">
        <w:t>default RPR case</w:t>
      </w:r>
      <w:r w:rsidR="00274EA0">
        <w:t>)</w:t>
      </w:r>
      <w:r w:rsidRPr="00527323">
        <w:t>.</w:t>
      </w:r>
      <w:r>
        <w:t xml:space="preserve"> </w:t>
      </w:r>
    </w:p>
    <w:p w14:paraId="29BE76D6" w14:textId="5CB79838" w:rsidR="004143BD" w:rsidRDefault="00527323" w:rsidP="00854FAC">
      <w:pPr>
        <w:pStyle w:val="ListParagraph"/>
        <w:numPr>
          <w:ilvl w:val="0"/>
          <w:numId w:val="11"/>
        </w:numPr>
        <w:pPrChange w:id="24" w:author="Yin, Peng" w:date="2020-01-10T08:59:00Z">
          <w:pPr>
            <w:pStyle w:val="ListParagraph"/>
            <w:numPr>
              <w:numId w:val="67"/>
            </w:numPr>
            <w:tabs>
              <w:tab w:val="num" w:pos="360"/>
            </w:tabs>
          </w:pPr>
        </w:pPrChange>
      </w:pPr>
      <w:r>
        <w:t xml:space="preserve">Case 2: </w:t>
      </w:r>
      <w:r w:rsidR="00F954D3">
        <w:t xml:space="preserve">All </w:t>
      </w:r>
      <w:r w:rsidRPr="00527323">
        <w:t xml:space="preserve">ROI </w:t>
      </w:r>
      <w:r w:rsidR="00F954D3">
        <w:t xml:space="preserve">offsets for the </w:t>
      </w:r>
      <w:r w:rsidRPr="00527323">
        <w:t xml:space="preserve">reference picture are </w:t>
      </w:r>
      <w:r>
        <w:t xml:space="preserve">all </w:t>
      </w:r>
      <w:r w:rsidRPr="00527323">
        <w:t>equal to 0</w:t>
      </w:r>
      <w:r w:rsidR="00274EA0">
        <w:t xml:space="preserve"> (LO</w:t>
      </w:r>
      <w:r w:rsidR="00274EA0" w:rsidRPr="0097791F">
        <w:rPr>
          <w:vertAlign w:val="subscript"/>
        </w:rPr>
        <w:t>R</w:t>
      </w:r>
      <w:r w:rsidR="00274EA0">
        <w:t>=RO</w:t>
      </w:r>
      <w:r w:rsidR="00274EA0" w:rsidRPr="0097791F">
        <w:rPr>
          <w:vertAlign w:val="subscript"/>
        </w:rPr>
        <w:t>R</w:t>
      </w:r>
      <w:r w:rsidR="00274EA0">
        <w:t>=TO</w:t>
      </w:r>
      <w:r w:rsidR="00274EA0" w:rsidRPr="0097791F">
        <w:rPr>
          <w:vertAlign w:val="subscript"/>
        </w:rPr>
        <w:t>R</w:t>
      </w:r>
      <w:r w:rsidR="00274EA0">
        <w:t>=BO</w:t>
      </w:r>
      <w:r w:rsidR="00274EA0" w:rsidRPr="0097791F">
        <w:rPr>
          <w:vertAlign w:val="subscript"/>
        </w:rPr>
        <w:t>R</w:t>
      </w:r>
      <w:r w:rsidR="00274EA0">
        <w:t>=0)</w:t>
      </w:r>
      <w:r w:rsidR="00F954D3">
        <w:t xml:space="preserve"> and at least one ROI offset for the current picture is non-zero</w:t>
      </w:r>
      <w:r w:rsidR="007052D3">
        <w:t xml:space="preserve">, </w:t>
      </w:r>
      <w:r w:rsidR="00F954D3">
        <w:t>the full reference picture corresponds to an ROI window in the current picture</w:t>
      </w:r>
      <w:r w:rsidR="00E07BED">
        <w:t xml:space="preserve">. </w:t>
      </w:r>
    </w:p>
    <w:p w14:paraId="57884CB7" w14:textId="7B868B2F" w:rsidR="00154D70" w:rsidRDefault="00E07BED" w:rsidP="00854FAC">
      <w:pPr>
        <w:pStyle w:val="ListParagraph"/>
        <w:numPr>
          <w:ilvl w:val="0"/>
          <w:numId w:val="11"/>
        </w:numPr>
        <w:pPrChange w:id="25" w:author="Yin, Peng" w:date="2020-01-10T08:59:00Z">
          <w:pPr>
            <w:pStyle w:val="ListParagraph"/>
            <w:numPr>
              <w:numId w:val="67"/>
            </w:numPr>
            <w:tabs>
              <w:tab w:val="num" w:pos="360"/>
            </w:tabs>
          </w:pPr>
        </w:pPrChange>
      </w:pPr>
      <w:r>
        <w:t xml:space="preserve">Case 3: </w:t>
      </w:r>
      <w:r w:rsidR="00F954D3">
        <w:t>All</w:t>
      </w:r>
      <w:r w:rsidR="00513072">
        <w:t xml:space="preserve"> ROI </w:t>
      </w:r>
      <w:r w:rsidR="00F954D3">
        <w:t xml:space="preserve">offsets for </w:t>
      </w:r>
      <w:r w:rsidR="00513072">
        <w:t>the current picture are equal to 0</w:t>
      </w:r>
      <w:r w:rsidR="00F954D3">
        <w:t xml:space="preserve"> (LO</w:t>
      </w:r>
      <w:r w:rsidR="00F954D3">
        <w:rPr>
          <w:vertAlign w:val="subscript"/>
        </w:rPr>
        <w:t>C</w:t>
      </w:r>
      <w:r w:rsidR="00F954D3">
        <w:t>=RO</w:t>
      </w:r>
      <w:r w:rsidR="00F954D3">
        <w:rPr>
          <w:vertAlign w:val="subscript"/>
        </w:rPr>
        <w:t>C</w:t>
      </w:r>
      <w:r w:rsidR="00F954D3">
        <w:t>=TO</w:t>
      </w:r>
      <w:r w:rsidR="00F954D3">
        <w:rPr>
          <w:vertAlign w:val="subscript"/>
        </w:rPr>
        <w:t>C</w:t>
      </w:r>
      <w:r w:rsidR="00F954D3">
        <w:t>=BO</w:t>
      </w:r>
      <w:r w:rsidR="00F954D3">
        <w:rPr>
          <w:vertAlign w:val="subscript"/>
        </w:rPr>
        <w:t>C</w:t>
      </w:r>
      <w:r w:rsidR="00F954D3">
        <w:t>=0) and at least one ROI offset for the reference picture is non-zero, a</w:t>
      </w:r>
      <w:r w:rsidR="00F836E3">
        <w:t>n</w:t>
      </w:r>
      <w:r w:rsidR="00F954D3">
        <w:t xml:space="preserve"> ROI window in the reference picture corresponds to the full current picture</w:t>
      </w:r>
      <w:r w:rsidR="000B0101">
        <w:t>.</w:t>
      </w:r>
    </w:p>
    <w:p w14:paraId="532D2A24" w14:textId="77777777" w:rsidR="00416937" w:rsidRDefault="00416937" w:rsidP="001043C3">
      <w:pPr>
        <w:jc w:val="center"/>
      </w:pPr>
      <w:r>
        <w:rPr>
          <w:noProof/>
          <w:lang w:eastAsia="zh-CN"/>
        </w:rPr>
        <w:lastRenderedPageBreak/>
        <w:drawing>
          <wp:inline distT="0" distB="0" distL="0" distR="0" wp14:anchorId="20F2BAC3" wp14:editId="78A88AA4">
            <wp:extent cx="5486400" cy="299059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2990591"/>
                    </a:xfrm>
                    <a:prstGeom prst="rect">
                      <a:avLst/>
                    </a:prstGeom>
                    <a:noFill/>
                  </pic:spPr>
                </pic:pic>
              </a:graphicData>
            </a:graphic>
          </wp:inline>
        </w:drawing>
      </w:r>
    </w:p>
    <w:p w14:paraId="06B676A8" w14:textId="77777777" w:rsidR="00416937" w:rsidRDefault="00416937" w:rsidP="00416937">
      <w:pPr>
        <w:jc w:val="center"/>
      </w:pPr>
      <w:bookmarkStart w:id="26" w:name="_Ref2929010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5</w:t>
      </w:r>
      <w:r w:rsidRPr="003D5318">
        <w:rPr>
          <w:szCs w:val="22"/>
        </w:rPr>
        <w:fldChar w:fldCharType="end"/>
      </w:r>
      <w:bookmarkEnd w:id="26"/>
      <w:r>
        <w:t xml:space="preserve"> Illustration of the ROI RPR cases proposed</w:t>
      </w:r>
    </w:p>
    <w:p w14:paraId="25BCABC7" w14:textId="14450D09" w:rsidR="00416937" w:rsidRDefault="00416937" w:rsidP="00A94CCB">
      <w:r>
        <w:t xml:space="preserve">Although not proposed, Case 4, as illustrated in Figure 4, is also supported by the ROI RPR syntax and semantics. In Case 4, </w:t>
      </w:r>
      <w:r w:rsidR="00FA65A6">
        <w:t>the first constraint (an ROI picture is completely con</w:t>
      </w:r>
      <w:r w:rsidR="00F836E3">
        <w:t xml:space="preserve">tained in the full picture) </w:t>
      </w:r>
      <w:r>
        <w:t>would be removed</w:t>
      </w:r>
      <w:r w:rsidR="00F836E3">
        <w:t xml:space="preserve">. </w:t>
      </w:r>
      <w:r>
        <w:t>However, extra care would be required in the encoder to properly handle motion estimation and compensation for samples outside of the ROI window.</w:t>
      </w:r>
    </w:p>
    <w:p w14:paraId="1EB8626D" w14:textId="4B769752" w:rsidR="00416937" w:rsidRDefault="00416937" w:rsidP="00416937">
      <w:r>
        <w:t xml:space="preserve">(To meet the second constraint, the specification only supports one window indication for current picture and reference picture, as shown in </w:t>
      </w:r>
      <w:r>
        <w:fldChar w:fldCharType="begin"/>
      </w:r>
      <w:r>
        <w:instrText xml:space="preserve"> REF _Ref26275117 \h </w:instrText>
      </w:r>
      <w:r>
        <w:fldChar w:fldCharType="separate"/>
      </w:r>
      <w:r w:rsidRPr="00CF57A7">
        <w:rPr>
          <w:sz w:val="20"/>
        </w:rPr>
        <w:t xml:space="preserve">Table </w:t>
      </w:r>
      <w:r>
        <w:rPr>
          <w:noProof/>
          <w:sz w:val="20"/>
        </w:rPr>
        <w:t>2</w:t>
      </w:r>
      <w:r>
        <w:fldChar w:fldCharType="end"/>
      </w:r>
      <w:r>
        <w:t>.)</w:t>
      </w:r>
    </w:p>
    <w:p w14:paraId="3D96CA11" w14:textId="54749CB5" w:rsidR="007369BE" w:rsidRDefault="005D5348" w:rsidP="00154D70">
      <w:r>
        <w:t>As currently specified</w:t>
      </w:r>
      <w:r w:rsidR="00D64E29">
        <w:t xml:space="preserve">, </w:t>
      </w:r>
      <w:r>
        <w:t xml:space="preserve">the RPR </w:t>
      </w:r>
      <w:r w:rsidR="00D64E29">
        <w:t xml:space="preserve">scaling window is used to handle the padded boundaries </w:t>
      </w:r>
      <w:r>
        <w:t>that</w:t>
      </w:r>
      <w:r w:rsidR="00D64E29">
        <w:t xml:space="preserve"> makes the picture size </w:t>
      </w:r>
      <w:r>
        <w:t>a</w:t>
      </w:r>
      <w:r w:rsidR="00D64E29">
        <w:t xml:space="preserve"> multiple of 8. </w:t>
      </w:r>
      <w:r>
        <w:t xml:space="preserve">It is </w:t>
      </w:r>
      <w:r w:rsidR="00D64E29">
        <w:t>propos</w:t>
      </w:r>
      <w:r>
        <w:t>ed that the RPR</w:t>
      </w:r>
      <w:r w:rsidR="00D64E29">
        <w:t xml:space="preserve"> scaling window </w:t>
      </w:r>
      <w:r>
        <w:t xml:space="preserve">be the </w:t>
      </w:r>
      <w:r w:rsidR="00415C46">
        <w:t xml:space="preserve">default case when </w:t>
      </w:r>
      <w:r w:rsidR="00D64E29">
        <w:t xml:space="preserve">ROI window </w:t>
      </w:r>
      <w:r w:rsidR="00415C46">
        <w:t>is not enabled</w:t>
      </w:r>
      <w:r>
        <w:t xml:space="preserve">, which is consistent with the decision at the </w:t>
      </w:r>
      <w:r>
        <w:rPr>
          <w:lang w:val="en-CA"/>
        </w:rPr>
        <w:t>16</w:t>
      </w:r>
      <w:r w:rsidRPr="009B7357">
        <w:rPr>
          <w:vertAlign w:val="superscript"/>
          <w:lang w:val="en-CA"/>
        </w:rPr>
        <w:t>th</w:t>
      </w:r>
      <w:r>
        <w:rPr>
          <w:lang w:val="en-CA"/>
        </w:rPr>
        <w:t xml:space="preserve"> JVET meeting</w:t>
      </w:r>
      <w:r w:rsidR="00D64E29">
        <w:t xml:space="preserve">. What </w:t>
      </w:r>
      <w:r>
        <w:t xml:space="preserve">that </w:t>
      </w:r>
      <w:r w:rsidR="00D64E29">
        <w:t>means</w:t>
      </w:r>
      <w:r w:rsidR="007369BE">
        <w:t xml:space="preserve"> is</w:t>
      </w:r>
      <w:r w:rsidR="005338AF">
        <w:t xml:space="preserve"> as follows</w:t>
      </w:r>
      <w:r w:rsidR="007369BE">
        <w:t>:</w:t>
      </w:r>
    </w:p>
    <w:p w14:paraId="1488B094" w14:textId="0C4B6762" w:rsidR="007369BE" w:rsidRPr="00E867E7" w:rsidRDefault="005D5348" w:rsidP="00854FAC">
      <w:pPr>
        <w:pStyle w:val="ListParagraph"/>
        <w:numPr>
          <w:ilvl w:val="0"/>
          <w:numId w:val="11"/>
        </w:numPr>
        <w:pPrChange w:id="27" w:author="Yin, Peng" w:date="2020-01-10T08:59:00Z">
          <w:pPr>
            <w:pStyle w:val="ListParagraph"/>
            <w:numPr>
              <w:numId w:val="67"/>
            </w:numPr>
            <w:tabs>
              <w:tab w:val="num" w:pos="360"/>
            </w:tabs>
          </w:pPr>
        </w:pPrChange>
      </w:pPr>
      <w:r>
        <w:t>If ROI RPR is enabled</w:t>
      </w:r>
      <w:r w:rsidR="00D64E29">
        <w:t xml:space="preserve">, scaling window offset parameters </w:t>
      </w:r>
      <w:r w:rsidR="00415C46">
        <w:t xml:space="preserve">are replaced </w:t>
      </w:r>
      <w:r w:rsidR="0097753F">
        <w:t>by</w:t>
      </w:r>
      <w:r w:rsidR="00415C46">
        <w:t xml:space="preserve"> ROI window </w:t>
      </w:r>
      <w:r>
        <w:t xml:space="preserve">offset </w:t>
      </w:r>
      <w:r w:rsidR="00415C46">
        <w:t xml:space="preserve">parameters in </w:t>
      </w:r>
      <w:r>
        <w:t xml:space="preserve">the derivation of the </w:t>
      </w:r>
      <w:r w:rsidR="00415C46">
        <w:t xml:space="preserve">scaling ratio </w:t>
      </w:r>
      <w:r>
        <w:t xml:space="preserve">and in </w:t>
      </w:r>
      <w:r w:rsidR="00415C46">
        <w:t xml:space="preserve">offset handling in </w:t>
      </w:r>
      <w:r>
        <w:t xml:space="preserve">the </w:t>
      </w:r>
      <w:r w:rsidR="00415C46">
        <w:t>fractional interpolation process</w:t>
      </w:r>
      <w:r w:rsidR="00D76D7B">
        <w:t>;</w:t>
      </w:r>
      <w:r w:rsidR="007369BE">
        <w:t xml:space="preserve"> </w:t>
      </w:r>
    </w:p>
    <w:p w14:paraId="3277472F" w14:textId="3A1D7B27" w:rsidR="007369BE" w:rsidRPr="00E867E7" w:rsidRDefault="007369BE" w:rsidP="00854FAC">
      <w:pPr>
        <w:pStyle w:val="ListParagraph"/>
        <w:numPr>
          <w:ilvl w:val="0"/>
          <w:numId w:val="11"/>
        </w:numPr>
        <w:pPrChange w:id="28" w:author="Yin, Peng" w:date="2020-01-10T08:59:00Z">
          <w:pPr>
            <w:pStyle w:val="ListParagraph"/>
            <w:numPr>
              <w:numId w:val="67"/>
            </w:numPr>
            <w:tabs>
              <w:tab w:val="num" w:pos="360"/>
            </w:tabs>
          </w:pPr>
        </w:pPrChange>
      </w:pPr>
      <w:r>
        <w:t>Otherwise (</w:t>
      </w:r>
      <w:r w:rsidR="00D76D7B">
        <w:t xml:space="preserve">ROI </w:t>
      </w:r>
      <w:r w:rsidR="005D5348">
        <w:t>RPR is disabled</w:t>
      </w:r>
      <w:r>
        <w:t>)</w:t>
      </w:r>
      <w:r w:rsidR="00D76D7B">
        <w:t xml:space="preserve">, scaling window offset parameters </w:t>
      </w:r>
      <w:r w:rsidR="005D5348">
        <w:t>are</w:t>
      </w:r>
      <w:r w:rsidR="00D76D7B">
        <w:t xml:space="preserve"> applied</w:t>
      </w:r>
      <w:r w:rsidR="0097753F">
        <w:t xml:space="preserve"> as in </w:t>
      </w:r>
      <w:r w:rsidR="005D5348">
        <w:t xml:space="preserve">the </w:t>
      </w:r>
      <w:r w:rsidR="0097753F">
        <w:t>current VVC design</w:t>
      </w:r>
      <w:r w:rsidR="00D76D7B">
        <w:t xml:space="preserve">. </w:t>
      </w:r>
    </w:p>
    <w:p w14:paraId="6C7B6B8D" w14:textId="637DFAB5" w:rsidR="00B3119E" w:rsidRDefault="0071144B" w:rsidP="00937FCE">
      <w:pPr>
        <w:pStyle w:val="Heading2"/>
        <w:rPr>
          <w:lang w:val="en-CA"/>
        </w:rPr>
      </w:pPr>
      <w:r>
        <w:rPr>
          <w:lang w:val="en-CA"/>
        </w:rPr>
        <w:t xml:space="preserve">ROI </w:t>
      </w:r>
      <w:r w:rsidR="001221D1">
        <w:rPr>
          <w:lang w:val="en-CA"/>
        </w:rPr>
        <w:t>syntax specification</w:t>
      </w:r>
    </w:p>
    <w:p w14:paraId="5CE8CC51" w14:textId="34CD011F" w:rsidR="003C4C50" w:rsidRDefault="003C4C50" w:rsidP="00034D6F">
      <w:r>
        <w:t xml:space="preserve">It is proposed to signal </w:t>
      </w:r>
      <w:r w:rsidRPr="00E44545">
        <w:t xml:space="preserve">ROI window offset parameters </w:t>
      </w:r>
      <w:r>
        <w:t>as</w:t>
      </w:r>
      <w:r w:rsidRPr="00E44545">
        <w:t xml:space="preserve"> a list </w:t>
      </w:r>
      <w:r>
        <w:t xml:space="preserve">in the </w:t>
      </w:r>
      <w:r w:rsidRPr="00E44545">
        <w:t>SPS</w:t>
      </w:r>
      <w:r>
        <w:t xml:space="preserve">, as shown in </w:t>
      </w:r>
      <w:r w:rsidRPr="00353BF3">
        <w:rPr>
          <w:szCs w:val="22"/>
        </w:rPr>
        <w:fldChar w:fldCharType="begin"/>
      </w:r>
      <w:r w:rsidRPr="00353BF3">
        <w:rPr>
          <w:szCs w:val="22"/>
        </w:rPr>
        <w:instrText xml:space="preserve"> REF _Ref26274046 \h  \* MERGEFORMAT </w:instrText>
      </w:r>
      <w:r w:rsidRPr="00353BF3">
        <w:rPr>
          <w:szCs w:val="22"/>
        </w:rPr>
      </w:r>
      <w:r w:rsidRPr="00353BF3">
        <w:rPr>
          <w:szCs w:val="22"/>
        </w:rPr>
        <w:fldChar w:fldCharType="separate"/>
      </w:r>
      <w:r w:rsidRPr="00047532">
        <w:rPr>
          <w:szCs w:val="22"/>
        </w:rPr>
        <w:t xml:space="preserve">Table </w:t>
      </w:r>
      <w:r w:rsidRPr="00047532">
        <w:rPr>
          <w:noProof/>
          <w:szCs w:val="22"/>
        </w:rPr>
        <w:t>1</w:t>
      </w:r>
      <w:r w:rsidRPr="00353BF3">
        <w:rPr>
          <w:szCs w:val="22"/>
        </w:rPr>
        <w:fldChar w:fldCharType="end"/>
      </w:r>
      <w:r w:rsidRPr="00E44545">
        <w:t>.</w:t>
      </w:r>
      <w:r>
        <w:t xml:space="preserve"> Doing so would support m</w:t>
      </w:r>
      <w:r w:rsidR="00034D6F" w:rsidRPr="00E44545">
        <w:t xml:space="preserve">ultiple reference pictures </w:t>
      </w:r>
      <w:r>
        <w:t>to be used to code the</w:t>
      </w:r>
      <w:r w:rsidR="00034D6F" w:rsidRPr="00E44545">
        <w:t xml:space="preserve"> current picture</w:t>
      </w:r>
      <w:r w:rsidR="00D72761">
        <w:t xml:space="preserve">, </w:t>
      </w:r>
      <w:r w:rsidR="00CC5BB6">
        <w:t>whereas</w:t>
      </w:r>
      <w:r w:rsidR="0015148B">
        <w:t xml:space="preserve"> </w:t>
      </w:r>
      <w:r>
        <w:t>different</w:t>
      </w:r>
      <w:r w:rsidR="00034D6F" w:rsidRPr="00E44545">
        <w:t xml:space="preserve"> ROI </w:t>
      </w:r>
      <w:r w:rsidR="00FF3E9E">
        <w:t>window</w:t>
      </w:r>
      <w:r>
        <w:t xml:space="preserve"> </w:t>
      </w:r>
      <w:r w:rsidR="00D72761">
        <w:t xml:space="preserve">can be used </w:t>
      </w:r>
      <w:r>
        <w:t xml:space="preserve">for each reference </w:t>
      </w:r>
      <w:r w:rsidR="00034D6F" w:rsidRPr="00E44545">
        <w:t xml:space="preserve">picture. </w:t>
      </w:r>
    </w:p>
    <w:p w14:paraId="49A437C8" w14:textId="12C84101" w:rsidR="00CE20DD" w:rsidRDefault="003C4C50" w:rsidP="00034D6F">
      <w:r w:rsidRPr="001810A5">
        <w:rPr>
          <w:lang w:val="en-GB"/>
        </w:rPr>
        <w:t>Signalling</w:t>
      </w:r>
      <w:r>
        <w:t xml:space="preserve"> ROI window lists in the SPS would be efficient when </w:t>
      </w:r>
      <w:r w:rsidR="00A7224D">
        <w:t>the</w:t>
      </w:r>
      <w:r w:rsidR="00034D6F" w:rsidRPr="00E44545">
        <w:t xml:space="preserve"> ROI window does not change frequently</w:t>
      </w:r>
      <w:r w:rsidR="00A7224D">
        <w:t>.</w:t>
      </w:r>
      <w:r w:rsidR="00034D6F" w:rsidRPr="00E44545">
        <w:t xml:space="preserve"> </w:t>
      </w:r>
      <w:r>
        <w:t xml:space="preserve">Alternatively, if </w:t>
      </w:r>
      <w:r w:rsidR="00A7224D">
        <w:t>ROI window</w:t>
      </w:r>
      <w:r>
        <w:t>s</w:t>
      </w:r>
      <w:r w:rsidR="00A7224D">
        <w:t xml:space="preserve"> changed frequently</w:t>
      </w:r>
      <w:r>
        <w:t>, t</w:t>
      </w:r>
      <w:r w:rsidR="00034D6F" w:rsidRPr="00E44545">
        <w:t>he ROI window lists</w:t>
      </w:r>
      <w:r w:rsidR="00353BF3">
        <w:t xml:space="preserve"> </w:t>
      </w:r>
      <w:r>
        <w:t xml:space="preserve">could be </w:t>
      </w:r>
      <w:proofErr w:type="spellStart"/>
      <w:r>
        <w:t>signalled</w:t>
      </w:r>
      <w:proofErr w:type="spellEnd"/>
      <w:r>
        <w:t xml:space="preserve"> in an APS. (</w:t>
      </w:r>
      <w:r w:rsidR="0097753F">
        <w:t>The complete syntax and semantics</w:t>
      </w:r>
      <w:r w:rsidR="00353BF3">
        <w:t xml:space="preserve"> can </w:t>
      </w:r>
      <w:r w:rsidR="0097753F">
        <w:t>be found in</w:t>
      </w:r>
      <w:r w:rsidR="00353BF3">
        <w:t xml:space="preserve"> the attached specification: </w:t>
      </w:r>
      <w:r w:rsidR="00034D6F" w:rsidRPr="00E44545">
        <w:t>syntax in 7.3.3.3 and semantics in 7.4.3.3</w:t>
      </w:r>
      <w:r>
        <w:t xml:space="preserve">, which are reproduced in </w:t>
      </w:r>
      <w:r w:rsidR="00220B87">
        <w:t>Annex A of th</w:t>
      </w:r>
      <w:r>
        <w:t>is</w:t>
      </w:r>
      <w:r w:rsidR="00220B87">
        <w:t xml:space="preserve"> contribution</w:t>
      </w:r>
      <w:r w:rsidR="001F7B75">
        <w:t xml:space="preserve"> and highlighted in yellow</w:t>
      </w:r>
      <w:r w:rsidR="00220B87">
        <w:t>.</w:t>
      </w:r>
      <w:r>
        <w:t>)</w:t>
      </w:r>
    </w:p>
    <w:p w14:paraId="4FECE1F2" w14:textId="2CF6068B" w:rsidR="00B43E21" w:rsidRDefault="00B43E21" w:rsidP="00034D6F"/>
    <w:p w14:paraId="7565BE10" w14:textId="5B395529" w:rsidR="006967EE" w:rsidRDefault="006967EE" w:rsidP="00034D6F"/>
    <w:p w14:paraId="4184EEB8" w14:textId="382322D3" w:rsidR="006967EE" w:rsidRDefault="006967EE" w:rsidP="00034D6F"/>
    <w:p w14:paraId="36FBDCFB" w14:textId="77777777" w:rsidR="006967EE" w:rsidRDefault="006967EE" w:rsidP="00034D6F"/>
    <w:p w14:paraId="1F45F3C9" w14:textId="5084B3E0" w:rsidR="00034D6F" w:rsidRPr="00CE20DD" w:rsidRDefault="00CE20DD" w:rsidP="00CE20DD">
      <w:pPr>
        <w:pStyle w:val="Caption"/>
        <w:jc w:val="center"/>
        <w:rPr>
          <w:i w:val="0"/>
          <w:color w:val="auto"/>
          <w:sz w:val="20"/>
          <w:szCs w:val="20"/>
        </w:rPr>
      </w:pPr>
      <w:bookmarkStart w:id="29" w:name="_Ref26274046"/>
      <w:bookmarkStart w:id="30" w:name="_Hlk26275031"/>
      <w:r w:rsidRPr="00ED42C2">
        <w:rPr>
          <w:i w:val="0"/>
          <w:color w:val="auto"/>
          <w:sz w:val="20"/>
          <w:szCs w:val="20"/>
        </w:rPr>
        <w:t xml:space="preserve">Table </w:t>
      </w:r>
      <w:r w:rsidRPr="00ED42C2">
        <w:rPr>
          <w:i w:val="0"/>
          <w:color w:val="auto"/>
          <w:sz w:val="20"/>
          <w:szCs w:val="20"/>
        </w:rPr>
        <w:fldChar w:fldCharType="begin"/>
      </w:r>
      <w:r w:rsidRPr="00ED42C2">
        <w:rPr>
          <w:i w:val="0"/>
          <w:color w:val="auto"/>
          <w:sz w:val="20"/>
          <w:szCs w:val="20"/>
        </w:rPr>
        <w:instrText xml:space="preserve"> SEQ Table \* ARABIC </w:instrText>
      </w:r>
      <w:r w:rsidRPr="00ED42C2">
        <w:rPr>
          <w:i w:val="0"/>
          <w:color w:val="auto"/>
          <w:sz w:val="20"/>
          <w:szCs w:val="20"/>
        </w:rPr>
        <w:fldChar w:fldCharType="separate"/>
      </w:r>
      <w:r w:rsidR="00154D70">
        <w:rPr>
          <w:i w:val="0"/>
          <w:noProof/>
          <w:color w:val="auto"/>
          <w:sz w:val="20"/>
          <w:szCs w:val="20"/>
        </w:rPr>
        <w:t>1</w:t>
      </w:r>
      <w:r w:rsidRPr="00ED42C2">
        <w:rPr>
          <w:i w:val="0"/>
          <w:color w:val="auto"/>
          <w:sz w:val="20"/>
          <w:szCs w:val="20"/>
        </w:rPr>
        <w:fldChar w:fldCharType="end"/>
      </w:r>
      <w:bookmarkEnd w:id="29"/>
      <w:r w:rsidRPr="00ED42C2">
        <w:rPr>
          <w:i w:val="0"/>
          <w:color w:val="auto"/>
          <w:sz w:val="20"/>
          <w:szCs w:val="20"/>
        </w:rPr>
        <w:t xml:space="preserve"> </w:t>
      </w:r>
      <w:r>
        <w:rPr>
          <w:i w:val="0"/>
          <w:color w:val="auto"/>
          <w:sz w:val="20"/>
          <w:szCs w:val="20"/>
        </w:rPr>
        <w:t xml:space="preserve">ROI window list in sequence </w:t>
      </w:r>
      <w:r w:rsidRPr="00ED42C2">
        <w:rPr>
          <w:i w:val="0"/>
          <w:color w:val="auto"/>
          <w:sz w:val="20"/>
          <w:szCs w:val="20"/>
        </w:rPr>
        <w:t>parameter set RBSP syntax</w:t>
      </w:r>
      <w:r w:rsidR="00034D6F" w:rsidRPr="00E4454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034D6F" w:rsidRPr="00B62575" w14:paraId="4918BE7B" w14:textId="77777777" w:rsidTr="006F3A82">
        <w:trPr>
          <w:cantSplit/>
          <w:jc w:val="center"/>
        </w:trPr>
        <w:tc>
          <w:tcPr>
            <w:tcW w:w="7920" w:type="dxa"/>
          </w:tcPr>
          <w:bookmarkEnd w:id="30"/>
          <w:p w14:paraId="59A61992" w14:textId="77777777" w:rsidR="00034D6F" w:rsidRPr="00B62575" w:rsidRDefault="00034D6F" w:rsidP="006F3A82">
            <w:pPr>
              <w:keepNext/>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B62575">
              <w:rPr>
                <w:rFonts w:eastAsia="Malgun Gothic"/>
                <w:noProof/>
                <w:sz w:val="20"/>
                <w:lang w:val="en-CA"/>
              </w:rPr>
              <w:lastRenderedPageBreak/>
              <w:t>seq_parameter_set_rbsp( ) {</w:t>
            </w:r>
          </w:p>
        </w:tc>
        <w:tc>
          <w:tcPr>
            <w:tcW w:w="1158" w:type="dxa"/>
          </w:tcPr>
          <w:p w14:paraId="542FCEAE" w14:textId="77777777" w:rsidR="00034D6F" w:rsidRPr="00B62575" w:rsidRDefault="00034D6F" w:rsidP="006F3A82">
            <w:pPr>
              <w:keepNext/>
              <w:spacing w:before="20" w:after="40"/>
              <w:rPr>
                <w:rFonts w:eastAsia="Malgun Gothic"/>
                <w:b/>
                <w:bCs/>
                <w:noProof/>
                <w:sz w:val="20"/>
                <w:lang w:val="en-CA"/>
              </w:rPr>
            </w:pPr>
            <w:r w:rsidRPr="00B62575">
              <w:rPr>
                <w:rFonts w:eastAsia="Malgun Gothic"/>
                <w:b/>
                <w:bCs/>
                <w:noProof/>
                <w:sz w:val="20"/>
                <w:lang w:val="en-CA"/>
              </w:rPr>
              <w:t>Descriptor</w:t>
            </w:r>
          </w:p>
        </w:tc>
      </w:tr>
      <w:tr w:rsidR="00034D6F" w:rsidRPr="00B62575" w14:paraId="3293167D" w14:textId="77777777" w:rsidTr="006F3A82">
        <w:trPr>
          <w:cantSplit/>
          <w:jc w:val="center"/>
        </w:trPr>
        <w:tc>
          <w:tcPr>
            <w:tcW w:w="7920" w:type="dxa"/>
          </w:tcPr>
          <w:p w14:paraId="5550434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lang w:val="en-CA"/>
              </w:rPr>
            </w:pPr>
            <w:r>
              <w:rPr>
                <w:rFonts w:eastAsia="Malgun Gothic"/>
                <w:b/>
                <w:bCs/>
                <w:noProof/>
                <w:sz w:val="20"/>
                <w:lang w:val="en-CA"/>
              </w:rPr>
              <w:t>…</w:t>
            </w:r>
          </w:p>
        </w:tc>
        <w:tc>
          <w:tcPr>
            <w:tcW w:w="1158" w:type="dxa"/>
          </w:tcPr>
          <w:p w14:paraId="03320FC1" w14:textId="77777777" w:rsidR="00034D6F" w:rsidRPr="00B62575" w:rsidRDefault="00034D6F" w:rsidP="006F3A82">
            <w:pPr>
              <w:spacing w:before="20" w:after="40"/>
              <w:jc w:val="center"/>
              <w:rPr>
                <w:rFonts w:eastAsia="Malgun Gothic"/>
                <w:noProof/>
                <w:sz w:val="20"/>
                <w:lang w:val="en-CA"/>
              </w:rPr>
            </w:pPr>
          </w:p>
        </w:tc>
      </w:tr>
      <w:tr w:rsidR="00034D6F" w:rsidRPr="00B62575" w14:paraId="4EFA5364" w14:textId="77777777" w:rsidTr="006F3A82">
        <w:trPr>
          <w:cantSplit/>
          <w:jc w:val="center"/>
        </w:trPr>
        <w:tc>
          <w:tcPr>
            <w:tcW w:w="7920" w:type="dxa"/>
            <w:tcBorders>
              <w:top w:val="single" w:sz="4" w:space="0" w:color="auto"/>
              <w:left w:val="single" w:sz="4" w:space="0" w:color="auto"/>
              <w:bottom w:val="single" w:sz="4" w:space="0" w:color="auto"/>
              <w:right w:val="single" w:sz="4" w:space="0" w:color="auto"/>
            </w:tcBorders>
          </w:tcPr>
          <w:p w14:paraId="4FD275CE"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sz w:val="20"/>
                <w:highlight w:val="yellow"/>
                <w:lang w:val="en-CA"/>
              </w:rPr>
            </w:pPr>
            <w:r w:rsidRPr="00B62575">
              <w:rPr>
                <w:rFonts w:eastAsia="Malgun Gothic"/>
                <w:sz w:val="20"/>
                <w:highlight w:val="yellow"/>
                <w:lang w:val="en-CA"/>
              </w:rPr>
              <w:tab/>
            </w:r>
            <w:proofErr w:type="gramStart"/>
            <w:r w:rsidRPr="00B62575">
              <w:rPr>
                <w:rFonts w:eastAsia="Malgun Gothic"/>
                <w:sz w:val="20"/>
                <w:highlight w:val="yellow"/>
                <w:lang w:val="en-CA"/>
              </w:rPr>
              <w:t xml:space="preserve">if( </w:t>
            </w:r>
            <w:r w:rsidRPr="00B62575">
              <w:rPr>
                <w:rFonts w:eastAsia="Malgun Gothic"/>
                <w:noProof/>
                <w:sz w:val="20"/>
                <w:highlight w:val="yellow"/>
                <w:lang w:val="en-GB"/>
              </w:rPr>
              <w:t>ref</w:t>
            </w:r>
            <w:proofErr w:type="gramEnd"/>
            <w:r w:rsidRPr="00B62575">
              <w:rPr>
                <w:rFonts w:eastAsia="Malgun Gothic"/>
                <w:noProof/>
                <w:sz w:val="20"/>
                <w:highlight w:val="yellow"/>
                <w:lang w:val="en-GB"/>
              </w:rPr>
              <w:t>_pic_resampling</w:t>
            </w:r>
            <w:r w:rsidRPr="00B62575">
              <w:rPr>
                <w:rFonts w:eastAsia="Malgun Gothic"/>
                <w:sz w:val="20"/>
                <w:highlight w:val="yellow"/>
                <w:lang w:val="en-CA"/>
              </w:rPr>
              <w:t>_</w:t>
            </w:r>
            <w:proofErr w:type="spellStart"/>
            <w:r w:rsidRPr="00B62575">
              <w:rPr>
                <w:rFonts w:eastAsia="Malgun Gothic"/>
                <w:sz w:val="20"/>
                <w:highlight w:val="yellow"/>
                <w:lang w:val="en-CA"/>
              </w:rPr>
              <w:t>enabled_flag</w:t>
            </w:r>
            <w:proofErr w:type="spellEnd"/>
            <w:r w:rsidRPr="00B62575">
              <w:rPr>
                <w:rFonts w:eastAsia="Malgun Gothic"/>
                <w:sz w:val="20"/>
                <w:highlight w:val="yellow"/>
                <w:lang w:val="en-CA"/>
              </w:rPr>
              <w:t xml:space="preserve"> ) {</w:t>
            </w:r>
          </w:p>
        </w:tc>
        <w:tc>
          <w:tcPr>
            <w:tcW w:w="1158" w:type="dxa"/>
            <w:tcBorders>
              <w:top w:val="single" w:sz="4" w:space="0" w:color="auto"/>
              <w:left w:val="single" w:sz="4" w:space="0" w:color="auto"/>
              <w:bottom w:val="single" w:sz="4" w:space="0" w:color="auto"/>
              <w:right w:val="single" w:sz="4" w:space="0" w:color="auto"/>
            </w:tcBorders>
          </w:tcPr>
          <w:p w14:paraId="57FE39C0" w14:textId="77777777" w:rsidR="00034D6F" w:rsidRPr="00B62575" w:rsidRDefault="00034D6F" w:rsidP="006F3A82">
            <w:pPr>
              <w:spacing w:before="20" w:after="40"/>
              <w:jc w:val="center"/>
              <w:rPr>
                <w:rFonts w:eastAsia="Malgun Gothic"/>
                <w:sz w:val="20"/>
                <w:highlight w:val="yellow"/>
                <w:lang w:val="en-CA"/>
              </w:rPr>
            </w:pPr>
          </w:p>
        </w:tc>
      </w:tr>
      <w:tr w:rsidR="00034D6F" w:rsidRPr="00B62575" w14:paraId="0AD6D762" w14:textId="77777777" w:rsidTr="006F3A82">
        <w:trPr>
          <w:cantSplit/>
          <w:jc w:val="center"/>
        </w:trPr>
        <w:tc>
          <w:tcPr>
            <w:tcW w:w="7920" w:type="dxa"/>
          </w:tcPr>
          <w:p w14:paraId="745DF89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
                <w:bCs/>
                <w:noProof/>
                <w:sz w:val="20"/>
                <w:highlight w:val="yellow"/>
                <w:lang w:val="en-CA"/>
              </w:rPr>
              <w:tab/>
            </w:r>
            <w:r w:rsidRPr="00B62575">
              <w:rPr>
                <w:rFonts w:eastAsia="Malgun Gothic"/>
                <w:b/>
                <w:bCs/>
                <w:noProof/>
                <w:sz w:val="20"/>
                <w:highlight w:val="yellow"/>
                <w:lang w:val="en-CA"/>
              </w:rPr>
              <w:tab/>
              <w:t>sps_rpr_roi_window_present_flag</w:t>
            </w:r>
          </w:p>
        </w:tc>
        <w:tc>
          <w:tcPr>
            <w:tcW w:w="1158" w:type="dxa"/>
          </w:tcPr>
          <w:p w14:paraId="5416D42E"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u(1)</w:t>
            </w:r>
          </w:p>
        </w:tc>
      </w:tr>
      <w:tr w:rsidR="00034D6F" w:rsidRPr="00B62575" w14:paraId="5F7348CC" w14:textId="77777777" w:rsidTr="006F3A82">
        <w:trPr>
          <w:cantSplit/>
          <w:jc w:val="center"/>
        </w:trPr>
        <w:tc>
          <w:tcPr>
            <w:tcW w:w="7920" w:type="dxa"/>
          </w:tcPr>
          <w:p w14:paraId="6F1188F0"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t>if( sps_rpr_roi_window_present_flag ) {</w:t>
            </w:r>
          </w:p>
        </w:tc>
        <w:tc>
          <w:tcPr>
            <w:tcW w:w="1158" w:type="dxa"/>
          </w:tcPr>
          <w:p w14:paraId="0EBF6430"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53F49328" w14:textId="77777777" w:rsidTr="006F3A82">
        <w:trPr>
          <w:cantSplit/>
          <w:jc w:val="center"/>
        </w:trPr>
        <w:tc>
          <w:tcPr>
            <w:tcW w:w="7920" w:type="dxa"/>
          </w:tcPr>
          <w:p w14:paraId="64BC9F43" w14:textId="17FCD126"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
                <w:bCs/>
                <w:noProof/>
                <w:sz w:val="20"/>
                <w:highlight w:val="yellow"/>
                <w:lang w:val="en-CA"/>
              </w:rPr>
              <w:tab/>
            </w:r>
            <w:r w:rsidRPr="00B62575">
              <w:rPr>
                <w:rFonts w:eastAsia="Malgun Gothic"/>
                <w:b/>
                <w:bCs/>
                <w:noProof/>
                <w:sz w:val="20"/>
                <w:highlight w:val="yellow"/>
                <w:lang w:val="en-CA"/>
              </w:rPr>
              <w:tab/>
            </w:r>
            <w:r w:rsidRPr="00B62575">
              <w:rPr>
                <w:rFonts w:eastAsia="Malgun Gothic"/>
                <w:b/>
                <w:bCs/>
                <w:noProof/>
                <w:sz w:val="20"/>
                <w:highlight w:val="yellow"/>
                <w:lang w:val="en-CA"/>
              </w:rPr>
              <w:tab/>
              <w:t>num_roi_window_list_minus1</w:t>
            </w:r>
          </w:p>
        </w:tc>
        <w:tc>
          <w:tcPr>
            <w:tcW w:w="1158" w:type="dxa"/>
          </w:tcPr>
          <w:p w14:paraId="3336AF6C"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1312D7D8" w14:textId="77777777" w:rsidTr="006F3A82">
        <w:trPr>
          <w:cantSplit/>
          <w:jc w:val="center"/>
        </w:trPr>
        <w:tc>
          <w:tcPr>
            <w:tcW w:w="7920" w:type="dxa"/>
          </w:tcPr>
          <w:p w14:paraId="68BE45F6" w14:textId="1C7047F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t>for( i = 0; i  &lt;=  num_roi_window_list_minus1; i++ ) {</w:t>
            </w:r>
          </w:p>
        </w:tc>
        <w:tc>
          <w:tcPr>
            <w:tcW w:w="1158" w:type="dxa"/>
          </w:tcPr>
          <w:p w14:paraId="668EE5CD"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20BF63B9" w14:textId="77777777" w:rsidTr="006F3A82">
        <w:trPr>
          <w:cantSplit/>
          <w:jc w:val="center"/>
        </w:trPr>
        <w:tc>
          <w:tcPr>
            <w:tcW w:w="7920" w:type="dxa"/>
          </w:tcPr>
          <w:p w14:paraId="54EF424C" w14:textId="58F05713"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
                <w:bCs/>
                <w:noProof/>
                <w:sz w:val="20"/>
                <w:highlight w:val="yellow"/>
                <w:lang w:val="en-CA"/>
              </w:rPr>
              <w:tab/>
            </w:r>
            <w:r w:rsidRPr="00B62575">
              <w:rPr>
                <w:rFonts w:eastAsia="Malgun Gothic"/>
                <w:b/>
                <w:bCs/>
                <w:noProof/>
                <w:sz w:val="20"/>
                <w:highlight w:val="yellow"/>
                <w:lang w:val="en-CA"/>
              </w:rPr>
              <w:tab/>
            </w:r>
            <w:r w:rsidRPr="00B62575">
              <w:rPr>
                <w:rFonts w:eastAsia="Malgun Gothic"/>
                <w:b/>
                <w:bCs/>
                <w:noProof/>
                <w:sz w:val="20"/>
                <w:highlight w:val="yellow"/>
                <w:lang w:val="en-CA"/>
              </w:rPr>
              <w:tab/>
            </w:r>
            <w:r w:rsidRPr="00B62575">
              <w:rPr>
                <w:rFonts w:eastAsia="Malgun Gothic"/>
                <w:b/>
                <w:bCs/>
                <w:noProof/>
                <w:sz w:val="20"/>
                <w:highlight w:val="yellow"/>
                <w:lang w:val="en-CA"/>
              </w:rPr>
              <w:tab/>
              <w:t>roi_offset_prec_shift</w:t>
            </w:r>
            <w:r w:rsidRPr="00B62575">
              <w:rPr>
                <w:rFonts w:eastAsia="Malgun Gothic"/>
                <w:bCs/>
                <w:noProof/>
                <w:sz w:val="20"/>
                <w:highlight w:val="yellow"/>
                <w:lang w:val="en-CA"/>
              </w:rPr>
              <w:t>[ i ]</w:t>
            </w:r>
          </w:p>
        </w:tc>
        <w:tc>
          <w:tcPr>
            <w:tcW w:w="1158" w:type="dxa"/>
          </w:tcPr>
          <w:p w14:paraId="79CF4CBA"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 (v)</w:t>
            </w:r>
          </w:p>
        </w:tc>
      </w:tr>
      <w:tr w:rsidR="00034D6F" w:rsidRPr="00B62575" w14:paraId="18AB992A" w14:textId="77777777" w:rsidTr="006F3A82">
        <w:trPr>
          <w:cantSplit/>
          <w:jc w:val="center"/>
        </w:trPr>
        <w:tc>
          <w:tcPr>
            <w:tcW w:w="7920" w:type="dxa"/>
          </w:tcPr>
          <w:p w14:paraId="69617643" w14:textId="25BA0840"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0</w:t>
            </w:r>
            <w:r w:rsidR="00D72761">
              <w:rPr>
                <w:rFonts w:eastAsia="Malgun Gothic"/>
                <w:bCs/>
                <w:noProof/>
                <w:sz w:val="20"/>
                <w:highlight w:val="yellow"/>
                <w:lang w:val="en-CA"/>
              </w:rPr>
              <w:t> </w:t>
            </w:r>
            <w:r w:rsidRPr="00B62575">
              <w:rPr>
                <w:rFonts w:eastAsia="Malgun Gothic"/>
                <w:bCs/>
                <w:noProof/>
                <w:sz w:val="20"/>
                <w:highlight w:val="yellow"/>
                <w:lang w:val="en-CA"/>
              </w:rPr>
              <w:t>]   /*left         */</w:t>
            </w:r>
          </w:p>
        </w:tc>
        <w:tc>
          <w:tcPr>
            <w:tcW w:w="1158" w:type="dxa"/>
          </w:tcPr>
          <w:p w14:paraId="5B02E22C"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44BC92D0" w14:textId="77777777" w:rsidTr="006F3A82">
        <w:trPr>
          <w:cantSplit/>
          <w:jc w:val="center"/>
        </w:trPr>
        <w:tc>
          <w:tcPr>
            <w:tcW w:w="7920" w:type="dxa"/>
          </w:tcPr>
          <w:p w14:paraId="0A1F984F" w14:textId="30E2537C"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1</w:t>
            </w:r>
            <w:r w:rsidR="00D72761">
              <w:rPr>
                <w:rFonts w:eastAsia="Malgun Gothic"/>
                <w:bCs/>
                <w:noProof/>
                <w:sz w:val="20"/>
                <w:highlight w:val="yellow"/>
                <w:lang w:val="en-CA"/>
              </w:rPr>
              <w:t> </w:t>
            </w:r>
            <w:r w:rsidRPr="00B62575">
              <w:rPr>
                <w:rFonts w:eastAsia="Malgun Gothic"/>
                <w:bCs/>
                <w:noProof/>
                <w:sz w:val="20"/>
                <w:highlight w:val="yellow"/>
                <w:lang w:val="en-CA"/>
              </w:rPr>
              <w:t>]   /*right      */</w:t>
            </w:r>
          </w:p>
        </w:tc>
        <w:tc>
          <w:tcPr>
            <w:tcW w:w="1158" w:type="dxa"/>
          </w:tcPr>
          <w:p w14:paraId="7922BD14"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2FC88F21" w14:textId="77777777" w:rsidTr="006F3A82">
        <w:trPr>
          <w:cantSplit/>
          <w:jc w:val="center"/>
        </w:trPr>
        <w:tc>
          <w:tcPr>
            <w:tcW w:w="7920" w:type="dxa"/>
          </w:tcPr>
          <w:p w14:paraId="11591ACB" w14:textId="4616E291"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2</w:t>
            </w:r>
            <w:r w:rsidR="00D72761">
              <w:rPr>
                <w:rFonts w:eastAsia="Malgun Gothic"/>
                <w:bCs/>
                <w:noProof/>
                <w:sz w:val="20"/>
                <w:highlight w:val="yellow"/>
                <w:lang w:val="en-CA"/>
              </w:rPr>
              <w:t> </w:t>
            </w:r>
            <w:r w:rsidRPr="00B62575">
              <w:rPr>
                <w:rFonts w:eastAsia="Malgun Gothic"/>
                <w:bCs/>
                <w:noProof/>
                <w:sz w:val="20"/>
                <w:highlight w:val="yellow"/>
                <w:lang w:val="en-CA"/>
              </w:rPr>
              <w:t>]   /*top        */</w:t>
            </w:r>
          </w:p>
        </w:tc>
        <w:tc>
          <w:tcPr>
            <w:tcW w:w="1158" w:type="dxa"/>
          </w:tcPr>
          <w:p w14:paraId="2265A06F"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6FD89523" w14:textId="77777777" w:rsidTr="006F3A82">
        <w:trPr>
          <w:cantSplit/>
          <w:jc w:val="center"/>
        </w:trPr>
        <w:tc>
          <w:tcPr>
            <w:tcW w:w="7920" w:type="dxa"/>
          </w:tcPr>
          <w:p w14:paraId="3C279F6F" w14:textId="508C91BC"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3</w:t>
            </w:r>
            <w:r w:rsidR="00D72761">
              <w:rPr>
                <w:rFonts w:eastAsia="Malgun Gothic"/>
                <w:bCs/>
                <w:noProof/>
                <w:sz w:val="20"/>
                <w:highlight w:val="yellow"/>
                <w:lang w:val="en-CA"/>
              </w:rPr>
              <w:t> </w:t>
            </w:r>
            <w:r w:rsidRPr="00B62575">
              <w:rPr>
                <w:rFonts w:eastAsia="Malgun Gothic"/>
                <w:bCs/>
                <w:noProof/>
                <w:sz w:val="20"/>
                <w:highlight w:val="yellow"/>
                <w:lang w:val="en-CA"/>
              </w:rPr>
              <w:t>]   /*bottom  */</w:t>
            </w:r>
          </w:p>
        </w:tc>
        <w:tc>
          <w:tcPr>
            <w:tcW w:w="1158" w:type="dxa"/>
          </w:tcPr>
          <w:p w14:paraId="571C32E0"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4706AD58" w14:textId="77777777" w:rsidTr="006F3A82">
        <w:trPr>
          <w:cantSplit/>
          <w:jc w:val="center"/>
        </w:trPr>
        <w:tc>
          <w:tcPr>
            <w:tcW w:w="7920" w:type="dxa"/>
          </w:tcPr>
          <w:p w14:paraId="62DE50C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t>}</w:t>
            </w:r>
          </w:p>
        </w:tc>
        <w:tc>
          <w:tcPr>
            <w:tcW w:w="1158" w:type="dxa"/>
          </w:tcPr>
          <w:p w14:paraId="05CDE63F"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765561D4" w14:textId="77777777" w:rsidTr="006F3A82">
        <w:trPr>
          <w:cantSplit/>
          <w:jc w:val="center"/>
        </w:trPr>
        <w:tc>
          <w:tcPr>
            <w:tcW w:w="7920" w:type="dxa"/>
          </w:tcPr>
          <w:p w14:paraId="6634D41F"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t>}</w:t>
            </w:r>
          </w:p>
        </w:tc>
        <w:tc>
          <w:tcPr>
            <w:tcW w:w="1158" w:type="dxa"/>
          </w:tcPr>
          <w:p w14:paraId="13BA8A39"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1C48B8FB" w14:textId="77777777" w:rsidTr="006F3A82">
        <w:trPr>
          <w:cantSplit/>
          <w:jc w:val="center"/>
        </w:trPr>
        <w:tc>
          <w:tcPr>
            <w:tcW w:w="7920" w:type="dxa"/>
          </w:tcPr>
          <w:p w14:paraId="4496F9E7"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t>}</w:t>
            </w:r>
          </w:p>
        </w:tc>
        <w:tc>
          <w:tcPr>
            <w:tcW w:w="1158" w:type="dxa"/>
          </w:tcPr>
          <w:p w14:paraId="6EFDDE5E" w14:textId="77777777" w:rsidR="00034D6F" w:rsidRPr="00B62575" w:rsidRDefault="00034D6F" w:rsidP="006F3A82">
            <w:pPr>
              <w:spacing w:before="20" w:after="40"/>
              <w:jc w:val="center"/>
              <w:rPr>
                <w:rFonts w:eastAsia="Malgun Gothic"/>
                <w:noProof/>
                <w:sz w:val="20"/>
                <w:highlight w:val="yellow"/>
                <w:lang w:val="en-CA"/>
              </w:rPr>
            </w:pPr>
          </w:p>
        </w:tc>
      </w:tr>
    </w:tbl>
    <w:p w14:paraId="24CA0434" w14:textId="07066446" w:rsidR="00034D6F" w:rsidRDefault="00B43E21" w:rsidP="00034D6F">
      <w:r>
        <w:t xml:space="preserve">It is proposed to signal the </w:t>
      </w:r>
      <w:r w:rsidR="0097753F">
        <w:t xml:space="preserve">indexes to the ROI window list in </w:t>
      </w:r>
      <w:r>
        <w:t xml:space="preserve">the slice header, as shown </w:t>
      </w:r>
      <w:r w:rsidRPr="00CF57A7">
        <w:rPr>
          <w:szCs w:val="22"/>
        </w:rPr>
        <w:t xml:space="preserve">in </w:t>
      </w:r>
      <w:r w:rsidRPr="00CF57A7">
        <w:rPr>
          <w:szCs w:val="22"/>
        </w:rPr>
        <w:fldChar w:fldCharType="begin"/>
      </w:r>
      <w:r w:rsidRPr="00CF57A7">
        <w:rPr>
          <w:szCs w:val="22"/>
        </w:rPr>
        <w:instrText xml:space="preserve"> REF _Ref26275117 \h </w:instrText>
      </w:r>
      <w:r>
        <w:rPr>
          <w:szCs w:val="22"/>
        </w:rPr>
        <w:instrText xml:space="preserve"> \* MERGEFORMAT </w:instrText>
      </w:r>
      <w:r w:rsidRPr="00CF57A7">
        <w:rPr>
          <w:szCs w:val="22"/>
        </w:rPr>
      </w:r>
      <w:r w:rsidRPr="00CF57A7">
        <w:rPr>
          <w:szCs w:val="22"/>
        </w:rPr>
        <w:fldChar w:fldCharType="separate"/>
      </w:r>
      <w:r w:rsidRPr="00DA5BDC">
        <w:rPr>
          <w:szCs w:val="22"/>
        </w:rPr>
        <w:t xml:space="preserve">Table </w:t>
      </w:r>
      <w:r w:rsidRPr="00DA5BDC">
        <w:rPr>
          <w:noProof/>
          <w:szCs w:val="22"/>
        </w:rPr>
        <w:t>2</w:t>
      </w:r>
      <w:r w:rsidRPr="00CF57A7">
        <w:rPr>
          <w:szCs w:val="22"/>
        </w:rPr>
        <w:fldChar w:fldCharType="end"/>
      </w:r>
      <w:r w:rsidRPr="00CF57A7">
        <w:rPr>
          <w:szCs w:val="22"/>
        </w:rPr>
        <w:t>.</w:t>
      </w:r>
      <w:r>
        <w:rPr>
          <w:szCs w:val="22"/>
        </w:rPr>
        <w:t xml:space="preserve"> </w:t>
      </w:r>
      <w:r>
        <w:t>E</w:t>
      </w:r>
      <w:r w:rsidR="0097753F">
        <w:t>ach pair of reference and current</w:t>
      </w:r>
      <w:r>
        <w:t xml:space="preserve"> picture may have a </w:t>
      </w:r>
      <w:r w:rsidR="00FF3E9E">
        <w:t>different</w:t>
      </w:r>
      <w:r>
        <w:t xml:space="preserve"> </w:t>
      </w:r>
      <w:r w:rsidR="0097753F">
        <w:t>ROI correspondence</w:t>
      </w:r>
      <w:r>
        <w:t>. A</w:t>
      </w:r>
      <w:r w:rsidR="001810A5">
        <w:t>n</w:t>
      </w:r>
      <w:r>
        <w:t xml:space="preserve"> </w:t>
      </w:r>
      <w:r w:rsidR="0097753F">
        <w:t xml:space="preserve">ROI window may </w:t>
      </w:r>
      <w:r>
        <w:t>be</w:t>
      </w:r>
      <w:r w:rsidR="0097753F">
        <w:t xml:space="preserve"> present in </w:t>
      </w:r>
      <w:r w:rsidR="006967EE">
        <w:t xml:space="preserve">a </w:t>
      </w:r>
      <w:r w:rsidR="0097753F">
        <w:t xml:space="preserve">reference picture, or in </w:t>
      </w:r>
      <w:r w:rsidR="006967EE">
        <w:t xml:space="preserve">the </w:t>
      </w:r>
      <w:r w:rsidR="0097753F">
        <w:t xml:space="preserve">current </w:t>
      </w:r>
      <w:r w:rsidR="000B6B1D">
        <w:t>picture, or not present at all</w:t>
      </w:r>
      <w:r w:rsidR="0097753F">
        <w:t>.</w:t>
      </w:r>
    </w:p>
    <w:p w14:paraId="1935FBFF" w14:textId="4A8F05AD" w:rsidR="00CF57A7" w:rsidRPr="00CF57A7" w:rsidRDefault="00CF57A7" w:rsidP="00CF57A7">
      <w:pPr>
        <w:jc w:val="center"/>
        <w:rPr>
          <w:sz w:val="20"/>
        </w:rPr>
      </w:pPr>
      <w:bookmarkStart w:id="31" w:name="_Ref26275117"/>
      <w:r w:rsidRPr="00CF57A7">
        <w:rPr>
          <w:sz w:val="20"/>
        </w:rPr>
        <w:t xml:space="preserve">Table </w:t>
      </w:r>
      <w:r w:rsidRPr="00CF57A7">
        <w:rPr>
          <w:sz w:val="20"/>
        </w:rPr>
        <w:fldChar w:fldCharType="begin"/>
      </w:r>
      <w:r w:rsidRPr="00CF57A7">
        <w:rPr>
          <w:sz w:val="20"/>
        </w:rPr>
        <w:instrText xml:space="preserve"> SEQ Table \* ARABIC </w:instrText>
      </w:r>
      <w:r w:rsidRPr="00CF57A7">
        <w:rPr>
          <w:sz w:val="20"/>
        </w:rPr>
        <w:fldChar w:fldCharType="separate"/>
      </w:r>
      <w:r w:rsidR="00154D70">
        <w:rPr>
          <w:noProof/>
          <w:sz w:val="20"/>
        </w:rPr>
        <w:t>2</w:t>
      </w:r>
      <w:r w:rsidRPr="00CF57A7">
        <w:rPr>
          <w:sz w:val="20"/>
        </w:rPr>
        <w:fldChar w:fldCharType="end"/>
      </w:r>
      <w:bookmarkEnd w:id="31"/>
      <w:r w:rsidRPr="00CF57A7">
        <w:rPr>
          <w:sz w:val="20"/>
        </w:rPr>
        <w:t xml:space="preserve"> ROI window specification in slice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34D6F" w:rsidRPr="00084198" w14:paraId="29785846" w14:textId="77777777" w:rsidTr="006F3A82">
        <w:trPr>
          <w:cantSplit/>
          <w:jc w:val="center"/>
        </w:trPr>
        <w:tc>
          <w:tcPr>
            <w:tcW w:w="7920" w:type="dxa"/>
          </w:tcPr>
          <w:p w14:paraId="750FF403" w14:textId="77777777" w:rsidR="00034D6F" w:rsidRPr="00084198" w:rsidRDefault="00034D6F" w:rsidP="006F3A82">
            <w:pPr>
              <w:pStyle w:val="tablesyntax"/>
              <w:keepNext w:val="0"/>
              <w:keepLines w:val="0"/>
              <w:spacing w:before="20" w:after="40"/>
              <w:rPr>
                <w:noProof/>
                <w:lang w:val="en-CA"/>
              </w:rPr>
            </w:pPr>
            <w:r w:rsidRPr="00084198">
              <w:rPr>
                <w:noProof/>
                <w:lang w:val="en-CA"/>
              </w:rPr>
              <w:t>slice_header( ) {</w:t>
            </w:r>
          </w:p>
        </w:tc>
        <w:tc>
          <w:tcPr>
            <w:tcW w:w="1157" w:type="dxa"/>
          </w:tcPr>
          <w:p w14:paraId="00110EFB" w14:textId="77777777" w:rsidR="00034D6F" w:rsidRPr="00084198" w:rsidRDefault="00034D6F" w:rsidP="006F3A82">
            <w:pPr>
              <w:pStyle w:val="tableheading"/>
              <w:keepNext w:val="0"/>
              <w:keepLines w:val="0"/>
              <w:spacing w:before="20" w:after="40"/>
              <w:rPr>
                <w:noProof/>
                <w:lang w:val="en-CA"/>
              </w:rPr>
            </w:pPr>
            <w:r w:rsidRPr="00084198">
              <w:rPr>
                <w:noProof/>
                <w:lang w:val="en-CA"/>
              </w:rPr>
              <w:t>Descriptor</w:t>
            </w:r>
          </w:p>
        </w:tc>
      </w:tr>
      <w:tr w:rsidR="00034D6F" w:rsidRPr="003D288A" w14:paraId="47D5466F" w14:textId="77777777" w:rsidTr="006F3A82">
        <w:trPr>
          <w:cantSplit/>
          <w:jc w:val="center"/>
        </w:trPr>
        <w:tc>
          <w:tcPr>
            <w:tcW w:w="7920" w:type="dxa"/>
          </w:tcPr>
          <w:p w14:paraId="08DF4BE7" w14:textId="77777777" w:rsidR="00034D6F" w:rsidRPr="003D288A" w:rsidRDefault="00034D6F" w:rsidP="006F3A82">
            <w:pPr>
              <w:tabs>
                <w:tab w:val="left" w:pos="216"/>
                <w:tab w:val="left" w:pos="4545"/>
              </w:tabs>
              <w:spacing w:before="20" w:after="40"/>
              <w:rPr>
                <w:rFonts w:eastAsia="Malgun Gothic"/>
                <w:bCs/>
                <w:noProof/>
                <w:sz w:val="20"/>
                <w:lang w:val="en-CA" w:eastAsia="ko-KR"/>
              </w:rPr>
            </w:pPr>
            <w:r>
              <w:rPr>
                <w:rFonts w:eastAsia="Malgun Gothic"/>
                <w:bCs/>
                <w:noProof/>
                <w:sz w:val="20"/>
                <w:lang w:val="en-CA" w:eastAsia="ko-KR"/>
              </w:rPr>
              <w:t>…</w:t>
            </w:r>
          </w:p>
        </w:tc>
        <w:tc>
          <w:tcPr>
            <w:tcW w:w="1157" w:type="dxa"/>
          </w:tcPr>
          <w:p w14:paraId="796F8F31" w14:textId="77777777" w:rsidR="00034D6F" w:rsidRPr="003D288A" w:rsidRDefault="00034D6F" w:rsidP="006F3A82">
            <w:pPr>
              <w:spacing w:before="20" w:after="40"/>
              <w:jc w:val="center"/>
              <w:rPr>
                <w:rFonts w:eastAsia="Malgun Gothic"/>
                <w:bCs/>
                <w:noProof/>
                <w:sz w:val="20"/>
                <w:lang w:val="en-CA"/>
              </w:rPr>
            </w:pPr>
          </w:p>
        </w:tc>
      </w:tr>
      <w:tr w:rsidR="00034D6F" w:rsidRPr="003D288A" w14:paraId="51213208" w14:textId="77777777" w:rsidTr="006F3A82">
        <w:trPr>
          <w:cantSplit/>
          <w:jc w:val="center"/>
        </w:trPr>
        <w:tc>
          <w:tcPr>
            <w:tcW w:w="7920" w:type="dxa"/>
          </w:tcPr>
          <w:p w14:paraId="5BFBDF13"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rPr>
            </w:pPr>
            <w:r w:rsidRPr="003D288A">
              <w:rPr>
                <w:rFonts w:eastAsia="Malgun Gothic"/>
                <w:noProof/>
                <w:sz w:val="20"/>
                <w:highlight w:val="yellow"/>
                <w:lang w:val="en-CA"/>
              </w:rPr>
              <w:tab/>
            </w:r>
            <w:r w:rsidRPr="003D288A">
              <w:rPr>
                <w:rFonts w:eastAsia="Malgun Gothic"/>
                <w:noProof/>
                <w:sz w:val="20"/>
                <w:highlight w:val="yellow"/>
                <w:lang w:val="en-CA" w:eastAsia="ko-KR"/>
              </w:rPr>
              <w:t xml:space="preserve">if( </w:t>
            </w:r>
            <w:r w:rsidRPr="003D288A">
              <w:rPr>
                <w:rFonts w:eastAsia="Malgun Gothic"/>
                <w:noProof/>
                <w:sz w:val="20"/>
                <w:highlight w:val="yellow"/>
                <w:lang w:val="en-CA"/>
              </w:rPr>
              <w:t xml:space="preserve">slice_type  </w:t>
            </w:r>
            <w:r w:rsidRPr="003D288A">
              <w:rPr>
                <w:rFonts w:eastAsia="Malgun Gothic"/>
                <w:noProof/>
                <w:sz w:val="20"/>
                <w:highlight w:val="yellow"/>
                <w:lang w:val="en-CA" w:eastAsia="ko-KR"/>
              </w:rPr>
              <w:t>!</w:t>
            </w:r>
            <w:r w:rsidRPr="003D288A">
              <w:rPr>
                <w:rFonts w:eastAsia="Malgun Gothic"/>
                <w:noProof/>
                <w:sz w:val="20"/>
                <w:highlight w:val="yellow"/>
                <w:lang w:val="en-CA"/>
              </w:rPr>
              <w:t>=  I  &amp;&amp;  sps_rpr_roi_window_present_flag ) {</w:t>
            </w:r>
          </w:p>
        </w:tc>
        <w:tc>
          <w:tcPr>
            <w:tcW w:w="1157" w:type="dxa"/>
          </w:tcPr>
          <w:p w14:paraId="68A9B211"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7CF7E7BB" w14:textId="77777777" w:rsidTr="006F3A82">
        <w:trPr>
          <w:cantSplit/>
          <w:jc w:val="center"/>
        </w:trPr>
        <w:tc>
          <w:tcPr>
            <w:tcW w:w="7920" w:type="dxa"/>
          </w:tcPr>
          <w:p w14:paraId="0189406A"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rPr>
              <w:tab/>
            </w:r>
            <w:r w:rsidRPr="003D288A">
              <w:rPr>
                <w:rFonts w:eastAsia="Malgun Gothic"/>
                <w:noProof/>
                <w:sz w:val="20"/>
                <w:highlight w:val="yellow"/>
                <w:lang w:val="en-CA"/>
              </w:rPr>
              <w:tab/>
            </w:r>
            <w:r w:rsidRPr="003D288A">
              <w:rPr>
                <w:rFonts w:eastAsia="Malgun Gothic"/>
                <w:b/>
                <w:bCs/>
                <w:noProof/>
                <w:sz w:val="20"/>
                <w:highlight w:val="yellow"/>
                <w:lang w:val="en-CA"/>
              </w:rPr>
              <w:t>slice_rpr_roi_window_enabled_flag</w:t>
            </w:r>
          </w:p>
        </w:tc>
        <w:tc>
          <w:tcPr>
            <w:tcW w:w="1157" w:type="dxa"/>
          </w:tcPr>
          <w:p w14:paraId="0978DE61" w14:textId="77777777" w:rsidR="00034D6F" w:rsidRPr="003D288A" w:rsidRDefault="00034D6F" w:rsidP="006F3A82">
            <w:pPr>
              <w:spacing w:before="20" w:after="40"/>
              <w:jc w:val="center"/>
              <w:rPr>
                <w:rFonts w:eastAsia="Malgun Gothic"/>
                <w:bCs/>
                <w:noProof/>
                <w:sz w:val="20"/>
                <w:highlight w:val="yellow"/>
                <w:lang w:val="en-CA" w:eastAsia="ko-KR"/>
              </w:rPr>
            </w:pPr>
            <w:r w:rsidRPr="003D288A">
              <w:rPr>
                <w:rFonts w:eastAsia="Malgun Gothic"/>
                <w:bCs/>
                <w:noProof/>
                <w:sz w:val="20"/>
                <w:highlight w:val="yellow"/>
                <w:lang w:val="en-CA" w:eastAsia="ko-KR"/>
              </w:rPr>
              <w:t>u(1)</w:t>
            </w:r>
          </w:p>
        </w:tc>
      </w:tr>
      <w:tr w:rsidR="00034D6F" w:rsidRPr="003D288A" w14:paraId="5D2E6CC8" w14:textId="77777777" w:rsidTr="006F3A82">
        <w:trPr>
          <w:trHeight w:val="204"/>
          <w:jc w:val="center"/>
        </w:trPr>
        <w:tc>
          <w:tcPr>
            <w:tcW w:w="7920" w:type="dxa"/>
          </w:tcPr>
          <w:p w14:paraId="4D81FAFD"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if( slice_rpr_roi_window_enabled_flag ) {</w:t>
            </w:r>
          </w:p>
        </w:tc>
        <w:tc>
          <w:tcPr>
            <w:tcW w:w="1157" w:type="dxa"/>
          </w:tcPr>
          <w:p w14:paraId="0E869C7F" w14:textId="77777777" w:rsidR="00034D6F" w:rsidRPr="003D288A" w:rsidRDefault="00034D6F" w:rsidP="006F3A82">
            <w:pPr>
              <w:spacing w:before="20" w:after="40"/>
              <w:jc w:val="center"/>
              <w:rPr>
                <w:rFonts w:eastAsia="MS Mincho"/>
                <w:noProof/>
                <w:sz w:val="20"/>
                <w:highlight w:val="yellow"/>
                <w:lang w:val="en-CA" w:eastAsia="ja-JP"/>
              </w:rPr>
            </w:pPr>
          </w:p>
        </w:tc>
      </w:tr>
      <w:tr w:rsidR="00034D6F" w:rsidRPr="003D288A" w14:paraId="0F0087A9" w14:textId="77777777" w:rsidTr="006F3A82">
        <w:trPr>
          <w:trHeight w:val="204"/>
          <w:jc w:val="center"/>
        </w:trPr>
        <w:tc>
          <w:tcPr>
            <w:tcW w:w="7920" w:type="dxa"/>
          </w:tcPr>
          <w:p w14:paraId="59101AC8"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for( i = 0; i &lt; slice_type  = =  B  ? 2: 1; i++ ) {</w:t>
            </w:r>
          </w:p>
        </w:tc>
        <w:tc>
          <w:tcPr>
            <w:tcW w:w="1157" w:type="dxa"/>
          </w:tcPr>
          <w:p w14:paraId="59E05A99" w14:textId="77777777" w:rsidR="00034D6F" w:rsidRPr="003D288A" w:rsidRDefault="00034D6F" w:rsidP="006F3A82">
            <w:pPr>
              <w:spacing w:before="20" w:after="40"/>
              <w:jc w:val="center"/>
              <w:rPr>
                <w:rFonts w:eastAsia="MS Mincho"/>
                <w:noProof/>
                <w:sz w:val="20"/>
                <w:highlight w:val="yellow"/>
                <w:lang w:val="en-CA" w:eastAsia="ja-JP"/>
              </w:rPr>
            </w:pPr>
          </w:p>
        </w:tc>
      </w:tr>
      <w:tr w:rsidR="00034D6F" w:rsidRPr="003D288A" w14:paraId="16B3813D" w14:textId="77777777" w:rsidTr="006F3A82">
        <w:trPr>
          <w:trHeight w:val="204"/>
          <w:jc w:val="center"/>
        </w:trPr>
        <w:tc>
          <w:tcPr>
            <w:tcW w:w="7920" w:type="dxa"/>
          </w:tcPr>
          <w:p w14:paraId="22611D5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for( j = 0; j &lt; num_ref_entries[ i ][ RplsIdx[ i ] ]; j++ ) {</w:t>
            </w:r>
          </w:p>
        </w:tc>
        <w:tc>
          <w:tcPr>
            <w:tcW w:w="1157" w:type="dxa"/>
          </w:tcPr>
          <w:p w14:paraId="02AF35E7" w14:textId="77777777" w:rsidR="00034D6F" w:rsidRPr="003D288A" w:rsidRDefault="00034D6F" w:rsidP="006F3A82">
            <w:pPr>
              <w:spacing w:before="20" w:after="40"/>
              <w:jc w:val="center"/>
              <w:rPr>
                <w:rFonts w:eastAsia="MS Mincho"/>
                <w:noProof/>
                <w:sz w:val="20"/>
                <w:highlight w:val="yellow"/>
                <w:lang w:val="en-CA" w:eastAsia="ja-JP"/>
              </w:rPr>
            </w:pPr>
          </w:p>
        </w:tc>
      </w:tr>
      <w:tr w:rsidR="00034D6F" w:rsidRPr="003D288A" w14:paraId="077BB984" w14:textId="77777777" w:rsidTr="006F3A82">
        <w:trPr>
          <w:cantSplit/>
          <w:jc w:val="center"/>
        </w:trPr>
        <w:tc>
          <w:tcPr>
            <w:tcW w:w="7920" w:type="dxa"/>
          </w:tcPr>
          <w:p w14:paraId="7F71BBFA"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spellStart"/>
            <w:r w:rsidRPr="003D288A">
              <w:rPr>
                <w:rFonts w:eastAsia="Malgun Gothic"/>
                <w:b/>
                <w:sz w:val="20"/>
                <w:highlight w:val="yellow"/>
                <w:lang w:val="en-GB"/>
              </w:rPr>
              <w:t>curr_roi_window_present_</w:t>
            </w:r>
            <w:proofErr w:type="gramStart"/>
            <w:r w:rsidRPr="003D288A">
              <w:rPr>
                <w:rFonts w:eastAsia="Malgun Gothic"/>
                <w:b/>
                <w:sz w:val="20"/>
                <w:highlight w:val="yellow"/>
                <w:lang w:val="en-GB"/>
              </w:rPr>
              <w:t>flag</w:t>
            </w:r>
            <w:proofErr w:type="spellEnd"/>
            <w:r w:rsidRPr="003D288A">
              <w:rPr>
                <w:rFonts w:eastAsia="Malgun Gothic"/>
                <w:bCs/>
                <w:noProof/>
                <w:sz w:val="20"/>
                <w:highlight w:val="yellow"/>
                <w:lang w:val="en-CA"/>
              </w:rPr>
              <w:t>[</w:t>
            </w:r>
            <w:proofErr w:type="gramEnd"/>
            <w:r w:rsidRPr="003D288A">
              <w:rPr>
                <w:rFonts w:eastAsia="Malgun Gothic"/>
                <w:bCs/>
                <w:noProof/>
                <w:sz w:val="20"/>
                <w:highlight w:val="yellow"/>
                <w:lang w:val="en-CA"/>
              </w:rPr>
              <w:t> i ][ j ]</w:t>
            </w:r>
          </w:p>
        </w:tc>
        <w:tc>
          <w:tcPr>
            <w:tcW w:w="1157" w:type="dxa"/>
          </w:tcPr>
          <w:p w14:paraId="49456D37"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u(1)</w:t>
            </w:r>
          </w:p>
        </w:tc>
      </w:tr>
      <w:tr w:rsidR="00034D6F" w:rsidRPr="003D288A" w14:paraId="31661739" w14:textId="77777777" w:rsidTr="006F3A82">
        <w:trPr>
          <w:cantSplit/>
          <w:jc w:val="center"/>
        </w:trPr>
        <w:tc>
          <w:tcPr>
            <w:tcW w:w="7920" w:type="dxa"/>
          </w:tcPr>
          <w:p w14:paraId="3088AAF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gramStart"/>
            <w:r w:rsidRPr="003D288A">
              <w:rPr>
                <w:rFonts w:eastAsia="Malgun Gothic"/>
                <w:sz w:val="20"/>
                <w:highlight w:val="yellow"/>
                <w:lang w:val="en-CA"/>
              </w:rPr>
              <w:t xml:space="preserve">if( </w:t>
            </w:r>
            <w:proofErr w:type="spellStart"/>
            <w:r w:rsidRPr="003D288A">
              <w:rPr>
                <w:rFonts w:eastAsia="Malgun Gothic"/>
                <w:sz w:val="20"/>
                <w:highlight w:val="yellow"/>
                <w:lang w:val="en-CA"/>
              </w:rPr>
              <w:t>curr</w:t>
            </w:r>
            <w:proofErr w:type="gramEnd"/>
            <w:r w:rsidRPr="003D288A">
              <w:rPr>
                <w:rFonts w:eastAsia="Malgun Gothic"/>
                <w:sz w:val="20"/>
                <w:highlight w:val="yellow"/>
                <w:lang w:val="en-CA"/>
              </w:rPr>
              <w:t>_roi_window_present_flag</w:t>
            </w:r>
            <w:proofErr w:type="spellEnd"/>
            <w:r w:rsidRPr="003D288A">
              <w:rPr>
                <w:rFonts w:eastAsia="Malgun Gothic"/>
                <w:bCs/>
                <w:noProof/>
                <w:sz w:val="20"/>
                <w:highlight w:val="yellow"/>
                <w:lang w:val="en-CA"/>
              </w:rPr>
              <w:t>[ i ][ j ]</w:t>
            </w:r>
            <w:r w:rsidRPr="003D288A">
              <w:rPr>
                <w:rFonts w:eastAsia="Malgun Gothic"/>
                <w:b/>
                <w:sz w:val="20"/>
                <w:highlight w:val="yellow"/>
                <w:lang w:val="en-CA"/>
              </w:rPr>
              <w:t xml:space="preserve"> </w:t>
            </w:r>
            <w:r w:rsidRPr="005A5EE7">
              <w:rPr>
                <w:rFonts w:eastAsia="Malgun Gothic"/>
                <w:sz w:val="20"/>
                <w:highlight w:val="yellow"/>
                <w:lang w:val="en-CA"/>
              </w:rPr>
              <w:t>)</w:t>
            </w:r>
          </w:p>
        </w:tc>
        <w:tc>
          <w:tcPr>
            <w:tcW w:w="1157" w:type="dxa"/>
          </w:tcPr>
          <w:p w14:paraId="06136714"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6112FEAB" w14:textId="77777777" w:rsidTr="006F3A82">
        <w:trPr>
          <w:cantSplit/>
          <w:jc w:val="center"/>
        </w:trPr>
        <w:tc>
          <w:tcPr>
            <w:tcW w:w="7920" w:type="dxa"/>
          </w:tcPr>
          <w:p w14:paraId="3495BEF3"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b/>
                <w:noProof/>
                <w:sz w:val="20"/>
                <w:highlight w:val="yellow"/>
                <w:lang w:val="en-CA" w:eastAsia="ko-KR"/>
              </w:rPr>
              <w:t>curr_roi_offset_idx</w:t>
            </w:r>
            <w:r w:rsidRPr="003D288A">
              <w:rPr>
                <w:rFonts w:eastAsia="Malgun Gothic"/>
                <w:bCs/>
                <w:noProof/>
                <w:sz w:val="20"/>
                <w:highlight w:val="yellow"/>
                <w:lang w:val="en-CA"/>
              </w:rPr>
              <w:t>[ i ][ j ]</w:t>
            </w:r>
          </w:p>
        </w:tc>
        <w:tc>
          <w:tcPr>
            <w:tcW w:w="1157" w:type="dxa"/>
          </w:tcPr>
          <w:p w14:paraId="6FCB3090"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u(v)</w:t>
            </w:r>
          </w:p>
        </w:tc>
      </w:tr>
      <w:tr w:rsidR="00034D6F" w:rsidRPr="003D288A" w14:paraId="6CE56C40" w14:textId="77777777" w:rsidTr="006F3A82">
        <w:trPr>
          <w:cantSplit/>
          <w:jc w:val="center"/>
        </w:trPr>
        <w:tc>
          <w:tcPr>
            <w:tcW w:w="7920" w:type="dxa"/>
          </w:tcPr>
          <w:p w14:paraId="30C0D7CA"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spellStart"/>
            <w:r w:rsidRPr="003D288A">
              <w:rPr>
                <w:rFonts w:eastAsia="Malgun Gothic"/>
                <w:b/>
                <w:sz w:val="20"/>
                <w:highlight w:val="yellow"/>
                <w:lang w:val="en-GB"/>
              </w:rPr>
              <w:t>ref_roi_window_present_</w:t>
            </w:r>
            <w:proofErr w:type="gramStart"/>
            <w:r w:rsidRPr="003D288A">
              <w:rPr>
                <w:rFonts w:eastAsia="Malgun Gothic"/>
                <w:b/>
                <w:sz w:val="20"/>
                <w:highlight w:val="yellow"/>
                <w:lang w:val="en-GB"/>
              </w:rPr>
              <w:t>flag</w:t>
            </w:r>
            <w:proofErr w:type="spellEnd"/>
            <w:r w:rsidRPr="003D288A">
              <w:rPr>
                <w:rFonts w:eastAsia="Malgun Gothic"/>
                <w:bCs/>
                <w:noProof/>
                <w:sz w:val="20"/>
                <w:highlight w:val="yellow"/>
                <w:lang w:val="en-CA"/>
              </w:rPr>
              <w:t>[</w:t>
            </w:r>
            <w:proofErr w:type="gramEnd"/>
            <w:r w:rsidRPr="003D288A">
              <w:rPr>
                <w:rFonts w:eastAsia="Malgun Gothic"/>
                <w:bCs/>
                <w:noProof/>
                <w:sz w:val="20"/>
                <w:highlight w:val="yellow"/>
                <w:lang w:val="en-CA"/>
              </w:rPr>
              <w:t> i ][ j ]</w:t>
            </w:r>
          </w:p>
        </w:tc>
        <w:tc>
          <w:tcPr>
            <w:tcW w:w="1157" w:type="dxa"/>
          </w:tcPr>
          <w:p w14:paraId="712328E9"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u(1)</w:t>
            </w:r>
          </w:p>
        </w:tc>
      </w:tr>
      <w:tr w:rsidR="00034D6F" w:rsidRPr="003D288A" w14:paraId="594AB9C1" w14:textId="77777777" w:rsidTr="006F3A82">
        <w:trPr>
          <w:cantSplit/>
          <w:jc w:val="center"/>
        </w:trPr>
        <w:tc>
          <w:tcPr>
            <w:tcW w:w="7920" w:type="dxa"/>
          </w:tcPr>
          <w:p w14:paraId="3876CBF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gramStart"/>
            <w:r w:rsidRPr="003D288A">
              <w:rPr>
                <w:rFonts w:eastAsia="Malgun Gothic"/>
                <w:sz w:val="20"/>
                <w:highlight w:val="yellow"/>
                <w:lang w:val="en-CA"/>
              </w:rPr>
              <w:t xml:space="preserve">if( </w:t>
            </w:r>
            <w:proofErr w:type="spellStart"/>
            <w:r w:rsidRPr="003D288A">
              <w:rPr>
                <w:rFonts w:eastAsia="Malgun Gothic"/>
                <w:sz w:val="20"/>
                <w:highlight w:val="yellow"/>
                <w:lang w:val="en-CA"/>
              </w:rPr>
              <w:t>ref</w:t>
            </w:r>
            <w:proofErr w:type="gramEnd"/>
            <w:r w:rsidRPr="003D288A">
              <w:rPr>
                <w:rFonts w:eastAsia="Malgun Gothic"/>
                <w:sz w:val="20"/>
                <w:highlight w:val="yellow"/>
                <w:lang w:val="en-CA"/>
              </w:rPr>
              <w:t>_roi_window_present_flag</w:t>
            </w:r>
            <w:proofErr w:type="spellEnd"/>
            <w:r w:rsidRPr="003D288A">
              <w:rPr>
                <w:rFonts w:eastAsia="Malgun Gothic"/>
                <w:bCs/>
                <w:noProof/>
                <w:sz w:val="20"/>
                <w:highlight w:val="yellow"/>
                <w:lang w:val="en-CA"/>
              </w:rPr>
              <w:t>[ i ][ j ]</w:t>
            </w:r>
            <w:r w:rsidRPr="003D288A">
              <w:rPr>
                <w:rFonts w:eastAsia="Malgun Gothic"/>
                <w:b/>
                <w:sz w:val="20"/>
                <w:highlight w:val="yellow"/>
                <w:lang w:val="en-CA"/>
              </w:rPr>
              <w:t xml:space="preserve"> </w:t>
            </w:r>
            <w:r w:rsidRPr="005A5EE7">
              <w:rPr>
                <w:rFonts w:eastAsia="Malgun Gothic"/>
                <w:sz w:val="20"/>
                <w:highlight w:val="yellow"/>
                <w:lang w:val="en-CA"/>
              </w:rPr>
              <w:t>)</w:t>
            </w:r>
            <w:r w:rsidRPr="003D288A">
              <w:rPr>
                <w:rFonts w:eastAsia="Malgun Gothic"/>
                <w:b/>
                <w:sz w:val="20"/>
                <w:highlight w:val="yellow"/>
                <w:lang w:val="en-CA"/>
              </w:rPr>
              <w:t xml:space="preserve"> </w:t>
            </w:r>
          </w:p>
        </w:tc>
        <w:tc>
          <w:tcPr>
            <w:tcW w:w="1157" w:type="dxa"/>
          </w:tcPr>
          <w:p w14:paraId="407B67D2"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522D9C1F" w14:textId="77777777" w:rsidTr="006F3A82">
        <w:trPr>
          <w:cantSplit/>
          <w:jc w:val="center"/>
        </w:trPr>
        <w:tc>
          <w:tcPr>
            <w:tcW w:w="7920" w:type="dxa"/>
          </w:tcPr>
          <w:p w14:paraId="22C5127B"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b/>
                <w:noProof/>
                <w:sz w:val="20"/>
                <w:highlight w:val="yellow"/>
                <w:lang w:val="en-CA" w:eastAsia="ko-KR"/>
              </w:rPr>
              <w:t>ref_roi_offset_idx</w:t>
            </w:r>
            <w:r w:rsidRPr="003D288A">
              <w:rPr>
                <w:rFonts w:eastAsia="Malgun Gothic"/>
                <w:bCs/>
                <w:noProof/>
                <w:sz w:val="20"/>
                <w:highlight w:val="yellow"/>
                <w:lang w:val="en-CA"/>
              </w:rPr>
              <w:t>[ i ][ j ]</w:t>
            </w:r>
          </w:p>
        </w:tc>
        <w:tc>
          <w:tcPr>
            <w:tcW w:w="1157" w:type="dxa"/>
          </w:tcPr>
          <w:p w14:paraId="7D62CBB3"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u(v)</w:t>
            </w:r>
          </w:p>
        </w:tc>
      </w:tr>
      <w:tr w:rsidR="00034D6F" w:rsidRPr="003D288A" w14:paraId="778FF368" w14:textId="77777777" w:rsidTr="006F3A82">
        <w:trPr>
          <w:cantSplit/>
          <w:jc w:val="center"/>
        </w:trPr>
        <w:tc>
          <w:tcPr>
            <w:tcW w:w="7920" w:type="dxa"/>
          </w:tcPr>
          <w:p w14:paraId="3ACB221C"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w:t>
            </w:r>
          </w:p>
        </w:tc>
        <w:tc>
          <w:tcPr>
            <w:tcW w:w="1157" w:type="dxa"/>
          </w:tcPr>
          <w:p w14:paraId="1DE865A3"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74D6974D" w14:textId="77777777" w:rsidTr="006F3A82">
        <w:trPr>
          <w:cantSplit/>
          <w:jc w:val="center"/>
        </w:trPr>
        <w:tc>
          <w:tcPr>
            <w:tcW w:w="7920" w:type="dxa"/>
          </w:tcPr>
          <w:p w14:paraId="6879CAC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w:t>
            </w:r>
          </w:p>
        </w:tc>
        <w:tc>
          <w:tcPr>
            <w:tcW w:w="1157" w:type="dxa"/>
          </w:tcPr>
          <w:p w14:paraId="236500A6"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0AAFF7E9" w14:textId="77777777" w:rsidTr="006F3A82">
        <w:trPr>
          <w:cantSplit/>
          <w:jc w:val="center"/>
        </w:trPr>
        <w:tc>
          <w:tcPr>
            <w:tcW w:w="7920" w:type="dxa"/>
          </w:tcPr>
          <w:p w14:paraId="67774B3F"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w:t>
            </w:r>
          </w:p>
        </w:tc>
        <w:tc>
          <w:tcPr>
            <w:tcW w:w="1157" w:type="dxa"/>
          </w:tcPr>
          <w:p w14:paraId="668EADD7"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33321568" w14:textId="77777777" w:rsidTr="006F3A82">
        <w:trPr>
          <w:cantSplit/>
          <w:jc w:val="center"/>
        </w:trPr>
        <w:tc>
          <w:tcPr>
            <w:tcW w:w="7920" w:type="dxa"/>
          </w:tcPr>
          <w:p w14:paraId="1BC66137" w14:textId="77777777" w:rsidR="00034D6F" w:rsidRPr="003D288A" w:rsidRDefault="00034D6F" w:rsidP="006F3A82">
            <w:pPr>
              <w:tabs>
                <w:tab w:val="left" w:pos="216"/>
                <w:tab w:val="left" w:pos="4545"/>
              </w:tabs>
              <w:spacing w:before="20" w:after="40"/>
              <w:rPr>
                <w:rFonts w:eastAsia="Malgun Gothic"/>
                <w:bCs/>
                <w:noProof/>
                <w:sz w:val="20"/>
                <w:highlight w:val="yellow"/>
                <w:lang w:val="en-CA" w:eastAsia="ko-KR"/>
              </w:rPr>
            </w:pPr>
            <w:r w:rsidRPr="003D288A">
              <w:rPr>
                <w:rFonts w:eastAsia="Malgun Gothic"/>
                <w:bCs/>
                <w:noProof/>
                <w:sz w:val="20"/>
                <w:highlight w:val="yellow"/>
                <w:lang w:val="en-CA" w:eastAsia="ko-KR"/>
              </w:rPr>
              <w:tab/>
              <w:t>}</w:t>
            </w:r>
          </w:p>
        </w:tc>
        <w:tc>
          <w:tcPr>
            <w:tcW w:w="1157" w:type="dxa"/>
          </w:tcPr>
          <w:p w14:paraId="248C3DF8" w14:textId="77777777" w:rsidR="00034D6F" w:rsidRPr="003D288A" w:rsidRDefault="00034D6F" w:rsidP="006F3A82">
            <w:pPr>
              <w:spacing w:before="20" w:after="40"/>
              <w:jc w:val="center"/>
              <w:rPr>
                <w:rFonts w:eastAsia="Malgun Gothic"/>
                <w:bCs/>
                <w:noProof/>
                <w:sz w:val="20"/>
                <w:highlight w:val="yellow"/>
                <w:lang w:val="en-CA"/>
              </w:rPr>
            </w:pPr>
          </w:p>
        </w:tc>
      </w:tr>
    </w:tbl>
    <w:p w14:paraId="025965DD" w14:textId="1B9450CE" w:rsidR="00034D6F" w:rsidRDefault="00B43E21" w:rsidP="00034D6F">
      <w:r>
        <w:t>Change</w:t>
      </w:r>
      <w:r w:rsidR="00ED227B">
        <w:t>s</w:t>
      </w:r>
      <w:r w:rsidR="006967EE">
        <w:t xml:space="preserve"> to the specification </w:t>
      </w:r>
      <w:r w:rsidR="00ED227B">
        <w:t xml:space="preserve">to support ROI RPR </w:t>
      </w:r>
      <w:r w:rsidR="00B736D3">
        <w:t>in the</w:t>
      </w:r>
      <w:r>
        <w:t xml:space="preserve"> </w:t>
      </w:r>
      <w:r w:rsidR="00034D6F" w:rsidRPr="00FE5635">
        <w:t xml:space="preserve">scaling ratio computation and </w:t>
      </w:r>
      <w:r w:rsidR="0038553F">
        <w:t xml:space="preserve">scaling </w:t>
      </w:r>
      <w:r w:rsidR="00034D6F" w:rsidRPr="00FE5635">
        <w:t xml:space="preserve">condition </w:t>
      </w:r>
      <w:r w:rsidR="00ED227B">
        <w:t xml:space="preserve">determination </w:t>
      </w:r>
      <w:r w:rsidR="0038553F">
        <w:t>(</w:t>
      </w:r>
      <w:proofErr w:type="spellStart"/>
      <w:r w:rsidR="0038553F" w:rsidRPr="001929D9">
        <w:rPr>
          <w:rFonts w:eastAsia="SimSun"/>
          <w:noProof/>
        </w:rPr>
        <w:t>RefPicIsScaled</w:t>
      </w:r>
      <w:proofErr w:type="spellEnd"/>
      <w:r w:rsidR="0038553F">
        <w:rPr>
          <w:rFonts w:eastAsia="SimSun"/>
          <w:noProof/>
        </w:rPr>
        <w:t xml:space="preserve">) </w:t>
      </w:r>
      <w:r>
        <w:t>are</w:t>
      </w:r>
      <w:r w:rsidR="00034D6F" w:rsidRPr="00FE5635">
        <w:t xml:space="preserve"> specified in 8.3.2 (Decoding process for reference picture lists construction)</w:t>
      </w:r>
      <w:r>
        <w:t>.</w:t>
      </w:r>
      <w:r w:rsidR="00034D6F" w:rsidRPr="00FE5635">
        <w:t xml:space="preserve"> </w:t>
      </w:r>
      <w:r>
        <w:t xml:space="preserve">Changes for </w:t>
      </w:r>
      <w:r w:rsidR="00C1448D">
        <w:t>inter prediction</w:t>
      </w:r>
      <w:r w:rsidR="00034D6F" w:rsidRPr="00FE5635">
        <w:t xml:space="preserve"> </w:t>
      </w:r>
      <w:r>
        <w:t>to support ROI RPR are</w:t>
      </w:r>
      <w:r w:rsidR="00034D6F" w:rsidRPr="00FE5635">
        <w:t xml:space="preserve"> specified in 8.5.6.3.1 (Fractional sample interpolation process: General subsection).</w:t>
      </w:r>
      <w:r w:rsidR="00034D6F">
        <w:t xml:space="preserve"> The key aspect is that the offset parameters need to be updated with the ROI </w:t>
      </w:r>
      <w:r w:rsidR="00511572">
        <w:t xml:space="preserve">window offset </w:t>
      </w:r>
      <w:r w:rsidR="00034D6F">
        <w:t xml:space="preserve">parameters. Other changes to </w:t>
      </w:r>
      <w:r w:rsidR="00750A2A">
        <w:t xml:space="preserve">the </w:t>
      </w:r>
      <w:r w:rsidR="00034D6F">
        <w:t xml:space="preserve">existing decoding process </w:t>
      </w:r>
      <w:r w:rsidR="0015148B">
        <w:t xml:space="preserve">are </w:t>
      </w:r>
      <w:r w:rsidR="00034D6F">
        <w:t>minimal.</w:t>
      </w:r>
      <w:r w:rsidR="001F7B75">
        <w:t xml:space="preserve"> The </w:t>
      </w:r>
      <w:r w:rsidR="002652BC">
        <w:t xml:space="preserve">specification </w:t>
      </w:r>
      <w:r w:rsidR="001F7B75">
        <w:t xml:space="preserve">changes are also </w:t>
      </w:r>
      <w:r w:rsidR="00FF3E9E">
        <w:t>reproduced</w:t>
      </w:r>
      <w:r w:rsidR="002652BC">
        <w:t xml:space="preserve"> </w:t>
      </w:r>
      <w:r w:rsidR="001F7B75">
        <w:t>in Annex A of th</w:t>
      </w:r>
      <w:r w:rsidR="002652BC">
        <w:t>is</w:t>
      </w:r>
      <w:r w:rsidR="001F7B75">
        <w:t xml:space="preserve"> contribution and highlighted in yellow.</w:t>
      </w:r>
    </w:p>
    <w:p w14:paraId="11FF13CF" w14:textId="6BAC6127" w:rsidR="006B003D" w:rsidRDefault="00750A2A" w:rsidP="006B003D">
      <w:pPr>
        <w:pStyle w:val="Heading2"/>
        <w:rPr>
          <w:lang w:val="en-CA"/>
        </w:rPr>
      </w:pPr>
      <w:r>
        <w:rPr>
          <w:lang w:val="en-CA"/>
        </w:rPr>
        <w:t>Supporting ROI with RPR scaling ratio equal to 1.0</w:t>
      </w:r>
    </w:p>
    <w:p w14:paraId="7531ABBA" w14:textId="23ECAB4E" w:rsidR="00DC7A93" w:rsidRDefault="002539EF" w:rsidP="002539EF">
      <w:pPr>
        <w:tabs>
          <w:tab w:val="left" w:pos="284"/>
          <w:tab w:val="left" w:pos="794"/>
          <w:tab w:val="left" w:pos="1191"/>
          <w:tab w:val="left" w:pos="1588"/>
          <w:tab w:val="left" w:pos="1985"/>
        </w:tabs>
      </w:pPr>
      <w:r>
        <w:t xml:space="preserve">In </w:t>
      </w:r>
      <w:r w:rsidR="0015148B">
        <w:t xml:space="preserve">the </w:t>
      </w:r>
      <w:r w:rsidR="00536D87">
        <w:t>current VVC draft specification</w:t>
      </w:r>
      <w:r w:rsidR="006E71E7">
        <w:t xml:space="preserve"> </w:t>
      </w:r>
      <w:r w:rsidR="002F32F8">
        <w:fldChar w:fldCharType="begin"/>
      </w:r>
      <w:r w:rsidR="002F32F8">
        <w:instrText xml:space="preserve"> REF _Ref26269998 \r \h </w:instrText>
      </w:r>
      <w:r w:rsidR="002F32F8">
        <w:fldChar w:fldCharType="separate"/>
      </w:r>
      <w:r w:rsidR="00154D70">
        <w:t>[1]</w:t>
      </w:r>
      <w:r w:rsidR="002F32F8">
        <w:fldChar w:fldCharType="end"/>
      </w:r>
      <w:r w:rsidR="00536D87">
        <w:t xml:space="preserve">, </w:t>
      </w:r>
      <w:r w:rsidRPr="00E44545">
        <w:t xml:space="preserve">RPR is only </w:t>
      </w:r>
      <w:r w:rsidR="00536D87">
        <w:t>enabled</w:t>
      </w:r>
      <w:r w:rsidRPr="00E44545">
        <w:t xml:space="preserve"> when scaling ratio is not equal to 1</w:t>
      </w:r>
      <w:r w:rsidR="00727DDB">
        <w:t xml:space="preserve">, i.e., in the case that </w:t>
      </w:r>
      <w:r w:rsidR="00536D87">
        <w:t xml:space="preserve">the </w:t>
      </w:r>
      <w:r w:rsidRPr="00E44545">
        <w:t xml:space="preserve">reference </w:t>
      </w:r>
      <w:r w:rsidR="00536D87">
        <w:t xml:space="preserve">picture </w:t>
      </w:r>
      <w:r w:rsidRPr="00E44545">
        <w:t xml:space="preserve">and current picture have different </w:t>
      </w:r>
      <w:r w:rsidR="00536D87">
        <w:t>effective resolutions</w:t>
      </w:r>
      <w:r w:rsidR="00727DDB">
        <w:t xml:space="preserve">. As such, </w:t>
      </w:r>
      <w:r w:rsidR="0038721E">
        <w:t>a</w:t>
      </w:r>
      <w:r w:rsidR="00727DDB">
        <w:t xml:space="preserve"> </w:t>
      </w:r>
      <w:r w:rsidR="00DC7A93">
        <w:t>scal</w:t>
      </w:r>
      <w:r w:rsidR="0038721E">
        <w:t xml:space="preserve">ing ratio </w:t>
      </w:r>
      <w:r w:rsidR="00FF3E9E">
        <w:t>equal</w:t>
      </w:r>
      <w:r w:rsidR="0038721E">
        <w:t xml:space="preserve"> to </w:t>
      </w:r>
      <w:r w:rsidR="00DC7A93">
        <w:t xml:space="preserve">1 </w:t>
      </w:r>
      <w:r w:rsidR="00727DDB">
        <w:t xml:space="preserve">is equivalent </w:t>
      </w:r>
      <w:r w:rsidR="00DC7A93">
        <w:t xml:space="preserve">to </w:t>
      </w:r>
      <w:r w:rsidR="00A052F9">
        <w:t>no</w:t>
      </w:r>
      <w:r w:rsidR="00DC7A93">
        <w:t xml:space="preserve"> RPR</w:t>
      </w:r>
      <w:r w:rsidR="00727DDB">
        <w:t xml:space="preserve"> (</w:t>
      </w:r>
      <w:r w:rsidR="00727DDB" w:rsidRPr="00E44545">
        <w:t xml:space="preserve">reference </w:t>
      </w:r>
      <w:r w:rsidR="00727DDB">
        <w:t xml:space="preserve">picture </w:t>
      </w:r>
      <w:r w:rsidR="00727DDB" w:rsidRPr="00E44545">
        <w:t xml:space="preserve">and current picture have </w:t>
      </w:r>
      <w:r w:rsidR="00727DDB">
        <w:t xml:space="preserve">the same effective </w:t>
      </w:r>
      <w:r w:rsidR="00727DDB">
        <w:lastRenderedPageBreak/>
        <w:t>resolution)</w:t>
      </w:r>
      <w:r w:rsidRPr="00E44545">
        <w:t xml:space="preserve">. </w:t>
      </w:r>
      <w:r w:rsidR="00727DDB">
        <w:t xml:space="preserve">However, ROI RPR is meaningful in the case in which </w:t>
      </w:r>
      <w:r w:rsidR="00727DDB" w:rsidRPr="00E44545">
        <w:t xml:space="preserve">reference </w:t>
      </w:r>
      <w:r w:rsidR="00727DDB">
        <w:t xml:space="preserve">picture </w:t>
      </w:r>
      <w:r w:rsidR="00727DDB" w:rsidRPr="00E44545">
        <w:t xml:space="preserve">and current picture </w:t>
      </w:r>
      <w:r w:rsidR="001810A5">
        <w:t>contain</w:t>
      </w:r>
      <w:r w:rsidR="001810A5" w:rsidRPr="00E44545">
        <w:t xml:space="preserve"> </w:t>
      </w:r>
      <w:r w:rsidR="0038553F">
        <w:t>an</w:t>
      </w:r>
      <w:r w:rsidR="00727DDB">
        <w:t xml:space="preserve"> </w:t>
      </w:r>
      <w:r w:rsidR="001810A5">
        <w:t xml:space="preserve">ROI window </w:t>
      </w:r>
      <w:r w:rsidR="0038553F">
        <w:t>having</w:t>
      </w:r>
      <w:r w:rsidR="001810A5">
        <w:t xml:space="preserve"> the </w:t>
      </w:r>
      <w:r w:rsidR="00727DDB">
        <w:t>same resolution</w:t>
      </w:r>
      <w:r w:rsidR="0038553F">
        <w:t xml:space="preserve"> (a scaling ratio equal to 1)</w:t>
      </w:r>
      <w:r w:rsidR="00727DDB">
        <w:t xml:space="preserve">. </w:t>
      </w:r>
      <w:r w:rsidR="0038721E">
        <w:t xml:space="preserve">In this case, the ROI </w:t>
      </w:r>
      <w:r w:rsidR="00DC7A93">
        <w:t xml:space="preserve">is created by cropping </w:t>
      </w:r>
      <w:r w:rsidR="00727DDB">
        <w:t>alone</w:t>
      </w:r>
      <w:r w:rsidR="00DC7A93">
        <w:t xml:space="preserve"> without additional re-sampling</w:t>
      </w:r>
      <w:r>
        <w:t>.</w:t>
      </w:r>
      <w:r w:rsidRPr="00E44545">
        <w:t xml:space="preserve"> </w:t>
      </w:r>
    </w:p>
    <w:p w14:paraId="6A79E8B0" w14:textId="49749937" w:rsidR="002539EF" w:rsidRDefault="0038721E" w:rsidP="002539EF">
      <w:pPr>
        <w:tabs>
          <w:tab w:val="left" w:pos="284"/>
          <w:tab w:val="left" w:pos="794"/>
          <w:tab w:val="left" w:pos="1191"/>
          <w:tab w:val="left" w:pos="1588"/>
          <w:tab w:val="left" w:pos="1985"/>
        </w:tabs>
        <w:rPr>
          <w:rFonts w:eastAsia="SimSun"/>
          <w:noProof/>
        </w:rPr>
      </w:pPr>
      <w:r>
        <w:rPr>
          <w:rFonts w:eastAsia="SimSun"/>
          <w:noProof/>
        </w:rPr>
        <w:t>The</w:t>
      </w:r>
      <w:r w:rsidR="002539EF" w:rsidRPr="006C6843">
        <w:rPr>
          <w:rFonts w:eastAsia="SimSun"/>
          <w:noProof/>
        </w:rPr>
        <w:t xml:space="preserve"> </w:t>
      </w:r>
      <w:r w:rsidR="00DC7A93">
        <w:rPr>
          <w:rFonts w:eastAsia="SimSun"/>
          <w:noProof/>
        </w:rPr>
        <w:t>current VVC design for</w:t>
      </w:r>
      <w:r w:rsidR="002539EF" w:rsidRPr="006C6843">
        <w:rPr>
          <w:rFonts w:eastAsia="SimSun"/>
          <w:noProof/>
        </w:rPr>
        <w:t xml:space="preserve"> </w:t>
      </w:r>
      <w:r w:rsidR="00511628">
        <w:rPr>
          <w:rFonts w:eastAsia="SimSun"/>
          <w:noProof/>
        </w:rPr>
        <w:t>RPR</w:t>
      </w:r>
      <w:r>
        <w:rPr>
          <w:rFonts w:eastAsia="SimSun"/>
          <w:noProof/>
        </w:rPr>
        <w:t xml:space="preserve"> includes tests if scaling ratio is equal to 1 </w:t>
      </w:r>
      <w:r w:rsidR="00D16511">
        <w:rPr>
          <w:rFonts w:eastAsia="SimSun"/>
          <w:noProof/>
        </w:rPr>
        <w:t xml:space="preserve">to enable RPR and </w:t>
      </w:r>
      <w:r>
        <w:rPr>
          <w:rFonts w:eastAsia="SimSun"/>
          <w:noProof/>
        </w:rPr>
        <w:t xml:space="preserve">to </w:t>
      </w:r>
      <w:r w:rsidR="00DC7A93">
        <w:rPr>
          <w:rFonts w:eastAsia="SimSun"/>
          <w:noProof/>
        </w:rPr>
        <w:t>determine the applicability of serveral inter coding tools, such as TMVP, PROF</w:t>
      </w:r>
      <w:r w:rsidR="007E1A6A">
        <w:rPr>
          <w:rFonts w:eastAsia="SimSun"/>
          <w:noProof/>
        </w:rPr>
        <w:t>/BDOF</w:t>
      </w:r>
      <w:r w:rsidR="00DC7A93">
        <w:rPr>
          <w:rFonts w:eastAsia="SimSun"/>
          <w:noProof/>
        </w:rPr>
        <w:t>, DMVR</w:t>
      </w:r>
      <w:r w:rsidR="007E1A6A">
        <w:rPr>
          <w:rFonts w:eastAsia="SimSun"/>
          <w:noProof/>
        </w:rPr>
        <w:t>,</w:t>
      </w:r>
      <w:r w:rsidR="00DC7A93">
        <w:rPr>
          <w:rFonts w:eastAsia="SimSun"/>
          <w:noProof/>
        </w:rPr>
        <w:t xml:space="preserve"> etc</w:t>
      </w:r>
      <w:r w:rsidR="00262A01">
        <w:rPr>
          <w:rFonts w:eastAsia="SimSun"/>
          <w:noProof/>
        </w:rPr>
        <w:t xml:space="preserve">. </w:t>
      </w:r>
      <w:r>
        <w:rPr>
          <w:rFonts w:eastAsia="SimSun"/>
          <w:noProof/>
        </w:rPr>
        <w:t xml:space="preserve">ROI RPR requires an additional check to determine if the </w:t>
      </w:r>
      <w:r w:rsidRPr="006C6843">
        <w:rPr>
          <w:rFonts w:eastAsia="SimSun"/>
          <w:noProof/>
        </w:rPr>
        <w:t xml:space="preserve">current </w:t>
      </w:r>
      <w:r>
        <w:rPr>
          <w:rFonts w:eastAsia="SimSun"/>
          <w:noProof/>
        </w:rPr>
        <w:t>picture</w:t>
      </w:r>
      <w:r w:rsidRPr="006C6843">
        <w:rPr>
          <w:rFonts w:eastAsia="SimSun"/>
          <w:noProof/>
        </w:rPr>
        <w:t xml:space="preserve"> and reference </w:t>
      </w:r>
      <w:r>
        <w:rPr>
          <w:rFonts w:eastAsia="SimSun"/>
          <w:noProof/>
        </w:rPr>
        <w:t>picture</w:t>
      </w:r>
      <w:r w:rsidRPr="006C6843">
        <w:rPr>
          <w:rFonts w:eastAsia="SimSun"/>
          <w:noProof/>
        </w:rPr>
        <w:t xml:space="preserve"> ha</w:t>
      </w:r>
      <w:r>
        <w:rPr>
          <w:rFonts w:eastAsia="SimSun"/>
          <w:noProof/>
        </w:rPr>
        <w:t>ve</w:t>
      </w:r>
      <w:r w:rsidRPr="006C6843">
        <w:rPr>
          <w:rFonts w:eastAsia="SimSun"/>
          <w:noProof/>
        </w:rPr>
        <w:t xml:space="preserve"> the same </w:t>
      </w:r>
      <w:r w:rsidR="00D16511">
        <w:rPr>
          <w:rFonts w:eastAsia="SimSun"/>
          <w:noProof/>
        </w:rPr>
        <w:t xml:space="preserve">output </w:t>
      </w:r>
      <w:r w:rsidRPr="006C6843">
        <w:rPr>
          <w:rFonts w:eastAsia="SimSun"/>
          <w:noProof/>
        </w:rPr>
        <w:t>resolution</w:t>
      </w:r>
      <w:r w:rsidR="00D16511">
        <w:rPr>
          <w:rFonts w:eastAsia="SimSun"/>
          <w:noProof/>
        </w:rPr>
        <w:t xml:space="preserve"> for scaling ratio equal to 1</w:t>
      </w:r>
      <w:r>
        <w:rPr>
          <w:rFonts w:eastAsia="SimSun"/>
          <w:noProof/>
        </w:rPr>
        <w:t xml:space="preserve">. </w:t>
      </w:r>
      <w:r w:rsidR="002539EF" w:rsidRPr="006C6843">
        <w:rPr>
          <w:rFonts w:eastAsia="SimSun"/>
          <w:noProof/>
        </w:rPr>
        <w:t xml:space="preserve">If </w:t>
      </w:r>
      <w:r>
        <w:rPr>
          <w:rFonts w:eastAsia="SimSun"/>
          <w:noProof/>
        </w:rPr>
        <w:t>the scaling ratio is equal to 1</w:t>
      </w:r>
      <w:r w:rsidR="00FE42E6">
        <w:rPr>
          <w:rFonts w:eastAsia="SimSun"/>
          <w:noProof/>
        </w:rPr>
        <w:t>,</w:t>
      </w:r>
      <w:r>
        <w:rPr>
          <w:rFonts w:eastAsia="SimSun"/>
          <w:noProof/>
        </w:rPr>
        <w:t xml:space="preserve"> and reference and current pictures ha</w:t>
      </w:r>
      <w:r w:rsidR="000827F1">
        <w:rPr>
          <w:rFonts w:eastAsia="SimSun"/>
          <w:noProof/>
        </w:rPr>
        <w:t>ve</w:t>
      </w:r>
      <w:r>
        <w:rPr>
          <w:rFonts w:eastAsia="SimSun"/>
          <w:noProof/>
        </w:rPr>
        <w:t xml:space="preserve"> different </w:t>
      </w:r>
      <w:r w:rsidR="00D16511">
        <w:rPr>
          <w:rFonts w:eastAsia="SimSun"/>
          <w:noProof/>
        </w:rPr>
        <w:t xml:space="preserve">output </w:t>
      </w:r>
      <w:r>
        <w:rPr>
          <w:rFonts w:eastAsia="SimSun"/>
          <w:noProof/>
        </w:rPr>
        <w:t xml:space="preserve">resolutions, then the </w:t>
      </w:r>
      <w:r w:rsidR="002539EF" w:rsidRPr="006C6843">
        <w:rPr>
          <w:rFonts w:eastAsia="SimSun"/>
          <w:noProof/>
        </w:rPr>
        <w:t xml:space="preserve">decoding process takes ROI </w:t>
      </w:r>
      <w:r w:rsidR="00511628">
        <w:rPr>
          <w:rFonts w:eastAsia="SimSun"/>
          <w:noProof/>
        </w:rPr>
        <w:t xml:space="preserve">window </w:t>
      </w:r>
      <w:r w:rsidR="002539EF" w:rsidRPr="006C6843">
        <w:rPr>
          <w:rFonts w:eastAsia="SimSun"/>
          <w:noProof/>
        </w:rPr>
        <w:t>offset</w:t>
      </w:r>
      <w:r w:rsidR="00511628">
        <w:rPr>
          <w:rFonts w:eastAsia="SimSun"/>
          <w:noProof/>
        </w:rPr>
        <w:t xml:space="preserve"> parameters</w:t>
      </w:r>
      <w:r w:rsidR="002539EF" w:rsidRPr="006C6843">
        <w:rPr>
          <w:rFonts w:eastAsia="SimSun"/>
          <w:noProof/>
        </w:rPr>
        <w:t xml:space="preserve"> into consideration. </w:t>
      </w:r>
    </w:p>
    <w:p w14:paraId="61E096D4" w14:textId="5E713A2B" w:rsidR="002539EF" w:rsidRDefault="00B32B34" w:rsidP="002539EF">
      <w:pPr>
        <w:tabs>
          <w:tab w:val="left" w:pos="284"/>
          <w:tab w:val="left" w:pos="794"/>
          <w:tab w:val="left" w:pos="1191"/>
          <w:tab w:val="left" w:pos="1588"/>
          <w:tab w:val="left" w:pos="1985"/>
        </w:tabs>
        <w:rPr>
          <w:rFonts w:eastAsia="SimSun"/>
          <w:noProof/>
        </w:rPr>
      </w:pPr>
      <w:r>
        <w:rPr>
          <w:rFonts w:eastAsia="SimSun"/>
          <w:noProof/>
        </w:rPr>
        <w:t>To be more specific, c</w:t>
      </w:r>
      <w:r w:rsidR="000827F1">
        <w:rPr>
          <w:rFonts w:eastAsia="SimSun"/>
          <w:noProof/>
        </w:rPr>
        <w:t>urrently, t</w:t>
      </w:r>
      <w:r w:rsidR="002539EF">
        <w:rPr>
          <w:rFonts w:eastAsia="SimSun"/>
          <w:noProof/>
        </w:rPr>
        <w:t xml:space="preserve">he RPR condition </w:t>
      </w:r>
      <w:r w:rsidR="00F53945">
        <w:rPr>
          <w:rFonts w:eastAsia="SimSun"/>
          <w:noProof/>
        </w:rPr>
        <w:t xml:space="preserve">only checks if scaling ratio </w:t>
      </w:r>
      <w:r w:rsidR="00FE42E6">
        <w:rPr>
          <w:rFonts w:eastAsia="SimSun"/>
          <w:noProof/>
        </w:rPr>
        <w:t xml:space="preserve">is </w:t>
      </w:r>
      <w:r w:rsidR="00F53945">
        <w:rPr>
          <w:rFonts w:eastAsia="SimSun"/>
          <w:noProof/>
        </w:rPr>
        <w:t>equal to 1, see below</w:t>
      </w:r>
      <w:r w:rsidR="002539EF">
        <w:rPr>
          <w:rFonts w:eastAsia="SimSun"/>
          <w:noProof/>
        </w:rPr>
        <w:t>:</w:t>
      </w:r>
    </w:p>
    <w:p w14:paraId="00073CA1" w14:textId="0CC066CB" w:rsidR="002539EF" w:rsidRPr="001929D9" w:rsidRDefault="002539EF" w:rsidP="000A6CE3">
      <w:pPr>
        <w:tabs>
          <w:tab w:val="left" w:pos="284"/>
          <w:tab w:val="left" w:pos="794"/>
          <w:tab w:val="left" w:pos="1191"/>
          <w:tab w:val="left" w:pos="1588"/>
          <w:tab w:val="left" w:pos="1985"/>
        </w:tabs>
        <w:rPr>
          <w:rFonts w:eastAsia="SimSun"/>
          <w:noProof/>
        </w:rPr>
      </w:pPr>
      <w:r w:rsidRPr="001929D9">
        <w:rPr>
          <w:rFonts w:eastAsia="SimSun"/>
          <w:noProof/>
        </w:rPr>
        <w:tab/>
        <w:t>RefPicIsScaled</w:t>
      </w:r>
      <w:r w:rsidR="000A6CE3">
        <w:rPr>
          <w:rFonts w:eastAsia="SimSun"/>
          <w:noProof/>
        </w:rPr>
        <w:t xml:space="preserve"> </w:t>
      </w:r>
      <w:r w:rsidRPr="001929D9">
        <w:rPr>
          <w:rFonts w:eastAsia="SimSun"/>
          <w:noProof/>
        </w:rPr>
        <w:t>=</w:t>
      </w:r>
      <w:r w:rsidR="000A6CE3">
        <w:rPr>
          <w:rFonts w:eastAsia="SimSun"/>
          <w:noProof/>
        </w:rPr>
        <w:t xml:space="preserve"> (</w:t>
      </w:r>
      <w:r w:rsidR="000A6CE3" w:rsidRPr="000A6CE3">
        <w:rPr>
          <w:rFonts w:eastAsia="SimSun"/>
          <w:noProof/>
        </w:rPr>
        <w:t xml:space="preserve">RefPicScale[ i ][ j ][ 0 ]  !=  ( 1   &lt;&lt;  14 ) )  | |( RefPicScale[ i ][ j ][ 1 ]  !=  ( 1   &lt;&lt;  14 ) )  </w:t>
      </w:r>
      <w:r w:rsidRPr="001929D9">
        <w:rPr>
          <w:rFonts w:eastAsia="SimSun"/>
          <w:noProof/>
        </w:rPr>
        <w:t xml:space="preserve">  </w:t>
      </w:r>
    </w:p>
    <w:p w14:paraId="30AD9866" w14:textId="3A25916B" w:rsidR="002539EF" w:rsidRDefault="002539EF" w:rsidP="002539EF">
      <w:pPr>
        <w:tabs>
          <w:tab w:val="left" w:pos="284"/>
          <w:tab w:val="left" w:pos="794"/>
          <w:tab w:val="left" w:pos="1191"/>
          <w:tab w:val="left" w:pos="1588"/>
          <w:tab w:val="left" w:pos="1985"/>
        </w:tabs>
        <w:rPr>
          <w:rFonts w:eastAsia="SimSun"/>
          <w:noProof/>
        </w:rPr>
      </w:pPr>
      <w:r>
        <w:rPr>
          <w:rFonts w:eastAsia="SimSun"/>
          <w:noProof/>
        </w:rPr>
        <w:t xml:space="preserve">The </w:t>
      </w:r>
      <w:r w:rsidR="00D508C2">
        <w:rPr>
          <w:rFonts w:eastAsia="SimSun"/>
          <w:noProof/>
        </w:rPr>
        <w:t>proposed</w:t>
      </w:r>
      <w:r>
        <w:rPr>
          <w:rFonts w:eastAsia="SimSun"/>
          <w:noProof/>
        </w:rPr>
        <w:t xml:space="preserve"> </w:t>
      </w:r>
      <w:r w:rsidR="000827F1">
        <w:rPr>
          <w:rFonts w:eastAsia="SimSun"/>
          <w:noProof/>
        </w:rPr>
        <w:t xml:space="preserve">ROI </w:t>
      </w:r>
      <w:r>
        <w:rPr>
          <w:rFonts w:eastAsia="SimSun"/>
          <w:noProof/>
        </w:rPr>
        <w:t xml:space="preserve">RPR condition </w:t>
      </w:r>
      <w:r w:rsidR="00533F75">
        <w:rPr>
          <w:rFonts w:eastAsia="SimSun"/>
          <w:noProof/>
        </w:rPr>
        <w:t xml:space="preserve">adds one more condition </w:t>
      </w:r>
      <w:r>
        <w:rPr>
          <w:rFonts w:eastAsia="SimSun"/>
          <w:noProof/>
        </w:rPr>
        <w:t xml:space="preserve">to check if </w:t>
      </w:r>
      <w:r w:rsidR="00AE59CB">
        <w:rPr>
          <w:rFonts w:eastAsia="SimSun"/>
          <w:noProof/>
        </w:rPr>
        <w:t xml:space="preserve">the </w:t>
      </w:r>
      <w:r w:rsidR="00AE59CB" w:rsidRPr="001B6A54">
        <w:rPr>
          <w:noProof/>
          <w:lang w:val="en-CA"/>
        </w:rPr>
        <w:t>PicOutputWidthL</w:t>
      </w:r>
      <w:r w:rsidR="00AE59CB">
        <w:rPr>
          <w:noProof/>
          <w:lang w:val="en-CA"/>
        </w:rPr>
        <w:t xml:space="preserve"> of the reference and current picture or </w:t>
      </w:r>
      <w:r w:rsidR="00AE59CB">
        <w:rPr>
          <w:rFonts w:eastAsia="SimSun"/>
          <w:noProof/>
        </w:rPr>
        <w:t xml:space="preserve">the </w:t>
      </w:r>
      <w:r w:rsidR="00AE59CB" w:rsidRPr="001B6A54">
        <w:rPr>
          <w:noProof/>
          <w:lang w:val="en-CA"/>
        </w:rPr>
        <w:t>PicOutput</w:t>
      </w:r>
      <w:r w:rsidR="00AE59CB">
        <w:rPr>
          <w:noProof/>
          <w:lang w:val="en-CA"/>
        </w:rPr>
        <w:t>Height</w:t>
      </w:r>
      <w:r w:rsidR="00AE59CB" w:rsidRPr="001B6A54">
        <w:rPr>
          <w:noProof/>
          <w:lang w:val="en-CA"/>
        </w:rPr>
        <w:t>L</w:t>
      </w:r>
      <w:r w:rsidR="00AE59CB">
        <w:rPr>
          <w:noProof/>
          <w:lang w:val="en-CA"/>
        </w:rPr>
        <w:t xml:space="preserve"> of the reference and current picture is not equal </w:t>
      </w:r>
      <w:r w:rsidR="00CC5958">
        <w:rPr>
          <w:rFonts w:eastAsia="SimSun"/>
          <w:noProof/>
        </w:rPr>
        <w:t xml:space="preserve">when scaling ratio equals to 1 </w:t>
      </w:r>
      <w:r w:rsidR="00D874D9">
        <w:rPr>
          <w:rFonts w:eastAsia="SimSun"/>
          <w:noProof/>
        </w:rPr>
        <w:t>(as sh</w:t>
      </w:r>
      <w:r w:rsidR="00CB5510">
        <w:rPr>
          <w:rFonts w:eastAsia="SimSun"/>
          <w:noProof/>
        </w:rPr>
        <w:t>ow</w:t>
      </w:r>
      <w:r w:rsidR="00D874D9">
        <w:rPr>
          <w:rFonts w:eastAsia="SimSun"/>
          <w:noProof/>
        </w:rPr>
        <w:t xml:space="preserve">n in </w:t>
      </w:r>
      <w:r w:rsidR="002F32F8">
        <w:rPr>
          <w:rFonts w:eastAsia="SimSun"/>
          <w:noProof/>
        </w:rPr>
        <w:fldChar w:fldCharType="begin"/>
      </w:r>
      <w:r w:rsidR="002F32F8">
        <w:rPr>
          <w:rFonts w:eastAsia="SimSun"/>
          <w:noProof/>
        </w:rPr>
        <w:instrText xml:space="preserve"> REF _Ref26274349 \h </w:instrText>
      </w:r>
      <w:r w:rsidR="002F32F8">
        <w:rPr>
          <w:rFonts w:eastAsia="SimSun"/>
          <w:noProof/>
        </w:rPr>
      </w:r>
      <w:r w:rsidR="002F32F8">
        <w:rPr>
          <w:rFonts w:eastAsia="SimSun"/>
          <w:noProof/>
        </w:rPr>
        <w:fldChar w:fldCharType="separate"/>
      </w:r>
      <w:r w:rsidR="00154D70" w:rsidRPr="003D5318">
        <w:rPr>
          <w:szCs w:val="22"/>
        </w:rPr>
        <w:t xml:space="preserve">Figure </w:t>
      </w:r>
      <w:r w:rsidR="00154D70">
        <w:rPr>
          <w:noProof/>
          <w:szCs w:val="22"/>
        </w:rPr>
        <w:t>6</w:t>
      </w:r>
      <w:r w:rsidR="002F32F8">
        <w:rPr>
          <w:rFonts w:eastAsia="SimSun"/>
          <w:noProof/>
        </w:rPr>
        <w:fldChar w:fldCharType="end"/>
      </w:r>
      <w:r w:rsidR="00D874D9">
        <w:rPr>
          <w:rFonts w:eastAsia="SimSun"/>
          <w:noProof/>
        </w:rPr>
        <w:t>)</w:t>
      </w:r>
      <w:r w:rsidR="00AE59CB">
        <w:rPr>
          <w:rFonts w:eastAsia="SimSun"/>
          <w:noProof/>
        </w:rPr>
        <w:t>, which indicates there is an ROI either in current picture or reference picture</w:t>
      </w:r>
      <w:r w:rsidR="0038553F">
        <w:rPr>
          <w:rFonts w:eastAsia="SimSun"/>
          <w:noProof/>
        </w:rPr>
        <w:t>.</w:t>
      </w:r>
    </w:p>
    <w:p w14:paraId="67C1C77C" w14:textId="77777777" w:rsidR="002539EF" w:rsidRDefault="002539EF" w:rsidP="002539EF">
      <w:pPr>
        <w:tabs>
          <w:tab w:val="left" w:pos="284"/>
          <w:tab w:val="left" w:pos="794"/>
          <w:tab w:val="left" w:pos="1191"/>
          <w:tab w:val="left" w:pos="1588"/>
          <w:tab w:val="left" w:pos="1985"/>
        </w:tabs>
        <w:rPr>
          <w:noProof/>
          <w:lang w:val="en-CA"/>
        </w:rPr>
      </w:pPr>
      <w:r>
        <w:rPr>
          <w:noProof/>
          <w:lang w:eastAsia="zh-CN"/>
        </w:rPr>
        <w:drawing>
          <wp:inline distT="0" distB="0" distL="0" distR="0" wp14:anchorId="100ED769" wp14:editId="246A982F">
            <wp:extent cx="5752217" cy="1504725"/>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8599" cy="1519474"/>
                    </a:xfrm>
                    <a:prstGeom prst="rect">
                      <a:avLst/>
                    </a:prstGeom>
                    <a:noFill/>
                  </pic:spPr>
                </pic:pic>
              </a:graphicData>
            </a:graphic>
          </wp:inline>
        </w:drawing>
      </w:r>
    </w:p>
    <w:p w14:paraId="3DD3075F" w14:textId="131B8CF9" w:rsidR="002539EF" w:rsidRPr="00D874D9" w:rsidRDefault="00D874D9" w:rsidP="002F32F8">
      <w:pPr>
        <w:jc w:val="center"/>
      </w:pPr>
      <w:bookmarkStart w:id="32" w:name="_Ref26274349"/>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6</w:t>
      </w:r>
      <w:r w:rsidRPr="003D5318">
        <w:rPr>
          <w:szCs w:val="22"/>
        </w:rPr>
        <w:fldChar w:fldCharType="end"/>
      </w:r>
      <w:bookmarkEnd w:id="32"/>
      <w:r>
        <w:t xml:space="preserve"> ROI </w:t>
      </w:r>
      <w:r w:rsidR="002F32F8">
        <w:t>window with scaling ratio equal to 1</w:t>
      </w:r>
      <w:r w:rsidR="000827F1">
        <w:t xml:space="preserve"> but different reference and current picture resolutions</w:t>
      </w:r>
    </w:p>
    <w:p w14:paraId="5EBAFE17" w14:textId="53A58750" w:rsidR="00221B25" w:rsidRDefault="00221B25" w:rsidP="00221B25">
      <w:pPr>
        <w:pStyle w:val="Heading2"/>
        <w:rPr>
          <w:lang w:val="en-CA"/>
        </w:rPr>
      </w:pPr>
      <w:r>
        <w:rPr>
          <w:lang w:val="en-CA"/>
        </w:rPr>
        <w:t>Supporting ROI scalability</w:t>
      </w:r>
      <w:r w:rsidR="00DC7A93">
        <w:rPr>
          <w:lang w:val="en-CA"/>
        </w:rPr>
        <w:t xml:space="preserve"> as an extended spatial scalability</w:t>
      </w:r>
    </w:p>
    <w:p w14:paraId="05C3B165" w14:textId="3606270D" w:rsidR="002539EF" w:rsidRDefault="002D3F96" w:rsidP="00715DBA">
      <w:pPr>
        <w:rPr>
          <w:lang w:val="en-CA"/>
        </w:rPr>
      </w:pPr>
      <w:r>
        <w:rPr>
          <w:lang w:val="en-CA"/>
        </w:rPr>
        <w:t xml:space="preserve">Current </w:t>
      </w:r>
      <w:r w:rsidR="00195B2A">
        <w:rPr>
          <w:lang w:val="en-CA"/>
        </w:rPr>
        <w:t xml:space="preserve">VVC draft </w:t>
      </w:r>
      <w:r>
        <w:rPr>
          <w:lang w:val="en-CA"/>
        </w:rPr>
        <w:t>specification</w:t>
      </w:r>
      <w:r w:rsidR="000658FF">
        <w:t xml:space="preserve"> </w:t>
      </w:r>
      <w:r w:rsidR="00195B2A">
        <w:rPr>
          <w:lang w:val="en-CA"/>
        </w:rPr>
        <w:t xml:space="preserve">supports </w:t>
      </w:r>
      <w:r w:rsidR="00DC7A93">
        <w:rPr>
          <w:lang w:val="en-CA"/>
        </w:rPr>
        <w:t xml:space="preserve">spatial </w:t>
      </w:r>
      <w:r w:rsidR="00195B2A">
        <w:rPr>
          <w:lang w:val="en-CA"/>
        </w:rPr>
        <w:t xml:space="preserve">scalability using </w:t>
      </w:r>
      <w:r w:rsidR="000827F1">
        <w:rPr>
          <w:lang w:val="en-CA"/>
        </w:rPr>
        <w:t xml:space="preserve">the </w:t>
      </w:r>
      <w:r w:rsidR="00195B2A">
        <w:rPr>
          <w:lang w:val="en-CA"/>
        </w:rPr>
        <w:t xml:space="preserve">RPR framework, where the base layer is used as </w:t>
      </w:r>
      <w:r w:rsidR="00CB43FC">
        <w:rPr>
          <w:lang w:val="en-CA"/>
        </w:rPr>
        <w:t xml:space="preserve">the </w:t>
      </w:r>
      <w:r w:rsidR="00195B2A">
        <w:rPr>
          <w:lang w:val="en-CA"/>
        </w:rPr>
        <w:t>long</w:t>
      </w:r>
      <w:r w:rsidR="00027E1E">
        <w:rPr>
          <w:lang w:val="en-CA"/>
        </w:rPr>
        <w:t>-</w:t>
      </w:r>
      <w:r w:rsidR="00195B2A">
        <w:rPr>
          <w:lang w:val="en-CA"/>
        </w:rPr>
        <w:t>term reference picture</w:t>
      </w:r>
      <w:r w:rsidR="00CB43FC">
        <w:rPr>
          <w:lang w:val="en-CA"/>
        </w:rPr>
        <w:t xml:space="preserve"> (LTR</w:t>
      </w:r>
      <w:r w:rsidR="00532B84">
        <w:rPr>
          <w:lang w:val="en-CA"/>
        </w:rPr>
        <w:t>P</w:t>
      </w:r>
      <w:r w:rsidR="00CB43FC">
        <w:rPr>
          <w:lang w:val="en-CA"/>
        </w:rPr>
        <w:t>)</w:t>
      </w:r>
      <w:r w:rsidR="00195B2A">
        <w:rPr>
          <w:lang w:val="en-CA"/>
        </w:rPr>
        <w:t xml:space="preserve">. </w:t>
      </w:r>
      <w:r w:rsidR="000827F1">
        <w:rPr>
          <w:lang w:val="en-CA"/>
        </w:rPr>
        <w:t>T</w:t>
      </w:r>
      <w:r w:rsidR="00A678FE">
        <w:rPr>
          <w:lang w:val="en-CA"/>
        </w:rPr>
        <w:t xml:space="preserve">o support ROI </w:t>
      </w:r>
      <w:r w:rsidR="000827F1">
        <w:rPr>
          <w:lang w:val="en-CA"/>
        </w:rPr>
        <w:t xml:space="preserve">RPR with the constraints specified in </w:t>
      </w:r>
      <w:r w:rsidR="00FF3E9E">
        <w:rPr>
          <w:lang w:val="en-CA"/>
        </w:rPr>
        <w:t>Section</w:t>
      </w:r>
      <w:r w:rsidR="000827F1">
        <w:rPr>
          <w:lang w:val="en-CA"/>
        </w:rPr>
        <w:t xml:space="preserve"> 2.1 above</w:t>
      </w:r>
      <w:r w:rsidR="00195B2A">
        <w:rPr>
          <w:lang w:val="en-CA"/>
        </w:rPr>
        <w:t xml:space="preserve">, the base layer </w:t>
      </w:r>
      <w:r w:rsidR="00A678FE">
        <w:rPr>
          <w:lang w:val="en-CA"/>
        </w:rPr>
        <w:t xml:space="preserve">(ROI picture) </w:t>
      </w:r>
      <w:r w:rsidR="000827F1">
        <w:rPr>
          <w:lang w:val="en-CA"/>
        </w:rPr>
        <w:t xml:space="preserve">needs to be </w:t>
      </w:r>
      <w:r w:rsidR="00195B2A">
        <w:rPr>
          <w:lang w:val="en-CA"/>
        </w:rPr>
        <w:t xml:space="preserve">completely included in the enhancement full resolution picture. </w:t>
      </w:r>
      <w:r w:rsidR="00CB43FC">
        <w:rPr>
          <w:lang w:val="en-CA"/>
        </w:rPr>
        <w:t>The ba</w:t>
      </w:r>
      <w:r w:rsidR="00A678FE">
        <w:rPr>
          <w:lang w:val="en-CA"/>
        </w:rPr>
        <w:t xml:space="preserve">se layer can have </w:t>
      </w:r>
      <w:r w:rsidR="008E619B">
        <w:rPr>
          <w:lang w:val="en-CA"/>
        </w:rPr>
        <w:t>various</w:t>
      </w:r>
      <w:r w:rsidR="00A678FE">
        <w:rPr>
          <w:lang w:val="en-CA"/>
        </w:rPr>
        <w:t xml:space="preserve"> scaling ratio (</w:t>
      </w:r>
      <w:r w:rsidR="008E5636">
        <w:rPr>
          <w:lang w:val="en-CA"/>
        </w:rPr>
        <w:t>A:</w:t>
      </w:r>
      <w:r w:rsidR="00A678FE">
        <w:rPr>
          <w:lang w:val="en-CA"/>
        </w:rPr>
        <w:t>1x,</w:t>
      </w:r>
      <w:r w:rsidR="008E5636">
        <w:rPr>
          <w:lang w:val="en-CA"/>
        </w:rPr>
        <w:t xml:space="preserve"> B:</w:t>
      </w:r>
      <w:r w:rsidR="00A678FE">
        <w:rPr>
          <w:lang w:val="en-CA"/>
        </w:rPr>
        <w:t xml:space="preserve"> </w:t>
      </w:r>
      <w:r w:rsidR="008E5636">
        <w:rPr>
          <w:lang w:val="en-CA"/>
        </w:rPr>
        <w:t>&lt;</w:t>
      </w:r>
      <w:r w:rsidR="00A678FE">
        <w:rPr>
          <w:lang w:val="en-CA"/>
        </w:rPr>
        <w:t xml:space="preserve">1x, and </w:t>
      </w:r>
      <w:r w:rsidR="008E5636">
        <w:rPr>
          <w:lang w:val="en-CA"/>
        </w:rPr>
        <w:t>C: &gt;</w:t>
      </w:r>
      <w:r w:rsidR="00A678FE">
        <w:rPr>
          <w:lang w:val="en-CA"/>
        </w:rPr>
        <w:t>1x)</w:t>
      </w:r>
      <w:r w:rsidR="008C1A03">
        <w:rPr>
          <w:lang w:val="en-CA"/>
        </w:rPr>
        <w:t xml:space="preserve">, as shown in </w:t>
      </w:r>
      <w:r w:rsidR="008C1A03">
        <w:rPr>
          <w:lang w:val="en-CA"/>
        </w:rPr>
        <w:fldChar w:fldCharType="begin"/>
      </w:r>
      <w:r w:rsidR="008C1A03">
        <w:rPr>
          <w:lang w:val="en-CA"/>
        </w:rPr>
        <w:instrText xml:space="preserve"> REF _Ref26274523 \h </w:instrText>
      </w:r>
      <w:r w:rsidR="008C1A03">
        <w:rPr>
          <w:lang w:val="en-CA"/>
        </w:rPr>
      </w:r>
      <w:r w:rsidR="008C1A03">
        <w:rPr>
          <w:lang w:val="en-CA"/>
        </w:rPr>
        <w:fldChar w:fldCharType="separate"/>
      </w:r>
      <w:r w:rsidR="00154D70" w:rsidRPr="003D5318">
        <w:rPr>
          <w:szCs w:val="22"/>
        </w:rPr>
        <w:t xml:space="preserve">Figure </w:t>
      </w:r>
      <w:r w:rsidR="00154D70">
        <w:rPr>
          <w:noProof/>
          <w:szCs w:val="22"/>
        </w:rPr>
        <w:t>7</w:t>
      </w:r>
      <w:r w:rsidR="008C1A03">
        <w:rPr>
          <w:lang w:val="en-CA"/>
        </w:rPr>
        <w:fldChar w:fldCharType="end"/>
      </w:r>
      <w:r w:rsidR="00A678FE">
        <w:rPr>
          <w:lang w:val="en-CA"/>
        </w:rPr>
        <w:t xml:space="preserve">. </w:t>
      </w:r>
    </w:p>
    <w:p w14:paraId="22CE96BF" w14:textId="062B9E62" w:rsidR="002539EF" w:rsidRDefault="00B42F92" w:rsidP="00534B36">
      <w:pPr>
        <w:jc w:val="center"/>
        <w:rPr>
          <w:lang w:val="en-CA"/>
        </w:rPr>
      </w:pPr>
      <w:r>
        <w:rPr>
          <w:noProof/>
          <w:lang w:eastAsia="zh-CN"/>
        </w:rPr>
        <w:drawing>
          <wp:inline distT="0" distB="0" distL="0" distR="0" wp14:anchorId="5681EDD9" wp14:editId="2579AF63">
            <wp:extent cx="4898003" cy="2279953"/>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8202" cy="2284701"/>
                    </a:xfrm>
                    <a:prstGeom prst="rect">
                      <a:avLst/>
                    </a:prstGeom>
                    <a:noFill/>
                  </pic:spPr>
                </pic:pic>
              </a:graphicData>
            </a:graphic>
          </wp:inline>
        </w:drawing>
      </w:r>
    </w:p>
    <w:p w14:paraId="724860D2" w14:textId="2764498F" w:rsidR="008E619B" w:rsidRPr="00D874D9" w:rsidRDefault="008E619B" w:rsidP="008E619B">
      <w:pPr>
        <w:jc w:val="center"/>
      </w:pPr>
      <w:bookmarkStart w:id="33" w:name="_Ref26274523"/>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7</w:t>
      </w:r>
      <w:r w:rsidRPr="003D5318">
        <w:rPr>
          <w:szCs w:val="22"/>
        </w:rPr>
        <w:fldChar w:fldCharType="end"/>
      </w:r>
      <w:bookmarkEnd w:id="33"/>
      <w:r>
        <w:t xml:space="preserve"> ROI </w:t>
      </w:r>
      <w:r w:rsidR="006B1C0A">
        <w:t>scalability support</w:t>
      </w:r>
    </w:p>
    <w:p w14:paraId="3E584F72" w14:textId="6D830C20" w:rsidR="007E513F" w:rsidRDefault="007E513F" w:rsidP="00154D70">
      <w:r>
        <w:lastRenderedPageBreak/>
        <w:t xml:space="preserve">Note that spatial scalability can be combined with single layer RPR. An example </w:t>
      </w:r>
      <w:r w:rsidR="006B7093">
        <w:t>of a</w:t>
      </w:r>
      <w:r>
        <w:t xml:space="preserve"> </w:t>
      </w:r>
      <w:proofErr w:type="gramStart"/>
      <w:r>
        <w:t>two layer</w:t>
      </w:r>
      <w:proofErr w:type="gramEnd"/>
      <w:r>
        <w:t xml:space="preserve"> bitstream consist</w:t>
      </w:r>
      <w:r w:rsidR="006B7093">
        <w:t>ing</w:t>
      </w:r>
      <w:r>
        <w:t xml:space="preserve"> of a base layer (BL) and an enhancement layer (EL)</w:t>
      </w:r>
      <w:r w:rsidR="006B7093">
        <w:t xml:space="preserve"> is shown in </w:t>
      </w:r>
      <w:r w:rsidR="006B7093">
        <w:fldChar w:fldCharType="begin"/>
      </w:r>
      <w:r w:rsidR="006B7093">
        <w:instrText xml:space="preserve"> REF _Ref26361645 \h  \* MERGEFORMAT </w:instrText>
      </w:r>
      <w:r w:rsidR="006B7093">
        <w:fldChar w:fldCharType="separate"/>
      </w:r>
      <w:r w:rsidR="006B7093" w:rsidRPr="003D5318">
        <w:rPr>
          <w:szCs w:val="22"/>
        </w:rPr>
        <w:t xml:space="preserve">Figure </w:t>
      </w:r>
      <w:r w:rsidR="006B7093">
        <w:rPr>
          <w:noProof/>
          <w:szCs w:val="22"/>
        </w:rPr>
        <w:t>8</w:t>
      </w:r>
      <w:r w:rsidR="006B7093">
        <w:fldChar w:fldCharType="end"/>
      </w:r>
      <w:r>
        <w:t xml:space="preserve">. In </w:t>
      </w:r>
      <w:r w:rsidR="006B7093">
        <w:t xml:space="preserve">the </w:t>
      </w:r>
      <w:r>
        <w:t xml:space="preserve">BL, each frame uses </w:t>
      </w:r>
      <w:r w:rsidR="006B7093">
        <w:t>the</w:t>
      </w:r>
      <w:r>
        <w:t xml:space="preserve"> previous frame as </w:t>
      </w:r>
      <w:r w:rsidR="006B7093">
        <w:t xml:space="preserve">the </w:t>
      </w:r>
      <w:r>
        <w:t>reference picture for inter prediction</w:t>
      </w:r>
      <w:r w:rsidR="00CB5510">
        <w:t xml:space="preserve">. The </w:t>
      </w:r>
      <w:r w:rsidR="00B97BE4">
        <w:t xml:space="preserve">BL </w:t>
      </w:r>
      <w:r w:rsidR="00CB5510">
        <w:t>bitstream contains the cases which</w:t>
      </w:r>
      <w:r>
        <w:t xml:space="preserve"> uses RPR (POC 8) and </w:t>
      </w:r>
      <w:r w:rsidR="006B7093">
        <w:t xml:space="preserve">ROI </w:t>
      </w:r>
      <w:r>
        <w:t>RPR (POC</w:t>
      </w:r>
      <w:r w:rsidR="006B7093">
        <w:t xml:space="preserve"> </w:t>
      </w:r>
      <w:r>
        <w:t xml:space="preserve">3). In </w:t>
      </w:r>
      <w:r w:rsidR="006B7093">
        <w:t xml:space="preserve">the </w:t>
      </w:r>
      <w:r>
        <w:t xml:space="preserve">EL, each frame uses </w:t>
      </w:r>
      <w:r w:rsidR="006B7093">
        <w:t>the</w:t>
      </w:r>
      <w:r>
        <w:t xml:space="preserve"> previous frame as </w:t>
      </w:r>
      <w:r w:rsidR="006B7093">
        <w:t>the</w:t>
      </w:r>
      <w:r>
        <w:t xml:space="preserve"> reference picture for inter prediction</w:t>
      </w:r>
      <w:r w:rsidR="00B97BE4">
        <w:t>.</w:t>
      </w:r>
      <w:r>
        <w:t xml:space="preserve"> </w:t>
      </w:r>
      <w:r w:rsidR="00B97BE4">
        <w:t xml:space="preserve">The EL bitstream contains the cases which </w:t>
      </w:r>
      <w:r>
        <w:t>uses RPR (POC</w:t>
      </w:r>
      <w:r w:rsidR="006B7093">
        <w:t xml:space="preserve"> </w:t>
      </w:r>
      <w:r>
        <w:t>4</w:t>
      </w:r>
      <w:r w:rsidR="006B7093">
        <w:t xml:space="preserve"> and 10</w:t>
      </w:r>
      <w:r>
        <w:t xml:space="preserve">) and </w:t>
      </w:r>
      <w:r w:rsidR="006B7093">
        <w:t xml:space="preserve">ROI </w:t>
      </w:r>
      <w:r>
        <w:t>RPR (POC</w:t>
      </w:r>
      <w:r w:rsidR="006B7093">
        <w:t xml:space="preserve"> </w:t>
      </w:r>
      <w:r>
        <w:t>7)</w:t>
      </w:r>
      <w:r w:rsidR="001009A2">
        <w:t>.</w:t>
      </w:r>
      <w:r>
        <w:t xml:space="preserve"> </w:t>
      </w:r>
      <w:r w:rsidR="006B5035">
        <w:t xml:space="preserve">In addition, </w:t>
      </w:r>
      <w:r>
        <w:t xml:space="preserve">BL pictures having </w:t>
      </w:r>
      <w:r w:rsidR="00746BA1">
        <w:t xml:space="preserve">the </w:t>
      </w:r>
      <w:r>
        <w:t>same POC as EL coding pictures are used as inter-layer reference pictures</w:t>
      </w:r>
      <w:r w:rsidR="006B7093">
        <w:t xml:space="preserve"> for spatial scalability: using</w:t>
      </w:r>
      <w:r>
        <w:t xml:space="preserve"> RPR (POC</w:t>
      </w:r>
      <w:r w:rsidR="006B7093">
        <w:t xml:space="preserve"> </w:t>
      </w:r>
      <w:r>
        <w:t>0,1,2,7,8,9,10)</w:t>
      </w:r>
      <w:r w:rsidR="006B7093">
        <w:t>; and ROI</w:t>
      </w:r>
      <w:r>
        <w:t xml:space="preserve"> RPR</w:t>
      </w:r>
      <w:r w:rsidR="006B7093">
        <w:t xml:space="preserve"> </w:t>
      </w:r>
      <w:r>
        <w:t>(POC</w:t>
      </w:r>
      <w:r w:rsidR="006B7093">
        <w:t xml:space="preserve"> </w:t>
      </w:r>
      <w:r>
        <w:t>3,4,5,6).</w:t>
      </w:r>
    </w:p>
    <w:p w14:paraId="753D3166" w14:textId="3A2859A9" w:rsidR="007E513F" w:rsidRDefault="007E513F" w:rsidP="007E513F">
      <w:pPr>
        <w:jc w:val="left"/>
      </w:pPr>
      <w:r>
        <w:rPr>
          <w:noProof/>
          <w:lang w:eastAsia="zh-CN"/>
        </w:rPr>
        <w:drawing>
          <wp:inline distT="0" distB="0" distL="0" distR="0" wp14:anchorId="6DAB8A69" wp14:editId="3EEE1506">
            <wp:extent cx="6005831" cy="26012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2590" cy="2608484"/>
                    </a:xfrm>
                    <a:prstGeom prst="rect">
                      <a:avLst/>
                    </a:prstGeom>
                    <a:noFill/>
                  </pic:spPr>
                </pic:pic>
              </a:graphicData>
            </a:graphic>
          </wp:inline>
        </w:drawing>
      </w:r>
    </w:p>
    <w:p w14:paraId="1005C979" w14:textId="49B5ED68" w:rsidR="007E513F" w:rsidRPr="008E619B" w:rsidRDefault="00154D70" w:rsidP="00534B36">
      <w:pPr>
        <w:jc w:val="center"/>
      </w:pPr>
      <w:bookmarkStart w:id="34" w:name="_Ref26361645"/>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8</w:t>
      </w:r>
      <w:r w:rsidRPr="003D5318">
        <w:rPr>
          <w:szCs w:val="22"/>
        </w:rPr>
        <w:fldChar w:fldCharType="end"/>
      </w:r>
      <w:bookmarkEnd w:id="34"/>
      <w:r>
        <w:t xml:space="preserve"> Mixed RPR, ROI and spatial scalability</w:t>
      </w:r>
    </w:p>
    <w:p w14:paraId="1E7CA677" w14:textId="71B05148" w:rsidR="00534B36" w:rsidRDefault="00534B36" w:rsidP="000467A7">
      <w:pPr>
        <w:pStyle w:val="Heading1"/>
        <w:rPr>
          <w:lang w:val="en-CA"/>
        </w:rPr>
      </w:pPr>
      <w:r>
        <w:rPr>
          <w:lang w:val="en-CA"/>
        </w:rPr>
        <w:t>Software implementation and simulation</w:t>
      </w:r>
    </w:p>
    <w:p w14:paraId="6C84680E" w14:textId="7CEF6F24" w:rsidR="00700629" w:rsidRDefault="00700629" w:rsidP="00154D70">
      <w:pPr>
        <w:pStyle w:val="Heading2"/>
        <w:rPr>
          <w:lang w:val="en-CA"/>
        </w:rPr>
      </w:pPr>
      <w:r>
        <w:rPr>
          <w:lang w:val="en-CA"/>
        </w:rPr>
        <w:t>Software Implementation</w:t>
      </w:r>
    </w:p>
    <w:p w14:paraId="26A02C2C" w14:textId="57750C41" w:rsidR="00F12F5E" w:rsidRDefault="003D2579" w:rsidP="003D2579">
      <w:pPr>
        <w:rPr>
          <w:lang w:val="en-CA"/>
        </w:rPr>
      </w:pPr>
      <w:r>
        <w:rPr>
          <w:lang w:val="en-CA"/>
        </w:rPr>
        <w:t xml:space="preserve">The </w:t>
      </w:r>
      <w:r w:rsidR="00A052F9">
        <w:rPr>
          <w:lang w:val="en-CA"/>
        </w:rPr>
        <w:t xml:space="preserve">software </w:t>
      </w:r>
      <w:r>
        <w:rPr>
          <w:lang w:val="en-CA"/>
        </w:rPr>
        <w:t>implementation</w:t>
      </w:r>
      <w:r w:rsidR="00D92842">
        <w:rPr>
          <w:lang w:val="en-CA"/>
        </w:rPr>
        <w:t xml:space="preserve"> of ROI RPR</w:t>
      </w:r>
      <w:r>
        <w:rPr>
          <w:lang w:val="en-CA"/>
        </w:rPr>
        <w:t xml:space="preserve"> is based on VTM7.0 and MR1089 (</w:t>
      </w:r>
      <w:hyperlink r:id="rId18" w:history="1">
        <w:r w:rsidRPr="00490C84">
          <w:rPr>
            <w:rStyle w:val="Hyperlink"/>
            <w:lang w:val="en-CA"/>
          </w:rPr>
          <w:t>https://vcgit.hhi.fraunhofer.de/jvet/VVCSoftware_VTM/merge_requests/1089</w:t>
        </w:r>
      </w:hyperlink>
      <w:r>
        <w:rPr>
          <w:lang w:val="en-CA"/>
        </w:rPr>
        <w:t xml:space="preserve">) </w:t>
      </w:r>
      <w:r w:rsidR="0015148B">
        <w:rPr>
          <w:lang w:val="en-CA"/>
        </w:rPr>
        <w:t>J</w:t>
      </w:r>
      <w:r w:rsidRPr="003D2579">
        <w:rPr>
          <w:lang w:val="en-CA"/>
        </w:rPr>
        <w:t>VET-P0590: scaling window implementation</w:t>
      </w:r>
      <w:r>
        <w:rPr>
          <w:lang w:val="en-CA"/>
        </w:rPr>
        <w:t xml:space="preserve"> and </w:t>
      </w:r>
      <w:r w:rsidRPr="003D2579">
        <w:rPr>
          <w:lang w:val="en-CA"/>
        </w:rPr>
        <w:t>JVET-P0592: chroma phase offset implementation</w:t>
      </w:r>
      <w:r w:rsidR="00102393">
        <w:rPr>
          <w:lang w:val="en-CA"/>
        </w:rPr>
        <w:t>.</w:t>
      </w:r>
      <w:r w:rsidR="00700629">
        <w:rPr>
          <w:lang w:val="en-CA"/>
        </w:rPr>
        <w:t xml:space="preserve"> </w:t>
      </w:r>
      <w:r w:rsidR="00154D70">
        <w:rPr>
          <w:lang w:val="en-CA"/>
        </w:rPr>
        <w:t>Changes are mainly modifications of</w:t>
      </w:r>
      <w:r w:rsidR="00A052F9">
        <w:rPr>
          <w:lang w:val="en-CA"/>
        </w:rPr>
        <w:t xml:space="preserve"> the existing RPR framework</w:t>
      </w:r>
      <w:r w:rsidR="00700629">
        <w:rPr>
          <w:lang w:val="en-CA"/>
        </w:rPr>
        <w:t xml:space="preserve">. Most software changes are made at </w:t>
      </w:r>
      <w:r w:rsidR="0015148B">
        <w:rPr>
          <w:lang w:val="en-CA"/>
        </w:rPr>
        <w:t xml:space="preserve">the </w:t>
      </w:r>
      <w:r w:rsidR="00700629">
        <w:rPr>
          <w:lang w:val="en-CA"/>
        </w:rPr>
        <w:t>encoder side.</w:t>
      </w:r>
      <w:r w:rsidR="00154D70">
        <w:rPr>
          <w:lang w:val="en-CA"/>
        </w:rPr>
        <w:t xml:space="preserve"> No additional memory storage is introduced. The key aspects of the implementation are:</w:t>
      </w:r>
    </w:p>
    <w:p w14:paraId="139BA553" w14:textId="3B4A0184" w:rsidR="00A052F9" w:rsidRDefault="00A052F9" w:rsidP="003D2579">
      <w:pPr>
        <w:rPr>
          <w:lang w:val="en-CA"/>
        </w:rPr>
      </w:pPr>
      <w:r>
        <w:rPr>
          <w:lang w:val="en-CA"/>
        </w:rPr>
        <w:t xml:space="preserve">Encoder </w:t>
      </w:r>
      <w:r w:rsidR="004E68BA">
        <w:rPr>
          <w:lang w:val="en-CA"/>
        </w:rPr>
        <w:t xml:space="preserve">side </w:t>
      </w:r>
      <w:r w:rsidR="000D0594">
        <w:rPr>
          <w:lang w:val="en-CA"/>
        </w:rPr>
        <w:t>only</w:t>
      </w:r>
      <w:r>
        <w:rPr>
          <w:lang w:val="en-CA"/>
        </w:rPr>
        <w:t>:</w:t>
      </w:r>
    </w:p>
    <w:p w14:paraId="2535A85B" w14:textId="637D5790" w:rsidR="00A052F9" w:rsidRDefault="00A052F9" w:rsidP="00854FAC">
      <w:pPr>
        <w:pStyle w:val="ListParagraph"/>
        <w:numPr>
          <w:ilvl w:val="0"/>
          <w:numId w:val="6"/>
        </w:numPr>
        <w:rPr>
          <w:lang w:val="en-CA"/>
        </w:rPr>
        <w:pPrChange w:id="35" w:author="Yin, Peng" w:date="2020-01-10T08:59:00Z">
          <w:pPr>
            <w:pStyle w:val="ListParagraph"/>
            <w:numPr>
              <w:numId w:val="47"/>
            </w:numPr>
            <w:tabs>
              <w:tab w:val="num" w:pos="360"/>
            </w:tabs>
          </w:pPr>
        </w:pPrChange>
      </w:pPr>
      <w:r>
        <w:rPr>
          <w:lang w:val="en-CA"/>
        </w:rPr>
        <w:t xml:space="preserve">The RPR pre-processing module (rescale input pictures at a specified </w:t>
      </w:r>
      <w:r w:rsidR="00D92842">
        <w:rPr>
          <w:lang w:val="en-CA"/>
        </w:rPr>
        <w:t>cadence</w:t>
      </w:r>
      <w:r>
        <w:rPr>
          <w:lang w:val="en-CA"/>
        </w:rPr>
        <w:t>, e.g., every 0.5 second), is modified to add support for cropping</w:t>
      </w:r>
      <w:r w:rsidR="00D92842">
        <w:rPr>
          <w:lang w:val="en-CA"/>
        </w:rPr>
        <w:t xml:space="preserve"> and for scaling of the cropped </w:t>
      </w:r>
      <w:r>
        <w:rPr>
          <w:lang w:val="en-CA"/>
        </w:rPr>
        <w:t>ROI. The cropping position (left and top offset on input picture grid), the scale factors (</w:t>
      </w:r>
      <w:proofErr w:type="spellStart"/>
      <w:r>
        <w:rPr>
          <w:lang w:val="en-CA"/>
        </w:rPr>
        <w:t>hor_scale</w:t>
      </w:r>
      <w:proofErr w:type="spellEnd"/>
      <w:r>
        <w:rPr>
          <w:lang w:val="en-CA"/>
        </w:rPr>
        <w:t xml:space="preserve"> and </w:t>
      </w:r>
      <w:proofErr w:type="spellStart"/>
      <w:r>
        <w:rPr>
          <w:lang w:val="en-CA"/>
        </w:rPr>
        <w:t>ver_scale</w:t>
      </w:r>
      <w:proofErr w:type="spellEnd"/>
      <w:r>
        <w:rPr>
          <w:lang w:val="en-CA"/>
        </w:rPr>
        <w:t>) and the final ROI size are configurable encoder parameters</w:t>
      </w:r>
      <w:r w:rsidR="00D92842">
        <w:rPr>
          <w:lang w:val="en-CA"/>
        </w:rPr>
        <w:t>. The</w:t>
      </w:r>
      <w:r>
        <w:rPr>
          <w:lang w:val="en-CA"/>
        </w:rPr>
        <w:t xml:space="preserve"> right and bottom ROI offsets are automatically derived based on the other parameters. </w:t>
      </w:r>
      <w:r w:rsidR="00154D70">
        <w:rPr>
          <w:lang w:val="en-CA"/>
        </w:rPr>
        <w:t xml:space="preserve">Examples are shown in </w:t>
      </w:r>
      <w:r w:rsidR="00154D70">
        <w:rPr>
          <w:lang w:val="en-CA"/>
        </w:rPr>
        <w:fldChar w:fldCharType="begin"/>
      </w:r>
      <w:r w:rsidR="00154D70">
        <w:rPr>
          <w:lang w:val="en-CA"/>
        </w:rPr>
        <w:instrText xml:space="preserve"> REF _Ref26364900 \h </w:instrText>
      </w:r>
      <w:r w:rsidR="00154D70">
        <w:rPr>
          <w:lang w:val="en-CA"/>
        </w:rPr>
      </w:r>
      <w:r w:rsidR="00154D70">
        <w:rPr>
          <w:lang w:val="en-CA"/>
        </w:rPr>
        <w:fldChar w:fldCharType="separate"/>
      </w:r>
      <w:r w:rsidR="00154D70" w:rsidRPr="003D5318">
        <w:rPr>
          <w:szCs w:val="22"/>
        </w:rPr>
        <w:t xml:space="preserve">Figure </w:t>
      </w:r>
      <w:r w:rsidR="00154D70">
        <w:rPr>
          <w:noProof/>
          <w:szCs w:val="22"/>
        </w:rPr>
        <w:t>9</w:t>
      </w:r>
      <w:r w:rsidR="00154D70">
        <w:rPr>
          <w:lang w:val="en-CA"/>
        </w:rPr>
        <w:fldChar w:fldCharType="end"/>
      </w:r>
      <w:r w:rsidR="00154D70">
        <w:rPr>
          <w:lang w:val="en-CA"/>
        </w:rPr>
        <w:t>.</w:t>
      </w:r>
      <w:r>
        <w:rPr>
          <w:lang w:val="en-CA"/>
        </w:rPr>
        <w:t xml:space="preserve"> </w:t>
      </w:r>
    </w:p>
    <w:p w14:paraId="74B8880D" w14:textId="7B9D8E10" w:rsidR="00154D70" w:rsidRDefault="00154D70" w:rsidP="00854FAC">
      <w:pPr>
        <w:pStyle w:val="ListParagraph"/>
        <w:numPr>
          <w:ilvl w:val="0"/>
          <w:numId w:val="7"/>
        </w:numPr>
        <w:ind w:left="1080"/>
        <w:rPr>
          <w:lang w:val="en-CA"/>
        </w:rPr>
        <w:pPrChange w:id="36" w:author="Yin, Peng" w:date="2020-01-10T08:59:00Z">
          <w:pPr>
            <w:pStyle w:val="ListParagraph"/>
            <w:numPr>
              <w:numId w:val="50"/>
            </w:numPr>
            <w:tabs>
              <w:tab w:val="num" w:pos="360"/>
            </w:tabs>
            <w:ind w:left="1080"/>
          </w:pPr>
        </w:pPrChange>
      </w:pPr>
      <w:r w:rsidRPr="007E513F">
        <w:rPr>
          <w:lang w:val="en-CA"/>
        </w:rPr>
        <w:t>ROI with 0.5X</w:t>
      </w:r>
      <w:r>
        <w:rPr>
          <w:lang w:val="en-CA"/>
        </w:rPr>
        <w:t>:</w:t>
      </w:r>
      <w:r w:rsidRPr="007E513F">
        <w:rPr>
          <w:lang w:val="en-CA"/>
        </w:rPr>
        <w:t xml:space="preserve"> crop</w:t>
      </w:r>
      <w:r>
        <w:rPr>
          <w:lang w:val="en-CA"/>
        </w:rPr>
        <w:t xml:space="preserve"> and </w:t>
      </w:r>
      <w:r w:rsidRPr="007E513F">
        <w:rPr>
          <w:lang w:val="en-CA"/>
        </w:rPr>
        <w:t>upscale by 2</w:t>
      </w:r>
      <w:r>
        <w:rPr>
          <w:lang w:val="en-CA"/>
        </w:rPr>
        <w:t xml:space="preserve"> to produce ROI</w:t>
      </w:r>
      <w:r w:rsidRPr="007E513F">
        <w:rPr>
          <w:lang w:val="en-CA"/>
        </w:rPr>
        <w:t xml:space="preserve"> </w:t>
      </w:r>
    </w:p>
    <w:p w14:paraId="5370E6DC" w14:textId="29E6CCB6" w:rsidR="00154D70" w:rsidRDefault="00154D70" w:rsidP="00854FAC">
      <w:pPr>
        <w:pStyle w:val="ListParagraph"/>
        <w:numPr>
          <w:ilvl w:val="0"/>
          <w:numId w:val="7"/>
        </w:numPr>
        <w:ind w:left="1080"/>
        <w:rPr>
          <w:lang w:val="en-CA"/>
        </w:rPr>
        <w:pPrChange w:id="37" w:author="Yin, Peng" w:date="2020-01-10T08:59:00Z">
          <w:pPr>
            <w:pStyle w:val="ListParagraph"/>
            <w:numPr>
              <w:numId w:val="50"/>
            </w:numPr>
            <w:tabs>
              <w:tab w:val="num" w:pos="360"/>
            </w:tabs>
            <w:ind w:left="1080"/>
          </w:pPr>
        </w:pPrChange>
      </w:pPr>
      <w:r>
        <w:rPr>
          <w:lang w:val="en-CA"/>
        </w:rPr>
        <w:t>ROI with 1X: crop only (no resampling) to produce ROI.</w:t>
      </w:r>
    </w:p>
    <w:p w14:paraId="56950591" w14:textId="7DCA325D" w:rsidR="00A052F9" w:rsidRDefault="00A052F9" w:rsidP="00854FAC">
      <w:pPr>
        <w:pStyle w:val="ListParagraph"/>
        <w:numPr>
          <w:ilvl w:val="0"/>
          <w:numId w:val="7"/>
        </w:numPr>
        <w:ind w:left="1080"/>
        <w:rPr>
          <w:lang w:val="en-CA"/>
        </w:rPr>
        <w:pPrChange w:id="38" w:author="Yin, Peng" w:date="2020-01-10T08:59:00Z">
          <w:pPr>
            <w:pStyle w:val="ListParagraph"/>
            <w:numPr>
              <w:numId w:val="50"/>
            </w:numPr>
            <w:tabs>
              <w:tab w:val="num" w:pos="360"/>
            </w:tabs>
            <w:ind w:left="1080"/>
          </w:pPr>
        </w:pPrChange>
      </w:pPr>
      <w:r>
        <w:rPr>
          <w:lang w:val="en-CA"/>
        </w:rPr>
        <w:t>ROI with 2X: crop</w:t>
      </w:r>
      <w:r w:rsidR="00154D70">
        <w:rPr>
          <w:lang w:val="en-CA"/>
        </w:rPr>
        <w:t xml:space="preserve"> and</w:t>
      </w:r>
      <w:r>
        <w:rPr>
          <w:lang w:val="en-CA"/>
        </w:rPr>
        <w:t xml:space="preserve"> downscale by 2</w:t>
      </w:r>
      <w:r w:rsidR="00154D70">
        <w:rPr>
          <w:lang w:val="en-CA"/>
        </w:rPr>
        <w:t xml:space="preserve"> to produce ROI</w:t>
      </w:r>
      <w:r>
        <w:rPr>
          <w:lang w:val="en-CA"/>
        </w:rPr>
        <w:t>.</w:t>
      </w:r>
    </w:p>
    <w:p w14:paraId="74BCCD4B" w14:textId="6B292A7A" w:rsidR="00154D70" w:rsidRDefault="00154D70" w:rsidP="00154D70">
      <w:pPr>
        <w:pStyle w:val="ListParagraph"/>
        <w:tabs>
          <w:tab w:val="clear" w:pos="360"/>
          <w:tab w:val="clear" w:pos="1080"/>
        </w:tabs>
        <w:ind w:left="90"/>
        <w:jc w:val="center"/>
        <w:rPr>
          <w:lang w:val="en-CA"/>
        </w:rPr>
      </w:pPr>
      <w:r>
        <w:rPr>
          <w:noProof/>
          <w:lang w:eastAsia="zh-CN"/>
        </w:rPr>
        <w:lastRenderedPageBreak/>
        <w:drawing>
          <wp:inline distT="0" distB="0" distL="0" distR="0" wp14:anchorId="466C965C" wp14:editId="05AED691">
            <wp:extent cx="4589989" cy="3862070"/>
            <wp:effectExtent l="0" t="0" r="1270" b="508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96675" cy="3867696"/>
                    </a:xfrm>
                    <a:prstGeom prst="rect">
                      <a:avLst/>
                    </a:prstGeom>
                    <a:noFill/>
                  </pic:spPr>
                </pic:pic>
              </a:graphicData>
            </a:graphic>
          </wp:inline>
        </w:drawing>
      </w:r>
    </w:p>
    <w:p w14:paraId="22772834" w14:textId="20630A40" w:rsidR="00154D70" w:rsidRPr="00D874D9" w:rsidRDefault="00154D70" w:rsidP="00154D70">
      <w:pPr>
        <w:jc w:val="center"/>
      </w:pPr>
      <w:bookmarkStart w:id="39" w:name="_Ref26364900"/>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9</w:t>
      </w:r>
      <w:r w:rsidRPr="003D5318">
        <w:rPr>
          <w:szCs w:val="22"/>
        </w:rPr>
        <w:fldChar w:fldCharType="end"/>
      </w:r>
      <w:bookmarkEnd w:id="39"/>
      <w:r>
        <w:t xml:space="preserve"> Examples of ROI </w:t>
      </w:r>
      <w:r w:rsidR="00C96978">
        <w:t xml:space="preserve">RPR </w:t>
      </w:r>
      <w:r>
        <w:t>with different scal</w:t>
      </w:r>
      <w:r w:rsidR="00C96978">
        <w:t>ing ratios</w:t>
      </w:r>
    </w:p>
    <w:p w14:paraId="49416EA1" w14:textId="4550E047" w:rsidR="00154D70" w:rsidRDefault="00154D70" w:rsidP="00154D70">
      <w:pPr>
        <w:ind w:left="720" w:hanging="360"/>
        <w:rPr>
          <w:lang w:val="en-CA"/>
        </w:rPr>
      </w:pPr>
      <w:r>
        <w:rPr>
          <w:lang w:val="en-CA"/>
        </w:rPr>
        <w:tab/>
        <w:t xml:space="preserve">The encoder also supports </w:t>
      </w:r>
      <w:r w:rsidR="00E32017">
        <w:rPr>
          <w:lang w:val="en-CA"/>
        </w:rPr>
        <w:t xml:space="preserve">the </w:t>
      </w:r>
      <w:r>
        <w:rPr>
          <w:lang w:val="en-CA"/>
        </w:rPr>
        <w:t>dumping of this pre-processed video</w:t>
      </w:r>
      <w:r w:rsidR="003820A1">
        <w:rPr>
          <w:lang w:val="en-CA"/>
        </w:rPr>
        <w:t xml:space="preserve"> (</w:t>
      </w:r>
      <w:r w:rsidR="00E32017">
        <w:rPr>
          <w:lang w:val="en-CA"/>
        </w:rPr>
        <w:t>skip</w:t>
      </w:r>
      <w:r w:rsidR="003820A1">
        <w:rPr>
          <w:lang w:val="en-CA"/>
        </w:rPr>
        <w:t>ping</w:t>
      </w:r>
      <w:r w:rsidR="00E32017">
        <w:rPr>
          <w:lang w:val="en-CA"/>
        </w:rPr>
        <w:t xml:space="preserve"> the </w:t>
      </w:r>
      <w:r>
        <w:rPr>
          <w:lang w:val="en-CA"/>
        </w:rPr>
        <w:t xml:space="preserve">encoding </w:t>
      </w:r>
      <w:r w:rsidR="00E32017">
        <w:rPr>
          <w:lang w:val="en-CA"/>
        </w:rPr>
        <w:t>process</w:t>
      </w:r>
      <w:r w:rsidR="003820A1">
        <w:rPr>
          <w:lang w:val="en-CA"/>
        </w:rPr>
        <w:t>)</w:t>
      </w:r>
      <w:r w:rsidR="00E32017">
        <w:rPr>
          <w:lang w:val="en-CA"/>
        </w:rPr>
        <w:t xml:space="preserve"> </w:t>
      </w:r>
      <w:r>
        <w:rPr>
          <w:lang w:val="en-CA"/>
        </w:rPr>
        <w:t xml:space="preserve">to generate non-compressed YUV data for </w:t>
      </w:r>
      <w:r w:rsidR="00E32017">
        <w:rPr>
          <w:lang w:val="en-CA"/>
        </w:rPr>
        <w:t xml:space="preserve">the </w:t>
      </w:r>
      <w:r>
        <w:rPr>
          <w:lang w:val="en-CA"/>
        </w:rPr>
        <w:t>comparison tests. When pictures have different size</w:t>
      </w:r>
      <w:r w:rsidR="003820A1">
        <w:rPr>
          <w:lang w:val="en-CA"/>
        </w:rPr>
        <w:t>s</w:t>
      </w:r>
      <w:r>
        <w:rPr>
          <w:lang w:val="en-CA"/>
        </w:rPr>
        <w:t xml:space="preserve">, the largest picture size is used as </w:t>
      </w:r>
      <w:r w:rsidR="003820A1">
        <w:rPr>
          <w:lang w:val="en-CA"/>
        </w:rPr>
        <w:t xml:space="preserve">the </w:t>
      </w:r>
      <w:r>
        <w:rPr>
          <w:lang w:val="en-CA"/>
        </w:rPr>
        <w:t xml:space="preserve">container size and </w:t>
      </w:r>
      <w:r w:rsidR="003820A1">
        <w:rPr>
          <w:lang w:val="en-CA"/>
        </w:rPr>
        <w:t xml:space="preserve">each </w:t>
      </w:r>
      <w:r>
        <w:rPr>
          <w:lang w:val="en-CA"/>
        </w:rPr>
        <w:t xml:space="preserve">smaller picture </w:t>
      </w:r>
      <w:r w:rsidR="003820A1">
        <w:rPr>
          <w:lang w:val="en-CA"/>
        </w:rPr>
        <w:t>is</w:t>
      </w:r>
      <w:r>
        <w:rPr>
          <w:lang w:val="en-CA"/>
        </w:rPr>
        <w:t xml:space="preserve"> be placed </w:t>
      </w:r>
      <w:r w:rsidR="003820A1">
        <w:rPr>
          <w:lang w:val="en-CA"/>
        </w:rPr>
        <w:t>in the upper left corner of the container</w:t>
      </w:r>
      <w:r w:rsidR="00262A01">
        <w:rPr>
          <w:lang w:val="en-CA"/>
        </w:rPr>
        <w:t xml:space="preserve">. </w:t>
      </w:r>
      <w:r w:rsidR="003820A1">
        <w:rPr>
          <w:lang w:val="en-CA"/>
        </w:rPr>
        <w:t>Unused sample positions are set to 0.</w:t>
      </w:r>
    </w:p>
    <w:p w14:paraId="6E3DEE9A" w14:textId="20DF9886" w:rsidR="00154D70" w:rsidRDefault="00154D70" w:rsidP="00854FAC">
      <w:pPr>
        <w:pStyle w:val="ListParagraph"/>
        <w:numPr>
          <w:ilvl w:val="0"/>
          <w:numId w:val="6"/>
        </w:numPr>
        <w:rPr>
          <w:lang w:val="en-CA"/>
        </w:rPr>
        <w:pPrChange w:id="40" w:author="Yin, Peng" w:date="2020-01-10T08:59:00Z">
          <w:pPr>
            <w:pStyle w:val="ListParagraph"/>
            <w:numPr>
              <w:numId w:val="47"/>
            </w:numPr>
            <w:tabs>
              <w:tab w:val="num" w:pos="360"/>
            </w:tabs>
          </w:pPr>
        </w:pPrChange>
      </w:pPr>
      <w:r>
        <w:rPr>
          <w:lang w:val="en-CA"/>
        </w:rPr>
        <w:t xml:space="preserve">The encoder side reference picture rescaling function is modified </w:t>
      </w:r>
      <w:r w:rsidR="003820A1">
        <w:rPr>
          <w:lang w:val="en-CA"/>
        </w:rPr>
        <w:t xml:space="preserve">to </w:t>
      </w:r>
      <w:proofErr w:type="gramStart"/>
      <w:r w:rsidR="003820A1">
        <w:rPr>
          <w:lang w:val="en-CA"/>
        </w:rPr>
        <w:t>take into account</w:t>
      </w:r>
      <w:proofErr w:type="gramEnd"/>
      <w:r w:rsidR="003820A1">
        <w:rPr>
          <w:lang w:val="en-CA"/>
        </w:rPr>
        <w:t xml:space="preserve"> the </w:t>
      </w:r>
      <w:r>
        <w:rPr>
          <w:lang w:val="en-CA"/>
        </w:rPr>
        <w:t xml:space="preserve">ROI </w:t>
      </w:r>
      <w:r w:rsidR="003820A1">
        <w:rPr>
          <w:lang w:val="en-CA"/>
        </w:rPr>
        <w:t xml:space="preserve">window offset </w:t>
      </w:r>
      <w:r>
        <w:rPr>
          <w:lang w:val="en-CA"/>
        </w:rPr>
        <w:t>parameters</w:t>
      </w:r>
      <w:r w:rsidR="00A36EB1">
        <w:rPr>
          <w:lang w:val="en-CA"/>
        </w:rPr>
        <w:t xml:space="preserve">, as shown in </w:t>
      </w:r>
      <w:r w:rsidR="00A36EB1">
        <w:rPr>
          <w:lang w:val="en-CA"/>
        </w:rPr>
        <w:fldChar w:fldCharType="begin"/>
      </w:r>
      <w:r w:rsidR="00A36EB1">
        <w:rPr>
          <w:lang w:val="en-CA"/>
        </w:rPr>
        <w:instrText xml:space="preserve"> REF _Ref26376941 \h </w:instrText>
      </w:r>
      <w:r w:rsidR="00A36EB1">
        <w:rPr>
          <w:lang w:val="en-CA"/>
        </w:rPr>
      </w:r>
      <w:r w:rsidR="00A36EB1">
        <w:rPr>
          <w:lang w:val="en-CA"/>
        </w:rPr>
        <w:fldChar w:fldCharType="separate"/>
      </w:r>
      <w:r w:rsidR="00A36EB1" w:rsidRPr="003D5318">
        <w:rPr>
          <w:szCs w:val="22"/>
        </w:rPr>
        <w:t xml:space="preserve">Figure </w:t>
      </w:r>
      <w:r w:rsidR="00A36EB1">
        <w:rPr>
          <w:noProof/>
          <w:szCs w:val="22"/>
        </w:rPr>
        <w:t>10</w:t>
      </w:r>
      <w:r w:rsidR="00A36EB1">
        <w:rPr>
          <w:lang w:val="en-CA"/>
        </w:rPr>
        <w:fldChar w:fldCharType="end"/>
      </w:r>
      <w:r w:rsidR="00A36EB1">
        <w:rPr>
          <w:lang w:val="en-CA"/>
        </w:rPr>
        <w:t>:</w:t>
      </w:r>
    </w:p>
    <w:p w14:paraId="58F77B29" w14:textId="712B8739" w:rsidR="00154D70" w:rsidRDefault="00A36EB1" w:rsidP="00854FAC">
      <w:pPr>
        <w:pStyle w:val="ListParagraph"/>
        <w:numPr>
          <w:ilvl w:val="1"/>
          <w:numId w:val="6"/>
        </w:numPr>
        <w:rPr>
          <w:lang w:val="en-CA"/>
        </w:rPr>
        <w:pPrChange w:id="41" w:author="Yin, Peng" w:date="2020-01-10T08:59:00Z">
          <w:pPr>
            <w:pStyle w:val="ListParagraph"/>
            <w:numPr>
              <w:ilvl w:val="1"/>
              <w:numId w:val="47"/>
            </w:numPr>
            <w:tabs>
              <w:tab w:val="num" w:pos="360"/>
            </w:tabs>
          </w:pPr>
        </w:pPrChange>
      </w:pPr>
      <w:r>
        <w:rPr>
          <w:lang w:val="en-CA"/>
        </w:rPr>
        <w:t>If</w:t>
      </w:r>
      <w:r w:rsidR="00154D70">
        <w:rPr>
          <w:lang w:val="en-CA"/>
        </w:rPr>
        <w:t xml:space="preserve"> </w:t>
      </w:r>
      <w:r w:rsidR="003820A1">
        <w:rPr>
          <w:lang w:val="en-CA"/>
        </w:rPr>
        <w:t xml:space="preserve">the </w:t>
      </w:r>
      <w:r>
        <w:rPr>
          <w:lang w:val="en-CA"/>
        </w:rPr>
        <w:t xml:space="preserve">reference </w:t>
      </w:r>
      <w:r w:rsidR="00E32017">
        <w:rPr>
          <w:lang w:val="en-CA"/>
        </w:rPr>
        <w:t xml:space="preserve">picture </w:t>
      </w:r>
      <w:r>
        <w:rPr>
          <w:lang w:val="en-CA"/>
        </w:rPr>
        <w:t>corresponds to an ROI in current picture, scaling with boundary padding is performed to generate the scaled reference picture</w:t>
      </w:r>
    </w:p>
    <w:p w14:paraId="293CBF6B" w14:textId="33EDD28E" w:rsidR="00154D70" w:rsidRDefault="00A36EB1" w:rsidP="00854FAC">
      <w:pPr>
        <w:pStyle w:val="ListParagraph"/>
        <w:numPr>
          <w:ilvl w:val="1"/>
          <w:numId w:val="6"/>
        </w:numPr>
        <w:rPr>
          <w:lang w:val="en-CA"/>
        </w:rPr>
        <w:pPrChange w:id="42" w:author="Yin, Peng" w:date="2020-01-10T08:59:00Z">
          <w:pPr>
            <w:pStyle w:val="ListParagraph"/>
            <w:numPr>
              <w:ilvl w:val="1"/>
              <w:numId w:val="47"/>
            </w:numPr>
            <w:tabs>
              <w:tab w:val="num" w:pos="360"/>
            </w:tabs>
          </w:pPr>
        </w:pPrChange>
      </w:pPr>
      <w:r>
        <w:rPr>
          <w:lang w:val="en-CA"/>
        </w:rPr>
        <w:t xml:space="preserve">If </w:t>
      </w:r>
      <w:r w:rsidR="003820A1">
        <w:rPr>
          <w:lang w:val="en-CA"/>
        </w:rPr>
        <w:t xml:space="preserve">the </w:t>
      </w:r>
      <w:r>
        <w:rPr>
          <w:lang w:val="en-CA"/>
        </w:rPr>
        <w:t xml:space="preserve">current </w:t>
      </w:r>
      <w:r w:rsidR="00E32017">
        <w:rPr>
          <w:lang w:val="en-CA"/>
        </w:rPr>
        <w:t xml:space="preserve">picture </w:t>
      </w:r>
      <w:r>
        <w:rPr>
          <w:lang w:val="en-CA"/>
        </w:rPr>
        <w:t>corresponds to an ROI in reference picture, scaling with cropping is performed to generate the scaled reference picture</w:t>
      </w:r>
    </w:p>
    <w:p w14:paraId="0223BFD7" w14:textId="3CEB1609" w:rsidR="00A36EB1" w:rsidRDefault="00C96978" w:rsidP="00006EF8">
      <w:pPr>
        <w:jc w:val="center"/>
        <w:rPr>
          <w:lang w:val="en-CA"/>
        </w:rPr>
      </w:pPr>
      <w:r>
        <w:rPr>
          <w:noProof/>
          <w:lang w:eastAsia="zh-CN"/>
        </w:rPr>
        <w:lastRenderedPageBreak/>
        <w:drawing>
          <wp:inline distT="0" distB="0" distL="0" distR="0" wp14:anchorId="72D7296A" wp14:editId="722F0C4B">
            <wp:extent cx="5943600" cy="32020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3202032"/>
                    </a:xfrm>
                    <a:prstGeom prst="rect">
                      <a:avLst/>
                    </a:prstGeom>
                    <a:noFill/>
                  </pic:spPr>
                </pic:pic>
              </a:graphicData>
            </a:graphic>
          </wp:inline>
        </w:drawing>
      </w:r>
    </w:p>
    <w:p w14:paraId="2E15F746" w14:textId="0F44242D" w:rsidR="00A36EB1" w:rsidRPr="00D874D9" w:rsidRDefault="00A36EB1" w:rsidP="00A36EB1">
      <w:pPr>
        <w:jc w:val="center"/>
      </w:pPr>
      <w:bookmarkStart w:id="43" w:name="_Ref26376941"/>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10</w:t>
      </w:r>
      <w:r w:rsidRPr="003D5318">
        <w:rPr>
          <w:szCs w:val="22"/>
        </w:rPr>
        <w:fldChar w:fldCharType="end"/>
      </w:r>
      <w:bookmarkEnd w:id="43"/>
      <w:r>
        <w:t xml:space="preserve"> Encoder-side reference picture handling</w:t>
      </w:r>
    </w:p>
    <w:p w14:paraId="1A883873" w14:textId="21B92A71" w:rsidR="00154D70" w:rsidRDefault="00154D70" w:rsidP="00854FAC">
      <w:pPr>
        <w:pStyle w:val="ListParagraph"/>
        <w:numPr>
          <w:ilvl w:val="0"/>
          <w:numId w:val="6"/>
        </w:numPr>
        <w:rPr>
          <w:lang w:val="en-CA"/>
        </w:rPr>
        <w:pPrChange w:id="44" w:author="Yin, Peng" w:date="2020-01-10T08:59:00Z">
          <w:pPr>
            <w:pStyle w:val="ListParagraph"/>
            <w:numPr>
              <w:numId w:val="47"/>
            </w:numPr>
            <w:tabs>
              <w:tab w:val="num" w:pos="360"/>
            </w:tabs>
          </w:pPr>
        </w:pPrChange>
      </w:pPr>
      <w:bookmarkStart w:id="45" w:name="_Hlk26290609"/>
      <w:r>
        <w:rPr>
          <w:lang w:val="en-CA"/>
        </w:rPr>
        <w:t>High level syntax: the ROI window list</w:t>
      </w:r>
      <w:r w:rsidR="003820A1">
        <w:rPr>
          <w:lang w:val="en-CA"/>
        </w:rPr>
        <w:t xml:space="preserve"> is sign</w:t>
      </w:r>
      <w:r w:rsidR="00583CB1">
        <w:rPr>
          <w:lang w:val="en-CA"/>
        </w:rPr>
        <w:t>a</w:t>
      </w:r>
      <w:r w:rsidR="003820A1">
        <w:rPr>
          <w:lang w:val="en-CA"/>
        </w:rPr>
        <w:t>lled</w:t>
      </w:r>
      <w:r>
        <w:rPr>
          <w:lang w:val="en-CA"/>
        </w:rPr>
        <w:t xml:space="preserve"> in </w:t>
      </w:r>
      <w:r w:rsidR="003820A1">
        <w:rPr>
          <w:lang w:val="en-CA"/>
        </w:rPr>
        <w:t xml:space="preserve">the </w:t>
      </w:r>
      <w:r>
        <w:rPr>
          <w:lang w:val="en-CA"/>
        </w:rPr>
        <w:t xml:space="preserve">SPS and </w:t>
      </w:r>
      <w:r w:rsidR="003820A1">
        <w:rPr>
          <w:lang w:val="en-CA"/>
        </w:rPr>
        <w:t xml:space="preserve">the </w:t>
      </w:r>
      <w:r>
        <w:rPr>
          <w:lang w:val="en-CA"/>
        </w:rPr>
        <w:t xml:space="preserve">index of ROI window used for each reference picture </w:t>
      </w:r>
      <w:r w:rsidR="003820A1">
        <w:rPr>
          <w:lang w:val="en-CA"/>
        </w:rPr>
        <w:t xml:space="preserve">is signalled </w:t>
      </w:r>
      <w:r>
        <w:rPr>
          <w:lang w:val="en-CA"/>
        </w:rPr>
        <w:t xml:space="preserve">in </w:t>
      </w:r>
      <w:r w:rsidR="003820A1">
        <w:rPr>
          <w:lang w:val="en-CA"/>
        </w:rPr>
        <w:t xml:space="preserve">the </w:t>
      </w:r>
      <w:r>
        <w:rPr>
          <w:lang w:val="en-CA"/>
        </w:rPr>
        <w:t>slice header.</w:t>
      </w:r>
    </w:p>
    <w:bookmarkEnd w:id="45"/>
    <w:p w14:paraId="76EA5FAD" w14:textId="77777777" w:rsidR="00154D70" w:rsidRPr="009A2C6C" w:rsidRDefault="00154D70" w:rsidP="00154D70">
      <w:pPr>
        <w:rPr>
          <w:lang w:val="en-CA"/>
        </w:rPr>
      </w:pPr>
      <w:r>
        <w:rPr>
          <w:lang w:val="en-CA"/>
        </w:rPr>
        <w:t xml:space="preserve">Common (Encoder and </w:t>
      </w:r>
      <w:r w:rsidRPr="009A2C6C">
        <w:rPr>
          <w:lang w:val="en-CA"/>
        </w:rPr>
        <w:t>Decoder</w:t>
      </w:r>
      <w:r>
        <w:rPr>
          <w:lang w:val="en-CA"/>
        </w:rPr>
        <w:t>)</w:t>
      </w:r>
      <w:r w:rsidRPr="009A2C6C">
        <w:rPr>
          <w:lang w:val="en-CA"/>
        </w:rPr>
        <w:t>:</w:t>
      </w:r>
    </w:p>
    <w:p w14:paraId="18657021" w14:textId="62E6F796" w:rsidR="00154D70" w:rsidRDefault="00154D70" w:rsidP="00854FAC">
      <w:pPr>
        <w:pStyle w:val="ListParagraph"/>
        <w:numPr>
          <w:ilvl w:val="0"/>
          <w:numId w:val="8"/>
        </w:numPr>
        <w:rPr>
          <w:lang w:val="en-CA"/>
        </w:rPr>
        <w:pPrChange w:id="46" w:author="Yin, Peng" w:date="2020-01-10T08:59:00Z">
          <w:pPr>
            <w:pStyle w:val="ListParagraph"/>
            <w:numPr>
              <w:numId w:val="51"/>
            </w:numPr>
            <w:tabs>
              <w:tab w:val="num" w:pos="360"/>
            </w:tabs>
          </w:pPr>
        </w:pPrChange>
      </w:pPr>
      <w:r>
        <w:rPr>
          <w:lang w:val="en-CA"/>
        </w:rPr>
        <w:t xml:space="preserve">Inter prediction module: fractional sample interpolation process </w:t>
      </w:r>
      <w:r w:rsidR="00583CB1">
        <w:rPr>
          <w:lang w:val="en-CA"/>
        </w:rPr>
        <w:t xml:space="preserve">is modified to </w:t>
      </w:r>
      <w:proofErr w:type="gramStart"/>
      <w:r w:rsidR="00583CB1">
        <w:rPr>
          <w:lang w:val="en-CA"/>
        </w:rPr>
        <w:t>take into account</w:t>
      </w:r>
      <w:proofErr w:type="gramEnd"/>
      <w:r w:rsidR="00583CB1">
        <w:rPr>
          <w:lang w:val="en-CA"/>
        </w:rPr>
        <w:t xml:space="preserve"> the ROI window offsets and ROI RPR scaling factor</w:t>
      </w:r>
    </w:p>
    <w:p w14:paraId="068B5445" w14:textId="19261FCC" w:rsidR="00154D70" w:rsidRDefault="00154D70" w:rsidP="00854FAC">
      <w:pPr>
        <w:pStyle w:val="ListParagraph"/>
        <w:numPr>
          <w:ilvl w:val="0"/>
          <w:numId w:val="8"/>
        </w:numPr>
        <w:rPr>
          <w:lang w:val="en-CA"/>
        </w:rPr>
        <w:pPrChange w:id="47" w:author="Yin, Peng" w:date="2020-01-10T08:59:00Z">
          <w:pPr>
            <w:pStyle w:val="ListParagraph"/>
            <w:numPr>
              <w:numId w:val="51"/>
            </w:numPr>
            <w:tabs>
              <w:tab w:val="num" w:pos="360"/>
            </w:tabs>
          </w:pPr>
        </w:pPrChange>
      </w:pPr>
      <w:r>
        <w:rPr>
          <w:lang w:val="en-CA"/>
        </w:rPr>
        <w:t>Enable RPR for scale=1X with ROI</w:t>
      </w:r>
    </w:p>
    <w:p w14:paraId="2A2C89F9" w14:textId="77777777" w:rsidR="00154D70" w:rsidRPr="00DF6ED2" w:rsidRDefault="00154D70" w:rsidP="00154D70">
      <w:pPr>
        <w:rPr>
          <w:lang w:val="en-CA"/>
        </w:rPr>
      </w:pPr>
      <w:r w:rsidRPr="00DF6ED2">
        <w:rPr>
          <w:lang w:val="en-CA"/>
        </w:rPr>
        <w:t>Decoder side</w:t>
      </w:r>
      <w:r>
        <w:rPr>
          <w:lang w:val="en-CA"/>
        </w:rPr>
        <w:t xml:space="preserve"> only</w:t>
      </w:r>
      <w:r w:rsidRPr="00DF6ED2">
        <w:rPr>
          <w:lang w:val="en-CA"/>
        </w:rPr>
        <w:t>:</w:t>
      </w:r>
    </w:p>
    <w:p w14:paraId="09B5E40F" w14:textId="0A45B0A0" w:rsidR="00154D70" w:rsidRDefault="00154D70" w:rsidP="00854FAC">
      <w:pPr>
        <w:pStyle w:val="ListParagraph"/>
        <w:numPr>
          <w:ilvl w:val="0"/>
          <w:numId w:val="9"/>
        </w:numPr>
        <w:rPr>
          <w:lang w:val="en-CA"/>
        </w:rPr>
        <w:pPrChange w:id="48" w:author="Yin, Peng" w:date="2020-01-10T08:59:00Z">
          <w:pPr>
            <w:pStyle w:val="ListParagraph"/>
            <w:numPr>
              <w:numId w:val="52"/>
            </w:numPr>
            <w:tabs>
              <w:tab w:val="num" w:pos="360"/>
            </w:tabs>
          </w:pPr>
        </w:pPrChange>
      </w:pPr>
      <w:r>
        <w:rPr>
          <w:lang w:val="en-CA"/>
        </w:rPr>
        <w:t xml:space="preserve">High level syntax: parsing the ROI window list in </w:t>
      </w:r>
      <w:r w:rsidR="00583CB1">
        <w:rPr>
          <w:lang w:val="en-CA"/>
        </w:rPr>
        <w:t xml:space="preserve">the </w:t>
      </w:r>
      <w:r>
        <w:rPr>
          <w:lang w:val="en-CA"/>
        </w:rPr>
        <w:t xml:space="preserve">SPS and </w:t>
      </w:r>
      <w:r w:rsidR="00583CB1">
        <w:rPr>
          <w:lang w:val="en-CA"/>
        </w:rPr>
        <w:t xml:space="preserve">the </w:t>
      </w:r>
      <w:r>
        <w:rPr>
          <w:lang w:val="en-CA"/>
        </w:rPr>
        <w:t>index of ROI window used for each reference picture in slice header.</w:t>
      </w:r>
    </w:p>
    <w:p w14:paraId="21FADBAF" w14:textId="77777777" w:rsidR="00154D70" w:rsidRPr="00700629" w:rsidRDefault="00154D70" w:rsidP="00154D70">
      <w:pPr>
        <w:pStyle w:val="Heading2"/>
        <w:rPr>
          <w:lang w:val="en-CA"/>
        </w:rPr>
      </w:pPr>
      <w:r w:rsidRPr="00700629">
        <w:rPr>
          <w:lang w:val="en-CA"/>
        </w:rPr>
        <w:t>Experiment design and test condition</w:t>
      </w:r>
    </w:p>
    <w:p w14:paraId="2FCA7FF3" w14:textId="79160001" w:rsidR="00154D70" w:rsidRDefault="00154D70" w:rsidP="00154D70">
      <w:pPr>
        <w:rPr>
          <w:lang w:val="en-CA"/>
        </w:rPr>
      </w:pPr>
      <w:r>
        <w:rPr>
          <w:lang w:val="en-CA"/>
        </w:rPr>
        <w:t xml:space="preserve">The test condition follows the test design for RPR. Low delay B and low delay P tests are </w:t>
      </w:r>
      <w:r w:rsidR="00C96978">
        <w:rPr>
          <w:lang w:val="en-CA"/>
        </w:rPr>
        <w:t xml:space="preserve">performed </w:t>
      </w:r>
      <w:r>
        <w:rPr>
          <w:lang w:val="en-CA"/>
        </w:rPr>
        <w:t xml:space="preserve">with SDR CTC YCbCr4:2:0 test clips. The switching between original input and ROI </w:t>
      </w:r>
      <w:r w:rsidR="0035527E">
        <w:rPr>
          <w:lang w:val="en-CA"/>
        </w:rPr>
        <w:t xml:space="preserve">RPR </w:t>
      </w:r>
      <w:r w:rsidR="00C96978">
        <w:rPr>
          <w:lang w:val="en-CA"/>
        </w:rPr>
        <w:t>occurs</w:t>
      </w:r>
      <w:r>
        <w:rPr>
          <w:lang w:val="en-CA"/>
        </w:rPr>
        <w:t xml:space="preserve"> every second 0.5 seconds</w:t>
      </w:r>
      <w:r w:rsidR="00A36EB1">
        <w:rPr>
          <w:lang w:val="en-CA"/>
        </w:rPr>
        <w:t xml:space="preserve">, as indicated in </w:t>
      </w:r>
      <w:r w:rsidR="00A36EB1">
        <w:rPr>
          <w:lang w:val="en-CA"/>
        </w:rPr>
        <w:fldChar w:fldCharType="begin"/>
      </w:r>
      <w:r w:rsidR="00A36EB1">
        <w:rPr>
          <w:lang w:val="en-CA"/>
        </w:rPr>
        <w:instrText xml:space="preserve"> REF _Ref26377082 \h </w:instrText>
      </w:r>
      <w:r w:rsidR="00A36EB1">
        <w:rPr>
          <w:lang w:val="en-CA"/>
        </w:rPr>
      </w:r>
      <w:r w:rsidR="00A36EB1">
        <w:rPr>
          <w:lang w:val="en-CA"/>
        </w:rPr>
        <w:fldChar w:fldCharType="separate"/>
      </w:r>
      <w:r w:rsidR="00A36EB1" w:rsidRPr="003D5318">
        <w:rPr>
          <w:szCs w:val="22"/>
        </w:rPr>
        <w:t xml:space="preserve">Figure </w:t>
      </w:r>
      <w:r w:rsidR="00A36EB1">
        <w:rPr>
          <w:noProof/>
          <w:szCs w:val="22"/>
        </w:rPr>
        <w:t>11</w:t>
      </w:r>
      <w:r w:rsidR="00A36EB1">
        <w:rPr>
          <w:lang w:val="en-CA"/>
        </w:rPr>
        <w:fldChar w:fldCharType="end"/>
      </w:r>
      <w:r>
        <w:rPr>
          <w:lang w:val="en-CA"/>
        </w:rPr>
        <w:t xml:space="preserve">. </w:t>
      </w:r>
      <w:r w:rsidR="00C96978">
        <w:rPr>
          <w:lang w:val="en-CA"/>
        </w:rPr>
        <w:t>T</w:t>
      </w:r>
      <w:r>
        <w:rPr>
          <w:lang w:val="en-CA"/>
        </w:rPr>
        <w:t xml:space="preserve">o reduce </w:t>
      </w:r>
      <w:r w:rsidR="00DB0F13">
        <w:rPr>
          <w:lang w:val="en-CA"/>
        </w:rPr>
        <w:t xml:space="preserve">the </w:t>
      </w:r>
      <w:r>
        <w:rPr>
          <w:lang w:val="en-CA"/>
        </w:rPr>
        <w:t xml:space="preserve">simulation time, </w:t>
      </w:r>
      <w:proofErr w:type="spellStart"/>
      <w:r w:rsidRPr="00EB26FE">
        <w:rPr>
          <w:rFonts w:ascii="Consolas" w:hAnsi="Consolas" w:cs="Consolas"/>
          <w:sz w:val="19"/>
          <w:szCs w:val="19"/>
        </w:rPr>
        <w:t>FractionNumFrames</w:t>
      </w:r>
      <w:proofErr w:type="spellEnd"/>
      <w:r w:rsidRPr="00EB26FE">
        <w:rPr>
          <w:rFonts w:ascii="Consolas" w:hAnsi="Consolas" w:cs="Consolas"/>
          <w:sz w:val="19"/>
          <w:szCs w:val="19"/>
        </w:rPr>
        <w:t xml:space="preserve"> </w:t>
      </w:r>
      <w:r w:rsidRPr="009A2C6C">
        <w:rPr>
          <w:lang w:val="en-CA"/>
        </w:rPr>
        <w:t xml:space="preserve">is set to 0.5 as </w:t>
      </w:r>
      <w:r>
        <w:rPr>
          <w:lang w:val="en-CA"/>
        </w:rPr>
        <w:t>in</w:t>
      </w:r>
      <w:r w:rsidRPr="009A2C6C">
        <w:rPr>
          <w:lang w:val="en-CA"/>
        </w:rPr>
        <w:t xml:space="preserve"> RPR</w:t>
      </w:r>
      <w:r>
        <w:rPr>
          <w:lang w:val="en-CA"/>
        </w:rPr>
        <w:t xml:space="preserve"> tests</w:t>
      </w:r>
      <w:r w:rsidRPr="009A2C6C">
        <w:rPr>
          <w:lang w:val="en-CA"/>
        </w:rPr>
        <w:t xml:space="preserve"> to </w:t>
      </w:r>
      <w:r>
        <w:rPr>
          <w:lang w:val="en-CA"/>
        </w:rPr>
        <w:t>en</w:t>
      </w:r>
      <w:r w:rsidRPr="009A2C6C">
        <w:rPr>
          <w:lang w:val="en-CA"/>
        </w:rPr>
        <w:t xml:space="preserve">code </w:t>
      </w:r>
      <w:r>
        <w:rPr>
          <w:lang w:val="en-CA"/>
        </w:rPr>
        <w:t xml:space="preserve">only </w:t>
      </w:r>
      <w:r w:rsidRPr="009A2C6C">
        <w:rPr>
          <w:lang w:val="en-CA"/>
        </w:rPr>
        <w:t xml:space="preserve">half of the </w:t>
      </w:r>
      <w:r w:rsidR="00C96978">
        <w:rPr>
          <w:lang w:val="en-CA"/>
        </w:rPr>
        <w:t xml:space="preserve">entire </w:t>
      </w:r>
      <w:r>
        <w:rPr>
          <w:lang w:val="en-CA"/>
        </w:rPr>
        <w:t>cl</w:t>
      </w:r>
      <w:r w:rsidRPr="009A2C6C">
        <w:rPr>
          <w:lang w:val="en-CA"/>
        </w:rPr>
        <w:t>ip.</w:t>
      </w:r>
    </w:p>
    <w:p w14:paraId="069B49AC" w14:textId="77777777" w:rsidR="00154D70" w:rsidRDefault="00154D70" w:rsidP="00154D70">
      <w:pPr>
        <w:rPr>
          <w:lang w:val="en-CA"/>
        </w:rPr>
      </w:pPr>
    </w:p>
    <w:p w14:paraId="1AD30F26" w14:textId="77777777" w:rsidR="00154D70" w:rsidRDefault="00154D70" w:rsidP="00154D70">
      <w:pPr>
        <w:rPr>
          <w:lang w:val="en-CA"/>
        </w:rPr>
      </w:pPr>
    </w:p>
    <w:p w14:paraId="3FAAA706" w14:textId="35D5BA8C" w:rsidR="00154D70" w:rsidRDefault="00C96978" w:rsidP="00006EF8">
      <w:pPr>
        <w:jc w:val="center"/>
        <w:rPr>
          <w:lang w:val="en-CA"/>
        </w:rPr>
      </w:pPr>
      <w:r>
        <w:rPr>
          <w:noProof/>
          <w:lang w:eastAsia="zh-CN"/>
        </w:rPr>
        <w:lastRenderedPageBreak/>
        <w:drawing>
          <wp:inline distT="0" distB="0" distL="0" distR="0" wp14:anchorId="1CF83089" wp14:editId="1B6C14B5">
            <wp:extent cx="5943600" cy="223896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2238962"/>
                    </a:xfrm>
                    <a:prstGeom prst="rect">
                      <a:avLst/>
                    </a:prstGeom>
                    <a:noFill/>
                  </pic:spPr>
                </pic:pic>
              </a:graphicData>
            </a:graphic>
          </wp:inline>
        </w:drawing>
      </w:r>
    </w:p>
    <w:p w14:paraId="1D862802" w14:textId="4E308173" w:rsidR="00154D70" w:rsidRPr="00D874D9" w:rsidRDefault="00154D70" w:rsidP="00154D70">
      <w:pPr>
        <w:jc w:val="center"/>
      </w:pPr>
      <w:bookmarkStart w:id="49" w:name="_Ref2637708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11</w:t>
      </w:r>
      <w:r w:rsidRPr="003D5318">
        <w:rPr>
          <w:szCs w:val="22"/>
        </w:rPr>
        <w:fldChar w:fldCharType="end"/>
      </w:r>
      <w:bookmarkEnd w:id="49"/>
      <w:r>
        <w:t xml:space="preserve"> </w:t>
      </w:r>
      <w:r w:rsidR="00A36EB1">
        <w:t>experiment design: switching between original input and ROI every 0.5 sec</w:t>
      </w:r>
    </w:p>
    <w:p w14:paraId="0753D399" w14:textId="1926B092" w:rsidR="00700629" w:rsidRDefault="00700629" w:rsidP="00154D70">
      <w:pPr>
        <w:rPr>
          <w:lang w:val="en-CA"/>
        </w:rPr>
      </w:pPr>
      <w:r>
        <w:rPr>
          <w:lang w:val="en-CA"/>
        </w:rPr>
        <w:t xml:space="preserve">Experiments are designed to verify the implementation and to investigate the performance. ROI </w:t>
      </w:r>
      <w:r w:rsidR="0035527E">
        <w:rPr>
          <w:lang w:val="en-CA"/>
        </w:rPr>
        <w:t xml:space="preserve">RPR </w:t>
      </w:r>
      <w:r>
        <w:rPr>
          <w:lang w:val="en-CA"/>
        </w:rPr>
        <w:t>with three different scaling factors are tested:</w:t>
      </w:r>
      <w:r w:rsidR="009F236B">
        <w:rPr>
          <w:lang w:val="en-CA"/>
        </w:rPr>
        <w:t xml:space="preserve"> </w:t>
      </w:r>
      <w:r>
        <w:rPr>
          <w:lang w:val="en-CA"/>
        </w:rPr>
        <w:t>0.5X, 1X and 2X</w:t>
      </w:r>
      <w:r w:rsidR="00154D70">
        <w:rPr>
          <w:lang w:val="en-CA"/>
        </w:rPr>
        <w:t xml:space="preserve">, as shown in </w:t>
      </w:r>
      <w:r w:rsidR="00154D70">
        <w:rPr>
          <w:lang w:val="en-CA"/>
        </w:rPr>
        <w:fldChar w:fldCharType="begin"/>
      </w:r>
      <w:r w:rsidR="00154D70">
        <w:rPr>
          <w:lang w:val="en-CA"/>
        </w:rPr>
        <w:instrText xml:space="preserve"> REF _Ref26364900 \h </w:instrText>
      </w:r>
      <w:r w:rsidR="00154D70">
        <w:rPr>
          <w:lang w:val="en-CA"/>
        </w:rPr>
      </w:r>
      <w:r w:rsidR="00154D70">
        <w:rPr>
          <w:lang w:val="en-CA"/>
        </w:rPr>
        <w:fldChar w:fldCharType="separate"/>
      </w:r>
      <w:r w:rsidR="00154D70" w:rsidRPr="003D5318">
        <w:rPr>
          <w:szCs w:val="22"/>
        </w:rPr>
        <w:t xml:space="preserve">Figure </w:t>
      </w:r>
      <w:r w:rsidR="00154D70">
        <w:rPr>
          <w:noProof/>
          <w:szCs w:val="22"/>
        </w:rPr>
        <w:t>9</w:t>
      </w:r>
      <w:r w:rsidR="00154D70">
        <w:rPr>
          <w:lang w:val="en-CA"/>
        </w:rPr>
        <w:fldChar w:fldCharType="end"/>
      </w:r>
      <w:r w:rsidR="00154D70">
        <w:rPr>
          <w:lang w:val="en-CA"/>
        </w:rPr>
        <w:t>.</w:t>
      </w:r>
      <w:r>
        <w:rPr>
          <w:lang w:val="en-CA"/>
        </w:rPr>
        <w:t xml:space="preserve"> The ROI offsets are set as follows</w:t>
      </w:r>
      <w:r w:rsidR="0038553F">
        <w:rPr>
          <w:lang w:val="en-CA"/>
        </w:rPr>
        <w:t>,</w:t>
      </w:r>
      <w:r w:rsidR="00006EF8">
        <w:rPr>
          <w:lang w:val="en-CA"/>
        </w:rPr>
        <w:t xml:space="preserve"> where </w:t>
      </w:r>
      <w:r w:rsidR="000E04D4">
        <w:rPr>
          <w:lang w:val="en-CA"/>
        </w:rPr>
        <w:t xml:space="preserve">an </w:t>
      </w:r>
      <w:r w:rsidR="00006EF8">
        <w:rPr>
          <w:lang w:val="en-CA"/>
        </w:rPr>
        <w:t>ROI window is set to the center of the picture</w:t>
      </w:r>
      <w:r>
        <w:rPr>
          <w:lang w:val="en-CA"/>
        </w:rPr>
        <w:t>:</w:t>
      </w:r>
    </w:p>
    <w:p w14:paraId="0B45EA7A" w14:textId="36377968" w:rsidR="00700629" w:rsidRDefault="00700629" w:rsidP="00154D70">
      <w:pPr>
        <w:rPr>
          <w:lang w:val="en-CA"/>
        </w:rPr>
      </w:pPr>
      <w:r>
        <w:rPr>
          <w:lang w:val="en-CA"/>
        </w:rPr>
        <w:tab/>
      </w:r>
      <w:proofErr w:type="spellStart"/>
      <w:r>
        <w:rPr>
          <w:lang w:val="en-CA"/>
        </w:rPr>
        <w:t>LeftOffset</w:t>
      </w:r>
      <w:proofErr w:type="spellEnd"/>
      <w:r>
        <w:rPr>
          <w:lang w:val="en-CA"/>
        </w:rPr>
        <w:t xml:space="preserve"> = </w:t>
      </w:r>
      <w:proofErr w:type="spellStart"/>
      <w:r>
        <w:rPr>
          <w:lang w:val="en-CA"/>
        </w:rPr>
        <w:t>inputWidth</w:t>
      </w:r>
      <w:proofErr w:type="spellEnd"/>
      <w:r>
        <w:rPr>
          <w:lang w:val="en-CA"/>
        </w:rPr>
        <w:t xml:space="preserve"> / 4</w:t>
      </w:r>
    </w:p>
    <w:p w14:paraId="123F37FF" w14:textId="2F373320" w:rsidR="00700629" w:rsidRDefault="00700629" w:rsidP="00154D70">
      <w:pPr>
        <w:rPr>
          <w:lang w:val="en-CA"/>
        </w:rPr>
      </w:pPr>
      <w:r>
        <w:rPr>
          <w:lang w:val="en-CA"/>
        </w:rPr>
        <w:tab/>
      </w:r>
      <w:proofErr w:type="spellStart"/>
      <w:r>
        <w:rPr>
          <w:lang w:val="en-CA"/>
        </w:rPr>
        <w:t>TopOffset</w:t>
      </w:r>
      <w:proofErr w:type="spellEnd"/>
      <w:r>
        <w:rPr>
          <w:lang w:val="en-CA"/>
        </w:rPr>
        <w:t xml:space="preserve"> = </w:t>
      </w:r>
      <w:proofErr w:type="spellStart"/>
      <w:r>
        <w:rPr>
          <w:lang w:val="en-CA"/>
        </w:rPr>
        <w:t>inputHeight</w:t>
      </w:r>
      <w:proofErr w:type="spellEnd"/>
      <w:r>
        <w:rPr>
          <w:lang w:val="en-CA"/>
        </w:rPr>
        <w:t>/ 4</w:t>
      </w:r>
    </w:p>
    <w:p w14:paraId="7C6D5D2E" w14:textId="26CE0896" w:rsidR="00700629" w:rsidRDefault="00700629" w:rsidP="00154D70">
      <w:pPr>
        <w:rPr>
          <w:lang w:val="en-CA"/>
        </w:rPr>
      </w:pPr>
      <w:r>
        <w:rPr>
          <w:lang w:val="en-CA"/>
        </w:rPr>
        <w:tab/>
        <w:t xml:space="preserve">For scale=0.5X tests, ROI </w:t>
      </w:r>
      <w:proofErr w:type="spellStart"/>
      <w:r>
        <w:rPr>
          <w:lang w:val="en-CA"/>
        </w:rPr>
        <w:t>finalWidth</w:t>
      </w:r>
      <w:proofErr w:type="spellEnd"/>
      <w:r>
        <w:rPr>
          <w:lang w:val="en-CA"/>
        </w:rPr>
        <w:t xml:space="preserve"> is set equal to </w:t>
      </w:r>
      <w:proofErr w:type="spellStart"/>
      <w:r>
        <w:rPr>
          <w:lang w:val="en-CA"/>
        </w:rPr>
        <w:t>inputWidth</w:t>
      </w:r>
      <w:proofErr w:type="spellEnd"/>
      <w:r>
        <w:rPr>
          <w:lang w:val="en-CA"/>
        </w:rPr>
        <w:t xml:space="preserve"> and ROI </w:t>
      </w:r>
      <w:proofErr w:type="spellStart"/>
      <w:r>
        <w:rPr>
          <w:lang w:val="en-CA"/>
        </w:rPr>
        <w:t>finalHeight</w:t>
      </w:r>
      <w:proofErr w:type="spellEnd"/>
      <w:r>
        <w:rPr>
          <w:lang w:val="en-CA"/>
        </w:rPr>
        <w:t xml:space="preserve"> is set equal to </w:t>
      </w:r>
      <w:proofErr w:type="spellStart"/>
      <w:r>
        <w:rPr>
          <w:lang w:val="en-CA"/>
        </w:rPr>
        <w:t>inputHeight</w:t>
      </w:r>
      <w:proofErr w:type="spellEnd"/>
      <w:r>
        <w:rPr>
          <w:lang w:val="en-CA"/>
        </w:rPr>
        <w:t>;</w:t>
      </w:r>
    </w:p>
    <w:p w14:paraId="692632A3" w14:textId="0BCBCBF4" w:rsidR="00700629" w:rsidRPr="007E513F" w:rsidRDefault="00700629" w:rsidP="00154D70">
      <w:pPr>
        <w:rPr>
          <w:lang w:val="en-CA"/>
        </w:rPr>
      </w:pPr>
      <w:r>
        <w:rPr>
          <w:lang w:val="en-CA"/>
        </w:rPr>
        <w:tab/>
        <w:t>For scale=1X</w:t>
      </w:r>
      <w:r w:rsidR="00154D70">
        <w:rPr>
          <w:lang w:val="en-CA"/>
        </w:rPr>
        <w:t xml:space="preserve"> </w:t>
      </w:r>
      <w:r>
        <w:rPr>
          <w:lang w:val="en-CA"/>
        </w:rPr>
        <w:t xml:space="preserve">tests, ROI </w:t>
      </w:r>
      <w:proofErr w:type="spellStart"/>
      <w:r>
        <w:rPr>
          <w:lang w:val="en-CA"/>
        </w:rPr>
        <w:t>finalWidth</w:t>
      </w:r>
      <w:proofErr w:type="spellEnd"/>
      <w:r>
        <w:rPr>
          <w:lang w:val="en-CA"/>
        </w:rPr>
        <w:t xml:space="preserve"> is set equal to 8*(floor(</w:t>
      </w:r>
      <w:proofErr w:type="spellStart"/>
      <w:r>
        <w:rPr>
          <w:lang w:val="en-CA"/>
        </w:rPr>
        <w:t>inputWidth</w:t>
      </w:r>
      <w:proofErr w:type="spellEnd"/>
      <w:r>
        <w:rPr>
          <w:lang w:val="en-CA"/>
        </w:rPr>
        <w:t>/</w:t>
      </w:r>
      <w:r w:rsidR="007E1A6A">
        <w:rPr>
          <w:lang w:val="en-CA"/>
        </w:rPr>
        <w:t>16)</w:t>
      </w:r>
      <w:r>
        <w:rPr>
          <w:lang w:val="en-CA"/>
        </w:rPr>
        <w:t xml:space="preserve">) </w:t>
      </w:r>
      <w:r w:rsidR="00154D70">
        <w:rPr>
          <w:lang w:val="en-CA"/>
        </w:rPr>
        <w:t xml:space="preserve">and ROI </w:t>
      </w:r>
      <w:proofErr w:type="spellStart"/>
      <w:r w:rsidR="00154D70">
        <w:rPr>
          <w:lang w:val="en-CA"/>
        </w:rPr>
        <w:t>finalHeight</w:t>
      </w:r>
      <w:proofErr w:type="spellEnd"/>
      <w:r w:rsidR="00154D70">
        <w:rPr>
          <w:lang w:val="en-CA"/>
        </w:rPr>
        <w:t xml:space="preserve"> is set equal to 8*(floor(</w:t>
      </w:r>
      <w:proofErr w:type="spellStart"/>
      <w:r w:rsidR="00154D70">
        <w:rPr>
          <w:lang w:val="en-CA"/>
        </w:rPr>
        <w:t>inputHeight</w:t>
      </w:r>
      <w:proofErr w:type="spellEnd"/>
      <w:r w:rsidR="00154D70">
        <w:rPr>
          <w:lang w:val="en-CA"/>
        </w:rPr>
        <w:t>/16));</w:t>
      </w:r>
    </w:p>
    <w:p w14:paraId="06E6C451" w14:textId="7BF8EFBE" w:rsidR="00154D70" w:rsidRPr="007E513F" w:rsidRDefault="00700629" w:rsidP="00154D70">
      <w:pPr>
        <w:rPr>
          <w:lang w:val="en-CA"/>
        </w:rPr>
      </w:pPr>
      <w:r>
        <w:rPr>
          <w:lang w:val="en-CA"/>
        </w:rPr>
        <w:tab/>
        <w:t xml:space="preserve">For scale=2X tests, ROI </w:t>
      </w:r>
      <w:proofErr w:type="spellStart"/>
      <w:r>
        <w:rPr>
          <w:lang w:val="en-CA"/>
        </w:rPr>
        <w:t>finalWidth</w:t>
      </w:r>
      <w:proofErr w:type="spellEnd"/>
      <w:r>
        <w:rPr>
          <w:lang w:val="en-CA"/>
        </w:rPr>
        <w:t xml:space="preserve"> is set equal to 8*(floor(</w:t>
      </w:r>
      <w:proofErr w:type="spellStart"/>
      <w:r>
        <w:rPr>
          <w:lang w:val="en-CA"/>
        </w:rPr>
        <w:t>inputWidth</w:t>
      </w:r>
      <w:proofErr w:type="spellEnd"/>
      <w:r>
        <w:rPr>
          <w:lang w:val="en-CA"/>
        </w:rPr>
        <w:t>/32))</w:t>
      </w:r>
      <w:r w:rsidR="00154D70">
        <w:rPr>
          <w:lang w:val="en-CA"/>
        </w:rPr>
        <w:t xml:space="preserve"> and ROI </w:t>
      </w:r>
      <w:proofErr w:type="spellStart"/>
      <w:r w:rsidR="00154D70">
        <w:rPr>
          <w:lang w:val="en-CA"/>
        </w:rPr>
        <w:t>finalHeight</w:t>
      </w:r>
      <w:proofErr w:type="spellEnd"/>
      <w:r w:rsidR="00154D70">
        <w:rPr>
          <w:lang w:val="en-CA"/>
        </w:rPr>
        <w:t xml:space="preserve"> is set equal to 8*(floor(</w:t>
      </w:r>
      <w:proofErr w:type="spellStart"/>
      <w:r w:rsidR="00154D70">
        <w:rPr>
          <w:lang w:val="en-CA"/>
        </w:rPr>
        <w:t>inputHeight</w:t>
      </w:r>
      <w:proofErr w:type="spellEnd"/>
      <w:r w:rsidR="00154D70">
        <w:rPr>
          <w:lang w:val="en-CA"/>
        </w:rPr>
        <w:t>/32));</w:t>
      </w:r>
    </w:p>
    <w:p w14:paraId="214B03C9" w14:textId="544A32AC" w:rsidR="00700629" w:rsidRDefault="00700629" w:rsidP="00154D70">
      <w:pPr>
        <w:rPr>
          <w:lang w:val="en-CA"/>
        </w:rPr>
      </w:pPr>
      <w:r>
        <w:rPr>
          <w:lang w:val="en-CA"/>
        </w:rPr>
        <w:tab/>
        <w:t xml:space="preserve">The Right and Bottom ROI </w:t>
      </w:r>
      <w:r w:rsidR="0035527E">
        <w:rPr>
          <w:lang w:val="en-CA"/>
        </w:rPr>
        <w:t xml:space="preserve">window </w:t>
      </w:r>
      <w:r>
        <w:rPr>
          <w:lang w:val="en-CA"/>
        </w:rPr>
        <w:t xml:space="preserve">offsets are automatically calculated based on the </w:t>
      </w:r>
      <w:r w:rsidR="008E5AE6">
        <w:rPr>
          <w:lang w:val="en-CA"/>
        </w:rPr>
        <w:t>previous parameters:</w:t>
      </w:r>
    </w:p>
    <w:p w14:paraId="0EE75A7A" w14:textId="0F20348C" w:rsidR="008E5AE6" w:rsidRDefault="008E5AE6" w:rsidP="00154D70">
      <w:pPr>
        <w:rPr>
          <w:lang w:val="en-CA"/>
        </w:rPr>
      </w:pPr>
      <w:r>
        <w:rPr>
          <w:lang w:val="en-CA"/>
        </w:rPr>
        <w:tab/>
      </w:r>
      <w:r>
        <w:rPr>
          <w:lang w:val="en-CA"/>
        </w:rPr>
        <w:tab/>
      </w:r>
      <w:proofErr w:type="spellStart"/>
      <w:r>
        <w:rPr>
          <w:lang w:val="en-CA"/>
        </w:rPr>
        <w:t>RightOffset</w:t>
      </w:r>
      <w:proofErr w:type="spellEnd"/>
      <w:r>
        <w:rPr>
          <w:lang w:val="en-CA"/>
        </w:rPr>
        <w:t xml:space="preserve"> = </w:t>
      </w:r>
      <w:proofErr w:type="spellStart"/>
      <w:r>
        <w:rPr>
          <w:lang w:val="en-CA"/>
        </w:rPr>
        <w:t>inputWidth</w:t>
      </w:r>
      <w:proofErr w:type="spellEnd"/>
      <w:r>
        <w:rPr>
          <w:lang w:val="en-CA"/>
        </w:rPr>
        <w:t xml:space="preserve"> – </w:t>
      </w:r>
      <w:proofErr w:type="spellStart"/>
      <w:r>
        <w:rPr>
          <w:lang w:val="en-CA"/>
        </w:rPr>
        <w:t>LeftOffset</w:t>
      </w:r>
      <w:proofErr w:type="spellEnd"/>
      <w:r>
        <w:rPr>
          <w:lang w:val="en-CA"/>
        </w:rPr>
        <w:t xml:space="preserve"> – </w:t>
      </w:r>
      <w:proofErr w:type="spellStart"/>
      <w:r w:rsidR="00154D70">
        <w:rPr>
          <w:lang w:val="en-CA"/>
        </w:rPr>
        <w:t>hor_</w:t>
      </w:r>
      <w:r>
        <w:rPr>
          <w:lang w:val="en-CA"/>
        </w:rPr>
        <w:t>scale</w:t>
      </w:r>
      <w:proofErr w:type="spellEnd"/>
      <w:r>
        <w:rPr>
          <w:lang w:val="en-CA"/>
        </w:rPr>
        <w:t>*</w:t>
      </w:r>
      <w:proofErr w:type="spellStart"/>
      <w:r>
        <w:rPr>
          <w:lang w:val="en-CA"/>
        </w:rPr>
        <w:t>finalWidth</w:t>
      </w:r>
      <w:proofErr w:type="spellEnd"/>
    </w:p>
    <w:p w14:paraId="20B92340" w14:textId="618C9AA7" w:rsidR="008E5AE6" w:rsidRDefault="008E5AE6" w:rsidP="00154D70">
      <w:pPr>
        <w:rPr>
          <w:lang w:val="en-CA"/>
        </w:rPr>
      </w:pPr>
      <w:r>
        <w:rPr>
          <w:lang w:val="en-CA"/>
        </w:rPr>
        <w:tab/>
      </w:r>
      <w:r>
        <w:rPr>
          <w:lang w:val="en-CA"/>
        </w:rPr>
        <w:tab/>
      </w:r>
      <w:proofErr w:type="spellStart"/>
      <w:r>
        <w:rPr>
          <w:lang w:val="en-CA"/>
        </w:rPr>
        <w:t>BottomOffset</w:t>
      </w:r>
      <w:proofErr w:type="spellEnd"/>
      <w:r>
        <w:rPr>
          <w:lang w:val="en-CA"/>
        </w:rPr>
        <w:t xml:space="preserve"> = </w:t>
      </w:r>
      <w:proofErr w:type="spellStart"/>
      <w:r>
        <w:rPr>
          <w:lang w:val="en-CA"/>
        </w:rPr>
        <w:t>inputHe</w:t>
      </w:r>
      <w:r w:rsidR="00154D70">
        <w:rPr>
          <w:lang w:val="en-CA"/>
        </w:rPr>
        <w:t>i</w:t>
      </w:r>
      <w:r>
        <w:rPr>
          <w:lang w:val="en-CA"/>
        </w:rPr>
        <w:t>ght</w:t>
      </w:r>
      <w:proofErr w:type="spellEnd"/>
      <w:r>
        <w:rPr>
          <w:lang w:val="en-CA"/>
        </w:rPr>
        <w:t xml:space="preserve"> – </w:t>
      </w:r>
      <w:proofErr w:type="spellStart"/>
      <w:r>
        <w:rPr>
          <w:lang w:val="en-CA"/>
        </w:rPr>
        <w:t>TopOffset</w:t>
      </w:r>
      <w:proofErr w:type="spellEnd"/>
      <w:r>
        <w:rPr>
          <w:lang w:val="en-CA"/>
        </w:rPr>
        <w:t xml:space="preserve"> – </w:t>
      </w:r>
      <w:proofErr w:type="spellStart"/>
      <w:r w:rsidR="00154D70">
        <w:rPr>
          <w:lang w:val="en-CA"/>
        </w:rPr>
        <w:t>ver_</w:t>
      </w:r>
      <w:r>
        <w:rPr>
          <w:lang w:val="en-CA"/>
        </w:rPr>
        <w:t>scale</w:t>
      </w:r>
      <w:proofErr w:type="spellEnd"/>
      <w:r>
        <w:rPr>
          <w:lang w:val="en-CA"/>
        </w:rPr>
        <w:t>*</w:t>
      </w:r>
      <w:proofErr w:type="spellStart"/>
      <w:r>
        <w:rPr>
          <w:lang w:val="en-CA"/>
        </w:rPr>
        <w:t>finalHeight</w:t>
      </w:r>
      <w:proofErr w:type="spellEnd"/>
    </w:p>
    <w:p w14:paraId="5FA87E27" w14:textId="6A7AA153" w:rsidR="00700629" w:rsidRDefault="00700629" w:rsidP="003D2579">
      <w:pPr>
        <w:rPr>
          <w:lang w:val="en-CA"/>
        </w:rPr>
      </w:pPr>
      <w:r>
        <w:rPr>
          <w:lang w:val="en-CA"/>
        </w:rPr>
        <w:t xml:space="preserve">Since ROI </w:t>
      </w:r>
      <w:r w:rsidR="0035527E">
        <w:rPr>
          <w:lang w:val="en-CA"/>
        </w:rPr>
        <w:t xml:space="preserve">RPR </w:t>
      </w:r>
      <w:r>
        <w:rPr>
          <w:lang w:val="en-CA"/>
        </w:rPr>
        <w:t xml:space="preserve">involves </w:t>
      </w:r>
      <w:r w:rsidR="00DB0F13">
        <w:rPr>
          <w:lang w:val="en-CA"/>
        </w:rPr>
        <w:t xml:space="preserve">the </w:t>
      </w:r>
      <w:r>
        <w:rPr>
          <w:lang w:val="en-CA"/>
        </w:rPr>
        <w:t xml:space="preserve">cropping of the original CTC content, it is </w:t>
      </w:r>
      <w:r w:rsidR="00154D70">
        <w:rPr>
          <w:lang w:val="en-CA"/>
        </w:rPr>
        <w:t>not meaningful</w:t>
      </w:r>
      <w:r>
        <w:rPr>
          <w:lang w:val="en-CA"/>
        </w:rPr>
        <w:t xml:space="preserve"> to compare objective metrics (PSNRs) vs. regular coding of the </w:t>
      </w:r>
      <w:r w:rsidR="00154D70">
        <w:rPr>
          <w:lang w:val="en-CA"/>
        </w:rPr>
        <w:t xml:space="preserve">original </w:t>
      </w:r>
      <w:r>
        <w:rPr>
          <w:lang w:val="en-CA"/>
        </w:rPr>
        <w:t xml:space="preserve">CTC content. In order to investigate the performance of the proposed framework, an additional reference </w:t>
      </w:r>
      <w:r w:rsidR="00154D70">
        <w:rPr>
          <w:lang w:val="en-CA"/>
        </w:rPr>
        <w:t xml:space="preserve">simulation </w:t>
      </w:r>
      <w:r w:rsidR="0035527E">
        <w:rPr>
          <w:lang w:val="en-CA"/>
        </w:rPr>
        <w:t>was</w:t>
      </w:r>
      <w:r w:rsidR="00154D70">
        <w:rPr>
          <w:lang w:val="en-CA"/>
        </w:rPr>
        <w:t xml:space="preserve"> designed and performed. For the test</w:t>
      </w:r>
      <w:r w:rsidR="0035527E">
        <w:rPr>
          <w:lang w:val="en-CA"/>
        </w:rPr>
        <w:t xml:space="preserve"> of</w:t>
      </w:r>
      <w:r w:rsidR="00154D70">
        <w:rPr>
          <w:lang w:val="en-CA"/>
        </w:rPr>
        <w:t xml:space="preserve"> ROI</w:t>
      </w:r>
      <w:r w:rsidR="0035527E">
        <w:rPr>
          <w:lang w:val="en-CA"/>
        </w:rPr>
        <w:t xml:space="preserve"> RPR</w:t>
      </w:r>
      <w:r w:rsidR="00154D70">
        <w:rPr>
          <w:lang w:val="en-CA"/>
        </w:rPr>
        <w:t xml:space="preserve"> with 0.5X, since the final ROI size is equal to the original input size (as shown in </w:t>
      </w:r>
      <w:r w:rsidR="00154D70">
        <w:rPr>
          <w:lang w:val="en-CA"/>
        </w:rPr>
        <w:fldChar w:fldCharType="begin"/>
      </w:r>
      <w:r w:rsidR="00154D70">
        <w:rPr>
          <w:lang w:val="en-CA"/>
        </w:rPr>
        <w:instrText xml:space="preserve"> REF _Ref26369405 \h </w:instrText>
      </w:r>
      <w:r w:rsidR="00154D70">
        <w:rPr>
          <w:lang w:val="en-CA"/>
        </w:rPr>
      </w:r>
      <w:r w:rsidR="00154D70">
        <w:rPr>
          <w:lang w:val="en-CA"/>
        </w:rPr>
        <w:fldChar w:fldCharType="separate"/>
      </w:r>
      <w:r w:rsidR="00A36EB1" w:rsidRPr="003D5318">
        <w:rPr>
          <w:szCs w:val="22"/>
        </w:rPr>
        <w:t xml:space="preserve">Figure </w:t>
      </w:r>
      <w:r w:rsidR="00A36EB1">
        <w:rPr>
          <w:noProof/>
          <w:szCs w:val="22"/>
        </w:rPr>
        <w:t>12</w:t>
      </w:r>
      <w:r w:rsidR="00154D70">
        <w:rPr>
          <w:lang w:val="en-CA"/>
        </w:rPr>
        <w:fldChar w:fldCharType="end"/>
      </w:r>
      <w:r w:rsidR="00154D70">
        <w:rPr>
          <w:lang w:val="en-CA"/>
        </w:rPr>
        <w:t xml:space="preserve">), it is possible to use such pre-processed YUV sequences as </w:t>
      </w:r>
      <w:r w:rsidR="00DB0F13">
        <w:rPr>
          <w:lang w:val="en-CA"/>
        </w:rPr>
        <w:t xml:space="preserve">the </w:t>
      </w:r>
      <w:r w:rsidR="00154D70">
        <w:rPr>
          <w:lang w:val="en-CA"/>
        </w:rPr>
        <w:t xml:space="preserve">input and encode them </w:t>
      </w:r>
      <w:r w:rsidR="004E6F9F">
        <w:rPr>
          <w:lang w:val="en-CA"/>
        </w:rPr>
        <w:t xml:space="preserve">using VTM7.0 </w:t>
      </w:r>
      <w:r w:rsidR="00154D70">
        <w:rPr>
          <w:lang w:val="en-CA"/>
        </w:rPr>
        <w:t xml:space="preserve">without any RPR or ROI </w:t>
      </w:r>
      <w:r w:rsidR="0035527E">
        <w:rPr>
          <w:lang w:val="en-CA"/>
        </w:rPr>
        <w:t xml:space="preserve">RPR </w:t>
      </w:r>
      <w:r w:rsidR="00154D70">
        <w:rPr>
          <w:lang w:val="en-CA"/>
        </w:rPr>
        <w:t>functionality, and compare the PSNR results from th</w:t>
      </w:r>
      <w:r w:rsidR="0035527E">
        <w:rPr>
          <w:lang w:val="en-CA"/>
        </w:rPr>
        <w:t>ese</w:t>
      </w:r>
      <w:r w:rsidR="00154D70">
        <w:rPr>
          <w:lang w:val="en-CA"/>
        </w:rPr>
        <w:t xml:space="preserve"> test</w:t>
      </w:r>
      <w:r w:rsidR="0035527E">
        <w:rPr>
          <w:lang w:val="en-CA"/>
        </w:rPr>
        <w:t>s</w:t>
      </w:r>
      <w:r w:rsidR="00154D70">
        <w:rPr>
          <w:lang w:val="en-CA"/>
        </w:rPr>
        <w:t xml:space="preserve">. This comparison is meaningful </w:t>
      </w:r>
      <w:r w:rsidR="0035527E">
        <w:rPr>
          <w:lang w:val="en-CA"/>
        </w:rPr>
        <w:t xml:space="preserve">because, </w:t>
      </w:r>
      <w:r w:rsidR="00154D70">
        <w:rPr>
          <w:lang w:val="en-CA"/>
        </w:rPr>
        <w:t xml:space="preserve">for each frame, the input pictures are the same and PSNR are measured in </w:t>
      </w:r>
      <w:r w:rsidR="00DB0F13">
        <w:rPr>
          <w:lang w:val="en-CA"/>
        </w:rPr>
        <w:t xml:space="preserve">the </w:t>
      </w:r>
      <w:r w:rsidR="00154D70">
        <w:rPr>
          <w:lang w:val="en-CA"/>
        </w:rPr>
        <w:t>same (full) resolution</w:t>
      </w:r>
      <w:r w:rsidR="00262A01">
        <w:rPr>
          <w:lang w:val="en-CA"/>
        </w:rPr>
        <w:t xml:space="preserve">. </w:t>
      </w:r>
      <w:r w:rsidR="0035527E">
        <w:rPr>
          <w:lang w:val="en-CA"/>
        </w:rPr>
        <w:t>Thus, any difference in performance is attributable to ROI RPR.</w:t>
      </w:r>
    </w:p>
    <w:p w14:paraId="75EBF4F8" w14:textId="77777777" w:rsidR="00154D70" w:rsidRDefault="00154D70" w:rsidP="003D2579">
      <w:pPr>
        <w:rPr>
          <w:lang w:val="en-CA"/>
        </w:rPr>
      </w:pPr>
    </w:p>
    <w:p w14:paraId="1192E395" w14:textId="081C8899" w:rsidR="00700629" w:rsidRDefault="00154D70" w:rsidP="003D2579">
      <w:pPr>
        <w:rPr>
          <w:lang w:val="en-CA"/>
        </w:rPr>
      </w:pPr>
      <w:r>
        <w:rPr>
          <w:noProof/>
          <w:lang w:eastAsia="zh-CN"/>
        </w:rPr>
        <w:lastRenderedPageBreak/>
        <w:drawing>
          <wp:inline distT="0" distB="0" distL="0" distR="0" wp14:anchorId="74BFD752" wp14:editId="5E5D62B3">
            <wp:extent cx="5943600" cy="2133778"/>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133778"/>
                    </a:xfrm>
                    <a:prstGeom prst="rect">
                      <a:avLst/>
                    </a:prstGeom>
                    <a:noFill/>
                  </pic:spPr>
                </pic:pic>
              </a:graphicData>
            </a:graphic>
          </wp:inline>
        </w:drawing>
      </w:r>
    </w:p>
    <w:p w14:paraId="754EF304" w14:textId="3EFB7850" w:rsidR="00154D70" w:rsidRPr="00D874D9" w:rsidRDefault="00154D70" w:rsidP="00154D70">
      <w:pPr>
        <w:jc w:val="center"/>
      </w:pPr>
      <w:bookmarkStart w:id="50" w:name="_Ref26369405"/>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12</w:t>
      </w:r>
      <w:r w:rsidRPr="003D5318">
        <w:rPr>
          <w:szCs w:val="22"/>
        </w:rPr>
        <w:fldChar w:fldCharType="end"/>
      </w:r>
      <w:bookmarkEnd w:id="50"/>
      <w:r>
        <w:t xml:space="preserve"> Special test case </w:t>
      </w:r>
      <w:r w:rsidR="0035527E">
        <w:t>in which</w:t>
      </w:r>
      <w:r>
        <w:t xml:space="preserve"> ROI </w:t>
      </w:r>
      <w:r w:rsidR="0035527E">
        <w:t xml:space="preserve">RPR </w:t>
      </w:r>
      <w:r>
        <w:t xml:space="preserve">pictures (cropping with 0.5X scaling) </w:t>
      </w:r>
      <w:r w:rsidR="0035527E">
        <w:t xml:space="preserve">are the </w:t>
      </w:r>
      <w:r>
        <w:t xml:space="preserve">same size as original input, </w:t>
      </w:r>
      <w:r w:rsidR="0035527E">
        <w:t xml:space="preserve">thus </w:t>
      </w:r>
      <w:r>
        <w:t xml:space="preserve">making it possible to </w:t>
      </w:r>
      <w:r w:rsidR="00DA5BDC">
        <w:t xml:space="preserve">be encoded by regular coding without RPR to </w:t>
      </w:r>
      <w:r>
        <w:t xml:space="preserve">serve as </w:t>
      </w:r>
      <w:r w:rsidR="00DA5BDC">
        <w:t>a reference for coding efficiency study.</w:t>
      </w:r>
    </w:p>
    <w:p w14:paraId="7095F111" w14:textId="797147CB" w:rsidR="00154D70" w:rsidRPr="00700629" w:rsidRDefault="00154D70" w:rsidP="00154D70">
      <w:pPr>
        <w:pStyle w:val="Heading2"/>
        <w:rPr>
          <w:lang w:val="en-CA"/>
        </w:rPr>
      </w:pPr>
      <w:r w:rsidRPr="00700629">
        <w:rPr>
          <w:lang w:val="en-CA"/>
        </w:rPr>
        <w:t xml:space="preserve">Experiment </w:t>
      </w:r>
      <w:r>
        <w:rPr>
          <w:lang w:val="en-CA"/>
        </w:rPr>
        <w:t>results and analysis</w:t>
      </w:r>
    </w:p>
    <w:p w14:paraId="180FCCF0" w14:textId="657B0F4A" w:rsidR="00154D70" w:rsidRPr="00154D70" w:rsidRDefault="00154D70" w:rsidP="00A36EB1">
      <w:pPr>
        <w:pStyle w:val="Heading3"/>
        <w:rPr>
          <w:lang w:val="en-CA"/>
        </w:rPr>
      </w:pPr>
      <w:r w:rsidRPr="00154D70">
        <w:rPr>
          <w:lang w:val="en-CA"/>
        </w:rPr>
        <w:t>Functionality:</w:t>
      </w:r>
    </w:p>
    <w:p w14:paraId="6DD68405" w14:textId="014A8F09" w:rsidR="00154D70" w:rsidRDefault="00154D70" w:rsidP="00154D70">
      <w:pPr>
        <w:rPr>
          <w:lang w:val="en-CA"/>
        </w:rPr>
      </w:pPr>
      <w:r>
        <w:rPr>
          <w:lang w:val="en-CA"/>
        </w:rPr>
        <w:t xml:space="preserve">The simulations </w:t>
      </w:r>
      <w:r w:rsidR="00466309">
        <w:rPr>
          <w:lang w:val="en-CA"/>
        </w:rPr>
        <w:t xml:space="preserve">included </w:t>
      </w:r>
      <w:r>
        <w:rPr>
          <w:lang w:val="en-CA"/>
        </w:rPr>
        <w:t xml:space="preserve">the complete SDR CTC YCbCr420 test set with the three test cases described in section 3.2: ROI </w:t>
      </w:r>
      <w:r w:rsidR="00466309">
        <w:rPr>
          <w:lang w:val="en-CA"/>
        </w:rPr>
        <w:t xml:space="preserve">RPR </w:t>
      </w:r>
      <w:r>
        <w:rPr>
          <w:lang w:val="en-CA"/>
        </w:rPr>
        <w:t xml:space="preserve">with upscaling, ROI </w:t>
      </w:r>
      <w:r w:rsidR="00466309">
        <w:rPr>
          <w:lang w:val="en-CA"/>
        </w:rPr>
        <w:t xml:space="preserve">RPR </w:t>
      </w:r>
      <w:r>
        <w:rPr>
          <w:lang w:val="en-CA"/>
        </w:rPr>
        <w:t xml:space="preserve">without scaling, and ROI </w:t>
      </w:r>
      <w:r w:rsidR="00466309">
        <w:rPr>
          <w:lang w:val="en-CA"/>
        </w:rPr>
        <w:t xml:space="preserve">RPR </w:t>
      </w:r>
      <w:r>
        <w:rPr>
          <w:lang w:val="en-CA"/>
        </w:rPr>
        <w:t xml:space="preserve">with downscaling. All encoder/decoder matched, </w:t>
      </w:r>
      <w:r w:rsidR="00466309">
        <w:rPr>
          <w:lang w:val="en-CA"/>
        </w:rPr>
        <w:t xml:space="preserve">thus </w:t>
      </w:r>
      <w:r>
        <w:rPr>
          <w:lang w:val="en-CA"/>
        </w:rPr>
        <w:t>indicating that the functional aspect of the design is verified.</w:t>
      </w:r>
    </w:p>
    <w:p w14:paraId="6AA9416D" w14:textId="444C59B9" w:rsidR="00700629" w:rsidRDefault="00154D70" w:rsidP="00A36EB1">
      <w:pPr>
        <w:pStyle w:val="Heading3"/>
        <w:rPr>
          <w:lang w:val="en-CA"/>
        </w:rPr>
      </w:pPr>
      <w:r>
        <w:rPr>
          <w:lang w:val="en-CA"/>
        </w:rPr>
        <w:t xml:space="preserve">Coding efficiency </w:t>
      </w:r>
    </w:p>
    <w:p w14:paraId="401AE892" w14:textId="62448BC0" w:rsidR="00154D70" w:rsidRDefault="00154D70" w:rsidP="00154D70">
      <w:pPr>
        <w:pStyle w:val="ListParagraph"/>
        <w:rPr>
          <w:lang w:val="en-CA"/>
        </w:rPr>
      </w:pPr>
      <w:r>
        <w:rPr>
          <w:lang w:val="en-CA"/>
        </w:rPr>
        <w:t>Test</w:t>
      </w:r>
      <w:r w:rsidR="00DA5BDC">
        <w:rPr>
          <w:lang w:val="en-CA"/>
        </w:rPr>
        <w:t xml:space="preserve"> (</w:t>
      </w:r>
      <w:r w:rsidR="00466309">
        <w:rPr>
          <w:lang w:val="en-CA"/>
        </w:rPr>
        <w:t xml:space="preserve">ROI </w:t>
      </w:r>
      <w:r w:rsidR="00DA5BDC">
        <w:rPr>
          <w:lang w:val="en-CA"/>
        </w:rPr>
        <w:t>RPR)</w:t>
      </w:r>
      <w:r>
        <w:rPr>
          <w:lang w:val="en-CA"/>
        </w:rPr>
        <w:t>: ROI</w:t>
      </w:r>
      <w:r w:rsidR="00466309">
        <w:rPr>
          <w:lang w:val="en-CA"/>
        </w:rPr>
        <w:t xml:space="preserve"> RPR</w:t>
      </w:r>
      <w:r>
        <w:rPr>
          <w:lang w:val="en-CA"/>
        </w:rPr>
        <w:t xml:space="preserve"> 0.5X, coding of input CTC clips (automatic ROI cropping/scaling </w:t>
      </w:r>
      <w:r w:rsidR="00466309">
        <w:rPr>
          <w:lang w:val="en-CA"/>
        </w:rPr>
        <w:t xml:space="preserve">occurs </w:t>
      </w:r>
      <w:r>
        <w:rPr>
          <w:lang w:val="en-CA"/>
        </w:rPr>
        <w:t>before encoding) with proposed SW;</w:t>
      </w:r>
    </w:p>
    <w:p w14:paraId="7E59EEEF" w14:textId="609AC1D5" w:rsidR="00154D70" w:rsidRDefault="00154D70" w:rsidP="00154D70">
      <w:pPr>
        <w:pStyle w:val="ListParagraph"/>
        <w:rPr>
          <w:lang w:val="en-CA"/>
        </w:rPr>
      </w:pPr>
      <w:r>
        <w:rPr>
          <w:lang w:val="en-CA"/>
        </w:rPr>
        <w:t>Ref: coding of pre-processed CTC clips (dumping from automatic ROI cropping/ scaling using proposed SW) with VTM7.0 SW, no RPR.</w:t>
      </w:r>
    </w:p>
    <w:p w14:paraId="2FE7C798" w14:textId="271CE4E9" w:rsidR="00154D70" w:rsidRDefault="00154D70" w:rsidP="00154D70">
      <w:pPr>
        <w:rPr>
          <w:lang w:val="en-CA"/>
        </w:rPr>
      </w:pPr>
      <w:r>
        <w:rPr>
          <w:lang w:val="en-CA"/>
        </w:rPr>
        <w:t>The simulation results are listed in</w:t>
      </w:r>
      <w:r w:rsidR="00047532">
        <w:rPr>
          <w:lang w:val="en-CA"/>
        </w:rPr>
        <w:t xml:space="preserve"> </w:t>
      </w:r>
      <w:r w:rsidR="00047532">
        <w:rPr>
          <w:lang w:val="en-CA"/>
        </w:rPr>
        <w:fldChar w:fldCharType="begin"/>
      </w:r>
      <w:r w:rsidR="00047532">
        <w:rPr>
          <w:lang w:val="en-CA"/>
        </w:rPr>
        <w:instrText xml:space="preserve"> REF _Ref26372434 \h </w:instrText>
      </w:r>
      <w:r w:rsidR="00047532">
        <w:rPr>
          <w:lang w:val="en-CA"/>
        </w:rPr>
      </w:r>
      <w:r w:rsidR="00047532">
        <w:rPr>
          <w:lang w:val="en-CA"/>
        </w:rPr>
        <w:fldChar w:fldCharType="separate"/>
      </w:r>
      <w:r w:rsidR="00047532" w:rsidRPr="00ED42C2">
        <w:rPr>
          <w:sz w:val="20"/>
        </w:rPr>
        <w:t xml:space="preserve">Table </w:t>
      </w:r>
      <w:r w:rsidR="00047532">
        <w:rPr>
          <w:noProof/>
          <w:sz w:val="20"/>
        </w:rPr>
        <w:t>3</w:t>
      </w:r>
      <w:r w:rsidR="00047532">
        <w:rPr>
          <w:lang w:val="en-CA"/>
        </w:rPr>
        <w:fldChar w:fldCharType="end"/>
      </w:r>
      <w:r>
        <w:rPr>
          <w:lang w:val="en-CA"/>
        </w:rPr>
        <w:t xml:space="preserve">. </w:t>
      </w:r>
      <w:r w:rsidR="00B74780" w:rsidRPr="002A7BBA">
        <w:rPr>
          <w:lang w:val="en-CA"/>
        </w:rPr>
        <w:t xml:space="preserve">The encoding time </w:t>
      </w:r>
      <w:r w:rsidR="0038553F">
        <w:rPr>
          <w:lang w:val="en-CA"/>
        </w:rPr>
        <w:t>wa</w:t>
      </w:r>
      <w:r w:rsidR="00B74780" w:rsidRPr="002A7BBA">
        <w:rPr>
          <w:lang w:val="en-CA"/>
        </w:rPr>
        <w:t xml:space="preserve">s measured using </w:t>
      </w:r>
      <w:r w:rsidR="00B74780">
        <w:rPr>
          <w:lang w:val="en-CA"/>
        </w:rPr>
        <w:t xml:space="preserve">the </w:t>
      </w:r>
      <w:r w:rsidR="00B74780" w:rsidRPr="002A7BBA">
        <w:rPr>
          <w:lang w:val="en-CA"/>
        </w:rPr>
        <w:t xml:space="preserve">cluster. The decoding time </w:t>
      </w:r>
      <w:r w:rsidR="0038553F">
        <w:rPr>
          <w:lang w:val="en-CA"/>
        </w:rPr>
        <w:t>was</w:t>
      </w:r>
      <w:r w:rsidR="00B74780" w:rsidRPr="002A7BBA">
        <w:rPr>
          <w:lang w:val="en-CA"/>
        </w:rPr>
        <w:t xml:space="preserve"> measured using a PC station. </w:t>
      </w:r>
      <w:r>
        <w:rPr>
          <w:lang w:val="en-CA"/>
        </w:rPr>
        <w:t>It can be observed that more than 10% coding efficiency</w:t>
      </w:r>
      <w:r w:rsidR="00466309">
        <w:rPr>
          <w:lang w:val="en-CA"/>
        </w:rPr>
        <w:t>,</w:t>
      </w:r>
      <w:r>
        <w:rPr>
          <w:lang w:val="en-CA"/>
        </w:rPr>
        <w:t xml:space="preserve"> </w:t>
      </w:r>
      <w:r w:rsidR="00466309">
        <w:rPr>
          <w:lang w:val="en-CA"/>
        </w:rPr>
        <w:t xml:space="preserve">on </w:t>
      </w:r>
      <w:r>
        <w:rPr>
          <w:lang w:val="en-CA"/>
        </w:rPr>
        <w:t>average</w:t>
      </w:r>
      <w:r w:rsidR="00466309">
        <w:rPr>
          <w:lang w:val="en-CA"/>
        </w:rPr>
        <w:t>,</w:t>
      </w:r>
      <w:r>
        <w:rPr>
          <w:lang w:val="en-CA"/>
        </w:rPr>
        <w:t xml:space="preserve"> can be achieved with the proposed solution. The results suggest that</w:t>
      </w:r>
      <w:r w:rsidR="00C97AB3">
        <w:rPr>
          <w:lang w:val="en-CA"/>
        </w:rPr>
        <w:t xml:space="preserve"> signalling the </w:t>
      </w:r>
      <w:r>
        <w:rPr>
          <w:lang w:val="en-CA"/>
        </w:rPr>
        <w:t xml:space="preserve">ROI relationship between </w:t>
      </w:r>
      <w:r w:rsidR="00DB0F13">
        <w:rPr>
          <w:lang w:val="en-CA"/>
        </w:rPr>
        <w:t xml:space="preserve">the </w:t>
      </w:r>
      <w:r>
        <w:rPr>
          <w:lang w:val="en-CA"/>
        </w:rPr>
        <w:t xml:space="preserve">reference </w:t>
      </w:r>
      <w:r w:rsidR="00DB0F13">
        <w:rPr>
          <w:lang w:val="en-CA"/>
        </w:rPr>
        <w:t xml:space="preserve">picture </w:t>
      </w:r>
      <w:r>
        <w:rPr>
          <w:lang w:val="en-CA"/>
        </w:rPr>
        <w:t xml:space="preserve">and </w:t>
      </w:r>
      <w:r w:rsidR="00DB0F13">
        <w:rPr>
          <w:lang w:val="en-CA"/>
        </w:rPr>
        <w:t>the current picture</w:t>
      </w:r>
      <w:r>
        <w:rPr>
          <w:lang w:val="en-CA"/>
        </w:rPr>
        <w:t xml:space="preserve"> can improve the </w:t>
      </w:r>
      <w:r w:rsidR="00C97AB3">
        <w:rPr>
          <w:lang w:val="en-CA"/>
        </w:rPr>
        <w:t xml:space="preserve">inter </w:t>
      </w:r>
      <w:r>
        <w:rPr>
          <w:lang w:val="en-CA"/>
        </w:rPr>
        <w:t>prediction quality significantly.</w:t>
      </w:r>
    </w:p>
    <w:p w14:paraId="2763CFD8" w14:textId="6C252AED" w:rsidR="00047532" w:rsidRDefault="00047532" w:rsidP="00047532">
      <w:pPr>
        <w:pStyle w:val="ListParagraph"/>
        <w:jc w:val="center"/>
        <w:rPr>
          <w:lang w:val="en-CA"/>
        </w:rPr>
      </w:pPr>
      <w:bookmarkStart w:id="51" w:name="_Ref26372434"/>
      <w:r w:rsidRPr="00ED42C2">
        <w:rPr>
          <w:sz w:val="20"/>
        </w:rPr>
        <w:t xml:space="preserve">Table </w:t>
      </w:r>
      <w:r w:rsidRPr="00ED42C2">
        <w:rPr>
          <w:i/>
          <w:sz w:val="20"/>
        </w:rPr>
        <w:fldChar w:fldCharType="begin"/>
      </w:r>
      <w:r w:rsidRPr="00ED42C2">
        <w:rPr>
          <w:sz w:val="20"/>
        </w:rPr>
        <w:instrText xml:space="preserve"> SEQ Table \* ARABIC </w:instrText>
      </w:r>
      <w:r w:rsidRPr="00ED42C2">
        <w:rPr>
          <w:i/>
          <w:sz w:val="20"/>
        </w:rPr>
        <w:fldChar w:fldCharType="separate"/>
      </w:r>
      <w:r>
        <w:rPr>
          <w:noProof/>
          <w:sz w:val="20"/>
        </w:rPr>
        <w:t>3</w:t>
      </w:r>
      <w:r w:rsidRPr="00ED42C2">
        <w:rPr>
          <w:i/>
          <w:sz w:val="20"/>
        </w:rPr>
        <w:fldChar w:fldCharType="end"/>
      </w:r>
      <w:bookmarkEnd w:id="51"/>
      <w:r w:rsidRPr="00ED42C2">
        <w:rPr>
          <w:sz w:val="20"/>
        </w:rPr>
        <w:t xml:space="preserve"> </w:t>
      </w:r>
      <w:r>
        <w:rPr>
          <w:lang w:val="en-CA"/>
        </w:rPr>
        <w:t>Simulation results of coding efficiency test</w:t>
      </w:r>
    </w:p>
    <w:tbl>
      <w:tblPr>
        <w:tblW w:w="7235" w:type="dxa"/>
        <w:jc w:val="center"/>
        <w:tblLook w:val="04A0" w:firstRow="1" w:lastRow="0" w:firstColumn="1" w:lastColumn="0" w:noHBand="0" w:noVBand="1"/>
      </w:tblPr>
      <w:tblGrid>
        <w:gridCol w:w="1640"/>
        <w:gridCol w:w="1204"/>
        <w:gridCol w:w="1204"/>
        <w:gridCol w:w="1204"/>
        <w:gridCol w:w="844"/>
        <w:gridCol w:w="1139"/>
      </w:tblGrid>
      <w:tr w:rsidR="00700629" w:rsidRPr="00700629" w14:paraId="5B52CD35"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222951BE"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59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31B0A7"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 xml:space="preserve">Low delay B Main10 </w:t>
            </w:r>
          </w:p>
        </w:tc>
      </w:tr>
      <w:tr w:rsidR="00700629" w:rsidRPr="00700629" w14:paraId="33B91538"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129762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595" w:type="dxa"/>
            <w:gridSpan w:val="5"/>
            <w:tcBorders>
              <w:top w:val="single" w:sz="8" w:space="0" w:color="auto"/>
              <w:left w:val="single" w:sz="8" w:space="0" w:color="auto"/>
              <w:bottom w:val="nil"/>
              <w:right w:val="single" w:sz="8" w:space="0" w:color="000000"/>
            </w:tcBorders>
            <w:shd w:val="clear" w:color="000000" w:fill="00B0F0"/>
            <w:noWrap/>
            <w:vAlign w:val="center"/>
            <w:hideMark/>
          </w:tcPr>
          <w:p w14:paraId="54AE09C1" w14:textId="0BA5BE9B" w:rsidR="00700629" w:rsidRPr="00700629" w:rsidRDefault="00C97AB3"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Pr>
                <w:rFonts w:ascii="Arial" w:hAnsi="Arial" w:cs="Arial"/>
                <w:b/>
                <w:bCs/>
                <w:color w:val="000000"/>
                <w:sz w:val="18"/>
                <w:szCs w:val="18"/>
                <w:lang w:eastAsia="zh-CN"/>
              </w:rPr>
              <w:t xml:space="preserve">ROI </w:t>
            </w:r>
            <w:r w:rsidR="00700629" w:rsidRPr="00700629">
              <w:rPr>
                <w:rFonts w:ascii="Arial" w:hAnsi="Arial" w:cs="Arial"/>
                <w:b/>
                <w:bCs/>
                <w:color w:val="000000"/>
                <w:sz w:val="18"/>
                <w:szCs w:val="18"/>
                <w:lang w:eastAsia="zh-CN"/>
              </w:rPr>
              <w:t>RPR Over ref</w:t>
            </w:r>
          </w:p>
        </w:tc>
      </w:tr>
      <w:tr w:rsidR="00700629" w:rsidRPr="00700629" w14:paraId="2A53E652"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5E6FD2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204" w:type="dxa"/>
            <w:tcBorders>
              <w:top w:val="nil"/>
              <w:left w:val="single" w:sz="8" w:space="0" w:color="auto"/>
              <w:bottom w:val="single" w:sz="8" w:space="0" w:color="auto"/>
              <w:right w:val="nil"/>
            </w:tcBorders>
            <w:shd w:val="clear" w:color="auto" w:fill="auto"/>
            <w:noWrap/>
            <w:vAlign w:val="center"/>
            <w:hideMark/>
          </w:tcPr>
          <w:p w14:paraId="02EEF57A"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Y</w:t>
            </w:r>
          </w:p>
        </w:tc>
        <w:tc>
          <w:tcPr>
            <w:tcW w:w="1204" w:type="dxa"/>
            <w:tcBorders>
              <w:top w:val="nil"/>
              <w:left w:val="nil"/>
              <w:bottom w:val="single" w:sz="8" w:space="0" w:color="auto"/>
              <w:right w:val="nil"/>
            </w:tcBorders>
            <w:shd w:val="clear" w:color="auto" w:fill="auto"/>
            <w:noWrap/>
            <w:vAlign w:val="center"/>
            <w:hideMark/>
          </w:tcPr>
          <w:p w14:paraId="244BFE26"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U</w:t>
            </w:r>
          </w:p>
        </w:tc>
        <w:tc>
          <w:tcPr>
            <w:tcW w:w="1204" w:type="dxa"/>
            <w:tcBorders>
              <w:top w:val="nil"/>
              <w:left w:val="nil"/>
              <w:bottom w:val="single" w:sz="8" w:space="0" w:color="auto"/>
              <w:right w:val="single" w:sz="4" w:space="0" w:color="auto"/>
            </w:tcBorders>
            <w:shd w:val="clear" w:color="auto" w:fill="auto"/>
            <w:noWrap/>
            <w:vAlign w:val="center"/>
            <w:hideMark/>
          </w:tcPr>
          <w:p w14:paraId="1261AD75"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V</w:t>
            </w:r>
          </w:p>
        </w:tc>
        <w:tc>
          <w:tcPr>
            <w:tcW w:w="844" w:type="dxa"/>
            <w:tcBorders>
              <w:top w:val="nil"/>
              <w:left w:val="nil"/>
              <w:bottom w:val="single" w:sz="8" w:space="0" w:color="auto"/>
              <w:right w:val="nil"/>
            </w:tcBorders>
            <w:shd w:val="clear" w:color="auto" w:fill="auto"/>
            <w:noWrap/>
            <w:vAlign w:val="center"/>
            <w:hideMark/>
          </w:tcPr>
          <w:p w14:paraId="48482E15"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EncT</w:t>
            </w:r>
            <w:proofErr w:type="spellEnd"/>
          </w:p>
        </w:tc>
        <w:tc>
          <w:tcPr>
            <w:tcW w:w="1139" w:type="dxa"/>
            <w:tcBorders>
              <w:top w:val="nil"/>
              <w:left w:val="nil"/>
              <w:bottom w:val="single" w:sz="8" w:space="0" w:color="auto"/>
              <w:right w:val="single" w:sz="8" w:space="0" w:color="auto"/>
            </w:tcBorders>
            <w:shd w:val="clear" w:color="auto" w:fill="auto"/>
            <w:noWrap/>
            <w:vAlign w:val="center"/>
            <w:hideMark/>
          </w:tcPr>
          <w:p w14:paraId="141CA789"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DecT</w:t>
            </w:r>
            <w:proofErr w:type="spellEnd"/>
          </w:p>
        </w:tc>
      </w:tr>
      <w:tr w:rsidR="00700629" w:rsidRPr="00700629" w14:paraId="37439754"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B7B06D"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A1</w:t>
            </w:r>
          </w:p>
        </w:tc>
        <w:tc>
          <w:tcPr>
            <w:tcW w:w="1204" w:type="dxa"/>
            <w:tcBorders>
              <w:top w:val="nil"/>
              <w:left w:val="nil"/>
              <w:bottom w:val="nil"/>
              <w:right w:val="nil"/>
            </w:tcBorders>
            <w:shd w:val="clear" w:color="auto" w:fill="auto"/>
            <w:noWrap/>
            <w:vAlign w:val="center"/>
            <w:hideMark/>
          </w:tcPr>
          <w:p w14:paraId="74F8413A"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72EB432E"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single" w:sz="4" w:space="0" w:color="auto"/>
            </w:tcBorders>
            <w:shd w:val="clear" w:color="auto" w:fill="auto"/>
            <w:noWrap/>
            <w:vAlign w:val="center"/>
            <w:hideMark/>
          </w:tcPr>
          <w:p w14:paraId="467D3851"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4CE657F6"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3BC95EB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r>
      <w:tr w:rsidR="00700629" w:rsidRPr="00700629" w14:paraId="490B17FE"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114D3B"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A2</w:t>
            </w:r>
          </w:p>
        </w:tc>
        <w:tc>
          <w:tcPr>
            <w:tcW w:w="1204" w:type="dxa"/>
            <w:tcBorders>
              <w:top w:val="nil"/>
              <w:left w:val="nil"/>
              <w:bottom w:val="nil"/>
              <w:right w:val="nil"/>
            </w:tcBorders>
            <w:shd w:val="clear" w:color="auto" w:fill="auto"/>
            <w:noWrap/>
            <w:vAlign w:val="center"/>
            <w:hideMark/>
          </w:tcPr>
          <w:p w14:paraId="2DCC9080"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1BD03D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single" w:sz="4" w:space="0" w:color="auto"/>
            </w:tcBorders>
            <w:shd w:val="clear" w:color="auto" w:fill="auto"/>
            <w:noWrap/>
            <w:vAlign w:val="center"/>
            <w:hideMark/>
          </w:tcPr>
          <w:p w14:paraId="1ED7A173"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51597937"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708C14E9"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771A6D" w:rsidRPr="00700629" w14:paraId="014C8E0D"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9A4541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B</w:t>
            </w:r>
          </w:p>
        </w:tc>
        <w:tc>
          <w:tcPr>
            <w:tcW w:w="1204" w:type="dxa"/>
            <w:tcBorders>
              <w:top w:val="nil"/>
              <w:left w:val="single" w:sz="8" w:space="0" w:color="auto"/>
              <w:bottom w:val="nil"/>
              <w:right w:val="nil"/>
            </w:tcBorders>
            <w:shd w:val="clear" w:color="000000" w:fill="CCFFCC"/>
            <w:noWrap/>
            <w:vAlign w:val="center"/>
            <w:hideMark/>
          </w:tcPr>
          <w:p w14:paraId="403B2158"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-6.94%</w:t>
            </w:r>
          </w:p>
        </w:tc>
        <w:tc>
          <w:tcPr>
            <w:tcW w:w="1204" w:type="dxa"/>
            <w:tcBorders>
              <w:top w:val="nil"/>
              <w:left w:val="nil"/>
              <w:bottom w:val="nil"/>
              <w:right w:val="nil"/>
            </w:tcBorders>
            <w:shd w:val="clear" w:color="000000" w:fill="CCFFCC"/>
            <w:noWrap/>
            <w:vAlign w:val="center"/>
            <w:hideMark/>
          </w:tcPr>
          <w:p w14:paraId="377AF3C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-8.58%</w:t>
            </w:r>
          </w:p>
        </w:tc>
        <w:tc>
          <w:tcPr>
            <w:tcW w:w="1204" w:type="dxa"/>
            <w:tcBorders>
              <w:top w:val="nil"/>
              <w:left w:val="nil"/>
              <w:bottom w:val="nil"/>
              <w:right w:val="single" w:sz="4" w:space="0" w:color="auto"/>
            </w:tcBorders>
            <w:shd w:val="clear" w:color="000000" w:fill="CCFFCC"/>
            <w:noWrap/>
            <w:vAlign w:val="center"/>
            <w:hideMark/>
          </w:tcPr>
          <w:p w14:paraId="02E6E5B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-9.00%</w:t>
            </w:r>
          </w:p>
        </w:tc>
        <w:tc>
          <w:tcPr>
            <w:tcW w:w="844" w:type="dxa"/>
            <w:tcBorders>
              <w:top w:val="nil"/>
              <w:left w:val="nil"/>
              <w:bottom w:val="nil"/>
              <w:right w:val="nil"/>
            </w:tcBorders>
            <w:shd w:val="clear" w:color="auto" w:fill="auto"/>
            <w:noWrap/>
            <w:vAlign w:val="center"/>
            <w:hideMark/>
          </w:tcPr>
          <w:p w14:paraId="6F07A82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107%</w:t>
            </w:r>
          </w:p>
        </w:tc>
        <w:tc>
          <w:tcPr>
            <w:tcW w:w="1139" w:type="dxa"/>
            <w:tcBorders>
              <w:top w:val="nil"/>
              <w:left w:val="nil"/>
              <w:bottom w:val="nil"/>
              <w:right w:val="single" w:sz="8" w:space="0" w:color="auto"/>
            </w:tcBorders>
            <w:shd w:val="clear" w:color="auto" w:fill="auto"/>
            <w:noWrap/>
            <w:vAlign w:val="center"/>
            <w:hideMark/>
          </w:tcPr>
          <w:p w14:paraId="13CB8225" w14:textId="708E00BF"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59AD8031"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F23C9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C</w:t>
            </w:r>
          </w:p>
        </w:tc>
        <w:tc>
          <w:tcPr>
            <w:tcW w:w="1204" w:type="dxa"/>
            <w:tcBorders>
              <w:top w:val="nil"/>
              <w:left w:val="single" w:sz="8" w:space="0" w:color="auto"/>
              <w:bottom w:val="nil"/>
              <w:right w:val="nil"/>
            </w:tcBorders>
            <w:shd w:val="clear" w:color="000000" w:fill="CCFFCC"/>
            <w:noWrap/>
            <w:vAlign w:val="center"/>
            <w:hideMark/>
          </w:tcPr>
          <w:p w14:paraId="180AA18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-8.64%</w:t>
            </w:r>
          </w:p>
        </w:tc>
        <w:tc>
          <w:tcPr>
            <w:tcW w:w="1204" w:type="dxa"/>
            <w:tcBorders>
              <w:top w:val="nil"/>
              <w:left w:val="nil"/>
              <w:bottom w:val="nil"/>
              <w:right w:val="nil"/>
            </w:tcBorders>
            <w:shd w:val="clear" w:color="000000" w:fill="CCFFCC"/>
            <w:noWrap/>
            <w:vAlign w:val="center"/>
            <w:hideMark/>
          </w:tcPr>
          <w:p w14:paraId="6AE494FB" w14:textId="1D8A2720"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w:t>
            </w:r>
            <w:r>
              <w:rPr>
                <w:rFonts w:ascii="Arial" w:hAnsi="Arial" w:cs="Arial"/>
                <w:sz w:val="18"/>
                <w:szCs w:val="18"/>
                <w:lang w:eastAsia="zh-CN"/>
              </w:rPr>
              <w:t>59</w:t>
            </w:r>
            <w:r w:rsidRPr="00700629">
              <w:rPr>
                <w:rFonts w:ascii="Arial" w:hAnsi="Arial" w:cs="Arial"/>
                <w:sz w:val="18"/>
                <w:szCs w:val="18"/>
                <w:lang w:eastAsia="zh-CN"/>
              </w:rPr>
              <w:t>%</w:t>
            </w:r>
          </w:p>
        </w:tc>
        <w:tc>
          <w:tcPr>
            <w:tcW w:w="1204" w:type="dxa"/>
            <w:tcBorders>
              <w:top w:val="nil"/>
              <w:left w:val="nil"/>
              <w:bottom w:val="nil"/>
              <w:right w:val="single" w:sz="4" w:space="0" w:color="auto"/>
            </w:tcBorders>
            <w:shd w:val="clear" w:color="000000" w:fill="CCFFCC"/>
            <w:noWrap/>
            <w:vAlign w:val="center"/>
            <w:hideMark/>
          </w:tcPr>
          <w:p w14:paraId="5E345D9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-7.47%</w:t>
            </w:r>
          </w:p>
        </w:tc>
        <w:tc>
          <w:tcPr>
            <w:tcW w:w="844" w:type="dxa"/>
            <w:tcBorders>
              <w:top w:val="nil"/>
              <w:left w:val="nil"/>
              <w:bottom w:val="nil"/>
              <w:right w:val="nil"/>
            </w:tcBorders>
            <w:shd w:val="clear" w:color="auto" w:fill="auto"/>
            <w:noWrap/>
            <w:vAlign w:val="center"/>
            <w:hideMark/>
          </w:tcPr>
          <w:p w14:paraId="19F64B3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18B1022F" w14:textId="12BF8152"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0B0AA1B4"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1BBDB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E</w:t>
            </w:r>
          </w:p>
        </w:tc>
        <w:tc>
          <w:tcPr>
            <w:tcW w:w="1204" w:type="dxa"/>
            <w:tcBorders>
              <w:top w:val="nil"/>
              <w:left w:val="single" w:sz="8" w:space="0" w:color="auto"/>
              <w:bottom w:val="nil"/>
              <w:right w:val="nil"/>
            </w:tcBorders>
            <w:shd w:val="clear" w:color="000000" w:fill="CCFFCC"/>
            <w:noWrap/>
            <w:vAlign w:val="center"/>
            <w:hideMark/>
          </w:tcPr>
          <w:p w14:paraId="73497D6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-21.17%</w:t>
            </w:r>
          </w:p>
        </w:tc>
        <w:tc>
          <w:tcPr>
            <w:tcW w:w="1204" w:type="dxa"/>
            <w:tcBorders>
              <w:top w:val="nil"/>
              <w:left w:val="nil"/>
              <w:bottom w:val="nil"/>
              <w:right w:val="nil"/>
            </w:tcBorders>
            <w:shd w:val="clear" w:color="000000" w:fill="CCFFCC"/>
            <w:noWrap/>
            <w:vAlign w:val="center"/>
            <w:hideMark/>
          </w:tcPr>
          <w:p w14:paraId="655DB31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-22.15%</w:t>
            </w:r>
          </w:p>
        </w:tc>
        <w:tc>
          <w:tcPr>
            <w:tcW w:w="1204" w:type="dxa"/>
            <w:tcBorders>
              <w:top w:val="nil"/>
              <w:left w:val="nil"/>
              <w:bottom w:val="nil"/>
              <w:right w:val="single" w:sz="4" w:space="0" w:color="auto"/>
            </w:tcBorders>
            <w:shd w:val="clear" w:color="000000" w:fill="CCFFCC"/>
            <w:noWrap/>
            <w:vAlign w:val="center"/>
            <w:hideMark/>
          </w:tcPr>
          <w:p w14:paraId="56AD246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-20.81%</w:t>
            </w:r>
          </w:p>
        </w:tc>
        <w:tc>
          <w:tcPr>
            <w:tcW w:w="844" w:type="dxa"/>
            <w:tcBorders>
              <w:top w:val="nil"/>
              <w:left w:val="nil"/>
              <w:bottom w:val="nil"/>
              <w:right w:val="nil"/>
            </w:tcBorders>
            <w:shd w:val="clear" w:color="auto" w:fill="auto"/>
            <w:noWrap/>
            <w:vAlign w:val="center"/>
            <w:hideMark/>
          </w:tcPr>
          <w:p w14:paraId="4B5A0DC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nil"/>
              <w:left w:val="nil"/>
              <w:bottom w:val="nil"/>
              <w:right w:val="single" w:sz="8" w:space="0" w:color="auto"/>
            </w:tcBorders>
            <w:shd w:val="clear" w:color="auto" w:fill="auto"/>
            <w:noWrap/>
            <w:vAlign w:val="center"/>
            <w:hideMark/>
          </w:tcPr>
          <w:p w14:paraId="58CEA7DD" w14:textId="57D0E9D9"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473687A5"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EA36C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0143651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-11.06%</w:t>
            </w:r>
          </w:p>
        </w:tc>
        <w:tc>
          <w:tcPr>
            <w:tcW w:w="1204" w:type="dxa"/>
            <w:tcBorders>
              <w:top w:val="single" w:sz="8" w:space="0" w:color="auto"/>
              <w:left w:val="nil"/>
              <w:bottom w:val="nil"/>
              <w:right w:val="nil"/>
            </w:tcBorders>
            <w:shd w:val="clear" w:color="000000" w:fill="CCFFCC"/>
            <w:noWrap/>
            <w:vAlign w:val="center"/>
            <w:hideMark/>
          </w:tcPr>
          <w:p w14:paraId="1189776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-11.65%</w:t>
            </w:r>
          </w:p>
        </w:tc>
        <w:tc>
          <w:tcPr>
            <w:tcW w:w="1204" w:type="dxa"/>
            <w:tcBorders>
              <w:top w:val="single" w:sz="8" w:space="0" w:color="auto"/>
              <w:left w:val="nil"/>
              <w:bottom w:val="nil"/>
              <w:right w:val="single" w:sz="4" w:space="0" w:color="auto"/>
            </w:tcBorders>
            <w:shd w:val="clear" w:color="000000" w:fill="CCFFCC"/>
            <w:noWrap/>
            <w:vAlign w:val="center"/>
            <w:hideMark/>
          </w:tcPr>
          <w:p w14:paraId="61B55FD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-11.44%</w:t>
            </w:r>
          </w:p>
        </w:tc>
        <w:tc>
          <w:tcPr>
            <w:tcW w:w="844" w:type="dxa"/>
            <w:tcBorders>
              <w:top w:val="single" w:sz="8" w:space="0" w:color="auto"/>
              <w:left w:val="nil"/>
              <w:bottom w:val="nil"/>
              <w:right w:val="nil"/>
            </w:tcBorders>
            <w:shd w:val="clear" w:color="auto" w:fill="auto"/>
            <w:noWrap/>
            <w:vAlign w:val="center"/>
            <w:hideMark/>
          </w:tcPr>
          <w:p w14:paraId="06298DE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single" w:sz="8" w:space="0" w:color="auto"/>
              <w:left w:val="nil"/>
              <w:bottom w:val="nil"/>
              <w:right w:val="single" w:sz="8" w:space="0" w:color="auto"/>
            </w:tcBorders>
            <w:shd w:val="clear" w:color="auto" w:fill="auto"/>
            <w:noWrap/>
            <w:vAlign w:val="center"/>
            <w:hideMark/>
          </w:tcPr>
          <w:p w14:paraId="0335EFA0" w14:textId="04A8197B"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5FC84B4A" w14:textId="77777777" w:rsidTr="00771A6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1FE997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6F52308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-7.81%</w:t>
            </w:r>
          </w:p>
        </w:tc>
        <w:tc>
          <w:tcPr>
            <w:tcW w:w="1204" w:type="dxa"/>
            <w:tcBorders>
              <w:top w:val="single" w:sz="8" w:space="0" w:color="auto"/>
              <w:left w:val="nil"/>
              <w:bottom w:val="nil"/>
              <w:right w:val="nil"/>
            </w:tcBorders>
            <w:shd w:val="clear" w:color="000000" w:fill="CCFFCC"/>
            <w:noWrap/>
            <w:vAlign w:val="center"/>
            <w:hideMark/>
          </w:tcPr>
          <w:p w14:paraId="3F1BF9F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-7.43%</w:t>
            </w:r>
          </w:p>
        </w:tc>
        <w:tc>
          <w:tcPr>
            <w:tcW w:w="1204" w:type="dxa"/>
            <w:tcBorders>
              <w:top w:val="single" w:sz="8" w:space="0" w:color="auto"/>
              <w:left w:val="nil"/>
              <w:bottom w:val="nil"/>
              <w:right w:val="single" w:sz="4" w:space="0" w:color="auto"/>
            </w:tcBorders>
            <w:shd w:val="clear" w:color="000000" w:fill="CCFFCC"/>
            <w:noWrap/>
            <w:vAlign w:val="center"/>
            <w:hideMark/>
          </w:tcPr>
          <w:p w14:paraId="2F51539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-6.96%</w:t>
            </w:r>
          </w:p>
        </w:tc>
        <w:tc>
          <w:tcPr>
            <w:tcW w:w="844" w:type="dxa"/>
            <w:tcBorders>
              <w:top w:val="single" w:sz="8" w:space="0" w:color="auto"/>
              <w:left w:val="nil"/>
              <w:bottom w:val="nil"/>
              <w:right w:val="nil"/>
            </w:tcBorders>
            <w:shd w:val="clear" w:color="auto" w:fill="auto"/>
            <w:noWrap/>
            <w:vAlign w:val="center"/>
            <w:hideMark/>
          </w:tcPr>
          <w:p w14:paraId="5E01BAE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single" w:sz="8" w:space="0" w:color="auto"/>
              <w:left w:val="nil"/>
              <w:bottom w:val="nil"/>
              <w:right w:val="single" w:sz="8" w:space="0" w:color="auto"/>
            </w:tcBorders>
            <w:shd w:val="clear" w:color="auto" w:fill="auto"/>
            <w:noWrap/>
            <w:vAlign w:val="center"/>
            <w:hideMark/>
          </w:tcPr>
          <w:p w14:paraId="036BF5FB" w14:textId="3FE62986"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7FDD9CCD" w14:textId="77777777" w:rsidTr="00771A6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1FD3D1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F</w:t>
            </w:r>
          </w:p>
        </w:tc>
        <w:tc>
          <w:tcPr>
            <w:tcW w:w="1204" w:type="dxa"/>
            <w:tcBorders>
              <w:top w:val="nil"/>
              <w:left w:val="single" w:sz="8" w:space="0" w:color="auto"/>
              <w:bottom w:val="single" w:sz="8" w:space="0" w:color="auto"/>
              <w:right w:val="nil"/>
            </w:tcBorders>
            <w:shd w:val="clear" w:color="000000" w:fill="CCFFCC"/>
            <w:noWrap/>
            <w:vAlign w:val="center"/>
            <w:hideMark/>
          </w:tcPr>
          <w:p w14:paraId="0B1C46D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-16.69%</w:t>
            </w:r>
          </w:p>
        </w:tc>
        <w:tc>
          <w:tcPr>
            <w:tcW w:w="1204" w:type="dxa"/>
            <w:tcBorders>
              <w:top w:val="nil"/>
              <w:left w:val="nil"/>
              <w:bottom w:val="single" w:sz="8" w:space="0" w:color="auto"/>
              <w:right w:val="nil"/>
            </w:tcBorders>
            <w:shd w:val="clear" w:color="000000" w:fill="CCFFCC"/>
            <w:noWrap/>
            <w:vAlign w:val="center"/>
            <w:hideMark/>
          </w:tcPr>
          <w:p w14:paraId="56D73AA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-15.83%</w:t>
            </w:r>
          </w:p>
        </w:tc>
        <w:tc>
          <w:tcPr>
            <w:tcW w:w="1204" w:type="dxa"/>
            <w:tcBorders>
              <w:top w:val="nil"/>
              <w:left w:val="nil"/>
              <w:bottom w:val="single" w:sz="8" w:space="0" w:color="auto"/>
              <w:right w:val="single" w:sz="4" w:space="0" w:color="auto"/>
            </w:tcBorders>
            <w:shd w:val="clear" w:color="000000" w:fill="CCFFCC"/>
            <w:noWrap/>
            <w:vAlign w:val="center"/>
            <w:hideMark/>
          </w:tcPr>
          <w:p w14:paraId="19F2764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-15.33%</w:t>
            </w:r>
          </w:p>
        </w:tc>
        <w:tc>
          <w:tcPr>
            <w:tcW w:w="844" w:type="dxa"/>
            <w:tcBorders>
              <w:top w:val="nil"/>
              <w:left w:val="nil"/>
              <w:bottom w:val="single" w:sz="8" w:space="0" w:color="auto"/>
              <w:right w:val="nil"/>
            </w:tcBorders>
            <w:shd w:val="clear" w:color="auto" w:fill="auto"/>
            <w:noWrap/>
            <w:vAlign w:val="center"/>
            <w:hideMark/>
          </w:tcPr>
          <w:p w14:paraId="05B1736B"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94%</w:t>
            </w:r>
          </w:p>
        </w:tc>
        <w:tc>
          <w:tcPr>
            <w:tcW w:w="1139" w:type="dxa"/>
            <w:tcBorders>
              <w:top w:val="nil"/>
              <w:left w:val="nil"/>
              <w:bottom w:val="single" w:sz="8" w:space="0" w:color="auto"/>
              <w:right w:val="single" w:sz="8" w:space="0" w:color="auto"/>
            </w:tcBorders>
            <w:shd w:val="clear" w:color="auto" w:fill="auto"/>
            <w:noWrap/>
            <w:vAlign w:val="center"/>
            <w:hideMark/>
          </w:tcPr>
          <w:p w14:paraId="03A584A0" w14:textId="7BD3C91A"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106%</w:t>
            </w:r>
          </w:p>
        </w:tc>
      </w:tr>
      <w:tr w:rsidR="00771A6D" w:rsidRPr="00700629" w14:paraId="067F1725"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73D56AE4"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nil"/>
            </w:tcBorders>
            <w:shd w:val="clear" w:color="auto" w:fill="auto"/>
            <w:noWrap/>
            <w:vAlign w:val="bottom"/>
            <w:hideMark/>
          </w:tcPr>
          <w:p w14:paraId="5D72A7E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1204" w:type="dxa"/>
            <w:tcBorders>
              <w:top w:val="nil"/>
              <w:left w:val="nil"/>
              <w:bottom w:val="nil"/>
              <w:right w:val="nil"/>
            </w:tcBorders>
            <w:shd w:val="clear" w:color="auto" w:fill="auto"/>
            <w:noWrap/>
            <w:vAlign w:val="bottom"/>
            <w:hideMark/>
          </w:tcPr>
          <w:p w14:paraId="12A1667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1204" w:type="dxa"/>
            <w:tcBorders>
              <w:top w:val="nil"/>
              <w:left w:val="nil"/>
              <w:bottom w:val="nil"/>
              <w:right w:val="nil"/>
            </w:tcBorders>
            <w:shd w:val="clear" w:color="auto" w:fill="auto"/>
            <w:noWrap/>
            <w:vAlign w:val="bottom"/>
            <w:hideMark/>
          </w:tcPr>
          <w:p w14:paraId="54E40F7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44" w:type="dxa"/>
            <w:tcBorders>
              <w:top w:val="nil"/>
              <w:left w:val="nil"/>
              <w:bottom w:val="nil"/>
              <w:right w:val="nil"/>
            </w:tcBorders>
            <w:shd w:val="clear" w:color="auto" w:fill="auto"/>
            <w:noWrap/>
            <w:vAlign w:val="bottom"/>
            <w:hideMark/>
          </w:tcPr>
          <w:p w14:paraId="4C31F8D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1139" w:type="dxa"/>
            <w:tcBorders>
              <w:top w:val="nil"/>
              <w:left w:val="nil"/>
              <w:bottom w:val="nil"/>
              <w:right w:val="nil"/>
            </w:tcBorders>
            <w:shd w:val="clear" w:color="auto" w:fill="auto"/>
            <w:noWrap/>
            <w:vAlign w:val="bottom"/>
            <w:hideMark/>
          </w:tcPr>
          <w:p w14:paraId="3424E55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771A6D" w:rsidRPr="00700629" w14:paraId="6752F920"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54A7A66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559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A8A87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 xml:space="preserve">Low delay P Main10 </w:t>
            </w:r>
          </w:p>
        </w:tc>
      </w:tr>
      <w:tr w:rsidR="00771A6D" w:rsidRPr="00700629" w14:paraId="54FDAD16"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752C270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595" w:type="dxa"/>
            <w:gridSpan w:val="5"/>
            <w:tcBorders>
              <w:top w:val="single" w:sz="8" w:space="0" w:color="auto"/>
              <w:left w:val="single" w:sz="8" w:space="0" w:color="auto"/>
              <w:bottom w:val="nil"/>
              <w:right w:val="single" w:sz="8" w:space="0" w:color="000000"/>
            </w:tcBorders>
            <w:shd w:val="clear" w:color="000000" w:fill="00B0F0"/>
            <w:noWrap/>
            <w:vAlign w:val="center"/>
            <w:hideMark/>
          </w:tcPr>
          <w:p w14:paraId="39E3032D" w14:textId="06D6D8F8"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Pr>
                <w:rFonts w:ascii="Arial" w:hAnsi="Arial" w:cs="Arial"/>
                <w:b/>
                <w:bCs/>
                <w:color w:val="000000"/>
                <w:sz w:val="18"/>
                <w:szCs w:val="18"/>
                <w:lang w:eastAsia="zh-CN"/>
              </w:rPr>
              <w:t xml:space="preserve">ROI </w:t>
            </w:r>
            <w:r w:rsidRPr="00700629">
              <w:rPr>
                <w:rFonts w:ascii="Arial" w:hAnsi="Arial" w:cs="Arial"/>
                <w:b/>
                <w:bCs/>
                <w:color w:val="000000"/>
                <w:sz w:val="18"/>
                <w:szCs w:val="18"/>
                <w:lang w:eastAsia="zh-CN"/>
              </w:rPr>
              <w:t>RPR Over ref</w:t>
            </w:r>
          </w:p>
        </w:tc>
      </w:tr>
      <w:tr w:rsidR="00771A6D" w:rsidRPr="00700629" w14:paraId="1C5EDC64"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22E619B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204" w:type="dxa"/>
            <w:tcBorders>
              <w:top w:val="nil"/>
              <w:left w:val="single" w:sz="8" w:space="0" w:color="auto"/>
              <w:bottom w:val="single" w:sz="8" w:space="0" w:color="auto"/>
              <w:right w:val="nil"/>
            </w:tcBorders>
            <w:shd w:val="clear" w:color="auto" w:fill="auto"/>
            <w:noWrap/>
            <w:vAlign w:val="center"/>
            <w:hideMark/>
          </w:tcPr>
          <w:p w14:paraId="7075F49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Y</w:t>
            </w:r>
          </w:p>
        </w:tc>
        <w:tc>
          <w:tcPr>
            <w:tcW w:w="1204" w:type="dxa"/>
            <w:tcBorders>
              <w:top w:val="nil"/>
              <w:left w:val="nil"/>
              <w:bottom w:val="single" w:sz="8" w:space="0" w:color="auto"/>
              <w:right w:val="nil"/>
            </w:tcBorders>
            <w:shd w:val="clear" w:color="auto" w:fill="auto"/>
            <w:noWrap/>
            <w:vAlign w:val="center"/>
            <w:hideMark/>
          </w:tcPr>
          <w:p w14:paraId="783661DB"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U</w:t>
            </w:r>
          </w:p>
        </w:tc>
        <w:tc>
          <w:tcPr>
            <w:tcW w:w="1204" w:type="dxa"/>
            <w:tcBorders>
              <w:top w:val="nil"/>
              <w:left w:val="nil"/>
              <w:bottom w:val="single" w:sz="8" w:space="0" w:color="auto"/>
              <w:right w:val="single" w:sz="4" w:space="0" w:color="auto"/>
            </w:tcBorders>
            <w:shd w:val="clear" w:color="auto" w:fill="auto"/>
            <w:noWrap/>
            <w:vAlign w:val="center"/>
            <w:hideMark/>
          </w:tcPr>
          <w:p w14:paraId="5955168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V</w:t>
            </w:r>
          </w:p>
        </w:tc>
        <w:tc>
          <w:tcPr>
            <w:tcW w:w="844" w:type="dxa"/>
            <w:tcBorders>
              <w:top w:val="nil"/>
              <w:left w:val="nil"/>
              <w:bottom w:val="single" w:sz="8" w:space="0" w:color="auto"/>
              <w:right w:val="nil"/>
            </w:tcBorders>
            <w:shd w:val="clear" w:color="auto" w:fill="auto"/>
            <w:noWrap/>
            <w:vAlign w:val="center"/>
            <w:hideMark/>
          </w:tcPr>
          <w:p w14:paraId="304F132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EncT</w:t>
            </w:r>
            <w:proofErr w:type="spellEnd"/>
          </w:p>
        </w:tc>
        <w:tc>
          <w:tcPr>
            <w:tcW w:w="1139" w:type="dxa"/>
            <w:tcBorders>
              <w:top w:val="nil"/>
              <w:left w:val="nil"/>
              <w:bottom w:val="single" w:sz="8" w:space="0" w:color="auto"/>
              <w:right w:val="single" w:sz="8" w:space="0" w:color="auto"/>
            </w:tcBorders>
            <w:shd w:val="clear" w:color="auto" w:fill="auto"/>
            <w:noWrap/>
            <w:vAlign w:val="center"/>
            <w:hideMark/>
          </w:tcPr>
          <w:p w14:paraId="649DFF7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DecT</w:t>
            </w:r>
            <w:proofErr w:type="spellEnd"/>
          </w:p>
        </w:tc>
      </w:tr>
      <w:tr w:rsidR="00771A6D" w:rsidRPr="00700629" w14:paraId="7DAA3E4C"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E399F7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A1</w:t>
            </w:r>
          </w:p>
        </w:tc>
        <w:tc>
          <w:tcPr>
            <w:tcW w:w="1204" w:type="dxa"/>
            <w:tcBorders>
              <w:top w:val="nil"/>
              <w:left w:val="nil"/>
              <w:bottom w:val="nil"/>
              <w:right w:val="nil"/>
            </w:tcBorders>
            <w:shd w:val="clear" w:color="auto" w:fill="auto"/>
            <w:noWrap/>
            <w:vAlign w:val="center"/>
            <w:hideMark/>
          </w:tcPr>
          <w:p w14:paraId="03A7D92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59433C5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single" w:sz="4" w:space="0" w:color="auto"/>
            </w:tcBorders>
            <w:shd w:val="clear" w:color="auto" w:fill="auto"/>
            <w:noWrap/>
            <w:vAlign w:val="center"/>
            <w:hideMark/>
          </w:tcPr>
          <w:p w14:paraId="036E706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3EDC06D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19FF995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r>
      <w:tr w:rsidR="00771A6D" w:rsidRPr="00700629" w14:paraId="485F963E"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24E37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A2</w:t>
            </w:r>
          </w:p>
        </w:tc>
        <w:tc>
          <w:tcPr>
            <w:tcW w:w="1204" w:type="dxa"/>
            <w:tcBorders>
              <w:top w:val="nil"/>
              <w:left w:val="nil"/>
              <w:bottom w:val="nil"/>
              <w:right w:val="nil"/>
            </w:tcBorders>
            <w:shd w:val="clear" w:color="auto" w:fill="auto"/>
            <w:noWrap/>
            <w:vAlign w:val="center"/>
            <w:hideMark/>
          </w:tcPr>
          <w:p w14:paraId="2D364D6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1743483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single" w:sz="4" w:space="0" w:color="auto"/>
            </w:tcBorders>
            <w:shd w:val="clear" w:color="auto" w:fill="auto"/>
            <w:noWrap/>
            <w:vAlign w:val="center"/>
            <w:hideMark/>
          </w:tcPr>
          <w:p w14:paraId="0B367F3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44BAFF8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54EAA24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771A6D" w:rsidRPr="00700629" w14:paraId="02D7F12B"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613A15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lastRenderedPageBreak/>
              <w:t>Class B</w:t>
            </w:r>
          </w:p>
        </w:tc>
        <w:tc>
          <w:tcPr>
            <w:tcW w:w="1204" w:type="dxa"/>
            <w:tcBorders>
              <w:top w:val="nil"/>
              <w:left w:val="single" w:sz="8" w:space="0" w:color="auto"/>
              <w:bottom w:val="nil"/>
              <w:right w:val="nil"/>
            </w:tcBorders>
            <w:shd w:val="clear" w:color="000000" w:fill="CCFFCC"/>
            <w:noWrap/>
            <w:vAlign w:val="center"/>
            <w:hideMark/>
          </w:tcPr>
          <w:p w14:paraId="0A205D4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-5.80%</w:t>
            </w:r>
          </w:p>
        </w:tc>
        <w:tc>
          <w:tcPr>
            <w:tcW w:w="1204" w:type="dxa"/>
            <w:tcBorders>
              <w:top w:val="nil"/>
              <w:left w:val="nil"/>
              <w:bottom w:val="nil"/>
              <w:right w:val="nil"/>
            </w:tcBorders>
            <w:shd w:val="clear" w:color="000000" w:fill="CCFFCC"/>
            <w:noWrap/>
            <w:vAlign w:val="center"/>
            <w:hideMark/>
          </w:tcPr>
          <w:p w14:paraId="16A6E66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-6.97%</w:t>
            </w:r>
          </w:p>
        </w:tc>
        <w:tc>
          <w:tcPr>
            <w:tcW w:w="1204" w:type="dxa"/>
            <w:tcBorders>
              <w:top w:val="nil"/>
              <w:left w:val="nil"/>
              <w:bottom w:val="nil"/>
              <w:right w:val="single" w:sz="4" w:space="0" w:color="auto"/>
            </w:tcBorders>
            <w:shd w:val="clear" w:color="000000" w:fill="CCFFCC"/>
            <w:noWrap/>
            <w:vAlign w:val="center"/>
            <w:hideMark/>
          </w:tcPr>
          <w:p w14:paraId="1BE2AC9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-7.31%</w:t>
            </w:r>
          </w:p>
        </w:tc>
        <w:tc>
          <w:tcPr>
            <w:tcW w:w="844" w:type="dxa"/>
            <w:tcBorders>
              <w:top w:val="nil"/>
              <w:left w:val="nil"/>
              <w:bottom w:val="nil"/>
              <w:right w:val="nil"/>
            </w:tcBorders>
            <w:shd w:val="clear" w:color="auto" w:fill="auto"/>
            <w:noWrap/>
            <w:vAlign w:val="center"/>
            <w:hideMark/>
          </w:tcPr>
          <w:p w14:paraId="6203807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3B63E86A" w14:textId="7B4E5292"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0FB559AD"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14BBD1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C</w:t>
            </w:r>
          </w:p>
        </w:tc>
        <w:tc>
          <w:tcPr>
            <w:tcW w:w="1204" w:type="dxa"/>
            <w:tcBorders>
              <w:top w:val="nil"/>
              <w:left w:val="single" w:sz="8" w:space="0" w:color="auto"/>
              <w:bottom w:val="nil"/>
              <w:right w:val="nil"/>
            </w:tcBorders>
            <w:shd w:val="clear" w:color="000000" w:fill="CCFFCC"/>
            <w:noWrap/>
            <w:vAlign w:val="center"/>
            <w:hideMark/>
          </w:tcPr>
          <w:p w14:paraId="41A2C7B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-7.91%</w:t>
            </w:r>
          </w:p>
        </w:tc>
        <w:tc>
          <w:tcPr>
            <w:tcW w:w="1204" w:type="dxa"/>
            <w:tcBorders>
              <w:top w:val="nil"/>
              <w:left w:val="nil"/>
              <w:bottom w:val="nil"/>
              <w:right w:val="nil"/>
            </w:tcBorders>
            <w:shd w:val="clear" w:color="000000" w:fill="CCFFCC"/>
            <w:noWrap/>
            <w:vAlign w:val="center"/>
            <w:hideMark/>
          </w:tcPr>
          <w:p w14:paraId="1CD5BC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-7.43%</w:t>
            </w:r>
          </w:p>
        </w:tc>
        <w:tc>
          <w:tcPr>
            <w:tcW w:w="1204" w:type="dxa"/>
            <w:tcBorders>
              <w:top w:val="nil"/>
              <w:left w:val="nil"/>
              <w:bottom w:val="nil"/>
              <w:right w:val="single" w:sz="4" w:space="0" w:color="auto"/>
            </w:tcBorders>
            <w:shd w:val="clear" w:color="000000" w:fill="CCFFCC"/>
            <w:noWrap/>
            <w:vAlign w:val="center"/>
            <w:hideMark/>
          </w:tcPr>
          <w:p w14:paraId="4EAAC43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-6.48%</w:t>
            </w:r>
          </w:p>
        </w:tc>
        <w:tc>
          <w:tcPr>
            <w:tcW w:w="844" w:type="dxa"/>
            <w:tcBorders>
              <w:top w:val="nil"/>
              <w:left w:val="nil"/>
              <w:bottom w:val="nil"/>
              <w:right w:val="nil"/>
            </w:tcBorders>
            <w:shd w:val="clear" w:color="auto" w:fill="auto"/>
            <w:noWrap/>
            <w:vAlign w:val="center"/>
            <w:hideMark/>
          </w:tcPr>
          <w:p w14:paraId="08356BC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0474CBA6" w14:textId="06C298E3"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7DFDD4BC"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B3E086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E</w:t>
            </w:r>
          </w:p>
        </w:tc>
        <w:tc>
          <w:tcPr>
            <w:tcW w:w="1204" w:type="dxa"/>
            <w:tcBorders>
              <w:top w:val="nil"/>
              <w:left w:val="single" w:sz="8" w:space="0" w:color="auto"/>
              <w:bottom w:val="nil"/>
              <w:right w:val="nil"/>
            </w:tcBorders>
            <w:shd w:val="clear" w:color="000000" w:fill="CCFFCC"/>
            <w:noWrap/>
            <w:vAlign w:val="center"/>
            <w:hideMark/>
          </w:tcPr>
          <w:p w14:paraId="55D641D8"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-20.27%</w:t>
            </w:r>
          </w:p>
        </w:tc>
        <w:tc>
          <w:tcPr>
            <w:tcW w:w="1204" w:type="dxa"/>
            <w:tcBorders>
              <w:top w:val="nil"/>
              <w:left w:val="nil"/>
              <w:bottom w:val="nil"/>
              <w:right w:val="nil"/>
            </w:tcBorders>
            <w:shd w:val="clear" w:color="000000" w:fill="CCFFCC"/>
            <w:noWrap/>
            <w:vAlign w:val="center"/>
            <w:hideMark/>
          </w:tcPr>
          <w:p w14:paraId="17A8EC2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-22.03%</w:t>
            </w:r>
          </w:p>
        </w:tc>
        <w:tc>
          <w:tcPr>
            <w:tcW w:w="1204" w:type="dxa"/>
            <w:tcBorders>
              <w:top w:val="nil"/>
              <w:left w:val="nil"/>
              <w:bottom w:val="nil"/>
              <w:right w:val="single" w:sz="4" w:space="0" w:color="auto"/>
            </w:tcBorders>
            <w:shd w:val="clear" w:color="000000" w:fill="CCFFCC"/>
            <w:noWrap/>
            <w:vAlign w:val="center"/>
            <w:hideMark/>
          </w:tcPr>
          <w:p w14:paraId="4678C1E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-20.38%</w:t>
            </w:r>
          </w:p>
        </w:tc>
        <w:tc>
          <w:tcPr>
            <w:tcW w:w="844" w:type="dxa"/>
            <w:tcBorders>
              <w:top w:val="nil"/>
              <w:left w:val="nil"/>
              <w:bottom w:val="nil"/>
              <w:right w:val="nil"/>
            </w:tcBorders>
            <w:shd w:val="clear" w:color="auto" w:fill="auto"/>
            <w:noWrap/>
            <w:vAlign w:val="center"/>
            <w:hideMark/>
          </w:tcPr>
          <w:p w14:paraId="21B4838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nil"/>
              <w:left w:val="nil"/>
              <w:bottom w:val="nil"/>
              <w:right w:val="single" w:sz="8" w:space="0" w:color="auto"/>
            </w:tcBorders>
            <w:shd w:val="clear" w:color="auto" w:fill="auto"/>
            <w:noWrap/>
            <w:vAlign w:val="center"/>
            <w:hideMark/>
          </w:tcPr>
          <w:p w14:paraId="2527ABFD" w14:textId="726FFB0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99%</w:t>
            </w:r>
          </w:p>
        </w:tc>
      </w:tr>
      <w:tr w:rsidR="00771A6D" w:rsidRPr="00700629" w14:paraId="1CAFF985"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D7299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1263FC2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-10.12%</w:t>
            </w:r>
          </w:p>
        </w:tc>
        <w:tc>
          <w:tcPr>
            <w:tcW w:w="1204" w:type="dxa"/>
            <w:tcBorders>
              <w:top w:val="single" w:sz="8" w:space="0" w:color="auto"/>
              <w:left w:val="nil"/>
              <w:bottom w:val="nil"/>
              <w:right w:val="nil"/>
            </w:tcBorders>
            <w:shd w:val="clear" w:color="000000" w:fill="CCFFCC"/>
            <w:noWrap/>
            <w:vAlign w:val="center"/>
            <w:hideMark/>
          </w:tcPr>
          <w:p w14:paraId="20CCF34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-10.89%</w:t>
            </w:r>
          </w:p>
        </w:tc>
        <w:tc>
          <w:tcPr>
            <w:tcW w:w="1204" w:type="dxa"/>
            <w:tcBorders>
              <w:top w:val="single" w:sz="8" w:space="0" w:color="auto"/>
              <w:left w:val="nil"/>
              <w:bottom w:val="nil"/>
              <w:right w:val="single" w:sz="4" w:space="0" w:color="auto"/>
            </w:tcBorders>
            <w:shd w:val="clear" w:color="000000" w:fill="CCFFCC"/>
            <w:noWrap/>
            <w:vAlign w:val="center"/>
            <w:hideMark/>
          </w:tcPr>
          <w:p w14:paraId="719EC55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-10.30%</w:t>
            </w:r>
          </w:p>
        </w:tc>
        <w:tc>
          <w:tcPr>
            <w:tcW w:w="844" w:type="dxa"/>
            <w:tcBorders>
              <w:top w:val="single" w:sz="8" w:space="0" w:color="auto"/>
              <w:left w:val="nil"/>
              <w:bottom w:val="nil"/>
              <w:right w:val="nil"/>
            </w:tcBorders>
            <w:shd w:val="clear" w:color="auto" w:fill="auto"/>
            <w:noWrap/>
            <w:vAlign w:val="center"/>
            <w:hideMark/>
          </w:tcPr>
          <w:p w14:paraId="7305517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104%</w:t>
            </w:r>
          </w:p>
        </w:tc>
        <w:tc>
          <w:tcPr>
            <w:tcW w:w="1139" w:type="dxa"/>
            <w:tcBorders>
              <w:top w:val="single" w:sz="8" w:space="0" w:color="auto"/>
              <w:left w:val="nil"/>
              <w:bottom w:val="nil"/>
              <w:right w:val="single" w:sz="8" w:space="0" w:color="auto"/>
            </w:tcBorders>
            <w:shd w:val="clear" w:color="auto" w:fill="auto"/>
            <w:noWrap/>
            <w:vAlign w:val="center"/>
            <w:hideMark/>
          </w:tcPr>
          <w:p w14:paraId="2E12A77C" w14:textId="4E611610"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100%</w:t>
            </w:r>
          </w:p>
        </w:tc>
      </w:tr>
      <w:tr w:rsidR="00771A6D" w:rsidRPr="00700629" w14:paraId="2E6B8B3F" w14:textId="77777777" w:rsidTr="00771A6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604230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07BFC65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-7.21%</w:t>
            </w:r>
          </w:p>
        </w:tc>
        <w:tc>
          <w:tcPr>
            <w:tcW w:w="1204" w:type="dxa"/>
            <w:tcBorders>
              <w:top w:val="single" w:sz="8" w:space="0" w:color="auto"/>
              <w:left w:val="nil"/>
              <w:bottom w:val="nil"/>
              <w:right w:val="nil"/>
            </w:tcBorders>
            <w:shd w:val="clear" w:color="000000" w:fill="CCFFCC"/>
            <w:noWrap/>
            <w:vAlign w:val="center"/>
            <w:hideMark/>
          </w:tcPr>
          <w:p w14:paraId="6328BD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-7.28%</w:t>
            </w:r>
          </w:p>
        </w:tc>
        <w:tc>
          <w:tcPr>
            <w:tcW w:w="1204" w:type="dxa"/>
            <w:tcBorders>
              <w:top w:val="single" w:sz="8" w:space="0" w:color="auto"/>
              <w:left w:val="nil"/>
              <w:bottom w:val="nil"/>
              <w:right w:val="single" w:sz="4" w:space="0" w:color="auto"/>
            </w:tcBorders>
            <w:shd w:val="clear" w:color="000000" w:fill="CCFFCC"/>
            <w:noWrap/>
            <w:vAlign w:val="center"/>
            <w:hideMark/>
          </w:tcPr>
          <w:p w14:paraId="2CF8569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-6.83%</w:t>
            </w:r>
          </w:p>
        </w:tc>
        <w:tc>
          <w:tcPr>
            <w:tcW w:w="844" w:type="dxa"/>
            <w:tcBorders>
              <w:top w:val="single" w:sz="8" w:space="0" w:color="auto"/>
              <w:left w:val="nil"/>
              <w:bottom w:val="nil"/>
              <w:right w:val="nil"/>
            </w:tcBorders>
            <w:shd w:val="clear" w:color="auto" w:fill="auto"/>
            <w:noWrap/>
            <w:vAlign w:val="center"/>
            <w:hideMark/>
          </w:tcPr>
          <w:p w14:paraId="4E1FB89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107%</w:t>
            </w:r>
          </w:p>
        </w:tc>
        <w:tc>
          <w:tcPr>
            <w:tcW w:w="1139" w:type="dxa"/>
            <w:tcBorders>
              <w:top w:val="single" w:sz="8" w:space="0" w:color="auto"/>
              <w:left w:val="nil"/>
              <w:bottom w:val="nil"/>
              <w:right w:val="single" w:sz="8" w:space="0" w:color="auto"/>
            </w:tcBorders>
            <w:shd w:val="clear" w:color="auto" w:fill="auto"/>
            <w:noWrap/>
            <w:vAlign w:val="center"/>
            <w:hideMark/>
          </w:tcPr>
          <w:p w14:paraId="31F8BCB0" w14:textId="7D98510E"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0E476DBB" w14:textId="77777777" w:rsidTr="00771A6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EC9CB8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F</w:t>
            </w:r>
          </w:p>
        </w:tc>
        <w:tc>
          <w:tcPr>
            <w:tcW w:w="1204" w:type="dxa"/>
            <w:tcBorders>
              <w:top w:val="nil"/>
              <w:left w:val="single" w:sz="8" w:space="0" w:color="auto"/>
              <w:bottom w:val="single" w:sz="8" w:space="0" w:color="auto"/>
              <w:right w:val="nil"/>
            </w:tcBorders>
            <w:shd w:val="clear" w:color="000000" w:fill="CCFFCC"/>
            <w:noWrap/>
            <w:vAlign w:val="center"/>
            <w:hideMark/>
          </w:tcPr>
          <w:p w14:paraId="4E91B32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-16.42%</w:t>
            </w:r>
          </w:p>
        </w:tc>
        <w:tc>
          <w:tcPr>
            <w:tcW w:w="1204" w:type="dxa"/>
            <w:tcBorders>
              <w:top w:val="nil"/>
              <w:left w:val="nil"/>
              <w:bottom w:val="single" w:sz="8" w:space="0" w:color="auto"/>
              <w:right w:val="nil"/>
            </w:tcBorders>
            <w:shd w:val="clear" w:color="000000" w:fill="CCFFCC"/>
            <w:noWrap/>
            <w:vAlign w:val="center"/>
            <w:hideMark/>
          </w:tcPr>
          <w:p w14:paraId="46922F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-15.34%</w:t>
            </w:r>
          </w:p>
        </w:tc>
        <w:tc>
          <w:tcPr>
            <w:tcW w:w="1204" w:type="dxa"/>
            <w:tcBorders>
              <w:top w:val="nil"/>
              <w:left w:val="nil"/>
              <w:bottom w:val="single" w:sz="8" w:space="0" w:color="auto"/>
              <w:right w:val="single" w:sz="4" w:space="0" w:color="auto"/>
            </w:tcBorders>
            <w:shd w:val="clear" w:color="000000" w:fill="CCFFCC"/>
            <w:noWrap/>
            <w:vAlign w:val="center"/>
            <w:hideMark/>
          </w:tcPr>
          <w:p w14:paraId="7132C0D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-14.79%</w:t>
            </w:r>
          </w:p>
        </w:tc>
        <w:tc>
          <w:tcPr>
            <w:tcW w:w="844" w:type="dxa"/>
            <w:tcBorders>
              <w:top w:val="nil"/>
              <w:left w:val="nil"/>
              <w:bottom w:val="single" w:sz="8" w:space="0" w:color="auto"/>
              <w:right w:val="nil"/>
            </w:tcBorders>
            <w:shd w:val="clear" w:color="auto" w:fill="auto"/>
            <w:noWrap/>
            <w:vAlign w:val="center"/>
            <w:hideMark/>
          </w:tcPr>
          <w:p w14:paraId="431CDA3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94%</w:t>
            </w:r>
          </w:p>
        </w:tc>
        <w:tc>
          <w:tcPr>
            <w:tcW w:w="1139" w:type="dxa"/>
            <w:tcBorders>
              <w:top w:val="nil"/>
              <w:left w:val="nil"/>
              <w:bottom w:val="single" w:sz="8" w:space="0" w:color="auto"/>
              <w:right w:val="single" w:sz="8" w:space="0" w:color="auto"/>
            </w:tcBorders>
            <w:shd w:val="clear" w:color="auto" w:fill="auto"/>
            <w:noWrap/>
            <w:vAlign w:val="center"/>
            <w:hideMark/>
          </w:tcPr>
          <w:p w14:paraId="44EB346F" w14:textId="576A7FD8"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bl>
    <w:p w14:paraId="1F8E7814" w14:textId="1F774ACE" w:rsidR="00154D70" w:rsidRPr="00154D70" w:rsidRDefault="00154D70" w:rsidP="00154D70">
      <w:pPr>
        <w:rPr>
          <w:lang w:val="en-CA"/>
        </w:rPr>
      </w:pPr>
    </w:p>
    <w:p w14:paraId="1D8B19D7" w14:textId="2CC59647" w:rsidR="00154D70" w:rsidRPr="00700629" w:rsidRDefault="00154D70" w:rsidP="00154D70">
      <w:pPr>
        <w:pStyle w:val="Heading2"/>
        <w:rPr>
          <w:lang w:val="en-CA"/>
        </w:rPr>
      </w:pPr>
      <w:r>
        <w:rPr>
          <w:lang w:val="en-CA"/>
        </w:rPr>
        <w:t>Analysis</w:t>
      </w:r>
    </w:p>
    <w:p w14:paraId="7AA0EE31" w14:textId="346F8C66" w:rsidR="00700629" w:rsidRDefault="00154D70" w:rsidP="00A36EB1">
      <w:pPr>
        <w:pStyle w:val="Heading3"/>
        <w:rPr>
          <w:lang w:val="en-CA"/>
        </w:rPr>
      </w:pPr>
      <w:r>
        <w:rPr>
          <w:lang w:val="en-CA"/>
        </w:rPr>
        <w:t>Per-frame statistics, bitrate and PSNR</w:t>
      </w:r>
    </w:p>
    <w:p w14:paraId="16399832" w14:textId="69E538B1" w:rsidR="00154D70" w:rsidRPr="00154D70" w:rsidRDefault="00154D70" w:rsidP="000E04D4">
      <w:pPr>
        <w:rPr>
          <w:lang w:val="en-CA"/>
        </w:rPr>
      </w:pPr>
      <w:r w:rsidRPr="00DA5BDC">
        <w:rPr>
          <w:lang w:val="en-CA"/>
        </w:rPr>
        <w:fldChar w:fldCharType="begin"/>
      </w:r>
      <w:r w:rsidRPr="00DA5BDC">
        <w:rPr>
          <w:lang w:val="en-CA"/>
        </w:rPr>
        <w:instrText xml:space="preserve"> REF _Ref26370566 \h </w:instrText>
      </w:r>
      <w:r w:rsidR="00A36EB1" w:rsidRPr="00DA5BDC">
        <w:rPr>
          <w:lang w:val="en-CA"/>
        </w:rPr>
        <w:instrText xml:space="preserve"> \* MERGEFORMAT </w:instrText>
      </w:r>
      <w:r w:rsidRPr="00DA5BDC">
        <w:rPr>
          <w:lang w:val="en-CA"/>
        </w:rPr>
      </w:r>
      <w:r w:rsidRPr="00DA5BDC">
        <w:rPr>
          <w:lang w:val="en-CA"/>
        </w:rPr>
        <w:fldChar w:fldCharType="separate"/>
      </w:r>
      <w:r w:rsidR="00A36EB1" w:rsidRPr="00DA5BDC">
        <w:rPr>
          <w:lang w:val="en-CA"/>
        </w:rPr>
        <w:t>Figure 13</w:t>
      </w:r>
      <w:r w:rsidRPr="00DA5BDC">
        <w:rPr>
          <w:lang w:val="en-CA"/>
        </w:rPr>
        <w:fldChar w:fldCharType="end"/>
      </w:r>
      <w:r w:rsidRPr="00DA5BDC">
        <w:rPr>
          <w:lang w:val="en-CA"/>
        </w:rPr>
        <w:t xml:space="preserve"> shows an example of detailed per-frame statistics of LDB coding of </w:t>
      </w:r>
      <w:proofErr w:type="spellStart"/>
      <w:r w:rsidRPr="00DA5BDC">
        <w:rPr>
          <w:lang w:val="en-CA"/>
        </w:rPr>
        <w:t>KristenAndSara</w:t>
      </w:r>
      <w:proofErr w:type="spellEnd"/>
      <w:r w:rsidRPr="00DA5BDC">
        <w:rPr>
          <w:lang w:val="en-CA"/>
        </w:rPr>
        <w:t xml:space="preserve"> QP22.</w:t>
      </w:r>
      <w:r w:rsidR="00A36EB1">
        <w:rPr>
          <w:lang w:val="en-CA"/>
        </w:rPr>
        <w:t xml:space="preserve"> Frame 24, 48</w:t>
      </w:r>
      <w:r w:rsidR="00635F37">
        <w:rPr>
          <w:lang w:val="en-CA"/>
        </w:rPr>
        <w:t>,</w:t>
      </w:r>
      <w:r w:rsidR="00A36EB1">
        <w:rPr>
          <w:lang w:val="en-CA"/>
        </w:rPr>
        <w:t xml:space="preserve"> 72 etc. are frames where switching between original input and ROI </w:t>
      </w:r>
      <w:r w:rsidR="00C97AB3">
        <w:rPr>
          <w:lang w:val="en-CA"/>
        </w:rPr>
        <w:t>RPR occurs</w:t>
      </w:r>
      <w:r w:rsidR="00A36EB1">
        <w:rPr>
          <w:lang w:val="en-CA"/>
        </w:rPr>
        <w:t>. The first 0~23 frames are encod</w:t>
      </w:r>
      <w:r w:rsidR="00C97AB3">
        <w:rPr>
          <w:lang w:val="en-CA"/>
        </w:rPr>
        <w:t xml:space="preserve">ed without </w:t>
      </w:r>
      <w:r w:rsidR="00A36EB1">
        <w:rPr>
          <w:lang w:val="en-CA"/>
        </w:rPr>
        <w:t xml:space="preserve">RPR, </w:t>
      </w:r>
      <w:r w:rsidR="00C97AB3">
        <w:rPr>
          <w:lang w:val="en-CA"/>
        </w:rPr>
        <w:t xml:space="preserve">thus number of </w:t>
      </w:r>
      <w:r w:rsidR="00A36EB1">
        <w:rPr>
          <w:lang w:val="en-CA"/>
        </w:rPr>
        <w:t xml:space="preserve">bits and PSNRs are </w:t>
      </w:r>
      <w:r w:rsidR="00C97AB3">
        <w:rPr>
          <w:lang w:val="en-CA"/>
        </w:rPr>
        <w:t>the same for the test and reference</w:t>
      </w:r>
      <w:r w:rsidR="00A36EB1">
        <w:rPr>
          <w:lang w:val="en-CA"/>
        </w:rPr>
        <w:t xml:space="preserve">. POC 24 is the switching point from original input to ROI. </w:t>
      </w:r>
      <w:r w:rsidR="00FD6C61">
        <w:rPr>
          <w:lang w:val="en-CA"/>
        </w:rPr>
        <w:t>POC</w:t>
      </w:r>
      <w:r w:rsidR="0038553F">
        <w:rPr>
          <w:lang w:val="en-CA"/>
        </w:rPr>
        <w:t xml:space="preserve"> </w:t>
      </w:r>
      <w:r w:rsidR="00FD6C61">
        <w:rPr>
          <w:lang w:val="en-CA"/>
        </w:rPr>
        <w:t xml:space="preserve">48 is the switching point from ROI to original input. </w:t>
      </w:r>
      <w:r w:rsidR="00C97AB3">
        <w:rPr>
          <w:lang w:val="en-CA"/>
        </w:rPr>
        <w:t xml:space="preserve">Note that the number of bits is </w:t>
      </w:r>
      <w:r w:rsidR="00FF3E9E">
        <w:rPr>
          <w:lang w:val="en-CA"/>
        </w:rPr>
        <w:t>significantly</w:t>
      </w:r>
      <w:r w:rsidR="00C97AB3">
        <w:rPr>
          <w:lang w:val="en-CA"/>
        </w:rPr>
        <w:t xml:space="preserve"> less for the ROI RPR test compared to the reference, but the PSNR for the test and reference are effectively equal.</w:t>
      </w:r>
    </w:p>
    <w:p w14:paraId="1F21DEAB" w14:textId="5B7A9211" w:rsidR="00700629" w:rsidRDefault="00154D70" w:rsidP="00154D70">
      <w:pPr>
        <w:jc w:val="center"/>
        <w:rPr>
          <w:lang w:val="en-CA"/>
        </w:rPr>
      </w:pPr>
      <w:r>
        <w:rPr>
          <w:noProof/>
          <w:lang w:eastAsia="zh-CN"/>
        </w:rPr>
        <w:drawing>
          <wp:inline distT="0" distB="0" distL="0" distR="0" wp14:anchorId="7D5C0698" wp14:editId="6E3F2F38">
            <wp:extent cx="6057900" cy="4944694"/>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0335" cy="4946681"/>
                    </a:xfrm>
                    <a:prstGeom prst="rect">
                      <a:avLst/>
                    </a:prstGeom>
                    <a:noFill/>
                  </pic:spPr>
                </pic:pic>
              </a:graphicData>
            </a:graphic>
          </wp:inline>
        </w:drawing>
      </w:r>
    </w:p>
    <w:p w14:paraId="48852D16" w14:textId="041A34EA" w:rsidR="00154D70" w:rsidRDefault="00154D70" w:rsidP="00A36EB1">
      <w:pPr>
        <w:jc w:val="center"/>
        <w:rPr>
          <w:lang w:val="en-CA"/>
        </w:rPr>
      </w:pPr>
      <w:bookmarkStart w:id="52" w:name="_Ref26370566"/>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13</w:t>
      </w:r>
      <w:r w:rsidRPr="003D5318">
        <w:rPr>
          <w:szCs w:val="22"/>
        </w:rPr>
        <w:fldChar w:fldCharType="end"/>
      </w:r>
      <w:bookmarkEnd w:id="52"/>
      <w:r>
        <w:t xml:space="preserve"> </w:t>
      </w:r>
      <w:r>
        <w:rPr>
          <w:lang w:val="en-CA"/>
        </w:rPr>
        <w:t>Example of per-frame coding statistics</w:t>
      </w:r>
      <w:r w:rsidR="00A36EB1">
        <w:rPr>
          <w:lang w:val="en-CA"/>
        </w:rPr>
        <w:t xml:space="preserve"> </w:t>
      </w:r>
      <w:r>
        <w:rPr>
          <w:lang w:val="en-CA"/>
        </w:rPr>
        <w:t xml:space="preserve">of </w:t>
      </w:r>
      <w:proofErr w:type="spellStart"/>
      <w:r w:rsidRPr="00154D70">
        <w:rPr>
          <w:lang w:val="en-CA"/>
        </w:rPr>
        <w:t>KristenAndSara</w:t>
      </w:r>
      <w:proofErr w:type="spellEnd"/>
      <w:r>
        <w:rPr>
          <w:lang w:val="en-CA"/>
        </w:rPr>
        <w:t xml:space="preserve"> QP22, LDB.</w:t>
      </w:r>
    </w:p>
    <w:p w14:paraId="53B28D69" w14:textId="45F7A517" w:rsidR="00154D70" w:rsidRPr="00D874D9" w:rsidRDefault="00154D70" w:rsidP="00154D70">
      <w:pPr>
        <w:jc w:val="center"/>
      </w:pPr>
    </w:p>
    <w:p w14:paraId="21EF5BF0" w14:textId="42FFAD1A" w:rsidR="00A36EB1" w:rsidRDefault="00A36EB1" w:rsidP="00A36EB1">
      <w:pPr>
        <w:pStyle w:val="Heading3"/>
        <w:rPr>
          <w:lang w:val="en-CA"/>
        </w:rPr>
      </w:pPr>
      <w:r>
        <w:rPr>
          <w:lang w:val="en-CA"/>
        </w:rPr>
        <w:lastRenderedPageBreak/>
        <w:t>Mode distribution analysis</w:t>
      </w:r>
    </w:p>
    <w:p w14:paraId="47BAD78E" w14:textId="0E1FC768" w:rsidR="0038553F" w:rsidRDefault="00EF785D" w:rsidP="003D2579">
      <w:pPr>
        <w:rPr>
          <w:lang w:val="en-CA"/>
        </w:rPr>
      </w:pPr>
      <w:r>
        <w:rPr>
          <w:lang w:val="en-CA"/>
        </w:rPr>
        <w:t xml:space="preserve">To confirm </w:t>
      </w:r>
      <w:r w:rsidR="008C6DB8">
        <w:rPr>
          <w:lang w:val="en-CA"/>
        </w:rPr>
        <w:t xml:space="preserve">the efficiency of ROI RPR implementation, </w:t>
      </w:r>
      <w:r w:rsidR="0038553F">
        <w:rPr>
          <w:lang w:val="en-CA"/>
        </w:rPr>
        <w:t xml:space="preserve">we </w:t>
      </w:r>
      <w:r w:rsidR="008C6DB8">
        <w:rPr>
          <w:lang w:val="en-CA"/>
        </w:rPr>
        <w:t>visualized</w:t>
      </w:r>
      <w:r w:rsidR="0038553F">
        <w:rPr>
          <w:lang w:val="en-CA"/>
        </w:rPr>
        <w:t xml:space="preserve"> mode distributions is </w:t>
      </w:r>
      <w:r w:rsidR="008C6DB8">
        <w:rPr>
          <w:lang w:val="en-CA"/>
        </w:rPr>
        <w:t xml:space="preserve">using </w:t>
      </w:r>
      <w:proofErr w:type="spellStart"/>
      <w:r w:rsidR="008C6DB8">
        <w:rPr>
          <w:lang w:val="en-CA"/>
        </w:rPr>
        <w:t>YUView</w:t>
      </w:r>
      <w:proofErr w:type="spellEnd"/>
      <w:r w:rsidR="008C6DB8">
        <w:rPr>
          <w:lang w:val="en-CA"/>
        </w:rPr>
        <w:t xml:space="preserve"> (</w:t>
      </w:r>
      <w:hyperlink r:id="rId24" w:history="1">
        <w:r w:rsidR="008C6DB8" w:rsidRPr="00804150">
          <w:rPr>
            <w:rStyle w:val="Hyperlink"/>
            <w:lang w:val="en-CA"/>
          </w:rPr>
          <w:t>https://github.com/IENT/YUView</w:t>
        </w:r>
      </w:hyperlink>
      <w:r w:rsidR="008C6DB8">
        <w:rPr>
          <w:lang w:val="en-CA"/>
        </w:rPr>
        <w:t xml:space="preserve">). </w:t>
      </w:r>
    </w:p>
    <w:p w14:paraId="4D99D164" w14:textId="240F49D2" w:rsidR="00AA57C3" w:rsidRDefault="00080A7D" w:rsidP="003D2579">
      <w:pPr>
        <w:rPr>
          <w:lang w:val="en-CA"/>
        </w:rPr>
      </w:pPr>
      <w:r>
        <w:rPr>
          <w:lang w:val="en-CA"/>
        </w:rPr>
        <w:t>For POC</w:t>
      </w:r>
      <w:r w:rsidR="0038553F">
        <w:rPr>
          <w:lang w:val="en-CA"/>
        </w:rPr>
        <w:t xml:space="preserve"> </w:t>
      </w:r>
      <w:r>
        <w:rPr>
          <w:lang w:val="en-CA"/>
        </w:rPr>
        <w:t xml:space="preserve">24, the current picture is </w:t>
      </w:r>
      <w:r w:rsidR="0038553F">
        <w:rPr>
          <w:lang w:val="en-CA"/>
        </w:rPr>
        <w:t>at the</w:t>
      </w:r>
      <w:r>
        <w:rPr>
          <w:lang w:val="en-CA"/>
        </w:rPr>
        <w:t xml:space="preserve"> 0.5</w:t>
      </w:r>
      <w:r w:rsidR="0038553F">
        <w:rPr>
          <w:lang w:val="en-CA"/>
        </w:rPr>
        <w:t xml:space="preserve"> </w:t>
      </w:r>
      <w:r>
        <w:rPr>
          <w:lang w:val="en-CA"/>
        </w:rPr>
        <w:t>s</w:t>
      </w:r>
      <w:r w:rsidR="0038553F">
        <w:rPr>
          <w:lang w:val="en-CA"/>
        </w:rPr>
        <w:t>ec</w:t>
      </w:r>
      <w:r>
        <w:rPr>
          <w:lang w:val="en-CA"/>
        </w:rPr>
        <w:t xml:space="preserve"> switching point </w:t>
      </w:r>
      <w:r w:rsidR="0038553F">
        <w:rPr>
          <w:lang w:val="en-CA"/>
        </w:rPr>
        <w:t>at which the reference picture is an original picture and the current picture (</w:t>
      </w:r>
      <w:r>
        <w:rPr>
          <w:lang w:val="en-CA"/>
        </w:rPr>
        <w:t>ROI picture</w:t>
      </w:r>
      <w:r w:rsidR="0038553F">
        <w:rPr>
          <w:lang w:val="en-CA"/>
        </w:rPr>
        <w:t>) is th</w:t>
      </w:r>
      <w:r w:rsidR="00ED227B">
        <w:rPr>
          <w:lang w:val="en-CA"/>
        </w:rPr>
        <w:t>e</w:t>
      </w:r>
      <w:r w:rsidR="0038553F">
        <w:rPr>
          <w:lang w:val="en-CA"/>
        </w:rPr>
        <w:t xml:space="preserve"> centr</w:t>
      </w:r>
      <w:r w:rsidR="00ED227B">
        <w:rPr>
          <w:lang w:val="en-CA"/>
        </w:rPr>
        <w:t>al</w:t>
      </w:r>
      <w:r w:rsidR="0038553F">
        <w:rPr>
          <w:lang w:val="en-CA"/>
        </w:rPr>
        <w:t xml:space="preserve"> ROI of the original picture resized to the original picture size.</w:t>
      </w:r>
      <w:r w:rsidR="00D873E4">
        <w:rPr>
          <w:lang w:val="en-CA"/>
        </w:rPr>
        <w:t xml:space="preserve"> In </w:t>
      </w:r>
      <w:r w:rsidR="006E5565">
        <w:rPr>
          <w:lang w:val="en-CA"/>
        </w:rPr>
        <w:fldChar w:fldCharType="begin"/>
      </w:r>
      <w:r w:rsidR="006E5565">
        <w:rPr>
          <w:lang w:val="en-CA"/>
        </w:rPr>
        <w:instrText xml:space="preserve"> REF _Ref27561221 \h </w:instrText>
      </w:r>
      <w:r w:rsidR="006E5565">
        <w:rPr>
          <w:lang w:val="en-CA"/>
        </w:rPr>
      </w:r>
      <w:r w:rsidR="006E5565">
        <w:rPr>
          <w:lang w:val="en-CA"/>
        </w:rPr>
        <w:fldChar w:fldCharType="separate"/>
      </w:r>
      <w:r w:rsidR="006E5565" w:rsidRPr="003D5318">
        <w:rPr>
          <w:szCs w:val="22"/>
        </w:rPr>
        <w:t xml:space="preserve">Figure </w:t>
      </w:r>
      <w:r w:rsidR="006E5565">
        <w:rPr>
          <w:noProof/>
          <w:szCs w:val="22"/>
        </w:rPr>
        <w:t>14</w:t>
      </w:r>
      <w:r w:rsidR="006E5565">
        <w:rPr>
          <w:lang w:val="en-CA"/>
        </w:rPr>
        <w:fldChar w:fldCharType="end"/>
      </w:r>
      <w:r>
        <w:rPr>
          <w:lang w:val="en-CA"/>
        </w:rPr>
        <w:t xml:space="preserve">, </w:t>
      </w:r>
      <w:r w:rsidR="00162A0E">
        <w:rPr>
          <w:lang w:val="en-CA"/>
        </w:rPr>
        <w:t xml:space="preserve">screenshots of </w:t>
      </w:r>
      <w:proofErr w:type="spellStart"/>
      <w:r w:rsidR="00162A0E">
        <w:rPr>
          <w:lang w:val="en-CA"/>
        </w:rPr>
        <w:t>YUView</w:t>
      </w:r>
      <w:proofErr w:type="spellEnd"/>
      <w:r w:rsidR="00162A0E">
        <w:rPr>
          <w:lang w:val="en-CA"/>
        </w:rPr>
        <w:t xml:space="preserve"> show </w:t>
      </w:r>
      <w:r w:rsidR="00D873E4">
        <w:rPr>
          <w:lang w:val="en-CA"/>
        </w:rPr>
        <w:t>the prediction modes used by VTM 7.0 (</w:t>
      </w:r>
      <w:r w:rsidR="00162A0E">
        <w:rPr>
          <w:lang w:val="en-CA"/>
        </w:rPr>
        <w:t xml:space="preserve">left panel </w:t>
      </w:r>
      <w:r w:rsidR="00D873E4" w:rsidRPr="001043C3">
        <w:rPr>
          <w:b/>
          <w:i/>
          <w:lang w:val="en-CA"/>
        </w:rPr>
        <w:t>A</w:t>
      </w:r>
      <w:r w:rsidR="00D873E4">
        <w:rPr>
          <w:lang w:val="en-CA"/>
        </w:rPr>
        <w:t>) and the modes used by the proposed ROI RPR</w:t>
      </w:r>
      <w:r w:rsidR="00ED227B">
        <w:rPr>
          <w:lang w:val="en-CA"/>
        </w:rPr>
        <w:t xml:space="preserve"> </w:t>
      </w:r>
      <w:r w:rsidR="00D873E4">
        <w:rPr>
          <w:lang w:val="en-CA"/>
        </w:rPr>
        <w:t>(</w:t>
      </w:r>
      <w:r w:rsidR="00162A0E">
        <w:rPr>
          <w:lang w:val="en-CA"/>
        </w:rPr>
        <w:t xml:space="preserve">right panel </w:t>
      </w:r>
      <w:r w:rsidR="00D873E4" w:rsidRPr="001043C3">
        <w:rPr>
          <w:b/>
          <w:i/>
          <w:lang w:val="en-CA"/>
        </w:rPr>
        <w:t>B</w:t>
      </w:r>
      <w:r w:rsidR="00D873E4">
        <w:rPr>
          <w:lang w:val="en-CA"/>
        </w:rPr>
        <w:t>). I</w:t>
      </w:r>
      <w:r>
        <w:rPr>
          <w:lang w:val="en-CA"/>
        </w:rPr>
        <w:t>ntra prediction mode</w:t>
      </w:r>
      <w:r w:rsidR="00D873E4">
        <w:rPr>
          <w:lang w:val="en-CA"/>
        </w:rPr>
        <w:t xml:space="preserve">s are indicated in </w:t>
      </w:r>
      <w:r>
        <w:rPr>
          <w:lang w:val="en-CA"/>
        </w:rPr>
        <w:t xml:space="preserve">blue and inter prediction </w:t>
      </w:r>
      <w:r w:rsidR="00D873E4">
        <w:rPr>
          <w:lang w:val="en-CA"/>
        </w:rPr>
        <w:t xml:space="preserve">modes are indicated </w:t>
      </w:r>
      <w:r>
        <w:rPr>
          <w:lang w:val="en-CA"/>
        </w:rPr>
        <w:t xml:space="preserve">in purple. </w:t>
      </w:r>
      <w:r w:rsidR="00D873E4">
        <w:rPr>
          <w:lang w:val="en-CA"/>
        </w:rPr>
        <w:t xml:space="preserve">Note that ROI RPR </w:t>
      </w:r>
      <w:r>
        <w:rPr>
          <w:lang w:val="en-CA"/>
        </w:rPr>
        <w:t xml:space="preserve">uses </w:t>
      </w:r>
      <w:r w:rsidR="00D873E4">
        <w:rPr>
          <w:lang w:val="en-CA"/>
        </w:rPr>
        <w:t>almost entirely inter prediction modes, whereas VTM 7.0 use</w:t>
      </w:r>
      <w:r w:rsidR="00ED227B">
        <w:rPr>
          <w:lang w:val="en-CA"/>
        </w:rPr>
        <w:t>s</w:t>
      </w:r>
      <w:r w:rsidR="00D873E4">
        <w:rPr>
          <w:lang w:val="en-CA"/>
        </w:rPr>
        <w:t xml:space="preserve"> almost entirely intra prediction modes.</w:t>
      </w:r>
      <w:r>
        <w:rPr>
          <w:lang w:val="en-CA"/>
        </w:rPr>
        <w:t xml:space="preserve">  </w:t>
      </w:r>
    </w:p>
    <w:p w14:paraId="089A73BE" w14:textId="1A68AAC3" w:rsidR="00162A0E" w:rsidRDefault="00162A0E" w:rsidP="003D2579">
      <w:pPr>
        <w:rPr>
          <w:lang w:val="en-CA"/>
        </w:rPr>
      </w:pPr>
      <w:r>
        <w:rPr>
          <w:noProof/>
          <w:lang w:eastAsia="zh-CN"/>
        </w:rPr>
        <w:drawing>
          <wp:inline distT="0" distB="0" distL="0" distR="0" wp14:anchorId="2EB2C39C" wp14:editId="70A146F6">
            <wp:extent cx="5943600" cy="203267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2032678"/>
                    </a:xfrm>
                    <a:prstGeom prst="rect">
                      <a:avLst/>
                    </a:prstGeom>
                    <a:noFill/>
                  </pic:spPr>
                </pic:pic>
              </a:graphicData>
            </a:graphic>
          </wp:inline>
        </w:drawing>
      </w:r>
    </w:p>
    <w:p w14:paraId="2759ABBB" w14:textId="49BBA0A2" w:rsidR="008C6DB8" w:rsidRDefault="008C6DB8" w:rsidP="001043C3">
      <w:pPr>
        <w:jc w:val="center"/>
        <w:rPr>
          <w:lang w:val="en-CA"/>
        </w:rPr>
      </w:pPr>
      <w:bookmarkStart w:id="53" w:name="_Ref27561221"/>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14</w:t>
      </w:r>
      <w:r w:rsidRPr="003D5318">
        <w:rPr>
          <w:szCs w:val="22"/>
        </w:rPr>
        <w:fldChar w:fldCharType="end"/>
      </w:r>
      <w:bookmarkEnd w:id="53"/>
      <w:r>
        <w:t xml:space="preserve"> </w:t>
      </w:r>
      <w:r w:rsidR="00AA57C3">
        <w:t>Prediction modes used by VTM7.0 (</w:t>
      </w:r>
      <w:r w:rsidR="00AA57C3" w:rsidRPr="001043C3">
        <w:rPr>
          <w:b/>
          <w:i/>
        </w:rPr>
        <w:t>A</w:t>
      </w:r>
      <w:r w:rsidR="00AA57C3">
        <w:t>) and ROI RPR (</w:t>
      </w:r>
      <w:r w:rsidR="00AA57C3" w:rsidRPr="001043C3">
        <w:rPr>
          <w:b/>
          <w:i/>
        </w:rPr>
        <w:t>B</w:t>
      </w:r>
      <w:r w:rsidR="00AA57C3">
        <w:t xml:space="preserve">) for </w:t>
      </w:r>
      <w:proofErr w:type="spellStart"/>
      <w:r w:rsidRPr="00154D70">
        <w:rPr>
          <w:lang w:val="en-CA"/>
        </w:rPr>
        <w:t>KristenAndSara</w:t>
      </w:r>
      <w:proofErr w:type="spellEnd"/>
      <w:r>
        <w:rPr>
          <w:lang w:val="en-CA"/>
        </w:rPr>
        <w:t xml:space="preserve"> QP22, LDB: POC 24</w:t>
      </w:r>
      <w:r w:rsidR="00AA57C3">
        <w:rPr>
          <w:lang w:val="en-CA"/>
        </w:rPr>
        <w:t>.</w:t>
      </w:r>
    </w:p>
    <w:p w14:paraId="19076A27" w14:textId="2340CC08" w:rsidR="00846CB0" w:rsidRDefault="006E5565" w:rsidP="006E5565">
      <w:pPr>
        <w:rPr>
          <w:lang w:val="en-CA"/>
        </w:rPr>
      </w:pPr>
      <w:r>
        <w:rPr>
          <w:lang w:val="en-CA"/>
        </w:rPr>
        <w:t xml:space="preserve">Another visualization is shown </w:t>
      </w:r>
      <w:r w:rsidR="00D873E4">
        <w:rPr>
          <w:lang w:val="en-CA"/>
        </w:rPr>
        <w:t xml:space="preserve">in </w:t>
      </w:r>
      <w:r w:rsidR="00D873E4">
        <w:rPr>
          <w:lang w:val="en-CA"/>
        </w:rPr>
        <w:fldChar w:fldCharType="begin"/>
      </w:r>
      <w:r w:rsidR="00D873E4">
        <w:rPr>
          <w:lang w:val="en-CA"/>
        </w:rPr>
        <w:instrText xml:space="preserve"> REF _Ref27561652 \h </w:instrText>
      </w:r>
      <w:r w:rsidR="00D873E4">
        <w:rPr>
          <w:lang w:val="en-CA"/>
        </w:rPr>
      </w:r>
      <w:r w:rsidR="00D873E4">
        <w:rPr>
          <w:lang w:val="en-CA"/>
        </w:rPr>
        <w:fldChar w:fldCharType="separate"/>
      </w:r>
      <w:r w:rsidR="00D873E4" w:rsidRPr="003D5318">
        <w:rPr>
          <w:szCs w:val="22"/>
        </w:rPr>
        <w:t xml:space="preserve">Figure </w:t>
      </w:r>
      <w:r w:rsidR="00D873E4">
        <w:rPr>
          <w:noProof/>
          <w:szCs w:val="22"/>
        </w:rPr>
        <w:t>15</w:t>
      </w:r>
      <w:r w:rsidR="00D873E4">
        <w:rPr>
          <w:lang w:val="en-CA"/>
        </w:rPr>
        <w:fldChar w:fldCharType="end"/>
      </w:r>
      <w:r w:rsidR="00D873E4">
        <w:rPr>
          <w:lang w:val="en-CA"/>
        </w:rPr>
        <w:t xml:space="preserve"> </w:t>
      </w:r>
      <w:r>
        <w:rPr>
          <w:lang w:val="en-CA"/>
        </w:rPr>
        <w:t>for POC</w:t>
      </w:r>
      <w:r w:rsidR="00D873E4">
        <w:rPr>
          <w:lang w:val="en-CA"/>
        </w:rPr>
        <w:t xml:space="preserve"> </w:t>
      </w:r>
      <w:r>
        <w:rPr>
          <w:lang w:val="en-CA"/>
        </w:rPr>
        <w:t xml:space="preserve">48 </w:t>
      </w:r>
      <w:r w:rsidR="00846CB0">
        <w:rPr>
          <w:lang w:val="en-CA"/>
        </w:rPr>
        <w:t xml:space="preserve">where </w:t>
      </w:r>
      <w:r>
        <w:rPr>
          <w:lang w:val="en-CA"/>
        </w:rPr>
        <w:t xml:space="preserve">the current picture is the 1s switching point of a full picture and its reference picture is an ROI picture. </w:t>
      </w:r>
      <w:r w:rsidR="00D873E4">
        <w:rPr>
          <w:lang w:val="en-CA"/>
        </w:rPr>
        <w:t>Note that the ROI RPR test (</w:t>
      </w:r>
      <w:r w:rsidR="00ED227B">
        <w:rPr>
          <w:b/>
          <w:i/>
          <w:lang w:val="en-CA"/>
        </w:rPr>
        <w:t>B</w:t>
      </w:r>
      <w:r w:rsidR="00D873E4">
        <w:rPr>
          <w:lang w:val="en-CA"/>
        </w:rPr>
        <w:t>) uses more inter</w:t>
      </w:r>
      <w:r w:rsidR="00ED227B">
        <w:rPr>
          <w:lang w:val="en-CA"/>
        </w:rPr>
        <w:t xml:space="preserve"> </w:t>
      </w:r>
      <w:r w:rsidR="00D873E4">
        <w:rPr>
          <w:lang w:val="en-CA"/>
        </w:rPr>
        <w:t xml:space="preserve">prediction modes in the </w:t>
      </w:r>
      <w:r w:rsidR="00ED227B">
        <w:rPr>
          <w:lang w:val="en-CA"/>
        </w:rPr>
        <w:t>central</w:t>
      </w:r>
      <w:r w:rsidR="00D873E4">
        <w:rPr>
          <w:lang w:val="en-CA"/>
        </w:rPr>
        <w:t xml:space="preserve"> ROI region than does the VTM 7.0 test (</w:t>
      </w:r>
      <w:r w:rsidR="00ED227B">
        <w:rPr>
          <w:b/>
          <w:i/>
          <w:lang w:val="en-CA"/>
        </w:rPr>
        <w:t>A</w:t>
      </w:r>
      <w:r w:rsidR="00D873E4">
        <w:rPr>
          <w:lang w:val="en-CA"/>
        </w:rPr>
        <w:t>).</w:t>
      </w:r>
    </w:p>
    <w:p w14:paraId="635A3FA8" w14:textId="6A3EB1CB" w:rsidR="00162A0E" w:rsidRDefault="00162A0E" w:rsidP="006E5565">
      <w:pPr>
        <w:rPr>
          <w:lang w:val="en-CA"/>
        </w:rPr>
      </w:pPr>
      <w:r>
        <w:rPr>
          <w:noProof/>
          <w:lang w:eastAsia="zh-CN"/>
        </w:rPr>
        <w:drawing>
          <wp:inline distT="0" distB="0" distL="0" distR="0" wp14:anchorId="445A127B" wp14:editId="299A8F2F">
            <wp:extent cx="5943600" cy="20370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2037080"/>
                    </a:xfrm>
                    <a:prstGeom prst="rect">
                      <a:avLst/>
                    </a:prstGeom>
                    <a:noFill/>
                  </pic:spPr>
                </pic:pic>
              </a:graphicData>
            </a:graphic>
          </wp:inline>
        </w:drawing>
      </w:r>
    </w:p>
    <w:p w14:paraId="5A0B8F54" w14:textId="2076F3AC" w:rsidR="00AA57C3" w:rsidRDefault="00846CB0" w:rsidP="00AA57C3">
      <w:pPr>
        <w:jc w:val="center"/>
        <w:rPr>
          <w:lang w:val="en-CA"/>
        </w:rPr>
      </w:pPr>
      <w:bookmarkStart w:id="54" w:name="_Ref2756165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15</w:t>
      </w:r>
      <w:r w:rsidRPr="003D5318">
        <w:rPr>
          <w:szCs w:val="22"/>
        </w:rPr>
        <w:fldChar w:fldCharType="end"/>
      </w:r>
      <w:bookmarkEnd w:id="54"/>
      <w:r>
        <w:t xml:space="preserve"> </w:t>
      </w:r>
      <w:r w:rsidR="00AA57C3">
        <w:t>Prediction modes used by VTM7.0 (</w:t>
      </w:r>
      <w:r w:rsidR="00AA57C3" w:rsidRPr="001043C3">
        <w:rPr>
          <w:b/>
          <w:i/>
        </w:rPr>
        <w:t>A</w:t>
      </w:r>
      <w:r w:rsidR="00AA57C3">
        <w:t>) and ROI RPR (</w:t>
      </w:r>
      <w:r w:rsidR="00AA57C3" w:rsidRPr="001043C3">
        <w:rPr>
          <w:b/>
          <w:i/>
        </w:rPr>
        <w:t>B</w:t>
      </w:r>
      <w:r w:rsidR="00AA57C3">
        <w:t xml:space="preserve">) for </w:t>
      </w:r>
      <w:proofErr w:type="spellStart"/>
      <w:r w:rsidR="00AA57C3" w:rsidRPr="00154D70">
        <w:rPr>
          <w:lang w:val="en-CA"/>
        </w:rPr>
        <w:t>KristenAndSara</w:t>
      </w:r>
      <w:proofErr w:type="spellEnd"/>
      <w:r w:rsidR="00AA57C3">
        <w:rPr>
          <w:lang w:val="en-CA"/>
        </w:rPr>
        <w:t xml:space="preserve"> QP22, LDB: POC 48.</w:t>
      </w:r>
    </w:p>
    <w:p w14:paraId="62DB4AA5" w14:textId="73F97C74" w:rsidR="00846CB0" w:rsidRDefault="00514989" w:rsidP="001043C3">
      <w:pPr>
        <w:jc w:val="left"/>
        <w:rPr>
          <w:lang w:val="en-CA"/>
        </w:rPr>
      </w:pPr>
      <w:r>
        <w:rPr>
          <w:lang w:val="en-CA"/>
        </w:rPr>
        <w:t xml:space="preserve">The results illustrated in </w:t>
      </w:r>
      <w:r>
        <w:rPr>
          <w:lang w:val="en-CA"/>
        </w:rPr>
        <w:fldChar w:fldCharType="begin"/>
      </w:r>
      <w:r>
        <w:rPr>
          <w:lang w:val="en-CA"/>
        </w:rPr>
        <w:instrText xml:space="preserve"> REF _Ref27561221 \h </w:instrText>
      </w:r>
      <w:r>
        <w:rPr>
          <w:lang w:val="en-CA"/>
        </w:rPr>
      </w:r>
      <w:r>
        <w:rPr>
          <w:lang w:val="en-CA"/>
        </w:rPr>
        <w:fldChar w:fldCharType="separate"/>
      </w:r>
      <w:r w:rsidRPr="003D5318">
        <w:rPr>
          <w:szCs w:val="22"/>
        </w:rPr>
        <w:t xml:space="preserve">Figure </w:t>
      </w:r>
      <w:r>
        <w:rPr>
          <w:noProof/>
          <w:szCs w:val="22"/>
        </w:rPr>
        <w:t>14</w:t>
      </w:r>
      <w:r>
        <w:rPr>
          <w:lang w:val="en-CA"/>
        </w:rPr>
        <w:fldChar w:fldCharType="end"/>
      </w:r>
      <w:r>
        <w:rPr>
          <w:lang w:val="en-CA"/>
        </w:rPr>
        <w:t xml:space="preserve"> and </w:t>
      </w:r>
      <w:r>
        <w:rPr>
          <w:lang w:val="en-CA"/>
        </w:rPr>
        <w:fldChar w:fldCharType="begin"/>
      </w:r>
      <w:r>
        <w:rPr>
          <w:lang w:val="en-CA"/>
        </w:rPr>
        <w:instrText xml:space="preserve"> REF _Ref27561652 \h </w:instrText>
      </w:r>
      <w:r>
        <w:rPr>
          <w:lang w:val="en-CA"/>
        </w:rPr>
      </w:r>
      <w:r>
        <w:rPr>
          <w:lang w:val="en-CA"/>
        </w:rPr>
        <w:fldChar w:fldCharType="separate"/>
      </w:r>
      <w:r w:rsidRPr="003D5318">
        <w:rPr>
          <w:szCs w:val="22"/>
        </w:rPr>
        <w:t xml:space="preserve">Figure </w:t>
      </w:r>
      <w:r>
        <w:rPr>
          <w:noProof/>
          <w:szCs w:val="22"/>
        </w:rPr>
        <w:t>15</w:t>
      </w:r>
      <w:r>
        <w:rPr>
          <w:lang w:val="en-CA"/>
        </w:rPr>
        <w:fldChar w:fldCharType="end"/>
      </w:r>
      <w:r>
        <w:rPr>
          <w:lang w:val="en-CA"/>
        </w:rPr>
        <w:t xml:space="preserve"> indicate that ROI RPR is significantly more likely to use inter prediction modes than intra prediction modes at the switch points compared to VTM7.0, which is consistent with the fewer number of bits (</w:t>
      </w:r>
      <w:r w:rsidRPr="00DA5BDC">
        <w:rPr>
          <w:lang w:val="en-CA"/>
        </w:rPr>
        <w:fldChar w:fldCharType="begin"/>
      </w:r>
      <w:r w:rsidRPr="00DA5BDC">
        <w:rPr>
          <w:lang w:val="en-CA"/>
        </w:rPr>
        <w:instrText xml:space="preserve"> REF _Ref26370566 \h  \* MERGEFORMAT </w:instrText>
      </w:r>
      <w:r w:rsidRPr="00DA5BDC">
        <w:rPr>
          <w:lang w:val="en-CA"/>
        </w:rPr>
      </w:r>
      <w:r w:rsidRPr="00DA5BDC">
        <w:rPr>
          <w:lang w:val="en-CA"/>
        </w:rPr>
        <w:fldChar w:fldCharType="separate"/>
      </w:r>
      <w:r w:rsidRPr="00DA5BDC">
        <w:rPr>
          <w:lang w:val="en-CA"/>
        </w:rPr>
        <w:t>Figure 13</w:t>
      </w:r>
      <w:r w:rsidRPr="00DA5BDC">
        <w:rPr>
          <w:lang w:val="en-CA"/>
        </w:rPr>
        <w:fldChar w:fldCharType="end"/>
      </w:r>
      <w:r>
        <w:rPr>
          <w:lang w:val="en-CA"/>
        </w:rPr>
        <w:t>) used at those point by ROI RPR compared to VTM7.0</w:t>
      </w:r>
    </w:p>
    <w:p w14:paraId="25E94BBC" w14:textId="0B50FCD3" w:rsidR="00A36EB1" w:rsidRDefault="00154D70" w:rsidP="00A36EB1">
      <w:pPr>
        <w:pStyle w:val="Heading3"/>
        <w:rPr>
          <w:lang w:val="en-CA"/>
        </w:rPr>
      </w:pPr>
      <w:r>
        <w:rPr>
          <w:lang w:val="en-CA"/>
        </w:rPr>
        <w:t>Bit</w:t>
      </w:r>
      <w:r w:rsidR="00A36EB1">
        <w:rPr>
          <w:lang w:val="en-CA"/>
        </w:rPr>
        <w:t xml:space="preserve"> rate</w:t>
      </w:r>
      <w:r>
        <w:rPr>
          <w:lang w:val="en-CA"/>
        </w:rPr>
        <w:t xml:space="preserve"> overhead </w:t>
      </w:r>
    </w:p>
    <w:p w14:paraId="2C8468FE" w14:textId="78B59565" w:rsidR="00DB0F13" w:rsidRPr="00DB0F13" w:rsidRDefault="00DB0F13" w:rsidP="00DB0F13">
      <w:pPr>
        <w:rPr>
          <w:szCs w:val="22"/>
          <w:lang w:val="en-CA"/>
        </w:rPr>
      </w:pPr>
      <w:r w:rsidRPr="00DB0F13">
        <w:rPr>
          <w:szCs w:val="22"/>
          <w:lang w:val="en-CA"/>
        </w:rPr>
        <w:t xml:space="preserve">The </w:t>
      </w:r>
      <w:r w:rsidR="00154D70" w:rsidRPr="00DB0F13">
        <w:rPr>
          <w:szCs w:val="22"/>
          <w:lang w:val="en-CA"/>
        </w:rPr>
        <w:t>SPS overhead for signaling the ROI window</w:t>
      </w:r>
      <w:r w:rsidR="00C97AB3">
        <w:rPr>
          <w:szCs w:val="22"/>
          <w:lang w:val="en-CA"/>
        </w:rPr>
        <w:t xml:space="preserve"> offset</w:t>
      </w:r>
      <w:r w:rsidR="00154D70" w:rsidRPr="00DB0F13">
        <w:rPr>
          <w:szCs w:val="22"/>
          <w:lang w:val="en-CA"/>
        </w:rPr>
        <w:t xml:space="preserve"> parameters depends on the input picture resolution and the ROI </w:t>
      </w:r>
      <w:r w:rsidR="00C97AB3">
        <w:rPr>
          <w:szCs w:val="22"/>
          <w:lang w:val="en-CA"/>
        </w:rPr>
        <w:t xml:space="preserve">window </w:t>
      </w:r>
      <w:r w:rsidR="00154D70" w:rsidRPr="00DB0F13">
        <w:rPr>
          <w:szCs w:val="22"/>
          <w:lang w:val="en-CA"/>
        </w:rPr>
        <w:t>offset</w:t>
      </w:r>
      <w:r w:rsidR="00C97AB3">
        <w:rPr>
          <w:szCs w:val="22"/>
          <w:lang w:val="en-CA"/>
        </w:rPr>
        <w:t xml:space="preserve"> </w:t>
      </w:r>
      <w:r w:rsidR="00FF3E9E">
        <w:rPr>
          <w:szCs w:val="22"/>
          <w:lang w:val="en-CA"/>
        </w:rPr>
        <w:t>parameter</w:t>
      </w:r>
      <w:r w:rsidR="00154D70" w:rsidRPr="00DB0F13">
        <w:rPr>
          <w:szCs w:val="22"/>
          <w:lang w:val="en-CA"/>
        </w:rPr>
        <w:t xml:space="preserve"> value</w:t>
      </w:r>
      <w:r w:rsidR="00C97AB3">
        <w:rPr>
          <w:szCs w:val="22"/>
          <w:lang w:val="en-CA"/>
        </w:rPr>
        <w:t>s</w:t>
      </w:r>
      <w:r w:rsidR="00154D70" w:rsidRPr="00DB0F13">
        <w:rPr>
          <w:szCs w:val="22"/>
          <w:lang w:val="en-CA"/>
        </w:rPr>
        <w:t xml:space="preserve">. The typical overhead collected from experiments </w:t>
      </w:r>
      <w:r w:rsidR="00C97AB3">
        <w:rPr>
          <w:szCs w:val="22"/>
          <w:lang w:val="en-CA"/>
        </w:rPr>
        <w:t>is</w:t>
      </w:r>
      <w:r w:rsidR="00154D70" w:rsidRPr="00DB0F13">
        <w:rPr>
          <w:szCs w:val="22"/>
          <w:lang w:val="en-CA"/>
        </w:rPr>
        <w:t xml:space="preserve"> 43~65 bits, as presented in </w:t>
      </w:r>
      <w:r w:rsidR="00047532" w:rsidRPr="00DB0F13">
        <w:rPr>
          <w:szCs w:val="22"/>
          <w:lang w:val="en-CA"/>
        </w:rPr>
        <w:fldChar w:fldCharType="begin"/>
      </w:r>
      <w:r w:rsidR="00047532" w:rsidRPr="00DB0F13">
        <w:rPr>
          <w:szCs w:val="22"/>
          <w:lang w:val="en-CA"/>
        </w:rPr>
        <w:instrText xml:space="preserve"> REF _Ref26372493 \h </w:instrText>
      </w:r>
      <w:r>
        <w:rPr>
          <w:szCs w:val="22"/>
          <w:lang w:val="en-CA"/>
        </w:rPr>
        <w:instrText xml:space="preserve"> \* MERGEFORMAT </w:instrText>
      </w:r>
      <w:r w:rsidR="00047532" w:rsidRPr="00DB0F13">
        <w:rPr>
          <w:szCs w:val="22"/>
          <w:lang w:val="en-CA"/>
        </w:rPr>
      </w:r>
      <w:r w:rsidR="00047532" w:rsidRPr="00DB0F13">
        <w:rPr>
          <w:szCs w:val="22"/>
          <w:lang w:val="en-CA"/>
        </w:rPr>
        <w:fldChar w:fldCharType="separate"/>
      </w:r>
      <w:r w:rsidR="00047532" w:rsidRPr="00DB0F13">
        <w:rPr>
          <w:szCs w:val="22"/>
        </w:rPr>
        <w:t xml:space="preserve">Table </w:t>
      </w:r>
      <w:r w:rsidR="00047532" w:rsidRPr="00DB0F13">
        <w:rPr>
          <w:noProof/>
          <w:szCs w:val="22"/>
        </w:rPr>
        <w:t>4</w:t>
      </w:r>
      <w:r w:rsidR="00047532" w:rsidRPr="00DB0F13">
        <w:rPr>
          <w:szCs w:val="22"/>
          <w:lang w:val="en-CA"/>
        </w:rPr>
        <w:fldChar w:fldCharType="end"/>
      </w:r>
      <w:r w:rsidR="00154D70" w:rsidRPr="00DB0F13">
        <w:rPr>
          <w:szCs w:val="22"/>
          <w:lang w:val="en-CA"/>
        </w:rPr>
        <w:t>.</w:t>
      </w:r>
      <w:bookmarkStart w:id="55" w:name="_Ref26372493"/>
    </w:p>
    <w:p w14:paraId="0E664BAF" w14:textId="7E47EF92" w:rsidR="00154D70" w:rsidRPr="00DB0F13" w:rsidRDefault="00047532" w:rsidP="00DB0F13">
      <w:pPr>
        <w:jc w:val="center"/>
        <w:rPr>
          <w:lang w:val="en-CA"/>
        </w:rPr>
      </w:pPr>
      <w:r w:rsidRPr="00DB0F13">
        <w:rPr>
          <w:sz w:val="20"/>
        </w:rPr>
        <w:lastRenderedPageBreak/>
        <w:t xml:space="preserve">Table </w:t>
      </w:r>
      <w:r w:rsidRPr="00DB0F13">
        <w:rPr>
          <w:i/>
          <w:sz w:val="20"/>
        </w:rPr>
        <w:fldChar w:fldCharType="begin"/>
      </w:r>
      <w:r w:rsidRPr="00DB0F13">
        <w:rPr>
          <w:sz w:val="20"/>
        </w:rPr>
        <w:instrText xml:space="preserve"> SEQ Table \* ARABIC </w:instrText>
      </w:r>
      <w:r w:rsidRPr="00DB0F13">
        <w:rPr>
          <w:i/>
          <w:sz w:val="20"/>
        </w:rPr>
        <w:fldChar w:fldCharType="separate"/>
      </w:r>
      <w:r w:rsidRPr="00DB0F13">
        <w:rPr>
          <w:noProof/>
          <w:sz w:val="20"/>
        </w:rPr>
        <w:t>4</w:t>
      </w:r>
      <w:r w:rsidRPr="00DB0F13">
        <w:rPr>
          <w:i/>
          <w:sz w:val="20"/>
        </w:rPr>
        <w:fldChar w:fldCharType="end"/>
      </w:r>
      <w:bookmarkEnd w:id="55"/>
      <w:r w:rsidRPr="00DB0F13">
        <w:rPr>
          <w:sz w:val="20"/>
        </w:rPr>
        <w:t xml:space="preserve"> ROI </w:t>
      </w:r>
      <w:r w:rsidR="00C97AB3">
        <w:rPr>
          <w:sz w:val="20"/>
        </w:rPr>
        <w:t xml:space="preserve">window </w:t>
      </w:r>
      <w:r w:rsidRPr="00DB0F13">
        <w:rPr>
          <w:sz w:val="20"/>
        </w:rPr>
        <w:t>offsets and corresponding SPS overhead in LDB ROI 0.5X tests</w:t>
      </w:r>
    </w:p>
    <w:tbl>
      <w:tblPr>
        <w:tblW w:w="8680" w:type="dxa"/>
        <w:tblLook w:val="04A0" w:firstRow="1" w:lastRow="0" w:firstColumn="1" w:lastColumn="0" w:noHBand="0" w:noVBand="1"/>
      </w:tblPr>
      <w:tblGrid>
        <w:gridCol w:w="2360"/>
        <w:gridCol w:w="1707"/>
        <w:gridCol w:w="677"/>
        <w:gridCol w:w="737"/>
        <w:gridCol w:w="517"/>
        <w:gridCol w:w="517"/>
        <w:gridCol w:w="517"/>
        <w:gridCol w:w="517"/>
        <w:gridCol w:w="1760"/>
      </w:tblGrid>
      <w:tr w:rsidR="00A052F9" w:rsidRPr="00A052F9" w14:paraId="0076FD5E" w14:textId="77777777" w:rsidTr="00A052F9">
        <w:trPr>
          <w:trHeight w:val="315"/>
        </w:trPr>
        <w:tc>
          <w:tcPr>
            <w:tcW w:w="2360" w:type="dxa"/>
            <w:tcBorders>
              <w:top w:val="single" w:sz="8" w:space="0" w:color="auto"/>
              <w:left w:val="single" w:sz="8" w:space="0" w:color="auto"/>
              <w:bottom w:val="nil"/>
              <w:right w:val="nil"/>
            </w:tcBorders>
            <w:shd w:val="clear" w:color="auto" w:fill="auto"/>
            <w:noWrap/>
            <w:vAlign w:val="center"/>
            <w:hideMark/>
          </w:tcPr>
          <w:p w14:paraId="7D3610F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b/>
                <w:bCs/>
                <w:sz w:val="18"/>
                <w:szCs w:val="18"/>
                <w:lang w:eastAsia="zh-CN"/>
              </w:rPr>
            </w:pPr>
            <w:r w:rsidRPr="00A052F9">
              <w:rPr>
                <w:rFonts w:ascii="Arial" w:hAnsi="Arial" w:cs="Arial"/>
                <w:b/>
                <w:bCs/>
                <w:sz w:val="18"/>
                <w:szCs w:val="18"/>
                <w:lang w:eastAsia="zh-CN"/>
              </w:rPr>
              <w:t>Low Delay B Main 10, 0.5X</w:t>
            </w:r>
          </w:p>
        </w:tc>
        <w:tc>
          <w:tcPr>
            <w:tcW w:w="1660" w:type="dxa"/>
            <w:tcBorders>
              <w:top w:val="single" w:sz="8" w:space="0" w:color="auto"/>
              <w:left w:val="nil"/>
              <w:bottom w:val="nil"/>
              <w:right w:val="nil"/>
            </w:tcBorders>
            <w:shd w:val="clear" w:color="auto" w:fill="auto"/>
            <w:noWrap/>
            <w:vAlign w:val="center"/>
            <w:hideMark/>
          </w:tcPr>
          <w:p w14:paraId="1E36A09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580" w:type="dxa"/>
            <w:tcBorders>
              <w:top w:val="single" w:sz="8" w:space="0" w:color="auto"/>
              <w:left w:val="nil"/>
              <w:bottom w:val="nil"/>
              <w:right w:val="nil"/>
            </w:tcBorders>
            <w:shd w:val="clear" w:color="auto" w:fill="auto"/>
            <w:noWrap/>
            <w:vAlign w:val="center"/>
            <w:hideMark/>
          </w:tcPr>
          <w:p w14:paraId="30BA887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640" w:type="dxa"/>
            <w:tcBorders>
              <w:top w:val="single" w:sz="8" w:space="0" w:color="auto"/>
              <w:left w:val="nil"/>
              <w:bottom w:val="nil"/>
              <w:right w:val="nil"/>
            </w:tcBorders>
            <w:shd w:val="clear" w:color="auto" w:fill="auto"/>
            <w:noWrap/>
            <w:vAlign w:val="center"/>
            <w:hideMark/>
          </w:tcPr>
          <w:p w14:paraId="7F11C9A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80"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7284C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lang w:eastAsia="zh-CN"/>
              </w:rPr>
            </w:pPr>
            <w:r w:rsidRPr="00A052F9">
              <w:rPr>
                <w:rFonts w:ascii="Arial" w:hAnsi="Arial" w:cs="Arial"/>
                <w:b/>
                <w:bCs/>
                <w:sz w:val="18"/>
                <w:szCs w:val="18"/>
                <w:lang w:eastAsia="zh-CN"/>
              </w:rPr>
              <w:t>ROI offsets</w:t>
            </w:r>
          </w:p>
        </w:tc>
        <w:tc>
          <w:tcPr>
            <w:tcW w:w="1760" w:type="dxa"/>
            <w:tcBorders>
              <w:top w:val="single" w:sz="8" w:space="0" w:color="auto"/>
              <w:left w:val="nil"/>
              <w:bottom w:val="nil"/>
              <w:right w:val="single" w:sz="8" w:space="0" w:color="auto"/>
            </w:tcBorders>
            <w:shd w:val="clear" w:color="auto" w:fill="auto"/>
            <w:noWrap/>
            <w:vAlign w:val="center"/>
            <w:hideMark/>
          </w:tcPr>
          <w:p w14:paraId="0C5DAB0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 </w:t>
            </w:r>
          </w:p>
        </w:tc>
      </w:tr>
      <w:tr w:rsidR="00A052F9" w:rsidRPr="00A052F9" w14:paraId="1D84DE59" w14:textId="77777777" w:rsidTr="00A052F9">
        <w:trPr>
          <w:trHeight w:val="315"/>
        </w:trPr>
        <w:tc>
          <w:tcPr>
            <w:tcW w:w="2360" w:type="dxa"/>
            <w:tcBorders>
              <w:top w:val="single" w:sz="8" w:space="0" w:color="auto"/>
              <w:left w:val="single" w:sz="8" w:space="0" w:color="auto"/>
              <w:bottom w:val="nil"/>
              <w:right w:val="nil"/>
            </w:tcBorders>
            <w:shd w:val="clear" w:color="auto" w:fill="auto"/>
            <w:noWrap/>
            <w:vAlign w:val="center"/>
            <w:hideMark/>
          </w:tcPr>
          <w:p w14:paraId="6FE2C01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single" w:sz="8" w:space="0" w:color="auto"/>
              <w:left w:val="nil"/>
              <w:bottom w:val="nil"/>
              <w:right w:val="nil"/>
            </w:tcBorders>
            <w:shd w:val="clear" w:color="auto" w:fill="auto"/>
            <w:noWrap/>
            <w:vAlign w:val="center"/>
            <w:hideMark/>
          </w:tcPr>
          <w:p w14:paraId="68F0DE8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580" w:type="dxa"/>
            <w:tcBorders>
              <w:top w:val="single" w:sz="8" w:space="0" w:color="auto"/>
              <w:left w:val="nil"/>
              <w:bottom w:val="nil"/>
              <w:right w:val="nil"/>
            </w:tcBorders>
            <w:shd w:val="clear" w:color="auto" w:fill="auto"/>
            <w:noWrap/>
            <w:vAlign w:val="center"/>
            <w:hideMark/>
          </w:tcPr>
          <w:p w14:paraId="7B956C5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Width</w:t>
            </w:r>
          </w:p>
        </w:tc>
        <w:tc>
          <w:tcPr>
            <w:tcW w:w="640" w:type="dxa"/>
            <w:tcBorders>
              <w:top w:val="single" w:sz="8" w:space="0" w:color="auto"/>
              <w:left w:val="nil"/>
              <w:bottom w:val="nil"/>
              <w:right w:val="nil"/>
            </w:tcBorders>
            <w:shd w:val="clear" w:color="auto" w:fill="auto"/>
            <w:noWrap/>
            <w:vAlign w:val="center"/>
            <w:hideMark/>
          </w:tcPr>
          <w:p w14:paraId="2E6AC94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Height</w:t>
            </w:r>
          </w:p>
        </w:tc>
        <w:tc>
          <w:tcPr>
            <w:tcW w:w="420" w:type="dxa"/>
            <w:tcBorders>
              <w:top w:val="nil"/>
              <w:left w:val="single" w:sz="8" w:space="0" w:color="auto"/>
              <w:bottom w:val="nil"/>
              <w:right w:val="nil"/>
            </w:tcBorders>
            <w:shd w:val="clear" w:color="auto" w:fill="auto"/>
            <w:noWrap/>
            <w:vAlign w:val="center"/>
            <w:hideMark/>
          </w:tcPr>
          <w:p w14:paraId="51B9A5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L</w:t>
            </w:r>
          </w:p>
        </w:tc>
        <w:tc>
          <w:tcPr>
            <w:tcW w:w="420" w:type="dxa"/>
            <w:tcBorders>
              <w:top w:val="nil"/>
              <w:left w:val="nil"/>
              <w:bottom w:val="nil"/>
              <w:right w:val="nil"/>
            </w:tcBorders>
            <w:shd w:val="clear" w:color="auto" w:fill="auto"/>
            <w:noWrap/>
            <w:vAlign w:val="center"/>
            <w:hideMark/>
          </w:tcPr>
          <w:p w14:paraId="59FDDD4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R</w:t>
            </w:r>
          </w:p>
        </w:tc>
        <w:tc>
          <w:tcPr>
            <w:tcW w:w="420" w:type="dxa"/>
            <w:tcBorders>
              <w:top w:val="nil"/>
              <w:left w:val="nil"/>
              <w:bottom w:val="nil"/>
              <w:right w:val="nil"/>
            </w:tcBorders>
            <w:shd w:val="clear" w:color="auto" w:fill="auto"/>
            <w:noWrap/>
            <w:vAlign w:val="center"/>
            <w:hideMark/>
          </w:tcPr>
          <w:p w14:paraId="7B1DF84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T</w:t>
            </w:r>
          </w:p>
        </w:tc>
        <w:tc>
          <w:tcPr>
            <w:tcW w:w="420" w:type="dxa"/>
            <w:tcBorders>
              <w:top w:val="nil"/>
              <w:left w:val="nil"/>
              <w:bottom w:val="nil"/>
              <w:right w:val="single" w:sz="8" w:space="0" w:color="auto"/>
            </w:tcBorders>
            <w:shd w:val="clear" w:color="auto" w:fill="auto"/>
            <w:noWrap/>
            <w:vAlign w:val="center"/>
            <w:hideMark/>
          </w:tcPr>
          <w:p w14:paraId="47CAAA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B</w:t>
            </w:r>
          </w:p>
        </w:tc>
        <w:tc>
          <w:tcPr>
            <w:tcW w:w="1760" w:type="dxa"/>
            <w:tcBorders>
              <w:top w:val="single" w:sz="8" w:space="0" w:color="auto"/>
              <w:left w:val="nil"/>
              <w:bottom w:val="nil"/>
              <w:right w:val="single" w:sz="8" w:space="0" w:color="auto"/>
            </w:tcBorders>
            <w:shd w:val="clear" w:color="auto" w:fill="auto"/>
            <w:noWrap/>
            <w:vAlign w:val="center"/>
            <w:hideMark/>
          </w:tcPr>
          <w:p w14:paraId="4502F52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SPS overhead (bits)</w:t>
            </w:r>
          </w:p>
        </w:tc>
      </w:tr>
      <w:tr w:rsidR="00A052F9" w:rsidRPr="00A052F9" w14:paraId="70109831"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0D52C0B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B</w:t>
            </w:r>
          </w:p>
        </w:tc>
        <w:tc>
          <w:tcPr>
            <w:tcW w:w="1660" w:type="dxa"/>
            <w:tcBorders>
              <w:top w:val="single" w:sz="8" w:space="0" w:color="auto"/>
              <w:left w:val="nil"/>
              <w:bottom w:val="nil"/>
              <w:right w:val="single" w:sz="8" w:space="0" w:color="auto"/>
            </w:tcBorders>
            <w:shd w:val="clear" w:color="auto" w:fill="auto"/>
            <w:noWrap/>
            <w:vAlign w:val="center"/>
            <w:hideMark/>
          </w:tcPr>
          <w:p w14:paraId="3AB90C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MarketPlace</w:t>
            </w:r>
            <w:proofErr w:type="spellEnd"/>
          </w:p>
        </w:tc>
        <w:tc>
          <w:tcPr>
            <w:tcW w:w="580" w:type="dxa"/>
            <w:tcBorders>
              <w:top w:val="single" w:sz="8" w:space="0" w:color="auto"/>
              <w:left w:val="nil"/>
              <w:bottom w:val="nil"/>
              <w:right w:val="nil"/>
            </w:tcBorders>
            <w:shd w:val="clear" w:color="auto" w:fill="auto"/>
            <w:noWrap/>
            <w:vAlign w:val="center"/>
            <w:hideMark/>
          </w:tcPr>
          <w:p w14:paraId="6826E4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single" w:sz="8" w:space="0" w:color="auto"/>
              <w:left w:val="single" w:sz="8" w:space="0" w:color="auto"/>
              <w:bottom w:val="nil"/>
              <w:right w:val="nil"/>
            </w:tcBorders>
            <w:shd w:val="clear" w:color="auto" w:fill="auto"/>
            <w:noWrap/>
            <w:vAlign w:val="center"/>
            <w:hideMark/>
          </w:tcPr>
          <w:p w14:paraId="3720307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single" w:sz="8" w:space="0" w:color="auto"/>
              <w:left w:val="single" w:sz="8" w:space="0" w:color="auto"/>
              <w:bottom w:val="nil"/>
              <w:right w:val="nil"/>
            </w:tcBorders>
            <w:shd w:val="clear" w:color="auto" w:fill="auto"/>
            <w:noWrap/>
            <w:vAlign w:val="center"/>
            <w:hideMark/>
          </w:tcPr>
          <w:p w14:paraId="68F0411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nil"/>
              <w:bottom w:val="nil"/>
              <w:right w:val="nil"/>
            </w:tcBorders>
            <w:shd w:val="clear" w:color="auto" w:fill="auto"/>
            <w:noWrap/>
            <w:vAlign w:val="center"/>
            <w:hideMark/>
          </w:tcPr>
          <w:p w14:paraId="63FDCC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nil"/>
              <w:bottom w:val="nil"/>
              <w:right w:val="nil"/>
            </w:tcBorders>
            <w:shd w:val="clear" w:color="auto" w:fill="auto"/>
            <w:noWrap/>
            <w:vAlign w:val="center"/>
            <w:hideMark/>
          </w:tcPr>
          <w:p w14:paraId="1A9B065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single" w:sz="8" w:space="0" w:color="auto"/>
              <w:left w:val="nil"/>
              <w:bottom w:val="nil"/>
              <w:right w:val="single" w:sz="8" w:space="0" w:color="auto"/>
            </w:tcBorders>
            <w:shd w:val="clear" w:color="auto" w:fill="auto"/>
            <w:noWrap/>
            <w:vAlign w:val="center"/>
            <w:hideMark/>
          </w:tcPr>
          <w:p w14:paraId="4850230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single" w:sz="8" w:space="0" w:color="auto"/>
              <w:left w:val="nil"/>
              <w:bottom w:val="nil"/>
              <w:right w:val="single" w:sz="8" w:space="0" w:color="auto"/>
            </w:tcBorders>
            <w:shd w:val="clear" w:color="auto" w:fill="auto"/>
            <w:noWrap/>
            <w:vAlign w:val="center"/>
            <w:hideMark/>
          </w:tcPr>
          <w:p w14:paraId="455BDBE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680BC90E"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47AB772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805F30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RitualDance</w:t>
            </w:r>
            <w:proofErr w:type="spellEnd"/>
          </w:p>
        </w:tc>
        <w:tc>
          <w:tcPr>
            <w:tcW w:w="580" w:type="dxa"/>
            <w:tcBorders>
              <w:top w:val="nil"/>
              <w:left w:val="nil"/>
              <w:bottom w:val="nil"/>
              <w:right w:val="nil"/>
            </w:tcBorders>
            <w:shd w:val="clear" w:color="auto" w:fill="auto"/>
            <w:noWrap/>
            <w:vAlign w:val="center"/>
            <w:hideMark/>
          </w:tcPr>
          <w:p w14:paraId="3749E6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29293A3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2DAA483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78A114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696F7F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78B3CA5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246594D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74C2F409"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272D0C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06520C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Cactus</w:t>
            </w:r>
          </w:p>
        </w:tc>
        <w:tc>
          <w:tcPr>
            <w:tcW w:w="580" w:type="dxa"/>
            <w:tcBorders>
              <w:top w:val="nil"/>
              <w:left w:val="nil"/>
              <w:bottom w:val="nil"/>
              <w:right w:val="nil"/>
            </w:tcBorders>
            <w:shd w:val="clear" w:color="auto" w:fill="auto"/>
            <w:noWrap/>
            <w:vAlign w:val="center"/>
            <w:hideMark/>
          </w:tcPr>
          <w:p w14:paraId="14BD967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4841A3C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1935CA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3F98725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666397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2AB81C6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74261A1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0C8C81DD"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7618F2D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3628AF1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BasketballDrive</w:t>
            </w:r>
            <w:proofErr w:type="spellEnd"/>
          </w:p>
        </w:tc>
        <w:tc>
          <w:tcPr>
            <w:tcW w:w="580" w:type="dxa"/>
            <w:tcBorders>
              <w:top w:val="nil"/>
              <w:left w:val="nil"/>
              <w:bottom w:val="nil"/>
              <w:right w:val="nil"/>
            </w:tcBorders>
            <w:shd w:val="clear" w:color="auto" w:fill="auto"/>
            <w:noWrap/>
            <w:vAlign w:val="center"/>
            <w:hideMark/>
          </w:tcPr>
          <w:p w14:paraId="51D1095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5B6083E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20B2312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6F1584E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27979D6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7E7E676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52511B2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6013F3B5"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055EC01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EFB42A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BQTerrace</w:t>
            </w:r>
            <w:proofErr w:type="spellEnd"/>
          </w:p>
        </w:tc>
        <w:tc>
          <w:tcPr>
            <w:tcW w:w="580" w:type="dxa"/>
            <w:tcBorders>
              <w:top w:val="nil"/>
              <w:left w:val="nil"/>
              <w:bottom w:val="nil"/>
              <w:right w:val="nil"/>
            </w:tcBorders>
            <w:shd w:val="clear" w:color="auto" w:fill="auto"/>
            <w:noWrap/>
            <w:vAlign w:val="center"/>
            <w:hideMark/>
          </w:tcPr>
          <w:p w14:paraId="283847B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12245C4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17F3C7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7E2B52E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F18ECF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5A47B9A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0CA9905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2E0CD72B"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7879623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C</w:t>
            </w:r>
          </w:p>
        </w:tc>
        <w:tc>
          <w:tcPr>
            <w:tcW w:w="1660" w:type="dxa"/>
            <w:tcBorders>
              <w:top w:val="single" w:sz="8" w:space="0" w:color="auto"/>
              <w:left w:val="nil"/>
              <w:bottom w:val="nil"/>
              <w:right w:val="single" w:sz="8" w:space="0" w:color="auto"/>
            </w:tcBorders>
            <w:shd w:val="clear" w:color="auto" w:fill="auto"/>
            <w:noWrap/>
            <w:vAlign w:val="center"/>
            <w:hideMark/>
          </w:tcPr>
          <w:p w14:paraId="63BA7ED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BasketballDrill</w:t>
            </w:r>
            <w:proofErr w:type="spellEnd"/>
          </w:p>
        </w:tc>
        <w:tc>
          <w:tcPr>
            <w:tcW w:w="580" w:type="dxa"/>
            <w:tcBorders>
              <w:top w:val="single" w:sz="8" w:space="0" w:color="auto"/>
              <w:left w:val="nil"/>
              <w:bottom w:val="nil"/>
              <w:right w:val="nil"/>
            </w:tcBorders>
            <w:shd w:val="clear" w:color="auto" w:fill="auto"/>
            <w:noWrap/>
            <w:vAlign w:val="center"/>
            <w:hideMark/>
          </w:tcPr>
          <w:p w14:paraId="04A035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single" w:sz="8" w:space="0" w:color="auto"/>
              <w:left w:val="single" w:sz="8" w:space="0" w:color="auto"/>
              <w:bottom w:val="nil"/>
              <w:right w:val="nil"/>
            </w:tcBorders>
            <w:shd w:val="clear" w:color="auto" w:fill="auto"/>
            <w:noWrap/>
            <w:vAlign w:val="center"/>
            <w:hideMark/>
          </w:tcPr>
          <w:p w14:paraId="1125C97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single" w:sz="8" w:space="0" w:color="auto"/>
              <w:bottom w:val="nil"/>
              <w:right w:val="nil"/>
            </w:tcBorders>
            <w:shd w:val="clear" w:color="auto" w:fill="auto"/>
            <w:noWrap/>
            <w:vAlign w:val="center"/>
            <w:hideMark/>
          </w:tcPr>
          <w:p w14:paraId="71AF59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6F040AE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0923B3D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single" w:sz="8" w:space="0" w:color="auto"/>
              <w:left w:val="nil"/>
              <w:bottom w:val="nil"/>
              <w:right w:val="single" w:sz="8" w:space="0" w:color="auto"/>
            </w:tcBorders>
            <w:shd w:val="clear" w:color="auto" w:fill="auto"/>
            <w:noWrap/>
            <w:vAlign w:val="center"/>
            <w:hideMark/>
          </w:tcPr>
          <w:p w14:paraId="39B5EF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single" w:sz="8" w:space="0" w:color="auto"/>
              <w:left w:val="nil"/>
              <w:bottom w:val="nil"/>
              <w:right w:val="single" w:sz="8" w:space="0" w:color="auto"/>
            </w:tcBorders>
            <w:shd w:val="clear" w:color="auto" w:fill="auto"/>
            <w:noWrap/>
            <w:vAlign w:val="center"/>
            <w:hideMark/>
          </w:tcPr>
          <w:p w14:paraId="13AB4F4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1DE8E1F3"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3DA762F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98B749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BQMall</w:t>
            </w:r>
            <w:proofErr w:type="spellEnd"/>
          </w:p>
        </w:tc>
        <w:tc>
          <w:tcPr>
            <w:tcW w:w="580" w:type="dxa"/>
            <w:tcBorders>
              <w:top w:val="nil"/>
              <w:left w:val="nil"/>
              <w:bottom w:val="nil"/>
              <w:right w:val="nil"/>
            </w:tcBorders>
            <w:shd w:val="clear" w:color="auto" w:fill="auto"/>
            <w:noWrap/>
            <w:vAlign w:val="center"/>
            <w:hideMark/>
          </w:tcPr>
          <w:p w14:paraId="5605ACA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32BDB26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3270E4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30022F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5EEAA28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6A693F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62BD94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274193AC"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A30FBF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43E56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PartyScene</w:t>
            </w:r>
            <w:proofErr w:type="spellEnd"/>
          </w:p>
        </w:tc>
        <w:tc>
          <w:tcPr>
            <w:tcW w:w="580" w:type="dxa"/>
            <w:tcBorders>
              <w:top w:val="nil"/>
              <w:left w:val="nil"/>
              <w:bottom w:val="nil"/>
              <w:right w:val="nil"/>
            </w:tcBorders>
            <w:shd w:val="clear" w:color="auto" w:fill="auto"/>
            <w:noWrap/>
            <w:vAlign w:val="center"/>
            <w:hideMark/>
          </w:tcPr>
          <w:p w14:paraId="368908F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422A133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632F3DB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265FFD3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4B82B98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7113EB2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2431D83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5038AF7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19CAFC7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B43FF9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RaceHorses</w:t>
            </w:r>
            <w:proofErr w:type="spellEnd"/>
          </w:p>
        </w:tc>
        <w:tc>
          <w:tcPr>
            <w:tcW w:w="580" w:type="dxa"/>
            <w:tcBorders>
              <w:top w:val="nil"/>
              <w:left w:val="nil"/>
              <w:bottom w:val="nil"/>
              <w:right w:val="nil"/>
            </w:tcBorders>
            <w:shd w:val="clear" w:color="auto" w:fill="auto"/>
            <w:noWrap/>
            <w:vAlign w:val="center"/>
            <w:hideMark/>
          </w:tcPr>
          <w:p w14:paraId="1AB099E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040CCAD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79CDB1F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6330CB6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61F8590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0F7C523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2F6BA8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771C0451"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29B082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D</w:t>
            </w:r>
          </w:p>
        </w:tc>
        <w:tc>
          <w:tcPr>
            <w:tcW w:w="1660" w:type="dxa"/>
            <w:tcBorders>
              <w:top w:val="single" w:sz="8" w:space="0" w:color="auto"/>
              <w:left w:val="nil"/>
              <w:bottom w:val="nil"/>
              <w:right w:val="single" w:sz="8" w:space="0" w:color="auto"/>
            </w:tcBorders>
            <w:shd w:val="clear" w:color="auto" w:fill="auto"/>
            <w:noWrap/>
            <w:vAlign w:val="center"/>
            <w:hideMark/>
          </w:tcPr>
          <w:p w14:paraId="7385CF3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BasketballPass</w:t>
            </w:r>
            <w:proofErr w:type="spellEnd"/>
          </w:p>
        </w:tc>
        <w:tc>
          <w:tcPr>
            <w:tcW w:w="580" w:type="dxa"/>
            <w:tcBorders>
              <w:top w:val="single" w:sz="8" w:space="0" w:color="auto"/>
              <w:left w:val="nil"/>
              <w:bottom w:val="nil"/>
              <w:right w:val="nil"/>
            </w:tcBorders>
            <w:shd w:val="clear" w:color="auto" w:fill="auto"/>
            <w:noWrap/>
            <w:vAlign w:val="center"/>
            <w:hideMark/>
          </w:tcPr>
          <w:p w14:paraId="6F6C9D3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single" w:sz="8" w:space="0" w:color="auto"/>
              <w:left w:val="single" w:sz="8" w:space="0" w:color="auto"/>
              <w:bottom w:val="nil"/>
              <w:right w:val="nil"/>
            </w:tcBorders>
            <w:shd w:val="clear" w:color="auto" w:fill="auto"/>
            <w:noWrap/>
            <w:vAlign w:val="center"/>
            <w:hideMark/>
          </w:tcPr>
          <w:p w14:paraId="34D7640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single" w:sz="8" w:space="0" w:color="auto"/>
              <w:left w:val="single" w:sz="8" w:space="0" w:color="auto"/>
              <w:bottom w:val="nil"/>
              <w:right w:val="nil"/>
            </w:tcBorders>
            <w:shd w:val="clear" w:color="auto" w:fill="auto"/>
            <w:noWrap/>
            <w:vAlign w:val="center"/>
            <w:hideMark/>
          </w:tcPr>
          <w:p w14:paraId="46242FF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single" w:sz="8" w:space="0" w:color="auto"/>
              <w:left w:val="nil"/>
              <w:bottom w:val="nil"/>
              <w:right w:val="nil"/>
            </w:tcBorders>
            <w:shd w:val="clear" w:color="auto" w:fill="auto"/>
            <w:noWrap/>
            <w:vAlign w:val="center"/>
            <w:hideMark/>
          </w:tcPr>
          <w:p w14:paraId="754FDF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single" w:sz="8" w:space="0" w:color="auto"/>
              <w:left w:val="nil"/>
              <w:bottom w:val="nil"/>
              <w:right w:val="nil"/>
            </w:tcBorders>
            <w:shd w:val="clear" w:color="auto" w:fill="auto"/>
            <w:noWrap/>
            <w:vAlign w:val="center"/>
            <w:hideMark/>
          </w:tcPr>
          <w:p w14:paraId="1430DAA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single" w:sz="8" w:space="0" w:color="auto"/>
              <w:left w:val="nil"/>
              <w:bottom w:val="nil"/>
              <w:right w:val="single" w:sz="8" w:space="0" w:color="auto"/>
            </w:tcBorders>
            <w:shd w:val="clear" w:color="auto" w:fill="auto"/>
            <w:noWrap/>
            <w:vAlign w:val="center"/>
            <w:hideMark/>
          </w:tcPr>
          <w:p w14:paraId="313FDE8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single" w:sz="8" w:space="0" w:color="auto"/>
              <w:left w:val="nil"/>
              <w:bottom w:val="nil"/>
              <w:right w:val="single" w:sz="8" w:space="0" w:color="auto"/>
            </w:tcBorders>
            <w:shd w:val="clear" w:color="auto" w:fill="auto"/>
            <w:noWrap/>
            <w:vAlign w:val="center"/>
            <w:hideMark/>
          </w:tcPr>
          <w:p w14:paraId="7A49AA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7E6456BF"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8DE86D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BE7EA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BQSquare</w:t>
            </w:r>
            <w:proofErr w:type="spellEnd"/>
          </w:p>
        </w:tc>
        <w:tc>
          <w:tcPr>
            <w:tcW w:w="580" w:type="dxa"/>
            <w:tcBorders>
              <w:top w:val="nil"/>
              <w:left w:val="nil"/>
              <w:bottom w:val="nil"/>
              <w:right w:val="nil"/>
            </w:tcBorders>
            <w:shd w:val="clear" w:color="auto" w:fill="auto"/>
            <w:noWrap/>
            <w:vAlign w:val="center"/>
            <w:hideMark/>
          </w:tcPr>
          <w:p w14:paraId="6B10AF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7A2F363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003FBDC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285FBD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7BEF110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1D6D867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0DCCA1B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26C8595F"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6A60CDD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EC616C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BlowingBubbles</w:t>
            </w:r>
            <w:proofErr w:type="spellEnd"/>
          </w:p>
        </w:tc>
        <w:tc>
          <w:tcPr>
            <w:tcW w:w="580" w:type="dxa"/>
            <w:tcBorders>
              <w:top w:val="nil"/>
              <w:left w:val="nil"/>
              <w:bottom w:val="nil"/>
              <w:right w:val="nil"/>
            </w:tcBorders>
            <w:shd w:val="clear" w:color="auto" w:fill="auto"/>
            <w:noWrap/>
            <w:vAlign w:val="center"/>
            <w:hideMark/>
          </w:tcPr>
          <w:p w14:paraId="3064064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085126D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2C4C9C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1223F2D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0826FE7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5AFCDA1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3147B3C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49F3315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6F194BF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3883C38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RaceHorses</w:t>
            </w:r>
            <w:proofErr w:type="spellEnd"/>
          </w:p>
        </w:tc>
        <w:tc>
          <w:tcPr>
            <w:tcW w:w="580" w:type="dxa"/>
            <w:tcBorders>
              <w:top w:val="nil"/>
              <w:left w:val="nil"/>
              <w:bottom w:val="nil"/>
              <w:right w:val="nil"/>
            </w:tcBorders>
            <w:shd w:val="clear" w:color="auto" w:fill="auto"/>
            <w:noWrap/>
            <w:vAlign w:val="center"/>
            <w:hideMark/>
          </w:tcPr>
          <w:p w14:paraId="31F1F8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2AD43F4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2B8C137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37D33DB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3DF3FA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53E4FDE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12EDDAE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34DE26FB"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11B8F8F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ClassE</w:t>
            </w:r>
            <w:proofErr w:type="spellEnd"/>
          </w:p>
        </w:tc>
        <w:tc>
          <w:tcPr>
            <w:tcW w:w="1660" w:type="dxa"/>
            <w:tcBorders>
              <w:top w:val="single" w:sz="8" w:space="0" w:color="auto"/>
              <w:left w:val="nil"/>
              <w:bottom w:val="nil"/>
              <w:right w:val="single" w:sz="8" w:space="0" w:color="auto"/>
            </w:tcBorders>
            <w:shd w:val="clear" w:color="auto" w:fill="auto"/>
            <w:noWrap/>
            <w:vAlign w:val="center"/>
            <w:hideMark/>
          </w:tcPr>
          <w:p w14:paraId="003459E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FourPeople</w:t>
            </w:r>
            <w:proofErr w:type="spellEnd"/>
          </w:p>
        </w:tc>
        <w:tc>
          <w:tcPr>
            <w:tcW w:w="580" w:type="dxa"/>
            <w:tcBorders>
              <w:top w:val="single" w:sz="8" w:space="0" w:color="auto"/>
              <w:left w:val="nil"/>
              <w:bottom w:val="nil"/>
              <w:right w:val="nil"/>
            </w:tcBorders>
            <w:shd w:val="clear" w:color="auto" w:fill="auto"/>
            <w:noWrap/>
            <w:vAlign w:val="center"/>
            <w:hideMark/>
          </w:tcPr>
          <w:p w14:paraId="7369A68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single" w:sz="8" w:space="0" w:color="auto"/>
              <w:left w:val="single" w:sz="8" w:space="0" w:color="auto"/>
              <w:bottom w:val="nil"/>
              <w:right w:val="nil"/>
            </w:tcBorders>
            <w:shd w:val="clear" w:color="auto" w:fill="auto"/>
            <w:noWrap/>
            <w:vAlign w:val="center"/>
            <w:hideMark/>
          </w:tcPr>
          <w:p w14:paraId="3727021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single" w:sz="8" w:space="0" w:color="auto"/>
              <w:left w:val="single" w:sz="8" w:space="0" w:color="auto"/>
              <w:bottom w:val="nil"/>
              <w:right w:val="nil"/>
            </w:tcBorders>
            <w:shd w:val="clear" w:color="auto" w:fill="auto"/>
            <w:noWrap/>
            <w:vAlign w:val="center"/>
            <w:hideMark/>
          </w:tcPr>
          <w:p w14:paraId="6E88A55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single" w:sz="8" w:space="0" w:color="auto"/>
              <w:left w:val="nil"/>
              <w:bottom w:val="nil"/>
              <w:right w:val="nil"/>
            </w:tcBorders>
            <w:shd w:val="clear" w:color="auto" w:fill="auto"/>
            <w:noWrap/>
            <w:vAlign w:val="center"/>
            <w:hideMark/>
          </w:tcPr>
          <w:p w14:paraId="0B3BEB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single" w:sz="8" w:space="0" w:color="auto"/>
              <w:left w:val="nil"/>
              <w:bottom w:val="nil"/>
              <w:right w:val="nil"/>
            </w:tcBorders>
            <w:shd w:val="clear" w:color="auto" w:fill="auto"/>
            <w:noWrap/>
            <w:vAlign w:val="center"/>
            <w:hideMark/>
          </w:tcPr>
          <w:p w14:paraId="14B8E4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single" w:sz="8" w:space="0" w:color="auto"/>
              <w:left w:val="nil"/>
              <w:bottom w:val="nil"/>
              <w:right w:val="single" w:sz="8" w:space="0" w:color="auto"/>
            </w:tcBorders>
            <w:shd w:val="clear" w:color="auto" w:fill="auto"/>
            <w:noWrap/>
            <w:vAlign w:val="center"/>
            <w:hideMark/>
          </w:tcPr>
          <w:p w14:paraId="141198F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single" w:sz="8" w:space="0" w:color="auto"/>
              <w:left w:val="nil"/>
              <w:bottom w:val="nil"/>
              <w:right w:val="single" w:sz="8" w:space="0" w:color="auto"/>
            </w:tcBorders>
            <w:shd w:val="clear" w:color="auto" w:fill="auto"/>
            <w:noWrap/>
            <w:vAlign w:val="center"/>
            <w:hideMark/>
          </w:tcPr>
          <w:p w14:paraId="0227330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3DB501A5"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498A39E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6DD72F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Johnny</w:t>
            </w:r>
          </w:p>
        </w:tc>
        <w:tc>
          <w:tcPr>
            <w:tcW w:w="580" w:type="dxa"/>
            <w:tcBorders>
              <w:top w:val="nil"/>
              <w:left w:val="nil"/>
              <w:bottom w:val="nil"/>
              <w:right w:val="nil"/>
            </w:tcBorders>
            <w:shd w:val="clear" w:color="auto" w:fill="auto"/>
            <w:noWrap/>
            <w:vAlign w:val="center"/>
            <w:hideMark/>
          </w:tcPr>
          <w:p w14:paraId="08916D1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4E11E32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1F43BE3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04E5DB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0129CB4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3B6727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7F6AC28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098CA3E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640CD9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C08A22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KristenAndSara</w:t>
            </w:r>
            <w:proofErr w:type="spellEnd"/>
          </w:p>
        </w:tc>
        <w:tc>
          <w:tcPr>
            <w:tcW w:w="580" w:type="dxa"/>
            <w:tcBorders>
              <w:top w:val="nil"/>
              <w:left w:val="nil"/>
              <w:bottom w:val="nil"/>
              <w:right w:val="nil"/>
            </w:tcBorders>
            <w:shd w:val="clear" w:color="auto" w:fill="auto"/>
            <w:noWrap/>
            <w:vAlign w:val="center"/>
            <w:hideMark/>
          </w:tcPr>
          <w:p w14:paraId="5241DB9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4391B1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47423C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53113EF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57A9DC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2A7199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631A787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71305B2F"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7378CEF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ClassF</w:t>
            </w:r>
            <w:proofErr w:type="spellEnd"/>
          </w:p>
        </w:tc>
        <w:tc>
          <w:tcPr>
            <w:tcW w:w="1660" w:type="dxa"/>
            <w:tcBorders>
              <w:top w:val="single" w:sz="8" w:space="0" w:color="auto"/>
              <w:left w:val="nil"/>
              <w:bottom w:val="nil"/>
              <w:right w:val="single" w:sz="8" w:space="0" w:color="auto"/>
            </w:tcBorders>
            <w:shd w:val="clear" w:color="auto" w:fill="auto"/>
            <w:noWrap/>
            <w:vAlign w:val="center"/>
            <w:hideMark/>
          </w:tcPr>
          <w:p w14:paraId="7CA9228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BasketballDrillText</w:t>
            </w:r>
            <w:proofErr w:type="spellEnd"/>
          </w:p>
        </w:tc>
        <w:tc>
          <w:tcPr>
            <w:tcW w:w="580" w:type="dxa"/>
            <w:tcBorders>
              <w:top w:val="single" w:sz="8" w:space="0" w:color="auto"/>
              <w:left w:val="nil"/>
              <w:bottom w:val="nil"/>
              <w:right w:val="nil"/>
            </w:tcBorders>
            <w:shd w:val="clear" w:color="auto" w:fill="auto"/>
            <w:noWrap/>
            <w:vAlign w:val="center"/>
            <w:hideMark/>
          </w:tcPr>
          <w:p w14:paraId="7F9EDA2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single" w:sz="8" w:space="0" w:color="auto"/>
              <w:left w:val="single" w:sz="8" w:space="0" w:color="auto"/>
              <w:bottom w:val="nil"/>
              <w:right w:val="nil"/>
            </w:tcBorders>
            <w:shd w:val="clear" w:color="auto" w:fill="auto"/>
            <w:noWrap/>
            <w:vAlign w:val="center"/>
            <w:hideMark/>
          </w:tcPr>
          <w:p w14:paraId="0C24ECA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single" w:sz="8" w:space="0" w:color="auto"/>
              <w:bottom w:val="nil"/>
              <w:right w:val="nil"/>
            </w:tcBorders>
            <w:shd w:val="clear" w:color="auto" w:fill="auto"/>
            <w:noWrap/>
            <w:vAlign w:val="center"/>
            <w:hideMark/>
          </w:tcPr>
          <w:p w14:paraId="7F97A9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7855E22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11D135D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single" w:sz="8" w:space="0" w:color="auto"/>
              <w:left w:val="nil"/>
              <w:bottom w:val="nil"/>
              <w:right w:val="single" w:sz="8" w:space="0" w:color="auto"/>
            </w:tcBorders>
            <w:shd w:val="clear" w:color="auto" w:fill="auto"/>
            <w:noWrap/>
            <w:vAlign w:val="center"/>
            <w:hideMark/>
          </w:tcPr>
          <w:p w14:paraId="220BBD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single" w:sz="8" w:space="0" w:color="auto"/>
              <w:left w:val="nil"/>
              <w:bottom w:val="nil"/>
              <w:right w:val="single" w:sz="8" w:space="0" w:color="auto"/>
            </w:tcBorders>
            <w:shd w:val="clear" w:color="auto" w:fill="auto"/>
            <w:noWrap/>
            <w:vAlign w:val="center"/>
            <w:hideMark/>
          </w:tcPr>
          <w:p w14:paraId="377727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79D22CD5"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67270B1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FE061B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ArenaOfValor</w:t>
            </w:r>
            <w:proofErr w:type="spellEnd"/>
          </w:p>
        </w:tc>
        <w:tc>
          <w:tcPr>
            <w:tcW w:w="580" w:type="dxa"/>
            <w:tcBorders>
              <w:top w:val="nil"/>
              <w:left w:val="nil"/>
              <w:bottom w:val="nil"/>
              <w:right w:val="nil"/>
            </w:tcBorders>
            <w:shd w:val="clear" w:color="auto" w:fill="auto"/>
            <w:noWrap/>
            <w:vAlign w:val="center"/>
            <w:hideMark/>
          </w:tcPr>
          <w:p w14:paraId="3E11A1D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45799DD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65A88BC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0E065EB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256CE9D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5E531ED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35D2FA1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4B441153"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F0EE2B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491C395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SlideEditing</w:t>
            </w:r>
            <w:proofErr w:type="spellEnd"/>
          </w:p>
        </w:tc>
        <w:tc>
          <w:tcPr>
            <w:tcW w:w="580" w:type="dxa"/>
            <w:tcBorders>
              <w:top w:val="nil"/>
              <w:left w:val="nil"/>
              <w:bottom w:val="nil"/>
              <w:right w:val="nil"/>
            </w:tcBorders>
            <w:shd w:val="clear" w:color="auto" w:fill="auto"/>
            <w:noWrap/>
            <w:vAlign w:val="center"/>
            <w:hideMark/>
          </w:tcPr>
          <w:p w14:paraId="5AD13EB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285FA01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778E43C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27CA77C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1D6171A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3E519FC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5C6C8C0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21937985" w14:textId="77777777" w:rsidTr="00A052F9">
        <w:trPr>
          <w:trHeight w:val="315"/>
        </w:trPr>
        <w:tc>
          <w:tcPr>
            <w:tcW w:w="2360" w:type="dxa"/>
            <w:tcBorders>
              <w:top w:val="nil"/>
              <w:left w:val="single" w:sz="8" w:space="0" w:color="auto"/>
              <w:bottom w:val="single" w:sz="8" w:space="0" w:color="auto"/>
              <w:right w:val="single" w:sz="8" w:space="0" w:color="auto"/>
            </w:tcBorders>
            <w:shd w:val="clear" w:color="auto" w:fill="auto"/>
            <w:noWrap/>
            <w:vAlign w:val="center"/>
            <w:hideMark/>
          </w:tcPr>
          <w:p w14:paraId="0D598CE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single" w:sz="8" w:space="0" w:color="auto"/>
              <w:right w:val="single" w:sz="8" w:space="0" w:color="auto"/>
            </w:tcBorders>
            <w:shd w:val="clear" w:color="auto" w:fill="auto"/>
            <w:noWrap/>
            <w:vAlign w:val="center"/>
            <w:hideMark/>
          </w:tcPr>
          <w:p w14:paraId="3F7E1A2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SlideShow</w:t>
            </w:r>
            <w:proofErr w:type="spellEnd"/>
          </w:p>
        </w:tc>
        <w:tc>
          <w:tcPr>
            <w:tcW w:w="580" w:type="dxa"/>
            <w:tcBorders>
              <w:top w:val="nil"/>
              <w:left w:val="nil"/>
              <w:bottom w:val="single" w:sz="8" w:space="0" w:color="auto"/>
              <w:right w:val="nil"/>
            </w:tcBorders>
            <w:shd w:val="clear" w:color="auto" w:fill="auto"/>
            <w:noWrap/>
            <w:vAlign w:val="center"/>
            <w:hideMark/>
          </w:tcPr>
          <w:p w14:paraId="63BF486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single" w:sz="8" w:space="0" w:color="auto"/>
              <w:right w:val="nil"/>
            </w:tcBorders>
            <w:shd w:val="clear" w:color="auto" w:fill="auto"/>
            <w:noWrap/>
            <w:vAlign w:val="center"/>
            <w:hideMark/>
          </w:tcPr>
          <w:p w14:paraId="3C4879C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single" w:sz="8" w:space="0" w:color="auto"/>
              <w:right w:val="nil"/>
            </w:tcBorders>
            <w:shd w:val="clear" w:color="auto" w:fill="auto"/>
            <w:noWrap/>
            <w:vAlign w:val="center"/>
            <w:hideMark/>
          </w:tcPr>
          <w:p w14:paraId="43744DD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single" w:sz="8" w:space="0" w:color="auto"/>
              <w:right w:val="nil"/>
            </w:tcBorders>
            <w:shd w:val="clear" w:color="auto" w:fill="auto"/>
            <w:noWrap/>
            <w:vAlign w:val="center"/>
            <w:hideMark/>
          </w:tcPr>
          <w:p w14:paraId="5FD9F6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single" w:sz="8" w:space="0" w:color="auto"/>
              <w:right w:val="nil"/>
            </w:tcBorders>
            <w:shd w:val="clear" w:color="auto" w:fill="auto"/>
            <w:noWrap/>
            <w:vAlign w:val="center"/>
            <w:hideMark/>
          </w:tcPr>
          <w:p w14:paraId="47DF34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single" w:sz="8" w:space="0" w:color="auto"/>
              <w:right w:val="single" w:sz="8" w:space="0" w:color="auto"/>
            </w:tcBorders>
            <w:shd w:val="clear" w:color="auto" w:fill="auto"/>
            <w:noWrap/>
            <w:vAlign w:val="center"/>
            <w:hideMark/>
          </w:tcPr>
          <w:p w14:paraId="58E08FC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single" w:sz="8" w:space="0" w:color="auto"/>
              <w:right w:val="single" w:sz="8" w:space="0" w:color="auto"/>
            </w:tcBorders>
            <w:shd w:val="clear" w:color="auto" w:fill="auto"/>
            <w:noWrap/>
            <w:vAlign w:val="center"/>
            <w:hideMark/>
          </w:tcPr>
          <w:p w14:paraId="39F9072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bl>
    <w:p w14:paraId="07902A3C" w14:textId="64205534" w:rsidR="00A052F9" w:rsidRDefault="007E1A6A" w:rsidP="003D2579">
      <w:pPr>
        <w:rPr>
          <w:lang w:val="en-CA"/>
        </w:rPr>
      </w:pPr>
      <w:r>
        <w:rPr>
          <w:lang w:val="en-CA"/>
        </w:rPr>
        <w:t>Slice header bits overhead depend</w:t>
      </w:r>
      <w:r w:rsidR="00C97AB3">
        <w:rPr>
          <w:lang w:val="en-CA"/>
        </w:rPr>
        <w:t>s</w:t>
      </w:r>
      <w:r>
        <w:rPr>
          <w:lang w:val="en-CA"/>
        </w:rPr>
        <w:t xml:space="preserve"> on how many reference pictures </w:t>
      </w:r>
      <w:r w:rsidR="00C97AB3">
        <w:rPr>
          <w:lang w:val="en-CA"/>
        </w:rPr>
        <w:t>are</w:t>
      </w:r>
      <w:r>
        <w:rPr>
          <w:lang w:val="en-CA"/>
        </w:rPr>
        <w:t xml:space="preserve"> used.</w:t>
      </w:r>
    </w:p>
    <w:p w14:paraId="5B454935" w14:textId="27FE5072" w:rsidR="007E1A6A" w:rsidRDefault="00292938" w:rsidP="003D2579">
      <w:pPr>
        <w:rPr>
          <w:lang w:val="en-CA"/>
        </w:rPr>
      </w:pPr>
      <w:r>
        <w:rPr>
          <w:lang w:val="en-CA"/>
        </w:rPr>
        <w:tab/>
      </w:r>
      <w:r w:rsidR="007E1A6A">
        <w:rPr>
          <w:lang w:val="en-CA"/>
        </w:rPr>
        <w:t>For CTC LDB configuration</w:t>
      </w:r>
      <w:r w:rsidR="00154D70">
        <w:rPr>
          <w:lang w:val="en-CA"/>
        </w:rPr>
        <w:t xml:space="preserve"> (up to 8 ref pics)</w:t>
      </w:r>
      <w:r w:rsidR="007E1A6A">
        <w:rPr>
          <w:lang w:val="en-CA"/>
        </w:rPr>
        <w:t>, slice header overhead is 1~25</w:t>
      </w:r>
      <w:r>
        <w:rPr>
          <w:lang w:val="en-CA"/>
        </w:rPr>
        <w:t xml:space="preserve"> </w:t>
      </w:r>
      <w:r w:rsidR="007E1A6A">
        <w:rPr>
          <w:lang w:val="en-CA"/>
        </w:rPr>
        <w:t>bits per slice.</w:t>
      </w:r>
    </w:p>
    <w:p w14:paraId="1657BA54" w14:textId="7F2B3FB3" w:rsidR="007E1A6A" w:rsidRDefault="00292938" w:rsidP="003D2579">
      <w:pPr>
        <w:rPr>
          <w:lang w:val="en-CA"/>
        </w:rPr>
      </w:pPr>
      <w:r>
        <w:rPr>
          <w:lang w:val="en-CA"/>
        </w:rPr>
        <w:tab/>
      </w:r>
      <w:r w:rsidR="007E1A6A">
        <w:rPr>
          <w:lang w:val="en-CA"/>
        </w:rPr>
        <w:t>For CTC LDP configuration</w:t>
      </w:r>
      <w:r w:rsidR="00154D70">
        <w:rPr>
          <w:lang w:val="en-CA"/>
        </w:rPr>
        <w:t xml:space="preserve"> (up to 4 ref pics)</w:t>
      </w:r>
      <w:r w:rsidR="007E1A6A">
        <w:rPr>
          <w:lang w:val="en-CA"/>
        </w:rPr>
        <w:t>, slice header overhead is 1~13</w:t>
      </w:r>
      <w:r>
        <w:rPr>
          <w:lang w:val="en-CA"/>
        </w:rPr>
        <w:t xml:space="preserve"> </w:t>
      </w:r>
      <w:r w:rsidR="007E1A6A">
        <w:rPr>
          <w:lang w:val="en-CA"/>
        </w:rPr>
        <w:t>bits per slice.</w:t>
      </w:r>
    </w:p>
    <w:p w14:paraId="59BE91ED" w14:textId="465B5E99" w:rsidR="007E0760" w:rsidRDefault="001D7488" w:rsidP="000467A7">
      <w:pPr>
        <w:pStyle w:val="Heading1"/>
        <w:rPr>
          <w:ins w:id="56" w:author="Yin, Peng" w:date="2020-01-09T20:28:00Z"/>
          <w:lang w:val="en-CA"/>
        </w:rPr>
      </w:pPr>
      <w:ins w:id="57" w:author="Yin, Peng" w:date="2020-01-09T20:34:00Z">
        <w:r>
          <w:rPr>
            <w:lang w:val="en-CA"/>
          </w:rPr>
          <w:t>Me</w:t>
        </w:r>
      </w:ins>
      <w:ins w:id="58" w:author="Yin, Peng" w:date="2020-01-09T20:35:00Z">
        <w:r>
          <w:rPr>
            <w:lang w:val="en-CA"/>
          </w:rPr>
          <w:t>mory bandwidth constraints</w:t>
        </w:r>
      </w:ins>
    </w:p>
    <w:p w14:paraId="3798707C" w14:textId="2DDFE53A" w:rsidR="00AC372A" w:rsidRPr="00AC372A" w:rsidRDefault="00AC372A" w:rsidP="001F3FC2">
      <w:pPr>
        <w:rPr>
          <w:ins w:id="59" w:author="Yin, Peng" w:date="2020-01-09T20:00:00Z"/>
          <w:lang w:val="en-CA"/>
        </w:rPr>
      </w:pPr>
      <w:ins w:id="60" w:author="Yin, Peng" w:date="2020-01-09T20:28:00Z">
        <w:r>
          <w:rPr>
            <w:lang w:val="en-CA"/>
          </w:rPr>
          <w:t xml:space="preserve">The section contains </w:t>
        </w:r>
      </w:ins>
      <w:ins w:id="61" w:author="Yin, Peng" w:date="2020-01-09T20:35:00Z">
        <w:r w:rsidR="001D7488">
          <w:rPr>
            <w:lang w:val="en-CA"/>
          </w:rPr>
          <w:t xml:space="preserve">memory bandwidth </w:t>
        </w:r>
      </w:ins>
      <w:ins w:id="62" w:author="Yin, Peng" w:date="2020-01-09T20:29:00Z">
        <w:r>
          <w:rPr>
            <w:lang w:val="en-CA"/>
          </w:rPr>
          <w:t xml:space="preserve">constraints </w:t>
        </w:r>
      </w:ins>
      <w:ins w:id="63" w:author="Yin, Peng" w:date="2020-01-09T20:35:00Z">
        <w:r w:rsidR="001D7488">
          <w:rPr>
            <w:lang w:val="en-CA"/>
          </w:rPr>
          <w:t xml:space="preserve">required </w:t>
        </w:r>
      </w:ins>
      <w:ins w:id="64" w:author="Yin, Peng" w:date="2020-01-09T20:29:00Z">
        <w:r>
          <w:rPr>
            <w:lang w:val="en-CA"/>
          </w:rPr>
          <w:t>for bitstream conformance</w:t>
        </w:r>
      </w:ins>
      <w:ins w:id="65" w:author="Yin, Peng" w:date="2020-01-09T20:35:00Z">
        <w:r w:rsidR="001D7488">
          <w:rPr>
            <w:lang w:val="en-CA"/>
          </w:rPr>
          <w:t>, as</w:t>
        </w:r>
      </w:ins>
      <w:ins w:id="66" w:author="Yin, Peng" w:date="2020-01-09T20:29:00Z">
        <w:r>
          <w:rPr>
            <w:lang w:val="en-CA"/>
          </w:rPr>
          <w:t xml:space="preserve"> suggested by other contributions</w:t>
        </w:r>
      </w:ins>
      <w:ins w:id="67" w:author="Yin, Peng" w:date="2020-01-09T20:35:00Z">
        <w:r w:rsidR="001D7488">
          <w:rPr>
            <w:lang w:val="en-CA"/>
          </w:rPr>
          <w:t xml:space="preserve"> </w:t>
        </w:r>
      </w:ins>
      <w:ins w:id="68" w:author="Yin, Peng" w:date="2020-01-09T21:17:00Z">
        <w:r w:rsidR="00CE26E8">
          <w:rPr>
            <w:lang w:val="en-CA"/>
          </w:rPr>
          <w:fldChar w:fldCharType="begin"/>
        </w:r>
        <w:r w:rsidR="00CE26E8">
          <w:rPr>
            <w:lang w:val="en-CA"/>
          </w:rPr>
          <w:instrText xml:space="preserve"> REF _Ref29497055 \r \h </w:instrText>
        </w:r>
      </w:ins>
      <w:r w:rsidR="00CE26E8">
        <w:rPr>
          <w:lang w:val="en-CA"/>
        </w:rPr>
      </w:r>
      <w:r w:rsidR="00CE26E8">
        <w:rPr>
          <w:lang w:val="en-CA"/>
        </w:rPr>
        <w:fldChar w:fldCharType="separate"/>
      </w:r>
      <w:ins w:id="69" w:author="Yin, Peng" w:date="2020-01-09T21:17:00Z">
        <w:r w:rsidR="00CE26E8">
          <w:rPr>
            <w:lang w:val="en-CA"/>
          </w:rPr>
          <w:t>[5]</w:t>
        </w:r>
        <w:r w:rsidR="00CE26E8">
          <w:rPr>
            <w:lang w:val="en-CA"/>
          </w:rPr>
          <w:fldChar w:fldCharType="end"/>
        </w:r>
        <w:r w:rsidR="00CE26E8">
          <w:rPr>
            <w:lang w:val="en-CA"/>
          </w:rPr>
          <w:fldChar w:fldCharType="begin"/>
        </w:r>
        <w:r w:rsidR="00CE26E8">
          <w:rPr>
            <w:lang w:val="en-CA"/>
          </w:rPr>
          <w:instrText xml:space="preserve"> REF _Ref29497058 \r \h </w:instrText>
        </w:r>
      </w:ins>
      <w:r w:rsidR="00CE26E8">
        <w:rPr>
          <w:lang w:val="en-CA"/>
        </w:rPr>
      </w:r>
      <w:r w:rsidR="00CE26E8">
        <w:rPr>
          <w:lang w:val="en-CA"/>
        </w:rPr>
        <w:fldChar w:fldCharType="separate"/>
      </w:r>
      <w:ins w:id="70" w:author="Yin, Peng" w:date="2020-01-09T21:17:00Z">
        <w:r w:rsidR="00CE26E8">
          <w:rPr>
            <w:lang w:val="en-CA"/>
          </w:rPr>
          <w:t>[6]</w:t>
        </w:r>
        <w:r w:rsidR="00CE26E8">
          <w:rPr>
            <w:lang w:val="en-CA"/>
          </w:rPr>
          <w:fldChar w:fldCharType="end"/>
        </w:r>
      </w:ins>
      <w:ins w:id="71" w:author="Yin, Peng" w:date="2020-01-09T20:29:00Z">
        <w:r>
          <w:rPr>
            <w:lang w:val="en-CA"/>
          </w:rPr>
          <w:t>.</w:t>
        </w:r>
      </w:ins>
    </w:p>
    <w:p w14:paraId="64DD2701" w14:textId="3BAD12A5" w:rsidR="007E0760" w:rsidRDefault="007E0760" w:rsidP="007E0760">
      <w:pPr>
        <w:pStyle w:val="Heading2"/>
        <w:rPr>
          <w:ins w:id="72" w:author="Yin, Peng" w:date="2020-01-09T20:06:00Z"/>
          <w:lang w:val="en-CA"/>
        </w:rPr>
      </w:pPr>
      <w:ins w:id="73" w:author="Yin, Peng" w:date="2020-01-09T20:06:00Z">
        <w:r>
          <w:rPr>
            <w:lang w:val="en-CA"/>
          </w:rPr>
          <w:t>Constraints on scaling ratio</w:t>
        </w:r>
      </w:ins>
    </w:p>
    <w:p w14:paraId="66EB00A8" w14:textId="2E1E6BBB" w:rsidR="007E0760" w:rsidRDefault="007E0760" w:rsidP="007E0760">
      <w:pPr>
        <w:rPr>
          <w:ins w:id="74" w:author="Yin, Peng" w:date="2020-01-09T20:17:00Z"/>
          <w:lang w:val="en-CA"/>
        </w:rPr>
      </w:pPr>
      <w:ins w:id="75" w:author="Yin, Peng" w:date="2020-01-09T20:07:00Z">
        <w:r>
          <w:rPr>
            <w:lang w:val="en-CA"/>
          </w:rPr>
          <w:t>The</w:t>
        </w:r>
      </w:ins>
      <w:ins w:id="76" w:author="Yin, Peng" w:date="2020-01-09T20:06:00Z">
        <w:r>
          <w:rPr>
            <w:lang w:val="en-CA"/>
          </w:rPr>
          <w:t xml:space="preserve"> constraints suggested </w:t>
        </w:r>
      </w:ins>
      <w:ins w:id="77" w:author="Yin, Peng" w:date="2020-01-09T20:35:00Z">
        <w:r w:rsidR="001D7488">
          <w:rPr>
            <w:lang w:val="en-CA"/>
          </w:rPr>
          <w:t>in</w:t>
        </w:r>
      </w:ins>
      <w:ins w:id="78" w:author="Yin, Peng" w:date="2020-01-09T20:07:00Z">
        <w:r>
          <w:rPr>
            <w:lang w:val="en-CA"/>
          </w:rPr>
          <w:t xml:space="preserve"> </w:t>
        </w:r>
        <w:r w:rsidRPr="007E0760">
          <w:rPr>
            <w:lang w:val="en-CA"/>
          </w:rPr>
          <w:t>JVET-Q0331</w:t>
        </w:r>
      </w:ins>
      <w:ins w:id="79" w:author="Yin, Peng" w:date="2020-01-09T21:17:00Z">
        <w:r w:rsidR="00CE26E8">
          <w:rPr>
            <w:lang w:val="en-CA"/>
          </w:rPr>
          <w:fldChar w:fldCharType="begin"/>
        </w:r>
        <w:r w:rsidR="00CE26E8">
          <w:rPr>
            <w:lang w:val="en-CA"/>
          </w:rPr>
          <w:instrText xml:space="preserve"> REF _Ref29497055 \r \h </w:instrText>
        </w:r>
      </w:ins>
      <w:r w:rsidR="00CE26E8">
        <w:rPr>
          <w:lang w:val="en-CA"/>
        </w:rPr>
      </w:r>
      <w:r w:rsidR="00CE26E8">
        <w:rPr>
          <w:lang w:val="en-CA"/>
        </w:rPr>
        <w:fldChar w:fldCharType="separate"/>
      </w:r>
      <w:ins w:id="80" w:author="Yin, Peng" w:date="2020-01-09T21:17:00Z">
        <w:r w:rsidR="00CE26E8">
          <w:rPr>
            <w:lang w:val="en-CA"/>
          </w:rPr>
          <w:t>[5]</w:t>
        </w:r>
        <w:r w:rsidR="00CE26E8">
          <w:rPr>
            <w:lang w:val="en-CA"/>
          </w:rPr>
          <w:fldChar w:fldCharType="end"/>
        </w:r>
      </w:ins>
      <w:ins w:id="81" w:author="Yin, Peng" w:date="2020-01-09T20:07:00Z">
        <w:r>
          <w:rPr>
            <w:lang w:val="en-CA"/>
          </w:rPr>
          <w:t xml:space="preserve"> </w:t>
        </w:r>
      </w:ins>
      <w:ins w:id="82" w:author="Yin, Peng" w:date="2020-01-09T20:08:00Z">
        <w:r>
          <w:rPr>
            <w:lang w:val="en-CA"/>
          </w:rPr>
          <w:t>item 1 alternative method</w:t>
        </w:r>
      </w:ins>
      <w:ins w:id="83" w:author="Yin, Peng" w:date="2020-01-09T20:36:00Z">
        <w:r w:rsidR="001D7488">
          <w:rPr>
            <w:lang w:val="en-CA"/>
          </w:rPr>
          <w:t xml:space="preserve"> are summarize</w:t>
        </w:r>
      </w:ins>
      <w:ins w:id="84" w:author="Yin, Peng" w:date="2020-01-09T21:18:00Z">
        <w:r w:rsidR="008B7C88">
          <w:rPr>
            <w:lang w:val="en-CA"/>
          </w:rPr>
          <w:t>d</w:t>
        </w:r>
      </w:ins>
      <w:ins w:id="85" w:author="Yin, Peng" w:date="2020-01-09T20:36:00Z">
        <w:r w:rsidR="001D7488">
          <w:rPr>
            <w:lang w:val="en-CA"/>
          </w:rPr>
          <w:t xml:space="preserve"> below</w:t>
        </w:r>
      </w:ins>
      <w:ins w:id="86" w:author="Yin, Peng" w:date="2020-01-09T20:08:00Z">
        <w:r>
          <w:rPr>
            <w:lang w:val="en-CA"/>
          </w:rPr>
          <w:t>:</w:t>
        </w:r>
      </w:ins>
    </w:p>
    <w:p w14:paraId="0CDD6619" w14:textId="6017B0FC" w:rsidR="007F1481" w:rsidRPr="00EE4F1C" w:rsidRDefault="007F1481" w:rsidP="007F1481">
      <w:pPr>
        <w:rPr>
          <w:ins w:id="87" w:author="Yin, Peng" w:date="2020-01-09T20:17:00Z"/>
          <w:sz w:val="20"/>
          <w:lang w:val="en-CA"/>
        </w:rPr>
      </w:pPr>
      <w:bookmarkStart w:id="88" w:name="_Hlk29496230"/>
      <w:ins w:id="89" w:author="Yin, Peng" w:date="2020-01-09T20:17:00Z">
        <w:r w:rsidRPr="00EE4F1C">
          <w:rPr>
            <w:bCs/>
            <w:noProof/>
            <w:sz w:val="20"/>
            <w:lang w:val="en-CA"/>
          </w:rPr>
          <w:t xml:space="preserve">When </w:t>
        </w:r>
        <w:r w:rsidRPr="00EE4F1C">
          <w:rPr>
            <w:noProof/>
            <w:sz w:val="20"/>
            <w:lang w:val="en-CA"/>
          </w:rPr>
          <w:t xml:space="preserve">RefPicIsScaled[ i ][ j ] is equal to 1, </w:t>
        </w:r>
      </w:ins>
      <w:bookmarkStart w:id="90" w:name="_Hlk29497137"/>
      <w:ins w:id="91" w:author="Yin, Peng" w:date="2020-01-09T21:12:00Z">
        <w:r w:rsidR="00D50809" w:rsidRPr="00EE4F1C">
          <w:rPr>
            <w:sz w:val="20"/>
            <w:lang w:val="en-CA"/>
          </w:rPr>
          <w:t>it is a requirement of bitstream conformance that the following constraints apply:</w:t>
        </w:r>
      </w:ins>
    </w:p>
    <w:bookmarkEnd w:id="90"/>
    <w:p w14:paraId="486178E9" w14:textId="77777777" w:rsidR="007E0760" w:rsidRPr="00D51F34" w:rsidRDefault="007E0760" w:rsidP="007E0760">
      <w:pPr>
        <w:rPr>
          <w:ins w:id="92" w:author="Yin, Peng" w:date="2020-01-09T20:08:00Z"/>
          <w:sz w:val="20"/>
          <w:lang w:val="en-CA"/>
        </w:rPr>
      </w:pPr>
      <w:ins w:id="93" w:author="Yin, Peng" w:date="2020-01-09T20:08:00Z">
        <w:r w:rsidRPr="00D51F34">
          <w:rPr>
            <w:sz w:val="20"/>
            <w:lang w:val="en-CA"/>
          </w:rPr>
          <w:t>–</w:t>
        </w:r>
        <w:r w:rsidRPr="00D51F34">
          <w:rPr>
            <w:sz w:val="20"/>
            <w:lang w:val="en-CA"/>
          </w:rPr>
          <w:tab/>
        </w:r>
        <w:proofErr w:type="spellStart"/>
        <w:proofErr w:type="gramStart"/>
        <w:r w:rsidRPr="00D51F34">
          <w:rPr>
            <w:sz w:val="20"/>
            <w:lang w:val="en-CA"/>
          </w:rPr>
          <w:t>RefPicScale</w:t>
        </w:r>
        <w:proofErr w:type="spellEnd"/>
        <w:r w:rsidRPr="00D51F34">
          <w:rPr>
            <w:sz w:val="20"/>
            <w:lang w:val="en-CA"/>
          </w:rPr>
          <w:t>[</w:t>
        </w:r>
        <w:proofErr w:type="gramEnd"/>
        <w:r w:rsidRPr="00D51F34">
          <w:rPr>
            <w:sz w:val="20"/>
            <w:lang w:val="en-CA"/>
          </w:rPr>
          <w:t xml:space="preserve"> </w:t>
        </w:r>
        <w:proofErr w:type="spellStart"/>
        <w:r w:rsidRPr="00D51F34">
          <w:rPr>
            <w:sz w:val="20"/>
            <w:lang w:val="en-CA"/>
          </w:rPr>
          <w:t>i</w:t>
        </w:r>
        <w:proofErr w:type="spellEnd"/>
        <w:r w:rsidRPr="00D51F34">
          <w:rPr>
            <w:sz w:val="20"/>
            <w:lang w:val="en-CA"/>
          </w:rPr>
          <w:t xml:space="preserve"> ][ j ][ 0 ] shall be smaller than or equal to 2</w:t>
        </w:r>
        <w:r w:rsidRPr="00D51F34">
          <w:rPr>
            <w:sz w:val="20"/>
            <w:vertAlign w:val="superscript"/>
            <w:lang w:val="en-CA"/>
          </w:rPr>
          <w:t>M</w:t>
        </w:r>
      </w:ins>
    </w:p>
    <w:p w14:paraId="5E686732" w14:textId="77777777" w:rsidR="007E0760" w:rsidRPr="00D51F34" w:rsidRDefault="007E0760" w:rsidP="007E0760">
      <w:pPr>
        <w:rPr>
          <w:ins w:id="94" w:author="Yin, Peng" w:date="2020-01-09T20:08:00Z"/>
          <w:sz w:val="20"/>
          <w:lang w:val="en-CA"/>
        </w:rPr>
      </w:pPr>
      <w:ins w:id="95" w:author="Yin, Peng" w:date="2020-01-09T20:08:00Z">
        <w:r w:rsidRPr="00D51F34">
          <w:rPr>
            <w:sz w:val="20"/>
            <w:lang w:val="en-CA"/>
          </w:rPr>
          <w:t>–</w:t>
        </w:r>
        <w:r w:rsidRPr="00D51F34">
          <w:rPr>
            <w:sz w:val="20"/>
            <w:lang w:val="en-CA"/>
          </w:rPr>
          <w:tab/>
        </w:r>
        <w:proofErr w:type="spellStart"/>
        <w:proofErr w:type="gramStart"/>
        <w:r w:rsidRPr="00D51F34">
          <w:rPr>
            <w:sz w:val="20"/>
            <w:lang w:val="en-CA"/>
          </w:rPr>
          <w:t>RefPicScale</w:t>
        </w:r>
        <w:proofErr w:type="spellEnd"/>
        <w:r w:rsidRPr="00D51F34">
          <w:rPr>
            <w:sz w:val="20"/>
            <w:lang w:val="en-CA"/>
          </w:rPr>
          <w:t>[</w:t>
        </w:r>
        <w:proofErr w:type="gramEnd"/>
        <w:r w:rsidRPr="00D51F34">
          <w:rPr>
            <w:sz w:val="20"/>
            <w:lang w:val="en-CA"/>
          </w:rPr>
          <w:t xml:space="preserve"> </w:t>
        </w:r>
        <w:proofErr w:type="spellStart"/>
        <w:r w:rsidRPr="00D51F34">
          <w:rPr>
            <w:sz w:val="20"/>
            <w:lang w:val="en-CA"/>
          </w:rPr>
          <w:t>i</w:t>
        </w:r>
        <w:proofErr w:type="spellEnd"/>
        <w:r w:rsidRPr="00D51F34">
          <w:rPr>
            <w:sz w:val="20"/>
            <w:lang w:val="en-CA"/>
          </w:rPr>
          <w:t xml:space="preserve"> ][ j ][ 0 ] shall be larger than or equal to 2</w:t>
        </w:r>
        <w:r w:rsidRPr="00D51F34">
          <w:rPr>
            <w:sz w:val="20"/>
            <w:vertAlign w:val="superscript"/>
            <w:lang w:val="en-CA"/>
          </w:rPr>
          <w:t>N</w:t>
        </w:r>
      </w:ins>
    </w:p>
    <w:p w14:paraId="664BE039" w14:textId="77777777" w:rsidR="007E0760" w:rsidRPr="00D51F34" w:rsidRDefault="007E0760" w:rsidP="007E0760">
      <w:pPr>
        <w:rPr>
          <w:ins w:id="96" w:author="Yin, Peng" w:date="2020-01-09T20:08:00Z"/>
          <w:sz w:val="20"/>
          <w:lang w:val="en-CA"/>
        </w:rPr>
      </w:pPr>
      <w:ins w:id="97" w:author="Yin, Peng" w:date="2020-01-09T20:08:00Z">
        <w:r w:rsidRPr="00D51F34">
          <w:rPr>
            <w:sz w:val="20"/>
            <w:lang w:val="en-CA"/>
          </w:rPr>
          <w:t>–</w:t>
        </w:r>
        <w:r w:rsidRPr="00D51F34">
          <w:rPr>
            <w:sz w:val="20"/>
            <w:lang w:val="en-CA"/>
          </w:rPr>
          <w:tab/>
        </w:r>
        <w:proofErr w:type="spellStart"/>
        <w:proofErr w:type="gramStart"/>
        <w:r w:rsidRPr="00D51F34">
          <w:rPr>
            <w:sz w:val="20"/>
            <w:lang w:val="en-CA"/>
          </w:rPr>
          <w:t>RefPicScale</w:t>
        </w:r>
        <w:proofErr w:type="spellEnd"/>
        <w:r w:rsidRPr="00D51F34">
          <w:rPr>
            <w:sz w:val="20"/>
            <w:lang w:val="en-CA"/>
          </w:rPr>
          <w:t>[</w:t>
        </w:r>
        <w:proofErr w:type="gramEnd"/>
        <w:r w:rsidRPr="00D51F34">
          <w:rPr>
            <w:sz w:val="20"/>
            <w:lang w:val="en-CA"/>
          </w:rPr>
          <w:t xml:space="preserve"> </w:t>
        </w:r>
        <w:proofErr w:type="spellStart"/>
        <w:r w:rsidRPr="00D51F34">
          <w:rPr>
            <w:sz w:val="20"/>
            <w:lang w:val="en-CA"/>
          </w:rPr>
          <w:t>i</w:t>
        </w:r>
        <w:proofErr w:type="spellEnd"/>
        <w:r w:rsidRPr="00D51F34">
          <w:rPr>
            <w:sz w:val="20"/>
            <w:lang w:val="en-CA"/>
          </w:rPr>
          <w:t xml:space="preserve"> ][ j ][ 1 ] shall be smaller than or equal to 2</w:t>
        </w:r>
        <w:r w:rsidRPr="00D51F34">
          <w:rPr>
            <w:sz w:val="20"/>
            <w:vertAlign w:val="superscript"/>
            <w:lang w:val="en-CA"/>
          </w:rPr>
          <w:t>M</w:t>
        </w:r>
      </w:ins>
    </w:p>
    <w:p w14:paraId="07E5DC9A" w14:textId="77777777" w:rsidR="007E0760" w:rsidRPr="00D51F34" w:rsidRDefault="007E0760" w:rsidP="007E0760">
      <w:pPr>
        <w:rPr>
          <w:ins w:id="98" w:author="Yin, Peng" w:date="2020-01-09T20:08:00Z"/>
          <w:sz w:val="20"/>
          <w:lang w:val="en-CA"/>
        </w:rPr>
      </w:pPr>
      <w:ins w:id="99" w:author="Yin, Peng" w:date="2020-01-09T20:08:00Z">
        <w:r w:rsidRPr="00D51F34">
          <w:rPr>
            <w:sz w:val="20"/>
            <w:lang w:val="en-CA"/>
          </w:rPr>
          <w:t>–</w:t>
        </w:r>
        <w:r w:rsidRPr="00D51F34">
          <w:rPr>
            <w:sz w:val="20"/>
            <w:lang w:val="en-CA"/>
          </w:rPr>
          <w:tab/>
        </w:r>
        <w:proofErr w:type="spellStart"/>
        <w:proofErr w:type="gramStart"/>
        <w:r w:rsidRPr="00D51F34">
          <w:rPr>
            <w:sz w:val="20"/>
            <w:lang w:val="en-CA"/>
          </w:rPr>
          <w:t>RefPicScale</w:t>
        </w:r>
        <w:proofErr w:type="spellEnd"/>
        <w:r w:rsidRPr="00D51F34">
          <w:rPr>
            <w:sz w:val="20"/>
            <w:lang w:val="en-CA"/>
          </w:rPr>
          <w:t>[</w:t>
        </w:r>
        <w:proofErr w:type="gramEnd"/>
        <w:r w:rsidRPr="00D51F34">
          <w:rPr>
            <w:sz w:val="20"/>
            <w:lang w:val="en-CA"/>
          </w:rPr>
          <w:t xml:space="preserve"> </w:t>
        </w:r>
        <w:proofErr w:type="spellStart"/>
        <w:r w:rsidRPr="00D51F34">
          <w:rPr>
            <w:sz w:val="20"/>
            <w:lang w:val="en-CA"/>
          </w:rPr>
          <w:t>i</w:t>
        </w:r>
        <w:proofErr w:type="spellEnd"/>
        <w:r w:rsidRPr="00D51F34">
          <w:rPr>
            <w:sz w:val="20"/>
            <w:lang w:val="en-CA"/>
          </w:rPr>
          <w:t xml:space="preserve"> ][ j ][ 1 ] shall be larger than or equal to 2</w:t>
        </w:r>
        <w:r w:rsidRPr="00D51F34">
          <w:rPr>
            <w:sz w:val="20"/>
            <w:vertAlign w:val="superscript"/>
            <w:lang w:val="en-CA"/>
          </w:rPr>
          <w:t>N</w:t>
        </w:r>
      </w:ins>
    </w:p>
    <w:p w14:paraId="565CD491" w14:textId="521601B3" w:rsidR="007E0760" w:rsidRPr="00D51F34" w:rsidRDefault="007E0760" w:rsidP="007E0760">
      <w:pPr>
        <w:rPr>
          <w:ins w:id="100" w:author="Yin, Peng" w:date="2020-01-09T20:09:00Z"/>
          <w:sz w:val="20"/>
          <w:lang w:val="en-CA"/>
        </w:rPr>
      </w:pPr>
      <w:ins w:id="101" w:author="Yin, Peng" w:date="2020-01-09T20:08:00Z">
        <w:r w:rsidRPr="00D51F34">
          <w:rPr>
            <w:sz w:val="20"/>
            <w:lang w:val="en-CA"/>
          </w:rPr>
          <w:t>where M = 15 and N = 11.</w:t>
        </w:r>
      </w:ins>
    </w:p>
    <w:bookmarkEnd w:id="88"/>
    <w:p w14:paraId="314C036C" w14:textId="22754E59" w:rsidR="007E0760" w:rsidRDefault="007E0760" w:rsidP="007E0760">
      <w:pPr>
        <w:pStyle w:val="Heading2"/>
        <w:rPr>
          <w:ins w:id="102" w:author="Yin, Peng" w:date="2020-01-09T20:13:00Z"/>
          <w:lang w:val="en-CA"/>
        </w:rPr>
      </w:pPr>
      <w:ins w:id="103" w:author="Yin, Peng" w:date="2020-01-09T20:09:00Z">
        <w:r>
          <w:rPr>
            <w:lang w:val="en-CA"/>
          </w:rPr>
          <w:lastRenderedPageBreak/>
          <w:t xml:space="preserve">Memory </w:t>
        </w:r>
      </w:ins>
      <w:ins w:id="104" w:author="Yin, Peng" w:date="2020-01-09T20:13:00Z">
        <w:r w:rsidR="007F1481">
          <w:rPr>
            <w:lang w:val="en-CA"/>
          </w:rPr>
          <w:t>access constraint</w:t>
        </w:r>
      </w:ins>
    </w:p>
    <w:p w14:paraId="094B61D6" w14:textId="187C2599" w:rsidR="007F1481" w:rsidRDefault="007F1481" w:rsidP="007F1481">
      <w:pPr>
        <w:rPr>
          <w:ins w:id="105" w:author="Yin, Peng" w:date="2020-01-09T20:15:00Z"/>
          <w:lang w:val="en-CA"/>
        </w:rPr>
      </w:pPr>
      <w:ins w:id="106" w:author="Yin, Peng" w:date="2020-01-09T20:13:00Z">
        <w:r>
          <w:rPr>
            <w:lang w:val="en-CA"/>
          </w:rPr>
          <w:t>JVET-Q0</w:t>
        </w:r>
      </w:ins>
      <w:ins w:id="107" w:author="Yin, Peng" w:date="2020-01-09T20:14:00Z">
        <w:r>
          <w:rPr>
            <w:lang w:val="en-CA"/>
          </w:rPr>
          <w:t>179</w:t>
        </w:r>
      </w:ins>
      <w:ins w:id="108" w:author="Yin, Peng" w:date="2020-01-09T21:17:00Z">
        <w:r w:rsidR="00CE26E8">
          <w:rPr>
            <w:lang w:val="en-CA"/>
          </w:rPr>
          <w:t xml:space="preserve"> </w:t>
        </w:r>
        <w:r w:rsidR="00CE26E8">
          <w:rPr>
            <w:lang w:val="en-CA"/>
          </w:rPr>
          <w:fldChar w:fldCharType="begin"/>
        </w:r>
        <w:r w:rsidR="00CE26E8">
          <w:rPr>
            <w:lang w:val="en-CA"/>
          </w:rPr>
          <w:instrText xml:space="preserve"> REF _Ref29497058 \r \h </w:instrText>
        </w:r>
      </w:ins>
      <w:r w:rsidR="00CE26E8">
        <w:rPr>
          <w:lang w:val="en-CA"/>
        </w:rPr>
      </w:r>
      <w:r w:rsidR="00CE26E8">
        <w:rPr>
          <w:lang w:val="en-CA"/>
        </w:rPr>
        <w:fldChar w:fldCharType="separate"/>
      </w:r>
      <w:ins w:id="109" w:author="Yin, Peng" w:date="2020-01-09T21:17:00Z">
        <w:r w:rsidR="00CE26E8">
          <w:rPr>
            <w:lang w:val="en-CA"/>
          </w:rPr>
          <w:t>[6]</w:t>
        </w:r>
        <w:r w:rsidR="00CE26E8">
          <w:rPr>
            <w:lang w:val="en-CA"/>
          </w:rPr>
          <w:fldChar w:fldCharType="end"/>
        </w:r>
      </w:ins>
      <w:ins w:id="110" w:author="Yin, Peng" w:date="2020-01-09T20:14:00Z">
        <w:r>
          <w:rPr>
            <w:lang w:val="en-CA"/>
          </w:rPr>
          <w:t xml:space="preserve"> proposed b</w:t>
        </w:r>
        <w:r w:rsidRPr="007F1481">
          <w:rPr>
            <w:lang w:val="en-CA"/>
          </w:rPr>
          <w:t>itstream conformance requirement</w:t>
        </w:r>
      </w:ins>
      <w:ins w:id="111" w:author="Yin, Peng" w:date="2020-01-09T20:47:00Z">
        <w:r w:rsidR="008A56B6">
          <w:rPr>
            <w:lang w:val="en-CA"/>
          </w:rPr>
          <w:t>s</w:t>
        </w:r>
      </w:ins>
      <w:ins w:id="112" w:author="Yin, Peng" w:date="2020-01-09T20:14:00Z">
        <w:r w:rsidRPr="007F1481">
          <w:rPr>
            <w:lang w:val="en-CA"/>
          </w:rPr>
          <w:t xml:space="preserve"> related to RPR scaling ratio for worst case MC memory bandwidth reduction</w:t>
        </w:r>
        <w:r>
          <w:rPr>
            <w:lang w:val="en-CA"/>
          </w:rPr>
          <w:t xml:space="preserve">. </w:t>
        </w:r>
      </w:ins>
      <w:ins w:id="113" w:author="Yin, Peng" w:date="2020-01-09T20:47:00Z">
        <w:r w:rsidR="008A56B6">
          <w:rPr>
            <w:lang w:val="en-CA"/>
          </w:rPr>
          <w:t>The s</w:t>
        </w:r>
      </w:ins>
      <w:ins w:id="114" w:author="Yin, Peng" w:date="2020-01-09T20:14:00Z">
        <w:r>
          <w:rPr>
            <w:lang w:val="en-CA"/>
          </w:rPr>
          <w:t xml:space="preserve">ame constraint can be applied for ROI RPR. </w:t>
        </w:r>
      </w:ins>
      <w:ins w:id="115" w:author="Yin, Peng" w:date="2020-01-09T20:15:00Z">
        <w:r>
          <w:rPr>
            <w:lang w:val="en-CA"/>
          </w:rPr>
          <w:t>Using their method 1</w:t>
        </w:r>
      </w:ins>
      <w:ins w:id="116" w:author="Yin, Peng" w:date="2020-01-09T20:47:00Z">
        <w:r w:rsidR="008A56B6">
          <w:rPr>
            <w:lang w:val="en-CA"/>
          </w:rPr>
          <w:t>,</w:t>
        </w:r>
      </w:ins>
      <w:ins w:id="117" w:author="Yin, Peng" w:date="2020-01-09T20:15:00Z">
        <w:r>
          <w:rPr>
            <w:lang w:val="en-CA"/>
          </w:rPr>
          <w:t xml:space="preserve"> as example, </w:t>
        </w:r>
      </w:ins>
      <w:ins w:id="118" w:author="Yin, Peng" w:date="2020-01-09T20:49:00Z">
        <w:r w:rsidR="008A56B6">
          <w:rPr>
            <w:lang w:val="en-CA"/>
          </w:rPr>
          <w:t xml:space="preserve">and rewritten in the context of </w:t>
        </w:r>
      </w:ins>
      <w:ins w:id="119" w:author="Yin, Peng" w:date="2020-01-09T20:50:00Z">
        <w:r w:rsidR="008A56B6">
          <w:rPr>
            <w:lang w:val="en-CA"/>
          </w:rPr>
          <w:t xml:space="preserve">ROI RPR, </w:t>
        </w:r>
      </w:ins>
      <w:ins w:id="120" w:author="Yin, Peng" w:date="2020-01-09T20:15:00Z">
        <w:r>
          <w:rPr>
            <w:lang w:val="en-CA"/>
          </w:rPr>
          <w:t>th</w:t>
        </w:r>
      </w:ins>
      <w:ins w:id="121" w:author="Yin, Peng" w:date="2020-01-09T20:47:00Z">
        <w:r w:rsidR="008A56B6">
          <w:rPr>
            <w:lang w:val="en-CA"/>
          </w:rPr>
          <w:t>is</w:t>
        </w:r>
      </w:ins>
      <w:ins w:id="122" w:author="Yin, Peng" w:date="2020-01-09T20:15:00Z">
        <w:r>
          <w:rPr>
            <w:lang w:val="en-CA"/>
          </w:rPr>
          <w:t xml:space="preserve"> proposal add</w:t>
        </w:r>
      </w:ins>
      <w:ins w:id="123" w:author="Yin, Peng" w:date="2020-01-09T20:27:00Z">
        <w:r w:rsidR="00D93736">
          <w:rPr>
            <w:lang w:val="en-CA"/>
          </w:rPr>
          <w:t>s</w:t>
        </w:r>
      </w:ins>
      <w:ins w:id="124" w:author="Yin, Peng" w:date="2020-01-09T20:15:00Z">
        <w:r>
          <w:rPr>
            <w:lang w:val="en-CA"/>
          </w:rPr>
          <w:t xml:space="preserve"> the following constraint.</w:t>
        </w:r>
      </w:ins>
    </w:p>
    <w:p w14:paraId="1D865A91" w14:textId="42D3C3B6" w:rsidR="007F1481" w:rsidRPr="007F1481" w:rsidRDefault="007F1481" w:rsidP="007F1481">
      <w:pPr>
        <w:rPr>
          <w:ins w:id="125" w:author="Yin, Peng" w:date="2020-01-09T20:16:00Z"/>
          <w:sz w:val="20"/>
          <w:lang w:val="en-CA"/>
        </w:rPr>
      </w:pPr>
      <w:ins w:id="126" w:author="Yin, Peng" w:date="2020-01-09T20:16:00Z">
        <w:r w:rsidRPr="007F1481">
          <w:rPr>
            <w:bCs/>
            <w:noProof/>
            <w:sz w:val="20"/>
            <w:lang w:val="en-CA"/>
          </w:rPr>
          <w:t xml:space="preserve">When </w:t>
        </w:r>
        <w:r w:rsidRPr="007F1481">
          <w:rPr>
            <w:noProof/>
            <w:sz w:val="20"/>
            <w:lang w:val="en-CA"/>
          </w:rPr>
          <w:t>RefPicIsScaled[ i ][ j ]</w:t>
        </w:r>
        <w:r w:rsidRPr="007F1481">
          <w:rPr>
            <w:noProof/>
            <w:lang w:val="en-CA"/>
          </w:rPr>
          <w:t xml:space="preserve"> </w:t>
        </w:r>
        <w:r w:rsidRPr="007F1481">
          <w:rPr>
            <w:noProof/>
            <w:sz w:val="20"/>
            <w:lang w:val="en-CA"/>
          </w:rPr>
          <w:t xml:space="preserve">is equal to 1, </w:t>
        </w:r>
      </w:ins>
      <w:ins w:id="127" w:author="Yin, Peng" w:date="2020-01-09T21:18:00Z">
        <w:r w:rsidR="00EE4F1C" w:rsidRPr="00EE4F1C">
          <w:rPr>
            <w:sz w:val="20"/>
            <w:lang w:val="en-CA"/>
          </w:rPr>
          <w:t>it is a requirement of bitstream conformance that the following constraints apply</w:t>
        </w:r>
      </w:ins>
      <w:ins w:id="128" w:author="Yin, Peng" w:date="2020-01-09T20:16:00Z">
        <w:r w:rsidRPr="007F1481">
          <w:rPr>
            <w:sz w:val="20"/>
            <w:lang w:val="en-CA"/>
          </w:rPr>
          <w:t>:</w:t>
        </w:r>
      </w:ins>
    </w:p>
    <w:p w14:paraId="47943B41" w14:textId="77777777" w:rsidR="007F1481" w:rsidRDefault="007F1481" w:rsidP="00854FAC">
      <w:pPr>
        <w:pStyle w:val="ListParagraph"/>
        <w:numPr>
          <w:ilvl w:val="0"/>
          <w:numId w:val="13"/>
        </w:numPr>
        <w:rPr>
          <w:ins w:id="129" w:author="Yin, Peng" w:date="2020-01-09T20:18:00Z"/>
          <w:sz w:val="20"/>
          <w:lang w:val="en-CA"/>
        </w:rPr>
        <w:pPrChange w:id="130" w:author="Yin, Peng" w:date="2020-01-10T08:59:00Z">
          <w:pPr>
            <w:pStyle w:val="ListParagraph"/>
            <w:numPr>
              <w:numId w:val="74"/>
            </w:numPr>
            <w:tabs>
              <w:tab w:val="num" w:pos="360"/>
            </w:tabs>
          </w:pPr>
        </w:pPrChange>
      </w:pPr>
      <w:bookmarkStart w:id="131" w:name="_GoBack"/>
      <w:bookmarkEnd w:id="131"/>
      <w:ins w:id="132" w:author="Yin, Peng" w:date="2020-01-09T20:16:00Z">
        <w:r w:rsidRPr="007F1481">
          <w:rPr>
            <w:noProof/>
            <w:sz w:val="20"/>
            <w:lang w:val="en-CA"/>
          </w:rPr>
          <w:t xml:space="preserve">pic_width_in_luma_samples </w:t>
        </w:r>
        <w:r w:rsidRPr="007F1481">
          <w:rPr>
            <w:sz w:val="20"/>
            <w:lang w:val="en-CA"/>
          </w:rPr>
          <w:t xml:space="preserve">* </w:t>
        </w:r>
        <w:r w:rsidRPr="007F1481">
          <w:rPr>
            <w:noProof/>
            <w:sz w:val="20"/>
            <w:lang w:val="en-CA"/>
          </w:rPr>
          <w:t>pic_height_in_luma_samples</w:t>
        </w:r>
        <w:r w:rsidRPr="007F1481">
          <w:rPr>
            <w:sz w:val="20"/>
            <w:lang w:val="en-CA"/>
          </w:rPr>
          <w:t xml:space="preserve"> * (16 * </w:t>
        </w:r>
        <w:proofErr w:type="spellStart"/>
        <w:r w:rsidRPr="007F1481">
          <w:rPr>
            <w:sz w:val="20"/>
            <w:lang w:val="en-CA"/>
          </w:rPr>
          <w:t>RefPicScale</w:t>
        </w:r>
        <w:proofErr w:type="spellEnd"/>
        <w:r w:rsidRPr="007F1481">
          <w:rPr>
            <w:sz w:val="20"/>
            <w:lang w:val="en-CA"/>
          </w:rPr>
          <w:t>[ </w:t>
        </w:r>
        <w:proofErr w:type="spellStart"/>
        <w:r w:rsidRPr="007F1481">
          <w:rPr>
            <w:sz w:val="20"/>
            <w:lang w:val="en-CA"/>
          </w:rPr>
          <w:t>i</w:t>
        </w:r>
        <w:proofErr w:type="spellEnd"/>
        <w:r w:rsidRPr="007F1481">
          <w:rPr>
            <w:sz w:val="20"/>
            <w:lang w:val="en-CA"/>
          </w:rPr>
          <w:t> ][ j ][ 0 ] / </w:t>
        </w:r>
        <w:r w:rsidRPr="007F1481">
          <w:rPr>
            <w:noProof/>
            <w:sz w:val="20"/>
            <w:lang w:val="en-CA"/>
          </w:rPr>
          <w:t>( 1  </w:t>
        </w:r>
        <w:r w:rsidRPr="007F1481" w:rsidDel="00EC08C4">
          <w:rPr>
            <w:noProof/>
            <w:sz w:val="20"/>
            <w:lang w:val="en-CA"/>
          </w:rPr>
          <w:t xml:space="preserve"> </w:t>
        </w:r>
        <w:r w:rsidRPr="007F1481">
          <w:rPr>
            <w:noProof/>
            <w:sz w:val="20"/>
            <w:lang w:val="en-CA"/>
          </w:rPr>
          <w:t>&lt;&lt;  14)</w:t>
        </w:r>
        <w:r w:rsidRPr="007F1481">
          <w:rPr>
            <w:sz w:val="20"/>
            <w:lang w:val="en-CA"/>
          </w:rPr>
          <w:t xml:space="preserve">  + 7) * (4 * </w:t>
        </w:r>
        <w:proofErr w:type="spellStart"/>
        <w:r w:rsidRPr="007F1481">
          <w:rPr>
            <w:sz w:val="20"/>
            <w:lang w:val="en-CA"/>
          </w:rPr>
          <w:t>RefPicScale</w:t>
        </w:r>
        <w:proofErr w:type="spellEnd"/>
        <w:r w:rsidRPr="007F1481">
          <w:rPr>
            <w:sz w:val="20"/>
            <w:lang w:val="en-CA"/>
          </w:rPr>
          <w:t>[ </w:t>
        </w:r>
        <w:proofErr w:type="spellStart"/>
        <w:r w:rsidRPr="007F1481">
          <w:rPr>
            <w:sz w:val="20"/>
            <w:lang w:val="en-CA"/>
          </w:rPr>
          <w:t>i</w:t>
        </w:r>
        <w:proofErr w:type="spellEnd"/>
        <w:r w:rsidRPr="007F1481">
          <w:rPr>
            <w:sz w:val="20"/>
            <w:lang w:val="en-CA"/>
          </w:rPr>
          <w:t> ][ j ][ 1 ]  / </w:t>
        </w:r>
        <w:r w:rsidRPr="007F1481">
          <w:rPr>
            <w:noProof/>
            <w:sz w:val="20"/>
            <w:lang w:val="en-CA"/>
          </w:rPr>
          <w:t>( 1  &lt;&lt;  14)</w:t>
        </w:r>
        <w:r w:rsidRPr="007F1481">
          <w:rPr>
            <w:sz w:val="20"/>
            <w:lang w:val="en-CA"/>
          </w:rPr>
          <w:t xml:space="preserve"> + 7) &lt;= </w:t>
        </w:r>
        <w:r w:rsidRPr="007F1481">
          <w:rPr>
            <w:noProof/>
            <w:sz w:val="20"/>
            <w:lang w:val="en-CA"/>
          </w:rPr>
          <w:t>pic_width_max_in_luma_samples</w:t>
        </w:r>
        <w:r w:rsidRPr="007F1481">
          <w:rPr>
            <w:sz w:val="20"/>
            <w:lang w:val="en-CA"/>
          </w:rPr>
          <w:t xml:space="preserve"> * </w:t>
        </w:r>
        <w:r w:rsidRPr="007F1481">
          <w:rPr>
            <w:noProof/>
            <w:sz w:val="20"/>
            <w:lang w:val="en-CA"/>
          </w:rPr>
          <w:t>pic_height_max_in_luma_samples</w:t>
        </w:r>
        <w:r w:rsidRPr="007F1481">
          <w:rPr>
            <w:sz w:val="20"/>
            <w:lang w:val="en-CA"/>
          </w:rPr>
          <w:t xml:space="preserve"> * 253</w:t>
        </w:r>
      </w:ins>
    </w:p>
    <w:p w14:paraId="1A5E0CBE" w14:textId="7B42AA82" w:rsidR="007F1481" w:rsidRPr="007F1481" w:rsidRDefault="007F1481" w:rsidP="00854FAC">
      <w:pPr>
        <w:pStyle w:val="ListParagraph"/>
        <w:numPr>
          <w:ilvl w:val="0"/>
          <w:numId w:val="13"/>
        </w:numPr>
        <w:rPr>
          <w:ins w:id="133" w:author="Yin, Peng" w:date="2020-01-09T20:16:00Z"/>
          <w:sz w:val="20"/>
          <w:lang w:val="en-CA"/>
        </w:rPr>
        <w:pPrChange w:id="134" w:author="Yin, Peng" w:date="2020-01-10T08:59:00Z">
          <w:pPr>
            <w:pStyle w:val="ListParagraph"/>
            <w:numPr>
              <w:numId w:val="74"/>
            </w:numPr>
            <w:tabs>
              <w:tab w:val="num" w:pos="360"/>
            </w:tabs>
          </w:pPr>
        </w:pPrChange>
      </w:pPr>
      <w:ins w:id="135" w:author="Yin, Peng" w:date="2020-01-09T20:16:00Z">
        <w:r w:rsidRPr="007F1481">
          <w:rPr>
            <w:noProof/>
            <w:sz w:val="20"/>
            <w:lang w:val="en-CA"/>
          </w:rPr>
          <w:t xml:space="preserve">pic_width_in_luma_samples </w:t>
        </w:r>
        <w:r w:rsidRPr="007F1481">
          <w:rPr>
            <w:sz w:val="20"/>
            <w:lang w:val="en-CA"/>
          </w:rPr>
          <w:t xml:space="preserve">* </w:t>
        </w:r>
        <w:r w:rsidRPr="007F1481">
          <w:rPr>
            <w:noProof/>
            <w:sz w:val="20"/>
            <w:lang w:val="en-CA"/>
          </w:rPr>
          <w:t>pic_height_in_luma_samples</w:t>
        </w:r>
        <w:r w:rsidRPr="007F1481">
          <w:rPr>
            <w:sz w:val="20"/>
            <w:lang w:val="en-CA"/>
          </w:rPr>
          <w:t xml:space="preserve"> * (4 * </w:t>
        </w:r>
        <w:proofErr w:type="spellStart"/>
        <w:r w:rsidRPr="007F1481">
          <w:rPr>
            <w:sz w:val="20"/>
            <w:lang w:val="en-CA"/>
          </w:rPr>
          <w:t>RefPicScale</w:t>
        </w:r>
        <w:proofErr w:type="spellEnd"/>
        <w:r w:rsidRPr="007F1481">
          <w:rPr>
            <w:sz w:val="20"/>
            <w:lang w:val="en-CA"/>
          </w:rPr>
          <w:t>[ </w:t>
        </w:r>
        <w:proofErr w:type="spellStart"/>
        <w:r w:rsidRPr="007F1481">
          <w:rPr>
            <w:sz w:val="20"/>
            <w:lang w:val="en-CA"/>
          </w:rPr>
          <w:t>i</w:t>
        </w:r>
        <w:proofErr w:type="spellEnd"/>
        <w:r w:rsidRPr="007F1481">
          <w:rPr>
            <w:sz w:val="20"/>
            <w:lang w:val="en-CA"/>
          </w:rPr>
          <w:t> ][ j ][ 0 ] / </w:t>
        </w:r>
        <w:r w:rsidRPr="007F1481">
          <w:rPr>
            <w:noProof/>
            <w:sz w:val="20"/>
            <w:lang w:val="en-CA"/>
          </w:rPr>
          <w:t>( 1  </w:t>
        </w:r>
        <w:r w:rsidRPr="007F1481" w:rsidDel="00EC08C4">
          <w:rPr>
            <w:noProof/>
            <w:sz w:val="20"/>
            <w:lang w:val="en-CA"/>
          </w:rPr>
          <w:t xml:space="preserve"> </w:t>
        </w:r>
        <w:r w:rsidRPr="007F1481">
          <w:rPr>
            <w:noProof/>
            <w:sz w:val="20"/>
            <w:lang w:val="en-CA"/>
          </w:rPr>
          <w:t>&lt;&lt;  14)</w:t>
        </w:r>
        <w:r w:rsidRPr="007F1481">
          <w:rPr>
            <w:sz w:val="20"/>
            <w:lang w:val="en-CA"/>
          </w:rPr>
          <w:t xml:space="preserve">    + 7) * (16 * </w:t>
        </w:r>
        <w:proofErr w:type="spellStart"/>
        <w:r w:rsidRPr="007F1481">
          <w:rPr>
            <w:sz w:val="20"/>
            <w:lang w:val="en-CA"/>
          </w:rPr>
          <w:t>RefPicScale</w:t>
        </w:r>
        <w:proofErr w:type="spellEnd"/>
        <w:r w:rsidRPr="007F1481">
          <w:rPr>
            <w:sz w:val="20"/>
            <w:lang w:val="en-CA"/>
          </w:rPr>
          <w:t>[ </w:t>
        </w:r>
        <w:proofErr w:type="spellStart"/>
        <w:r w:rsidRPr="007F1481">
          <w:rPr>
            <w:sz w:val="20"/>
            <w:lang w:val="en-CA"/>
          </w:rPr>
          <w:t>i</w:t>
        </w:r>
        <w:proofErr w:type="spellEnd"/>
        <w:r w:rsidRPr="007F1481">
          <w:rPr>
            <w:sz w:val="20"/>
            <w:lang w:val="en-CA"/>
          </w:rPr>
          <w:t> ][ j ][ 1 ]  / </w:t>
        </w:r>
        <w:r w:rsidRPr="007F1481">
          <w:rPr>
            <w:noProof/>
            <w:sz w:val="20"/>
            <w:lang w:val="en-CA"/>
          </w:rPr>
          <w:t>( 1  </w:t>
        </w:r>
        <w:r w:rsidRPr="007F1481" w:rsidDel="00EC08C4">
          <w:rPr>
            <w:noProof/>
            <w:sz w:val="20"/>
            <w:lang w:val="en-CA"/>
          </w:rPr>
          <w:t xml:space="preserve"> </w:t>
        </w:r>
        <w:r w:rsidRPr="007F1481">
          <w:rPr>
            <w:noProof/>
            <w:sz w:val="20"/>
            <w:lang w:val="en-CA"/>
          </w:rPr>
          <w:t>&lt;&lt;  14)</w:t>
        </w:r>
        <w:r w:rsidRPr="007F1481">
          <w:rPr>
            <w:sz w:val="20"/>
            <w:lang w:val="en-CA"/>
          </w:rPr>
          <w:t xml:space="preserve"> + 7) &lt;= </w:t>
        </w:r>
        <w:r w:rsidRPr="007F1481">
          <w:rPr>
            <w:noProof/>
            <w:sz w:val="20"/>
            <w:lang w:val="en-CA"/>
          </w:rPr>
          <w:t>pic_width_max_in_luma_samples</w:t>
        </w:r>
        <w:r w:rsidRPr="007F1481">
          <w:rPr>
            <w:sz w:val="20"/>
            <w:lang w:val="en-CA"/>
          </w:rPr>
          <w:t xml:space="preserve"> * </w:t>
        </w:r>
        <w:r w:rsidRPr="007F1481">
          <w:rPr>
            <w:noProof/>
            <w:sz w:val="20"/>
            <w:lang w:val="en-CA"/>
          </w:rPr>
          <w:t>pic_height_max_in_luma_samples</w:t>
        </w:r>
        <w:r w:rsidRPr="007F1481">
          <w:rPr>
            <w:sz w:val="20"/>
            <w:lang w:val="en-CA"/>
          </w:rPr>
          <w:t xml:space="preserve"> * 253</w:t>
        </w:r>
      </w:ins>
    </w:p>
    <w:p w14:paraId="1EA487AC" w14:textId="77777777" w:rsidR="007F1481" w:rsidRPr="007F1481" w:rsidRDefault="007F1481" w:rsidP="007F1481">
      <w:pPr>
        <w:rPr>
          <w:ins w:id="136" w:author="Yin, Peng" w:date="2020-01-09T20:00:00Z"/>
          <w:lang w:val="en-CA"/>
        </w:rPr>
      </w:pPr>
    </w:p>
    <w:p w14:paraId="0B78684A" w14:textId="183F9186" w:rsidR="009F66C7" w:rsidRDefault="009F66C7" w:rsidP="000467A7">
      <w:pPr>
        <w:pStyle w:val="Heading1"/>
        <w:rPr>
          <w:lang w:val="en-CA"/>
        </w:rPr>
      </w:pPr>
      <w:r>
        <w:rPr>
          <w:lang w:val="en-CA"/>
        </w:rPr>
        <w:t>Conclusion</w:t>
      </w:r>
    </w:p>
    <w:p w14:paraId="1403BCCE" w14:textId="4771892D" w:rsidR="00E27530" w:rsidRDefault="00E27530" w:rsidP="000D6977">
      <w:pPr>
        <w:rPr>
          <w:lang w:val="en-CA"/>
        </w:rPr>
      </w:pPr>
      <w:r>
        <w:rPr>
          <w:szCs w:val="22"/>
          <w:lang w:val="en-CA"/>
        </w:rPr>
        <w:t xml:space="preserve">This contribution proposes </w:t>
      </w:r>
      <w:r w:rsidR="00C97AB3">
        <w:rPr>
          <w:szCs w:val="22"/>
          <w:lang w:val="en-CA"/>
        </w:rPr>
        <w:t xml:space="preserve">syntax and semantics </w:t>
      </w:r>
      <w:r>
        <w:rPr>
          <w:szCs w:val="22"/>
          <w:lang w:val="en-CA"/>
        </w:rPr>
        <w:t xml:space="preserve">to support region of interest (ROI) </w:t>
      </w:r>
      <w:r w:rsidR="00C97AB3">
        <w:rPr>
          <w:szCs w:val="22"/>
          <w:lang w:val="en-CA"/>
        </w:rPr>
        <w:t xml:space="preserve">within the </w:t>
      </w:r>
      <w:r w:rsidR="00B8022D">
        <w:rPr>
          <w:szCs w:val="22"/>
          <w:lang w:val="en-CA"/>
        </w:rPr>
        <w:t>RPR</w:t>
      </w:r>
      <w:r w:rsidR="00E6578A">
        <w:rPr>
          <w:szCs w:val="22"/>
          <w:lang w:val="en-CA"/>
        </w:rPr>
        <w:t xml:space="preserve"> framework</w:t>
      </w:r>
      <w:r w:rsidR="00C97AB3">
        <w:rPr>
          <w:szCs w:val="22"/>
          <w:lang w:val="en-CA"/>
        </w:rPr>
        <w:t xml:space="preserve"> specified in the current draft of VVC</w:t>
      </w:r>
      <w:r w:rsidR="00086ACC">
        <w:rPr>
          <w:szCs w:val="22"/>
          <w:lang w:val="en-CA"/>
        </w:rPr>
        <w:t>.</w:t>
      </w:r>
      <w:r w:rsidR="00C97AB3">
        <w:rPr>
          <w:szCs w:val="22"/>
          <w:lang w:val="en-CA"/>
        </w:rPr>
        <w:t xml:space="preserve"> </w:t>
      </w:r>
      <w:r w:rsidR="00C97AB3">
        <w:rPr>
          <w:lang w:val="en-CA"/>
        </w:rPr>
        <w:t>It is proposed to signal ROI RPR window offset parameters to substitute for the default RPR scaling window offset parameters when ROI RPR is enabled.</w:t>
      </w:r>
    </w:p>
    <w:p w14:paraId="0CAE2377" w14:textId="70212BB5" w:rsidR="003C468F" w:rsidRDefault="003C468F" w:rsidP="000D6977">
      <w:pPr>
        <w:rPr>
          <w:lang w:val="en-CA"/>
        </w:rPr>
      </w:pPr>
      <w:r>
        <w:rPr>
          <w:lang w:val="en-CA"/>
        </w:rPr>
        <w:t xml:space="preserve">The proposed syntax and </w:t>
      </w:r>
      <w:r w:rsidR="00FF3E9E">
        <w:rPr>
          <w:lang w:val="en-CA"/>
        </w:rPr>
        <w:t>semantics</w:t>
      </w:r>
      <w:r>
        <w:rPr>
          <w:lang w:val="en-CA"/>
        </w:rPr>
        <w:t xml:space="preserve"> support ROI RPR for single layer and for spatial scalability.</w:t>
      </w:r>
    </w:p>
    <w:p w14:paraId="3632494F" w14:textId="6C83D0CB" w:rsidR="003C468F" w:rsidRDefault="003244E9" w:rsidP="000D6977">
      <w:pPr>
        <w:rPr>
          <w:lang w:val="en-CA"/>
        </w:rPr>
      </w:pPr>
      <w:r w:rsidRPr="003244E9">
        <w:t xml:space="preserve">ROI RPR, as proposed, is intended to improve coding performance for video sequences that contain switching between wide shots and close-up shots of the same scene, which is common in cinematic and television productions. </w:t>
      </w:r>
      <w:r w:rsidRPr="003244E9">
        <w:rPr>
          <w:lang w:val="en-CA"/>
        </w:rPr>
        <w:t>Test</w:t>
      </w:r>
      <w:r w:rsidRPr="005A5EE7">
        <w:rPr>
          <w:lang w:val="en-CA"/>
        </w:rPr>
        <w:t>s</w:t>
      </w:r>
      <w:r w:rsidRPr="003244E9">
        <w:rPr>
          <w:lang w:val="en-CA"/>
        </w:rPr>
        <w:t xml:space="preserve"> that simulate such video sequences were performed with VTM software modified to support ROI RPR with minor decoding complexity increase. The results indicate average </w:t>
      </w:r>
      <w:r w:rsidRPr="005A5EE7">
        <w:rPr>
          <w:lang w:val="en-CA"/>
        </w:rPr>
        <w:t>improvement in</w:t>
      </w:r>
      <w:r w:rsidRPr="00635F37">
        <w:rPr>
          <w:lang w:val="en-CA"/>
        </w:rPr>
        <w:t xml:space="preserve"> </w:t>
      </w:r>
      <w:r w:rsidRPr="003244E9">
        <w:rPr>
          <w:lang w:val="en-CA"/>
        </w:rPr>
        <w:t xml:space="preserve">coding </w:t>
      </w:r>
      <w:r w:rsidRPr="005A5EE7">
        <w:rPr>
          <w:lang w:val="en-CA"/>
        </w:rPr>
        <w:t>efficiency</w:t>
      </w:r>
      <w:r w:rsidRPr="003244E9">
        <w:rPr>
          <w:lang w:val="en-CA"/>
        </w:rPr>
        <w:t xml:space="preserve"> of approximately 11%, compared to VTM7.0</w:t>
      </w:r>
      <w:r>
        <w:rPr>
          <w:lang w:val="en-CA"/>
        </w:rPr>
        <w:t xml:space="preserve"> </w:t>
      </w:r>
      <w:r w:rsidRPr="005A5EE7">
        <w:rPr>
          <w:lang w:val="en-CA"/>
        </w:rPr>
        <w:t>under</w:t>
      </w:r>
      <w:r w:rsidRPr="003244E9">
        <w:rPr>
          <w:lang w:val="en-CA"/>
        </w:rPr>
        <w:t xml:space="preserve"> LDB and LDP test conditions.”</w:t>
      </w:r>
      <w:r w:rsidR="003C468F">
        <w:rPr>
          <w:lang w:val="en-CA"/>
        </w:rPr>
        <w:t>.</w:t>
      </w:r>
    </w:p>
    <w:p w14:paraId="5B4D8EE1" w14:textId="3BBD9095" w:rsidR="003C468F" w:rsidRDefault="003C468F" w:rsidP="000D6977">
      <w:pPr>
        <w:rPr>
          <w:szCs w:val="22"/>
          <w:lang w:val="en-CA"/>
        </w:rPr>
      </w:pPr>
      <w:r>
        <w:rPr>
          <w:lang w:val="en-CA"/>
        </w:rPr>
        <w:t>It is recommended to adopt the proposed syntax, semantics, and decoding process modification for ROI RPR in VVC.</w:t>
      </w:r>
    </w:p>
    <w:p w14:paraId="68707974" w14:textId="35F025E1" w:rsidR="009F66C7" w:rsidRDefault="009F66C7" w:rsidP="009F66C7">
      <w:pPr>
        <w:pStyle w:val="Heading1"/>
        <w:rPr>
          <w:lang w:val="en-CA"/>
        </w:rPr>
      </w:pPr>
      <w:r>
        <w:rPr>
          <w:lang w:val="en-CA"/>
        </w:rPr>
        <w:t>Reference</w:t>
      </w:r>
      <w:r w:rsidR="000D6977">
        <w:rPr>
          <w:lang w:val="en-CA"/>
        </w:rPr>
        <w:t>s</w:t>
      </w:r>
    </w:p>
    <w:p w14:paraId="42848FF6" w14:textId="0BA08E96" w:rsidR="00E445BD" w:rsidRDefault="00E445BD" w:rsidP="00854FAC">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Change w:id="137" w:author="Yin, Peng" w:date="2020-01-10T08:59:00Z">
          <w:pPr>
            <w:pStyle w:val="ListParagraph"/>
            <w:numPr>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PrChange>
      </w:pPr>
      <w:bookmarkStart w:id="138" w:name="_Ref26269998"/>
      <w:bookmarkStart w:id="139" w:name="_Ref19887027"/>
      <w:bookmarkStart w:id="140" w:name="_Ref517792578"/>
      <w:r>
        <w:rPr>
          <w:lang w:val="en-CA"/>
        </w:rPr>
        <w:t xml:space="preserve">B. Bross, J. Chen, S. Liu, </w:t>
      </w:r>
      <w:r w:rsidR="00D00D6D">
        <w:rPr>
          <w:lang w:val="en-CA"/>
        </w:rPr>
        <w:t xml:space="preserve">and Y.-K. </w:t>
      </w:r>
      <w:proofErr w:type="spellStart"/>
      <w:proofErr w:type="gramStart"/>
      <w:r w:rsidR="00D00D6D">
        <w:rPr>
          <w:lang w:val="en-CA"/>
        </w:rPr>
        <w:t>Wang,</w:t>
      </w:r>
      <w:r>
        <w:rPr>
          <w:lang w:val="en-CA"/>
        </w:rPr>
        <w:t>“</w:t>
      </w:r>
      <w:proofErr w:type="gramEnd"/>
      <w:r w:rsidRPr="00471F68">
        <w:rPr>
          <w:lang w:val="en-CA"/>
        </w:rPr>
        <w:t>Versatile</w:t>
      </w:r>
      <w:proofErr w:type="spellEnd"/>
      <w:r w:rsidRPr="00471F68">
        <w:rPr>
          <w:lang w:val="en-CA"/>
        </w:rPr>
        <w:t xml:space="preserve"> Video Coding </w:t>
      </w:r>
      <w:r>
        <w:rPr>
          <w:lang w:val="en-CA"/>
        </w:rPr>
        <w:t xml:space="preserve">(Draft </w:t>
      </w:r>
      <w:r w:rsidR="00D00D6D">
        <w:rPr>
          <w:lang w:val="en-CA"/>
        </w:rPr>
        <w:t>7</w:t>
      </w:r>
      <w:r>
        <w:rPr>
          <w:lang w:val="en-CA"/>
        </w:rPr>
        <w:t xml:space="preserve">)”, </w:t>
      </w:r>
      <w:r w:rsidRPr="00471F68">
        <w:rPr>
          <w:lang w:val="en-CA"/>
        </w:rPr>
        <w:t>JVET-</w:t>
      </w:r>
      <w:r w:rsidR="00926A09">
        <w:rPr>
          <w:lang w:val="en-CA"/>
        </w:rPr>
        <w:t>P</w:t>
      </w:r>
      <w:r>
        <w:rPr>
          <w:lang w:val="en-CA"/>
        </w:rPr>
        <w:t>2</w:t>
      </w:r>
      <w:r w:rsidRPr="00471F68">
        <w:rPr>
          <w:lang w:val="en-CA"/>
        </w:rPr>
        <w:t>00</w:t>
      </w:r>
      <w:r>
        <w:rPr>
          <w:lang w:val="en-CA"/>
        </w:rPr>
        <w:t>1</w:t>
      </w:r>
      <w:r w:rsidRPr="00471F68">
        <w:rPr>
          <w:lang w:val="en-CA"/>
        </w:rPr>
        <w:t>-v</w:t>
      </w:r>
      <w:r>
        <w:rPr>
          <w:lang w:val="en-CA"/>
        </w:rPr>
        <w:t xml:space="preserve">E, </w:t>
      </w:r>
      <w:r w:rsidR="00D00D6D">
        <w:rPr>
          <w:lang w:val="en-CA"/>
        </w:rPr>
        <w:t>Geneva</w:t>
      </w:r>
      <w:r w:rsidRPr="00122392">
        <w:rPr>
          <w:lang w:val="en-CA"/>
        </w:rPr>
        <w:t xml:space="preserve">, </w:t>
      </w:r>
      <w:r w:rsidR="00D00D6D">
        <w:rPr>
          <w:lang w:val="en-CA"/>
        </w:rPr>
        <w:t>CH</w:t>
      </w:r>
      <w:r w:rsidRPr="00122392">
        <w:rPr>
          <w:lang w:val="en-CA"/>
        </w:rPr>
        <w:t xml:space="preserve">, </w:t>
      </w:r>
      <w:r w:rsidR="00D00D6D">
        <w:rPr>
          <w:lang w:val="en-CA"/>
        </w:rPr>
        <w:t>Oct.</w:t>
      </w:r>
      <w:r w:rsidRPr="00122392">
        <w:rPr>
          <w:lang w:val="en-CA"/>
        </w:rPr>
        <w:t xml:space="preserve"> 2019</w:t>
      </w:r>
      <w:bookmarkEnd w:id="138"/>
    </w:p>
    <w:p w14:paraId="02381B9B" w14:textId="73D49585" w:rsidR="00B31B8B" w:rsidRDefault="00B31B8B" w:rsidP="00854FAC">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Change w:id="141" w:author="Yin, Peng" w:date="2020-01-10T08:59:00Z">
          <w:pPr>
            <w:pStyle w:val="ListParagraph"/>
            <w:numPr>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PrChange>
      </w:pPr>
      <w:bookmarkStart w:id="142" w:name="_Ref19716802"/>
      <w:bookmarkEnd w:id="139"/>
      <w:r w:rsidRPr="00B31B8B">
        <w:rPr>
          <w:lang w:val="en-CA"/>
        </w:rPr>
        <w:t xml:space="preserve">B. Choi, S. Zhao, I. </w:t>
      </w:r>
      <w:proofErr w:type="spellStart"/>
      <w:r w:rsidRPr="00B31B8B">
        <w:rPr>
          <w:lang w:val="en-CA"/>
        </w:rPr>
        <w:t>Sodagar</w:t>
      </w:r>
      <w:proofErr w:type="spellEnd"/>
      <w:r w:rsidRPr="00B31B8B">
        <w:rPr>
          <w:lang w:val="en-CA"/>
        </w:rPr>
        <w:t xml:space="preserve">, S. Wenger, </w:t>
      </w:r>
      <w:r>
        <w:rPr>
          <w:lang w:val="en-CA"/>
        </w:rPr>
        <w:t xml:space="preserve">and </w:t>
      </w:r>
      <w:r w:rsidRPr="00B31B8B">
        <w:rPr>
          <w:lang w:val="en-CA"/>
        </w:rPr>
        <w:t>S</w:t>
      </w:r>
      <w:r>
        <w:rPr>
          <w:lang w:val="en-CA"/>
        </w:rPr>
        <w:t>.</w:t>
      </w:r>
      <w:r w:rsidRPr="00B31B8B">
        <w:rPr>
          <w:lang w:val="en-CA"/>
        </w:rPr>
        <w:t xml:space="preserve"> Liu “</w:t>
      </w:r>
      <w:r w:rsidR="00DB4941" w:rsidRPr="00DB4941">
        <w:rPr>
          <w:lang w:val="en-CA"/>
        </w:rPr>
        <w:t>AHG8: Region-wise scalability support with reference picture resampling</w:t>
      </w:r>
      <w:r w:rsidRPr="00B31B8B">
        <w:rPr>
          <w:lang w:val="en-CA"/>
        </w:rPr>
        <w:t>”, JVET-</w:t>
      </w:r>
      <w:r>
        <w:rPr>
          <w:lang w:val="en-CA"/>
        </w:rPr>
        <w:t>O0336</w:t>
      </w:r>
      <w:r w:rsidRPr="00B31B8B">
        <w:rPr>
          <w:lang w:val="en-CA"/>
        </w:rPr>
        <w:t>, Gothenburg, SE, 3–12 July 2019</w:t>
      </w:r>
      <w:bookmarkEnd w:id="142"/>
    </w:p>
    <w:p w14:paraId="37CDF68E" w14:textId="4B0A770C" w:rsidR="002B666F" w:rsidRDefault="002B666F" w:rsidP="00854FAC">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Change w:id="143" w:author="Yin, Peng" w:date="2020-01-10T08:59:00Z">
          <w:pPr>
            <w:pStyle w:val="ListParagraph"/>
            <w:numPr>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PrChange>
      </w:pPr>
      <w:bookmarkStart w:id="144" w:name="_Ref27419069"/>
      <w:r>
        <w:rPr>
          <w:lang w:val="en-CA"/>
        </w:rPr>
        <w:t xml:space="preserve">T. Lu, F. Pu, P. Yin, S. McCarty, W. </w:t>
      </w:r>
      <w:proofErr w:type="spellStart"/>
      <w:r>
        <w:rPr>
          <w:lang w:val="en-CA"/>
        </w:rPr>
        <w:t>Husak</w:t>
      </w:r>
      <w:proofErr w:type="spellEnd"/>
      <w:r>
        <w:rPr>
          <w:lang w:val="en-CA"/>
        </w:rPr>
        <w:t>, and T. Chen, “</w:t>
      </w:r>
      <w:r w:rsidRPr="00926A09">
        <w:rPr>
          <w:lang w:val="en-CA"/>
        </w:rPr>
        <w:t>AHG8: Support of ROI (Region-Of-Interest) scalability</w:t>
      </w:r>
      <w:r>
        <w:rPr>
          <w:lang w:val="en-CA"/>
        </w:rPr>
        <w:t>”, JVET-P0336, Geneva</w:t>
      </w:r>
      <w:r w:rsidRPr="00122392">
        <w:rPr>
          <w:lang w:val="en-CA"/>
        </w:rPr>
        <w:t xml:space="preserve">, </w:t>
      </w:r>
      <w:r>
        <w:rPr>
          <w:lang w:val="en-CA"/>
        </w:rPr>
        <w:t>CH</w:t>
      </w:r>
      <w:r w:rsidRPr="00122392">
        <w:rPr>
          <w:lang w:val="en-CA"/>
        </w:rPr>
        <w:t xml:space="preserve">, </w:t>
      </w:r>
      <w:r>
        <w:rPr>
          <w:lang w:val="en-CA"/>
        </w:rPr>
        <w:t>Oct.</w:t>
      </w:r>
      <w:r w:rsidRPr="00122392">
        <w:rPr>
          <w:lang w:val="en-CA"/>
        </w:rPr>
        <w:t xml:space="preserve"> 2019</w:t>
      </w:r>
      <w:bookmarkEnd w:id="144"/>
    </w:p>
    <w:p w14:paraId="41AE29CA" w14:textId="2A1F9BAE" w:rsidR="00062BB4" w:rsidRDefault="00062BB4" w:rsidP="00854FAC">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45" w:author="Yin, Peng" w:date="2020-01-09T20:30:00Z"/>
          <w:lang w:val="en-CA"/>
        </w:rPr>
        <w:pPrChange w:id="146" w:author="Yin, Peng" w:date="2020-01-10T08:59:00Z">
          <w:pPr>
            <w:pStyle w:val="ListParagraph"/>
            <w:numPr>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PrChange>
      </w:pPr>
      <w:bookmarkStart w:id="147" w:name="_Ref26273259"/>
      <w:bookmarkStart w:id="148" w:name="_Ref19884172"/>
      <w:r w:rsidRPr="00062BB4">
        <w:rPr>
          <w:rFonts w:eastAsia="Times New Roman"/>
        </w:rPr>
        <w:t xml:space="preserve">V. Seregin, M. Coban, M. </w:t>
      </w:r>
      <w:proofErr w:type="spellStart"/>
      <w:r w:rsidRPr="00062BB4">
        <w:rPr>
          <w:rFonts w:eastAsia="Times New Roman"/>
        </w:rPr>
        <w:t>Karczewicz</w:t>
      </w:r>
      <w:proofErr w:type="spellEnd"/>
      <w:r>
        <w:rPr>
          <w:rFonts w:eastAsia="Times New Roman"/>
        </w:rPr>
        <w:t xml:space="preserve">, “AHG8: On inter-layer reference picture index range”, </w:t>
      </w:r>
      <w:r w:rsidRPr="00471F68">
        <w:rPr>
          <w:lang w:val="en-CA"/>
        </w:rPr>
        <w:t>JVET-</w:t>
      </w:r>
      <w:r>
        <w:rPr>
          <w:lang w:val="en-CA"/>
        </w:rPr>
        <w:t>P0590, Geneva</w:t>
      </w:r>
      <w:r w:rsidRPr="00122392">
        <w:rPr>
          <w:lang w:val="en-CA"/>
        </w:rPr>
        <w:t xml:space="preserve">, </w:t>
      </w:r>
      <w:r>
        <w:rPr>
          <w:lang w:val="en-CA"/>
        </w:rPr>
        <w:t>CH</w:t>
      </w:r>
      <w:r w:rsidRPr="00122392">
        <w:rPr>
          <w:lang w:val="en-CA"/>
        </w:rPr>
        <w:t xml:space="preserve">, </w:t>
      </w:r>
      <w:r>
        <w:rPr>
          <w:lang w:val="en-CA"/>
        </w:rPr>
        <w:t>Oct.</w:t>
      </w:r>
      <w:r w:rsidRPr="00122392">
        <w:rPr>
          <w:lang w:val="en-CA"/>
        </w:rPr>
        <w:t xml:space="preserve"> 2019</w:t>
      </w:r>
      <w:bookmarkEnd w:id="147"/>
    </w:p>
    <w:p w14:paraId="5EA90AE9" w14:textId="60555F0F" w:rsidR="001A7667" w:rsidRDefault="001F3FC2" w:rsidP="00854FAC">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49" w:author="Yin, Peng" w:date="2020-01-09T20:30:00Z"/>
          <w:lang w:val="en-CA"/>
        </w:rPr>
        <w:pPrChange w:id="150" w:author="Yin, Peng" w:date="2020-01-10T08:59:00Z">
          <w:pPr>
            <w:pStyle w:val="ListParagraph"/>
            <w:numPr>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PrChange>
      </w:pPr>
      <w:bookmarkStart w:id="151" w:name="_Ref29497055"/>
      <w:ins w:id="152" w:author="Yin, Peng" w:date="2020-01-09T21:14:00Z">
        <w:r w:rsidRPr="001F3FC2">
          <w:rPr>
            <w:rFonts w:eastAsia="Times New Roman"/>
          </w:rPr>
          <w:t xml:space="preserve">Y.-J. Chang, V. Seregin, M. Coban, M. </w:t>
        </w:r>
        <w:proofErr w:type="spellStart"/>
        <w:r w:rsidRPr="001F3FC2">
          <w:rPr>
            <w:rFonts w:eastAsia="Times New Roman"/>
          </w:rPr>
          <w:t>Karczewicz</w:t>
        </w:r>
      </w:ins>
      <w:proofErr w:type="spellEnd"/>
      <w:ins w:id="153" w:author="Yin, Peng" w:date="2020-01-09T20:30:00Z">
        <w:r w:rsidR="001A7667">
          <w:rPr>
            <w:rFonts w:eastAsia="Times New Roman"/>
          </w:rPr>
          <w:t>, “</w:t>
        </w:r>
      </w:ins>
      <w:ins w:id="154" w:author="Yin, Peng" w:date="2020-01-09T21:14:00Z">
        <w:r w:rsidRPr="001F3FC2">
          <w:rPr>
            <w:rFonts w:eastAsia="Times New Roman"/>
          </w:rPr>
          <w:t>A</w:t>
        </w:r>
      </w:ins>
      <w:ins w:id="155" w:author="Yin, Peng" w:date="2020-01-10T08:58:00Z">
        <w:r w:rsidR="008137F3">
          <w:rPr>
            <w:rFonts w:eastAsia="Times New Roman"/>
          </w:rPr>
          <w:t>H</w:t>
        </w:r>
      </w:ins>
      <w:ins w:id="156" w:author="Yin, Peng" w:date="2020-01-09T21:14:00Z">
        <w:r w:rsidRPr="001F3FC2">
          <w:rPr>
            <w:rFonts w:eastAsia="Times New Roman"/>
          </w:rPr>
          <w:t>G8: Constraints on the picture scaling ratios</w:t>
        </w:r>
      </w:ins>
      <w:ins w:id="157" w:author="Yin, Peng" w:date="2020-01-09T20:30:00Z">
        <w:r w:rsidR="001A7667">
          <w:rPr>
            <w:rFonts w:eastAsia="Times New Roman"/>
          </w:rPr>
          <w:t xml:space="preserve">”, </w:t>
        </w:r>
        <w:r w:rsidR="001A7667" w:rsidRPr="00471F68">
          <w:rPr>
            <w:lang w:val="en-CA"/>
          </w:rPr>
          <w:t>JVET-</w:t>
        </w:r>
      </w:ins>
      <w:ins w:id="158" w:author="Yin, Peng" w:date="2020-01-09T21:14:00Z">
        <w:r>
          <w:rPr>
            <w:lang w:val="en-CA"/>
          </w:rPr>
          <w:t>Q</w:t>
        </w:r>
      </w:ins>
      <w:ins w:id="159" w:author="Yin, Peng" w:date="2020-01-09T20:30:00Z">
        <w:r w:rsidR="001A7667">
          <w:rPr>
            <w:lang w:val="en-CA"/>
          </w:rPr>
          <w:t>0</w:t>
        </w:r>
      </w:ins>
      <w:ins w:id="160" w:author="Yin, Peng" w:date="2020-01-09T21:14:00Z">
        <w:r>
          <w:rPr>
            <w:lang w:val="en-CA"/>
          </w:rPr>
          <w:t>331</w:t>
        </w:r>
      </w:ins>
      <w:ins w:id="161" w:author="Yin, Peng" w:date="2020-01-09T20:30:00Z">
        <w:r w:rsidR="001A7667">
          <w:rPr>
            <w:lang w:val="en-CA"/>
          </w:rPr>
          <w:t xml:space="preserve">, </w:t>
        </w:r>
      </w:ins>
      <w:ins w:id="162" w:author="Yin, Peng" w:date="2020-01-09T21:15:00Z">
        <w:r w:rsidRPr="001F3FC2">
          <w:rPr>
            <w:lang w:val="en-CA"/>
          </w:rPr>
          <w:t>Brussels, BE,</w:t>
        </w:r>
        <w:r>
          <w:rPr>
            <w:lang w:val="en-CA"/>
          </w:rPr>
          <w:t xml:space="preserve"> </w:t>
        </w:r>
        <w:r w:rsidRPr="001F3FC2">
          <w:rPr>
            <w:lang w:val="en-CA"/>
          </w:rPr>
          <w:t>Jan</w:t>
        </w:r>
        <w:r>
          <w:rPr>
            <w:lang w:val="en-CA"/>
          </w:rPr>
          <w:t>.</w:t>
        </w:r>
        <w:r w:rsidRPr="001F3FC2">
          <w:rPr>
            <w:lang w:val="en-CA"/>
          </w:rPr>
          <w:t xml:space="preserve"> 2020</w:t>
        </w:r>
      </w:ins>
      <w:bookmarkEnd w:id="151"/>
    </w:p>
    <w:p w14:paraId="47C73159" w14:textId="22AC8880" w:rsidR="00CE26E8" w:rsidRDefault="00CE26E8" w:rsidP="00854FAC">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63" w:author="Yin, Peng" w:date="2020-01-09T21:15:00Z"/>
          <w:lang w:val="en-CA"/>
        </w:rPr>
        <w:pPrChange w:id="164" w:author="Yin, Peng" w:date="2020-01-10T08:59:00Z">
          <w:pPr>
            <w:pStyle w:val="ListParagraph"/>
            <w:numPr>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PrChange>
      </w:pPr>
      <w:bookmarkStart w:id="165" w:name="_Ref29497058"/>
      <w:ins w:id="166" w:author="Yin, Peng" w:date="2020-01-09T21:16:00Z">
        <w:r w:rsidRPr="00CE26E8">
          <w:rPr>
            <w:rFonts w:eastAsia="Times New Roman"/>
          </w:rPr>
          <w:t xml:space="preserve">T.-D. Chuang, O. </w:t>
        </w:r>
        <w:proofErr w:type="spellStart"/>
        <w:r w:rsidRPr="00CE26E8">
          <w:rPr>
            <w:rFonts w:eastAsia="Times New Roman"/>
          </w:rPr>
          <w:t>Chubach</w:t>
        </w:r>
        <w:proofErr w:type="spellEnd"/>
        <w:r w:rsidRPr="00CE26E8">
          <w:rPr>
            <w:rFonts w:eastAsia="Times New Roman"/>
          </w:rPr>
          <w:t>, C.-Y. Chen, C.-W. Hsu, L. Chen, Y.-W. Huang, S.-M. Lei</w:t>
        </w:r>
      </w:ins>
      <w:ins w:id="167" w:author="Yin, Peng" w:date="2020-01-09T21:15:00Z">
        <w:r>
          <w:rPr>
            <w:rFonts w:eastAsia="Times New Roman"/>
          </w:rPr>
          <w:t>, “</w:t>
        </w:r>
      </w:ins>
      <w:ins w:id="168" w:author="Yin, Peng" w:date="2020-01-09T21:16:00Z">
        <w:r w:rsidRPr="00CE26E8">
          <w:rPr>
            <w:rFonts w:eastAsia="Times New Roman"/>
            <w:lang w:val="en-CA"/>
          </w:rPr>
          <w:t>AHG9: Bitstream conformance requirement related to RPR scaling ratio for worst case MC memory bandwidth reduction</w:t>
        </w:r>
      </w:ins>
      <w:ins w:id="169" w:author="Yin, Peng" w:date="2020-01-09T21:15:00Z">
        <w:r>
          <w:rPr>
            <w:rFonts w:eastAsia="Times New Roman"/>
          </w:rPr>
          <w:t xml:space="preserve">”, </w:t>
        </w:r>
        <w:r w:rsidRPr="00471F68">
          <w:rPr>
            <w:lang w:val="en-CA"/>
          </w:rPr>
          <w:t>JVET-</w:t>
        </w:r>
        <w:r>
          <w:rPr>
            <w:lang w:val="en-CA"/>
          </w:rPr>
          <w:t>Q0</w:t>
        </w:r>
      </w:ins>
      <w:ins w:id="170" w:author="Yin, Peng" w:date="2020-01-09T21:16:00Z">
        <w:r>
          <w:rPr>
            <w:lang w:val="en-CA"/>
          </w:rPr>
          <w:t>179</w:t>
        </w:r>
      </w:ins>
      <w:ins w:id="171" w:author="Yin, Peng" w:date="2020-01-09T21:15:00Z">
        <w:r>
          <w:rPr>
            <w:lang w:val="en-CA"/>
          </w:rPr>
          <w:t xml:space="preserve">, </w:t>
        </w:r>
        <w:r w:rsidRPr="001F3FC2">
          <w:rPr>
            <w:lang w:val="en-CA"/>
          </w:rPr>
          <w:t>Brussels, BE,</w:t>
        </w:r>
        <w:r>
          <w:rPr>
            <w:lang w:val="en-CA"/>
          </w:rPr>
          <w:t xml:space="preserve"> </w:t>
        </w:r>
        <w:r w:rsidRPr="001F3FC2">
          <w:rPr>
            <w:lang w:val="en-CA"/>
          </w:rPr>
          <w:t>Jan</w:t>
        </w:r>
        <w:r>
          <w:rPr>
            <w:lang w:val="en-CA"/>
          </w:rPr>
          <w:t>.</w:t>
        </w:r>
        <w:r w:rsidRPr="001F3FC2">
          <w:rPr>
            <w:lang w:val="en-CA"/>
          </w:rPr>
          <w:t xml:space="preserve"> 2020</w:t>
        </w:r>
        <w:bookmarkEnd w:id="165"/>
      </w:ins>
    </w:p>
    <w:p w14:paraId="19A42294" w14:textId="77777777" w:rsidR="001A7667" w:rsidRDefault="001A7667" w:rsidP="00CE26E8">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40"/>
        <w:textAlignment w:val="auto"/>
        <w:rPr>
          <w:lang w:val="en-CA"/>
        </w:rPr>
      </w:pPr>
    </w:p>
    <w:p w14:paraId="4A3C9B01" w14:textId="77777777" w:rsidR="001D15FA" w:rsidRDefault="001D15FA" w:rsidP="001D15FA">
      <w:pPr>
        <w:pStyle w:val="Heading1"/>
        <w:rPr>
          <w:lang w:val="en-CA"/>
        </w:rPr>
      </w:pPr>
      <w:r>
        <w:rPr>
          <w:lang w:val="en-CA"/>
        </w:rPr>
        <w:t>Acknowledgement</w:t>
      </w:r>
    </w:p>
    <w:p w14:paraId="513B7CAD" w14:textId="77777777" w:rsidR="003A6C72" w:rsidRPr="00B77140" w:rsidRDefault="003A6C72" w:rsidP="003A6C72">
      <w:pPr>
        <w:rPr>
          <w:lang w:val="en-CA"/>
        </w:rPr>
      </w:pPr>
      <w:r w:rsidRPr="00B77140">
        <w:rPr>
          <w:lang w:val="en-CA"/>
        </w:rPr>
        <w:t xml:space="preserve">We would like to thank </w:t>
      </w:r>
      <w:r>
        <w:rPr>
          <w:lang w:val="en-CA"/>
        </w:rPr>
        <w:t>Alibaba</w:t>
      </w:r>
      <w:r w:rsidRPr="00B77140">
        <w:rPr>
          <w:lang w:val="en-CA"/>
        </w:rPr>
        <w:t xml:space="preserve"> for crosschecking </w:t>
      </w:r>
      <w:r>
        <w:rPr>
          <w:lang w:val="en-CA"/>
        </w:rPr>
        <w:t xml:space="preserve">the simulation </w:t>
      </w:r>
      <w:r w:rsidRPr="00B77140">
        <w:rPr>
          <w:lang w:val="en-CA"/>
        </w:rPr>
        <w:t>results.</w:t>
      </w:r>
    </w:p>
    <w:bookmarkEnd w:id="140"/>
    <w:bookmarkEnd w:id="148"/>
    <w:p w14:paraId="7C07E6EB" w14:textId="77777777" w:rsidR="009F66C7" w:rsidRPr="005B217D" w:rsidRDefault="009F66C7" w:rsidP="009F66C7">
      <w:pPr>
        <w:pStyle w:val="Heading1"/>
        <w:rPr>
          <w:lang w:val="en-CA"/>
        </w:rPr>
      </w:pPr>
      <w:r w:rsidRPr="005B217D">
        <w:rPr>
          <w:lang w:val="en-CA"/>
        </w:rPr>
        <w:lastRenderedPageBreak/>
        <w:t>Patent rights declaration(s)</w:t>
      </w:r>
    </w:p>
    <w:p w14:paraId="5632AD85" w14:textId="77777777" w:rsidR="009F66C7" w:rsidRPr="005B217D" w:rsidRDefault="009F66C7" w:rsidP="009F66C7">
      <w:pPr>
        <w:rPr>
          <w:szCs w:val="22"/>
          <w:lang w:val="en-CA"/>
        </w:rPr>
      </w:pPr>
      <w:r w:rsidRPr="00C165F1">
        <w:rPr>
          <w:b/>
          <w:szCs w:val="22"/>
          <w:lang w:val="en-CA"/>
        </w:rPr>
        <w:t>Dolby Laboratories, Inc.</w:t>
      </w:r>
      <w:r>
        <w:rPr>
          <w:b/>
          <w:szCs w:val="22"/>
          <w:lang w:val="en-CA"/>
        </w:rPr>
        <w:t xml:space="preserve">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137B3BC" w14:textId="017C91B7" w:rsidR="009F66C7" w:rsidRDefault="009F66C7" w:rsidP="009F66C7">
      <w:pPr>
        <w:tabs>
          <w:tab w:val="clear" w:pos="1800"/>
          <w:tab w:val="clear" w:pos="2160"/>
          <w:tab w:val="clear" w:pos="2520"/>
          <w:tab w:val="clear" w:pos="2880"/>
          <w:tab w:val="clear" w:pos="3240"/>
          <w:tab w:val="clear" w:pos="3600"/>
          <w:tab w:val="clear" w:pos="3960"/>
          <w:tab w:val="clear" w:pos="4320"/>
          <w:tab w:val="left" w:pos="7200"/>
        </w:tabs>
        <w:spacing w:before="0"/>
        <w:jc w:val="left"/>
        <w:rPr>
          <w:rFonts w:eastAsia="SimSun"/>
          <w:szCs w:val="22"/>
          <w:lang w:val="en-CA"/>
        </w:rPr>
      </w:pPr>
    </w:p>
    <w:p w14:paraId="2099AB87" w14:textId="3339C71F" w:rsidR="00D8598B" w:rsidRDefault="00D8598B" w:rsidP="00D8598B">
      <w:pPr>
        <w:pStyle w:val="Heading1"/>
        <w:rPr>
          <w:lang w:val="en-CA"/>
        </w:rPr>
      </w:pPr>
      <w:r>
        <w:rPr>
          <w:lang w:val="en-CA"/>
        </w:rPr>
        <w:t xml:space="preserve">Annex </w:t>
      </w:r>
      <w:r w:rsidR="00DB0F13">
        <w:rPr>
          <w:lang w:val="en-CA"/>
        </w:rPr>
        <w:t>A: Specification changes highlight</w:t>
      </w:r>
      <w:r w:rsidR="00282318">
        <w:rPr>
          <w:lang w:val="en-CA"/>
        </w:rPr>
        <w:t>ed</w:t>
      </w:r>
    </w:p>
    <w:p w14:paraId="7B514441" w14:textId="63B74EDC" w:rsidR="00282318"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bookmarkStart w:id="172" w:name="_Toc415475819"/>
      <w:bookmarkStart w:id="173" w:name="_Toc423599094"/>
      <w:bookmarkStart w:id="174" w:name="_Toc423601598"/>
      <w:bookmarkStart w:id="175" w:name="_Ref23239590"/>
      <w:r>
        <w:rPr>
          <w:rFonts w:eastAsia="SimSun"/>
          <w:b/>
          <w:noProof/>
          <w:sz w:val="20"/>
          <w:lang w:val="en-CA"/>
        </w:rPr>
        <w:t>7.3.2.3</w:t>
      </w:r>
      <w:r>
        <w:rPr>
          <w:rFonts w:eastAsia="SimSun"/>
          <w:b/>
          <w:noProof/>
          <w:sz w:val="20"/>
          <w:lang w:val="en-CA"/>
        </w:rPr>
        <w:tab/>
      </w:r>
      <w:r w:rsidRPr="00282318">
        <w:rPr>
          <w:rFonts w:eastAsia="SimSun"/>
          <w:b/>
          <w:noProof/>
          <w:sz w:val="20"/>
          <w:lang w:val="en-CA"/>
        </w:rPr>
        <w:t>Sequence parameter set RBSP syntax</w:t>
      </w:r>
      <w:bookmarkEnd w:id="172"/>
      <w:bookmarkEnd w:id="173"/>
      <w:bookmarkEnd w:id="174"/>
      <w:bookmarkEnd w:id="175"/>
    </w:p>
    <w:p w14:paraId="0A59340E" w14:textId="77777777" w:rsidR="00282318"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282318" w:rsidRPr="00282318" w14:paraId="0DC26F59" w14:textId="77777777" w:rsidTr="00282318">
        <w:trPr>
          <w:cantSplit/>
          <w:jc w:val="center"/>
        </w:trPr>
        <w:tc>
          <w:tcPr>
            <w:tcW w:w="7920" w:type="dxa"/>
          </w:tcPr>
          <w:p w14:paraId="67F420F4" w14:textId="77777777" w:rsidR="00282318" w:rsidRPr="00282318" w:rsidRDefault="00282318" w:rsidP="00282318">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bookmarkStart w:id="176" w:name="_Hlk27572460"/>
            <w:r w:rsidRPr="00282318">
              <w:rPr>
                <w:rFonts w:eastAsia="Malgun Gothic"/>
                <w:noProof/>
                <w:sz w:val="20"/>
                <w:lang w:val="en-CA"/>
              </w:rPr>
              <w:t>seq_parameter_set_rbsp( ) {</w:t>
            </w:r>
          </w:p>
        </w:tc>
        <w:tc>
          <w:tcPr>
            <w:tcW w:w="1158" w:type="dxa"/>
          </w:tcPr>
          <w:p w14:paraId="1BA1157F" w14:textId="77777777" w:rsidR="00282318" w:rsidRPr="00282318" w:rsidRDefault="00282318" w:rsidP="002823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r w:rsidRPr="00282318">
              <w:rPr>
                <w:rFonts w:eastAsia="Malgun Gothic"/>
                <w:b/>
                <w:bCs/>
                <w:noProof/>
                <w:sz w:val="20"/>
                <w:lang w:val="en-CA"/>
              </w:rPr>
              <w:t>Descriptor</w:t>
            </w:r>
          </w:p>
        </w:tc>
      </w:tr>
      <w:tr w:rsidR="005E3FFD" w:rsidRPr="00282318" w14:paraId="4791A7B4" w14:textId="77777777" w:rsidTr="00282318">
        <w:trPr>
          <w:cantSplit/>
          <w:jc w:val="center"/>
        </w:trPr>
        <w:tc>
          <w:tcPr>
            <w:tcW w:w="7920" w:type="dxa"/>
          </w:tcPr>
          <w:p w14:paraId="37B256DA" w14:textId="4F893706" w:rsidR="005E3FFD" w:rsidRPr="00282318" w:rsidRDefault="005E3FFD" w:rsidP="00282318">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Pr>
                <w:rFonts w:eastAsia="Malgun Gothic"/>
                <w:noProof/>
                <w:sz w:val="20"/>
                <w:lang w:val="en-CA"/>
              </w:rPr>
              <w:t>…</w:t>
            </w:r>
          </w:p>
        </w:tc>
        <w:tc>
          <w:tcPr>
            <w:tcW w:w="1158" w:type="dxa"/>
          </w:tcPr>
          <w:p w14:paraId="4FBAAD28" w14:textId="77777777" w:rsidR="005E3FFD" w:rsidRPr="00282318" w:rsidRDefault="005E3FFD" w:rsidP="002823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p>
        </w:tc>
      </w:tr>
      <w:tr w:rsidR="00282318" w:rsidRPr="00282318" w14:paraId="3F8B4462" w14:textId="77777777" w:rsidTr="00282318">
        <w:trPr>
          <w:cantSplit/>
          <w:jc w:val="center"/>
        </w:trPr>
        <w:tc>
          <w:tcPr>
            <w:tcW w:w="7920" w:type="dxa"/>
            <w:tcBorders>
              <w:top w:val="single" w:sz="4" w:space="0" w:color="auto"/>
              <w:left w:val="single" w:sz="4" w:space="0" w:color="auto"/>
              <w:bottom w:val="single" w:sz="4" w:space="0" w:color="auto"/>
              <w:right w:val="single" w:sz="4" w:space="0" w:color="auto"/>
            </w:tcBorders>
          </w:tcPr>
          <w:p w14:paraId="6A9F8482" w14:textId="77777777" w:rsidR="00282318" w:rsidRPr="00282318"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z w:val="20"/>
                <w:lang w:val="en-CA"/>
              </w:rPr>
            </w:pPr>
            <w:r w:rsidRPr="00282318">
              <w:rPr>
                <w:rFonts w:eastAsia="Malgun Gothic"/>
                <w:b/>
                <w:sz w:val="20"/>
                <w:lang w:val="en-CA"/>
              </w:rPr>
              <w:tab/>
            </w:r>
            <w:r w:rsidRPr="00282318">
              <w:rPr>
                <w:rFonts w:eastAsia="Malgun Gothic"/>
                <w:b/>
                <w:noProof/>
                <w:sz w:val="20"/>
                <w:lang w:val="en-GB"/>
              </w:rPr>
              <w:t>ref_pic_resampling</w:t>
            </w:r>
            <w:r w:rsidRPr="00282318">
              <w:rPr>
                <w:rFonts w:eastAsia="Malgun Gothic"/>
                <w:b/>
                <w:sz w:val="20"/>
                <w:lang w:val="en-CA"/>
              </w:rPr>
              <w:t>_</w:t>
            </w:r>
            <w:proofErr w:type="spellStart"/>
            <w:r w:rsidRPr="00282318">
              <w:rPr>
                <w:rFonts w:eastAsia="Malgun Gothic"/>
                <w:b/>
                <w:sz w:val="20"/>
                <w:lang w:val="en-CA"/>
              </w:rPr>
              <w:t>enabled_flag</w:t>
            </w:r>
            <w:proofErr w:type="spellEnd"/>
          </w:p>
        </w:tc>
        <w:tc>
          <w:tcPr>
            <w:tcW w:w="1158" w:type="dxa"/>
            <w:tcBorders>
              <w:top w:val="single" w:sz="4" w:space="0" w:color="auto"/>
              <w:left w:val="single" w:sz="4" w:space="0" w:color="auto"/>
              <w:bottom w:val="single" w:sz="4" w:space="0" w:color="auto"/>
              <w:right w:val="single" w:sz="4" w:space="0" w:color="auto"/>
            </w:tcBorders>
          </w:tcPr>
          <w:p w14:paraId="04AB6D43" w14:textId="77777777" w:rsidR="00282318" w:rsidRPr="00282318"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proofErr w:type="gramStart"/>
            <w:r w:rsidRPr="00282318">
              <w:rPr>
                <w:rFonts w:eastAsia="Malgun Gothic"/>
                <w:sz w:val="20"/>
                <w:lang w:val="en-CA"/>
              </w:rPr>
              <w:t>u(</w:t>
            </w:r>
            <w:proofErr w:type="gramEnd"/>
            <w:r w:rsidRPr="00282318">
              <w:rPr>
                <w:rFonts w:eastAsia="Malgun Gothic"/>
                <w:sz w:val="20"/>
                <w:lang w:val="en-CA"/>
              </w:rPr>
              <w:t>1)</w:t>
            </w:r>
          </w:p>
        </w:tc>
      </w:tr>
      <w:tr w:rsidR="00282318" w:rsidRPr="00282318" w14:paraId="1EA723CE" w14:textId="77777777" w:rsidTr="00282318">
        <w:trPr>
          <w:cantSplit/>
          <w:jc w:val="center"/>
        </w:trPr>
        <w:tc>
          <w:tcPr>
            <w:tcW w:w="7920" w:type="dxa"/>
          </w:tcPr>
          <w:p w14:paraId="5CCB4169" w14:textId="77777777" w:rsidR="00282318" w:rsidRPr="00282318"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lang w:val="en-CA"/>
              </w:rPr>
            </w:pPr>
            <w:r w:rsidRPr="00282318">
              <w:rPr>
                <w:rFonts w:eastAsia="Malgun Gothic"/>
                <w:b/>
                <w:bCs/>
                <w:noProof/>
                <w:sz w:val="20"/>
                <w:lang w:val="en-CA"/>
              </w:rPr>
              <w:tab/>
              <w:t>pic_width_max_in_luma_samples</w:t>
            </w:r>
          </w:p>
        </w:tc>
        <w:tc>
          <w:tcPr>
            <w:tcW w:w="1158" w:type="dxa"/>
          </w:tcPr>
          <w:p w14:paraId="7C9942DD" w14:textId="77777777" w:rsidR="00282318" w:rsidRPr="00282318"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r w:rsidRPr="00282318">
              <w:rPr>
                <w:rFonts w:eastAsia="Malgun Gothic"/>
                <w:noProof/>
                <w:sz w:val="20"/>
                <w:lang w:val="en-CA"/>
              </w:rPr>
              <w:t>ue(v)</w:t>
            </w:r>
          </w:p>
        </w:tc>
      </w:tr>
      <w:tr w:rsidR="00282318" w:rsidRPr="00282318" w14:paraId="54298071" w14:textId="77777777" w:rsidTr="00282318">
        <w:trPr>
          <w:cantSplit/>
          <w:jc w:val="center"/>
        </w:trPr>
        <w:tc>
          <w:tcPr>
            <w:tcW w:w="7920" w:type="dxa"/>
          </w:tcPr>
          <w:p w14:paraId="0D1551B5" w14:textId="77777777" w:rsidR="00282318" w:rsidRPr="00282318"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lang w:val="en-CA"/>
              </w:rPr>
            </w:pPr>
            <w:r w:rsidRPr="00282318">
              <w:rPr>
                <w:rFonts w:eastAsia="Malgun Gothic"/>
                <w:b/>
                <w:bCs/>
                <w:noProof/>
                <w:sz w:val="20"/>
                <w:lang w:val="en-CA"/>
              </w:rPr>
              <w:tab/>
              <w:t>pic_height_max_in_luma_samples</w:t>
            </w:r>
          </w:p>
        </w:tc>
        <w:tc>
          <w:tcPr>
            <w:tcW w:w="1158" w:type="dxa"/>
          </w:tcPr>
          <w:p w14:paraId="05EC4541" w14:textId="77777777" w:rsidR="00282318" w:rsidRPr="00282318"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r w:rsidRPr="00282318">
              <w:rPr>
                <w:rFonts w:eastAsia="Malgun Gothic"/>
                <w:noProof/>
                <w:sz w:val="20"/>
                <w:lang w:val="en-CA"/>
              </w:rPr>
              <w:t>ue(v)</w:t>
            </w:r>
          </w:p>
        </w:tc>
      </w:tr>
      <w:tr w:rsidR="00282318" w:rsidRPr="00282318" w14:paraId="6D04D996" w14:textId="77777777" w:rsidTr="00282318">
        <w:trPr>
          <w:cantSplit/>
          <w:jc w:val="center"/>
          <w:ins w:id="177" w:author="Yin, Peng" w:date="2019-11-25T10:32:00Z"/>
        </w:trPr>
        <w:tc>
          <w:tcPr>
            <w:tcW w:w="7920" w:type="dxa"/>
            <w:tcBorders>
              <w:top w:val="single" w:sz="4" w:space="0" w:color="auto"/>
              <w:left w:val="single" w:sz="4" w:space="0" w:color="auto"/>
              <w:bottom w:val="single" w:sz="4" w:space="0" w:color="auto"/>
              <w:right w:val="single" w:sz="4" w:space="0" w:color="auto"/>
            </w:tcBorders>
          </w:tcPr>
          <w:p w14:paraId="573140DF"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78" w:author="Yin, Peng" w:date="2019-11-25T10:32:00Z"/>
                <w:rFonts w:eastAsia="Malgun Gothic"/>
                <w:sz w:val="20"/>
                <w:highlight w:val="yellow"/>
                <w:lang w:val="en-CA"/>
              </w:rPr>
            </w:pPr>
            <w:ins w:id="179" w:author="Yin, Peng" w:date="2019-11-25T10:32:00Z">
              <w:r w:rsidRPr="0070690F">
                <w:rPr>
                  <w:rFonts w:eastAsia="Malgun Gothic"/>
                  <w:sz w:val="20"/>
                  <w:highlight w:val="yellow"/>
                  <w:lang w:val="en-CA"/>
                </w:rPr>
                <w:tab/>
              </w:r>
              <w:proofErr w:type="gramStart"/>
              <w:r w:rsidRPr="0070690F">
                <w:rPr>
                  <w:rFonts w:eastAsia="Malgun Gothic"/>
                  <w:sz w:val="20"/>
                  <w:highlight w:val="yellow"/>
                  <w:lang w:val="en-CA"/>
                </w:rPr>
                <w:t xml:space="preserve">if( </w:t>
              </w:r>
              <w:r w:rsidRPr="0070690F">
                <w:rPr>
                  <w:rFonts w:eastAsia="Malgun Gothic"/>
                  <w:noProof/>
                  <w:sz w:val="20"/>
                  <w:highlight w:val="yellow"/>
                  <w:lang w:val="en-GB"/>
                </w:rPr>
                <w:t>ref</w:t>
              </w:r>
              <w:proofErr w:type="gramEnd"/>
              <w:r w:rsidRPr="0070690F">
                <w:rPr>
                  <w:rFonts w:eastAsia="Malgun Gothic"/>
                  <w:noProof/>
                  <w:sz w:val="20"/>
                  <w:highlight w:val="yellow"/>
                  <w:lang w:val="en-GB"/>
                </w:rPr>
                <w:t>_pic_resampling</w:t>
              </w:r>
              <w:r w:rsidRPr="0070690F">
                <w:rPr>
                  <w:rFonts w:eastAsia="Malgun Gothic"/>
                  <w:sz w:val="20"/>
                  <w:highlight w:val="yellow"/>
                  <w:lang w:val="en-CA"/>
                </w:rPr>
                <w:t>_</w:t>
              </w:r>
              <w:proofErr w:type="spellStart"/>
              <w:r w:rsidRPr="0070690F">
                <w:rPr>
                  <w:rFonts w:eastAsia="Malgun Gothic"/>
                  <w:sz w:val="20"/>
                  <w:highlight w:val="yellow"/>
                  <w:lang w:val="en-CA"/>
                </w:rPr>
                <w:t>enabled_flag</w:t>
              </w:r>
            </w:ins>
            <w:proofErr w:type="spellEnd"/>
            <w:ins w:id="180" w:author="Yin, Peng" w:date="2019-11-25T10:33:00Z">
              <w:r w:rsidRPr="0070690F">
                <w:rPr>
                  <w:rFonts w:eastAsia="Malgun Gothic"/>
                  <w:sz w:val="20"/>
                  <w:highlight w:val="yellow"/>
                  <w:lang w:val="en-CA"/>
                </w:rPr>
                <w:t xml:space="preserve"> ) {</w:t>
              </w:r>
            </w:ins>
          </w:p>
        </w:tc>
        <w:tc>
          <w:tcPr>
            <w:tcW w:w="1158" w:type="dxa"/>
            <w:tcBorders>
              <w:top w:val="single" w:sz="4" w:space="0" w:color="auto"/>
              <w:left w:val="single" w:sz="4" w:space="0" w:color="auto"/>
              <w:bottom w:val="single" w:sz="4" w:space="0" w:color="auto"/>
              <w:right w:val="single" w:sz="4" w:space="0" w:color="auto"/>
            </w:tcBorders>
          </w:tcPr>
          <w:p w14:paraId="17929257"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81" w:author="Yin, Peng" w:date="2019-11-25T10:32:00Z"/>
                <w:rFonts w:eastAsia="Malgun Gothic"/>
                <w:sz w:val="20"/>
                <w:highlight w:val="yellow"/>
                <w:lang w:val="en-CA"/>
              </w:rPr>
            </w:pPr>
          </w:p>
        </w:tc>
      </w:tr>
      <w:tr w:rsidR="00282318" w:rsidRPr="00282318" w14:paraId="73C0C909" w14:textId="77777777" w:rsidTr="00282318">
        <w:trPr>
          <w:cantSplit/>
          <w:jc w:val="center"/>
          <w:ins w:id="182" w:author="Yin, Peng" w:date="2019-11-25T10:32:00Z"/>
        </w:trPr>
        <w:tc>
          <w:tcPr>
            <w:tcW w:w="7920" w:type="dxa"/>
          </w:tcPr>
          <w:p w14:paraId="6E1C425B"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83" w:author="Yin, Peng" w:date="2019-11-25T10:32:00Z"/>
                <w:rFonts w:eastAsia="Malgun Gothic"/>
                <w:b/>
                <w:bCs/>
                <w:noProof/>
                <w:sz w:val="20"/>
                <w:highlight w:val="yellow"/>
                <w:lang w:val="en-CA"/>
              </w:rPr>
            </w:pPr>
            <w:ins w:id="184" w:author="Yin, Peng" w:date="2019-11-25T10:32:00Z">
              <w:r w:rsidRPr="0070690F">
                <w:rPr>
                  <w:rFonts w:eastAsia="Malgun Gothic"/>
                  <w:b/>
                  <w:bCs/>
                  <w:noProof/>
                  <w:sz w:val="20"/>
                  <w:highlight w:val="yellow"/>
                  <w:lang w:val="en-CA"/>
                </w:rPr>
                <w:tab/>
              </w:r>
            </w:ins>
            <w:ins w:id="185" w:author="Yin, Peng" w:date="2019-11-25T10:33:00Z">
              <w:r w:rsidRPr="0070690F">
                <w:rPr>
                  <w:rFonts w:eastAsia="Malgun Gothic"/>
                  <w:b/>
                  <w:bCs/>
                  <w:noProof/>
                  <w:sz w:val="20"/>
                  <w:highlight w:val="yellow"/>
                  <w:lang w:val="en-CA"/>
                </w:rPr>
                <w:tab/>
              </w:r>
            </w:ins>
            <w:ins w:id="186" w:author="Yin, Peng" w:date="2019-11-25T10:46:00Z">
              <w:r w:rsidRPr="0070690F">
                <w:rPr>
                  <w:rFonts w:eastAsia="Malgun Gothic"/>
                  <w:b/>
                  <w:bCs/>
                  <w:noProof/>
                  <w:sz w:val="20"/>
                  <w:highlight w:val="yellow"/>
                  <w:lang w:val="en-CA"/>
                </w:rPr>
                <w:t>sps_</w:t>
              </w:r>
            </w:ins>
            <w:ins w:id="187" w:author="Yin, Peng" w:date="2019-11-25T10:33:00Z">
              <w:r w:rsidRPr="0070690F">
                <w:rPr>
                  <w:rFonts w:eastAsia="Malgun Gothic"/>
                  <w:b/>
                  <w:bCs/>
                  <w:noProof/>
                  <w:sz w:val="20"/>
                  <w:highlight w:val="yellow"/>
                  <w:lang w:val="en-CA"/>
                </w:rPr>
                <w:t>rpr_roi_window</w:t>
              </w:r>
            </w:ins>
            <w:ins w:id="188" w:author="Yin, Peng" w:date="2019-11-25T10:34:00Z">
              <w:r w:rsidRPr="0070690F">
                <w:rPr>
                  <w:rFonts w:eastAsia="Malgun Gothic"/>
                  <w:b/>
                  <w:bCs/>
                  <w:noProof/>
                  <w:sz w:val="20"/>
                  <w:highlight w:val="yellow"/>
                  <w:lang w:val="en-CA"/>
                </w:rPr>
                <w:t>_present_flag</w:t>
              </w:r>
            </w:ins>
          </w:p>
        </w:tc>
        <w:tc>
          <w:tcPr>
            <w:tcW w:w="1158" w:type="dxa"/>
          </w:tcPr>
          <w:p w14:paraId="4D2A886E"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89" w:author="Yin, Peng" w:date="2019-11-25T10:32:00Z"/>
                <w:rFonts w:eastAsia="Malgun Gothic"/>
                <w:noProof/>
                <w:sz w:val="20"/>
                <w:highlight w:val="yellow"/>
                <w:lang w:val="en-CA"/>
              </w:rPr>
            </w:pPr>
            <w:ins w:id="190" w:author="Yin, Peng" w:date="2019-11-25T10:32:00Z">
              <w:r w:rsidRPr="0070690F">
                <w:rPr>
                  <w:rFonts w:eastAsia="Malgun Gothic"/>
                  <w:noProof/>
                  <w:sz w:val="20"/>
                  <w:highlight w:val="yellow"/>
                  <w:lang w:val="en-CA"/>
                </w:rPr>
                <w:t>u(</w:t>
              </w:r>
            </w:ins>
            <w:ins w:id="191" w:author="Yin, Peng" w:date="2019-11-25T10:35:00Z">
              <w:r w:rsidRPr="0070690F">
                <w:rPr>
                  <w:rFonts w:eastAsia="Malgun Gothic"/>
                  <w:noProof/>
                  <w:sz w:val="20"/>
                  <w:highlight w:val="yellow"/>
                  <w:lang w:val="en-CA"/>
                </w:rPr>
                <w:t>1</w:t>
              </w:r>
            </w:ins>
            <w:ins w:id="192" w:author="Yin, Peng" w:date="2019-11-25T10:32:00Z">
              <w:r w:rsidRPr="0070690F">
                <w:rPr>
                  <w:rFonts w:eastAsia="Malgun Gothic"/>
                  <w:noProof/>
                  <w:sz w:val="20"/>
                  <w:highlight w:val="yellow"/>
                  <w:lang w:val="en-CA"/>
                </w:rPr>
                <w:t>)</w:t>
              </w:r>
            </w:ins>
          </w:p>
        </w:tc>
      </w:tr>
      <w:tr w:rsidR="00282318" w:rsidRPr="00282318" w14:paraId="27E71705" w14:textId="77777777" w:rsidTr="00282318">
        <w:trPr>
          <w:cantSplit/>
          <w:jc w:val="center"/>
          <w:ins w:id="193" w:author="Yin, Peng" w:date="2019-11-25T10:32:00Z"/>
        </w:trPr>
        <w:tc>
          <w:tcPr>
            <w:tcW w:w="7920" w:type="dxa"/>
          </w:tcPr>
          <w:p w14:paraId="45ED5FBF"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94" w:author="Yin, Peng" w:date="2019-11-25T10:32:00Z"/>
                <w:rFonts w:eastAsia="Malgun Gothic"/>
                <w:bCs/>
                <w:noProof/>
                <w:sz w:val="20"/>
                <w:highlight w:val="yellow"/>
                <w:lang w:val="en-CA"/>
              </w:rPr>
            </w:pPr>
            <w:ins w:id="195" w:author="Yin, Peng" w:date="2019-11-25T10:32:00Z">
              <w:r w:rsidRPr="0070690F">
                <w:rPr>
                  <w:rFonts w:eastAsia="Malgun Gothic"/>
                  <w:bCs/>
                  <w:noProof/>
                  <w:sz w:val="20"/>
                  <w:highlight w:val="yellow"/>
                  <w:lang w:val="en-CA"/>
                </w:rPr>
                <w:tab/>
              </w:r>
            </w:ins>
            <w:ins w:id="196" w:author="Yin, Peng" w:date="2019-11-25T10:35:00Z">
              <w:r w:rsidRPr="0070690F">
                <w:rPr>
                  <w:rFonts w:eastAsia="Malgun Gothic"/>
                  <w:bCs/>
                  <w:noProof/>
                  <w:sz w:val="20"/>
                  <w:highlight w:val="yellow"/>
                  <w:lang w:val="en-CA"/>
                </w:rPr>
                <w:tab/>
                <w:t xml:space="preserve">if( </w:t>
              </w:r>
            </w:ins>
            <w:ins w:id="197" w:author="Yin, Peng" w:date="2019-11-25T10:46:00Z">
              <w:r w:rsidRPr="0070690F">
                <w:rPr>
                  <w:rFonts w:eastAsia="Malgun Gothic"/>
                  <w:bCs/>
                  <w:noProof/>
                  <w:sz w:val="20"/>
                  <w:highlight w:val="yellow"/>
                  <w:lang w:val="en-CA"/>
                </w:rPr>
                <w:t>sps_</w:t>
              </w:r>
            </w:ins>
            <w:ins w:id="198" w:author="Yin, Peng" w:date="2019-11-25T10:35:00Z">
              <w:r w:rsidRPr="0070690F">
                <w:rPr>
                  <w:rFonts w:eastAsia="Malgun Gothic"/>
                  <w:bCs/>
                  <w:noProof/>
                  <w:sz w:val="20"/>
                  <w:highlight w:val="yellow"/>
                  <w:lang w:val="en-CA"/>
                </w:rPr>
                <w:t>rpr_roi_window_present_flag )</w:t>
              </w:r>
            </w:ins>
            <w:ins w:id="199" w:author="Yin, Peng" w:date="2019-11-25T10:36:00Z">
              <w:r w:rsidRPr="0070690F">
                <w:rPr>
                  <w:rFonts w:eastAsia="Malgun Gothic"/>
                  <w:bCs/>
                  <w:noProof/>
                  <w:sz w:val="20"/>
                  <w:highlight w:val="yellow"/>
                  <w:lang w:val="en-CA"/>
                </w:rPr>
                <w:t xml:space="preserve"> {</w:t>
              </w:r>
            </w:ins>
          </w:p>
        </w:tc>
        <w:tc>
          <w:tcPr>
            <w:tcW w:w="1158" w:type="dxa"/>
          </w:tcPr>
          <w:p w14:paraId="3E7EF76E"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00" w:author="Yin, Peng" w:date="2019-11-25T10:32:00Z"/>
                <w:rFonts w:eastAsia="Malgun Gothic"/>
                <w:noProof/>
                <w:sz w:val="20"/>
                <w:highlight w:val="yellow"/>
                <w:lang w:val="en-CA"/>
              </w:rPr>
            </w:pPr>
          </w:p>
        </w:tc>
      </w:tr>
      <w:tr w:rsidR="00282318" w:rsidRPr="00282318" w14:paraId="2985B86F" w14:textId="77777777" w:rsidTr="00282318">
        <w:trPr>
          <w:cantSplit/>
          <w:jc w:val="center"/>
          <w:ins w:id="201" w:author="Yin, Peng" w:date="2019-11-25T10:36:00Z"/>
        </w:trPr>
        <w:tc>
          <w:tcPr>
            <w:tcW w:w="7920" w:type="dxa"/>
          </w:tcPr>
          <w:p w14:paraId="676AEF69"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02" w:author="Yin, Peng" w:date="2019-11-25T10:36:00Z"/>
                <w:rFonts w:eastAsia="Malgun Gothic"/>
                <w:b/>
                <w:bCs/>
                <w:noProof/>
                <w:sz w:val="20"/>
                <w:highlight w:val="yellow"/>
                <w:lang w:val="en-CA"/>
              </w:rPr>
            </w:pPr>
            <w:ins w:id="203" w:author="Yin, Peng" w:date="2019-11-25T10:36:00Z">
              <w:r w:rsidRPr="0070690F">
                <w:rPr>
                  <w:rFonts w:eastAsia="Malgun Gothic"/>
                  <w:b/>
                  <w:bCs/>
                  <w:noProof/>
                  <w:sz w:val="20"/>
                  <w:highlight w:val="yellow"/>
                  <w:lang w:val="en-CA"/>
                </w:rPr>
                <w:tab/>
              </w:r>
              <w:r w:rsidRPr="0070690F">
                <w:rPr>
                  <w:rFonts w:eastAsia="Malgun Gothic"/>
                  <w:b/>
                  <w:bCs/>
                  <w:noProof/>
                  <w:sz w:val="20"/>
                  <w:highlight w:val="yellow"/>
                  <w:lang w:val="en-CA"/>
                </w:rPr>
                <w:tab/>
              </w:r>
              <w:r w:rsidRPr="0070690F">
                <w:rPr>
                  <w:rFonts w:eastAsia="Malgun Gothic"/>
                  <w:b/>
                  <w:bCs/>
                  <w:noProof/>
                  <w:sz w:val="20"/>
                  <w:highlight w:val="yellow"/>
                  <w:lang w:val="en-CA"/>
                </w:rPr>
                <w:tab/>
                <w:t>num_roi_window_</w:t>
              </w:r>
            </w:ins>
            <w:ins w:id="204" w:author="Yin, Peng" w:date="2019-11-25T10:37:00Z">
              <w:r w:rsidRPr="0070690F">
                <w:rPr>
                  <w:rFonts w:eastAsia="Malgun Gothic"/>
                  <w:b/>
                  <w:bCs/>
                  <w:noProof/>
                  <w:sz w:val="20"/>
                  <w:highlight w:val="yellow"/>
                  <w:lang w:val="en-CA"/>
                </w:rPr>
                <w:t>list_minus1</w:t>
              </w:r>
            </w:ins>
            <w:ins w:id="205" w:author="Yin, Peng" w:date="2019-11-25T10:36:00Z">
              <w:r w:rsidRPr="0070690F">
                <w:rPr>
                  <w:rFonts w:eastAsia="Malgun Gothic"/>
                  <w:b/>
                  <w:bCs/>
                  <w:noProof/>
                  <w:sz w:val="20"/>
                  <w:highlight w:val="yellow"/>
                  <w:lang w:val="en-CA"/>
                </w:rPr>
                <w:t>_</w:t>
              </w:r>
            </w:ins>
          </w:p>
        </w:tc>
        <w:tc>
          <w:tcPr>
            <w:tcW w:w="1158" w:type="dxa"/>
          </w:tcPr>
          <w:p w14:paraId="0C6F6BC2"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06" w:author="Yin, Peng" w:date="2019-11-25T10:36:00Z"/>
                <w:rFonts w:eastAsia="Malgun Gothic"/>
                <w:noProof/>
                <w:sz w:val="20"/>
                <w:highlight w:val="yellow"/>
                <w:lang w:val="en-CA"/>
              </w:rPr>
            </w:pPr>
            <w:ins w:id="207" w:author="Yin, Peng" w:date="2019-11-25T10:36:00Z">
              <w:r w:rsidRPr="0070690F">
                <w:rPr>
                  <w:rFonts w:eastAsia="Malgun Gothic"/>
                  <w:noProof/>
                  <w:sz w:val="20"/>
                  <w:highlight w:val="yellow"/>
                  <w:lang w:val="en-CA"/>
                </w:rPr>
                <w:t>u</w:t>
              </w:r>
            </w:ins>
            <w:ins w:id="208" w:author="Yin, Peng" w:date="2019-11-25T10:37:00Z">
              <w:r w:rsidRPr="0070690F">
                <w:rPr>
                  <w:rFonts w:eastAsia="Malgun Gothic"/>
                  <w:noProof/>
                  <w:sz w:val="20"/>
                  <w:highlight w:val="yellow"/>
                  <w:lang w:val="en-CA"/>
                </w:rPr>
                <w:t>e</w:t>
              </w:r>
            </w:ins>
            <w:ins w:id="209" w:author="Yin, Peng" w:date="2019-11-25T10:36:00Z">
              <w:r w:rsidRPr="0070690F">
                <w:rPr>
                  <w:rFonts w:eastAsia="Malgun Gothic"/>
                  <w:noProof/>
                  <w:sz w:val="20"/>
                  <w:highlight w:val="yellow"/>
                  <w:lang w:val="en-CA"/>
                </w:rPr>
                <w:t>(</w:t>
              </w:r>
            </w:ins>
            <w:ins w:id="210" w:author="Yin, Peng" w:date="2019-11-25T10:37:00Z">
              <w:r w:rsidRPr="0070690F">
                <w:rPr>
                  <w:rFonts w:eastAsia="Malgun Gothic"/>
                  <w:noProof/>
                  <w:sz w:val="20"/>
                  <w:highlight w:val="yellow"/>
                  <w:lang w:val="en-CA"/>
                </w:rPr>
                <w:t>v</w:t>
              </w:r>
            </w:ins>
            <w:ins w:id="211" w:author="Yin, Peng" w:date="2019-11-25T10:36:00Z">
              <w:r w:rsidRPr="0070690F">
                <w:rPr>
                  <w:rFonts w:eastAsia="Malgun Gothic"/>
                  <w:noProof/>
                  <w:sz w:val="20"/>
                  <w:highlight w:val="yellow"/>
                  <w:lang w:val="en-CA"/>
                </w:rPr>
                <w:t>)</w:t>
              </w:r>
            </w:ins>
          </w:p>
        </w:tc>
      </w:tr>
      <w:tr w:rsidR="00282318" w:rsidRPr="00282318" w14:paraId="4D458916" w14:textId="77777777" w:rsidTr="00282318">
        <w:trPr>
          <w:cantSplit/>
          <w:jc w:val="center"/>
          <w:ins w:id="212" w:author="Yin, Peng" w:date="2019-11-25T10:36:00Z"/>
        </w:trPr>
        <w:tc>
          <w:tcPr>
            <w:tcW w:w="7920" w:type="dxa"/>
          </w:tcPr>
          <w:p w14:paraId="0A0154B1"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13" w:author="Yin, Peng" w:date="2019-11-25T10:36:00Z"/>
                <w:rFonts w:eastAsia="Malgun Gothic"/>
                <w:bCs/>
                <w:noProof/>
                <w:sz w:val="20"/>
                <w:highlight w:val="yellow"/>
                <w:lang w:val="en-CA"/>
              </w:rPr>
            </w:pPr>
            <w:ins w:id="214" w:author="Yin, Peng" w:date="2019-11-25T10:36:00Z">
              <w:r w:rsidRPr="0070690F">
                <w:rPr>
                  <w:rFonts w:eastAsia="Malgun Gothic"/>
                  <w:bCs/>
                  <w:noProof/>
                  <w:sz w:val="20"/>
                  <w:highlight w:val="yellow"/>
                  <w:lang w:val="en-CA"/>
                </w:rPr>
                <w:tab/>
              </w:r>
              <w:r w:rsidRPr="0070690F">
                <w:rPr>
                  <w:rFonts w:eastAsia="Malgun Gothic"/>
                  <w:bCs/>
                  <w:noProof/>
                  <w:sz w:val="20"/>
                  <w:highlight w:val="yellow"/>
                  <w:lang w:val="en-CA"/>
                </w:rPr>
                <w:tab/>
              </w:r>
            </w:ins>
            <w:ins w:id="215" w:author="Yin, Peng" w:date="2019-11-25T10:37:00Z">
              <w:r w:rsidRPr="0070690F">
                <w:rPr>
                  <w:rFonts w:eastAsia="Malgun Gothic"/>
                  <w:bCs/>
                  <w:noProof/>
                  <w:sz w:val="20"/>
                  <w:highlight w:val="yellow"/>
                  <w:lang w:val="en-CA"/>
                </w:rPr>
                <w:tab/>
                <w:t>for</w:t>
              </w:r>
            </w:ins>
            <w:ins w:id="216" w:author="Yin, Peng" w:date="2019-11-25T10:36:00Z">
              <w:r w:rsidRPr="0070690F">
                <w:rPr>
                  <w:rFonts w:eastAsia="Malgun Gothic"/>
                  <w:bCs/>
                  <w:noProof/>
                  <w:sz w:val="20"/>
                  <w:highlight w:val="yellow"/>
                  <w:lang w:val="en-CA"/>
                </w:rPr>
                <w:t xml:space="preserve">( </w:t>
              </w:r>
            </w:ins>
            <w:ins w:id="217" w:author="Yin, Peng" w:date="2019-11-25T10:37:00Z">
              <w:r w:rsidRPr="0070690F">
                <w:rPr>
                  <w:rFonts w:eastAsia="Malgun Gothic"/>
                  <w:bCs/>
                  <w:noProof/>
                  <w:sz w:val="20"/>
                  <w:highlight w:val="yellow"/>
                  <w:lang w:val="en-CA"/>
                </w:rPr>
                <w:t xml:space="preserve">i = 0; </w:t>
              </w:r>
            </w:ins>
            <w:ins w:id="218" w:author="Yin, Peng" w:date="2019-11-25T11:02:00Z">
              <w:r w:rsidRPr="0070690F">
                <w:rPr>
                  <w:rFonts w:eastAsia="Malgun Gothic"/>
                  <w:bCs/>
                  <w:noProof/>
                  <w:sz w:val="20"/>
                  <w:highlight w:val="yellow"/>
                  <w:lang w:val="en-CA"/>
                </w:rPr>
                <w:t>i</w:t>
              </w:r>
            </w:ins>
            <w:ins w:id="219" w:author="Yin, Peng" w:date="2019-11-25T11:01:00Z">
              <w:r w:rsidRPr="0070690F">
                <w:rPr>
                  <w:rFonts w:eastAsia="Malgun Gothic"/>
                  <w:bCs/>
                  <w:noProof/>
                  <w:sz w:val="20"/>
                  <w:highlight w:val="yellow"/>
                  <w:lang w:val="en-CA"/>
                </w:rPr>
                <w:t xml:space="preserve"> </w:t>
              </w:r>
            </w:ins>
            <w:ins w:id="220" w:author="Yin, Peng" w:date="2019-11-25T10:37:00Z">
              <w:r w:rsidRPr="0070690F">
                <w:rPr>
                  <w:rFonts w:eastAsia="Malgun Gothic"/>
                  <w:bCs/>
                  <w:noProof/>
                  <w:sz w:val="20"/>
                  <w:highlight w:val="yellow"/>
                  <w:lang w:val="en-CA"/>
                </w:rPr>
                <w:t xml:space="preserve"> &lt;= </w:t>
              </w:r>
            </w:ins>
            <w:ins w:id="221" w:author="Yin, Peng" w:date="2019-11-25T11:01:00Z">
              <w:r w:rsidRPr="0070690F">
                <w:rPr>
                  <w:rFonts w:eastAsia="Malgun Gothic"/>
                  <w:bCs/>
                  <w:noProof/>
                  <w:sz w:val="20"/>
                  <w:highlight w:val="yellow"/>
                  <w:lang w:val="en-CA"/>
                </w:rPr>
                <w:t xml:space="preserve"> </w:t>
              </w:r>
            </w:ins>
            <w:ins w:id="222" w:author="Yin, Peng" w:date="2019-11-25T10:38:00Z">
              <w:r w:rsidRPr="0070690F">
                <w:rPr>
                  <w:rFonts w:eastAsia="Malgun Gothic"/>
                  <w:bCs/>
                  <w:noProof/>
                  <w:sz w:val="20"/>
                  <w:highlight w:val="yellow"/>
                  <w:lang w:val="en-CA"/>
                </w:rPr>
                <w:t>num_</w:t>
              </w:r>
            </w:ins>
            <w:ins w:id="223" w:author="Yin, Peng" w:date="2019-11-25T10:36:00Z">
              <w:r w:rsidRPr="0070690F">
                <w:rPr>
                  <w:rFonts w:eastAsia="Malgun Gothic"/>
                  <w:bCs/>
                  <w:noProof/>
                  <w:sz w:val="20"/>
                  <w:highlight w:val="yellow"/>
                  <w:lang w:val="en-CA"/>
                </w:rPr>
                <w:t>roi_window_</w:t>
              </w:r>
            </w:ins>
            <w:ins w:id="224" w:author="Yin, Peng" w:date="2019-11-25T10:38:00Z">
              <w:r w:rsidRPr="0070690F">
                <w:rPr>
                  <w:rFonts w:eastAsia="Malgun Gothic"/>
                  <w:bCs/>
                  <w:noProof/>
                  <w:sz w:val="20"/>
                  <w:highlight w:val="yellow"/>
                  <w:lang w:val="en-CA"/>
                </w:rPr>
                <w:t>list_minus1; i++</w:t>
              </w:r>
            </w:ins>
            <w:ins w:id="225" w:author="Yin, Peng" w:date="2019-11-25T10:36:00Z">
              <w:r w:rsidRPr="0070690F">
                <w:rPr>
                  <w:rFonts w:eastAsia="Malgun Gothic"/>
                  <w:bCs/>
                  <w:noProof/>
                  <w:sz w:val="20"/>
                  <w:highlight w:val="yellow"/>
                  <w:lang w:val="en-CA"/>
                </w:rPr>
                <w:t xml:space="preserve"> )</w:t>
              </w:r>
            </w:ins>
            <w:ins w:id="226" w:author="Yin, Peng" w:date="2019-11-25T10:38:00Z">
              <w:r w:rsidRPr="0070690F">
                <w:rPr>
                  <w:rFonts w:eastAsia="Malgun Gothic"/>
                  <w:bCs/>
                  <w:noProof/>
                  <w:sz w:val="20"/>
                  <w:highlight w:val="yellow"/>
                  <w:lang w:val="en-CA"/>
                </w:rPr>
                <w:t xml:space="preserve"> {</w:t>
              </w:r>
            </w:ins>
          </w:p>
        </w:tc>
        <w:tc>
          <w:tcPr>
            <w:tcW w:w="1158" w:type="dxa"/>
          </w:tcPr>
          <w:p w14:paraId="701AC006"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27" w:author="Yin, Peng" w:date="2019-11-25T10:36:00Z"/>
                <w:rFonts w:eastAsia="Malgun Gothic"/>
                <w:noProof/>
                <w:sz w:val="20"/>
                <w:highlight w:val="yellow"/>
                <w:lang w:val="en-CA"/>
              </w:rPr>
            </w:pPr>
          </w:p>
        </w:tc>
      </w:tr>
      <w:tr w:rsidR="00282318" w:rsidRPr="00282318" w14:paraId="73BD8C61" w14:textId="77777777" w:rsidTr="00282318">
        <w:trPr>
          <w:cantSplit/>
          <w:jc w:val="center"/>
          <w:ins w:id="228" w:author="Yin, Peng" w:date="2019-11-25T10:36:00Z"/>
        </w:trPr>
        <w:tc>
          <w:tcPr>
            <w:tcW w:w="7920" w:type="dxa"/>
          </w:tcPr>
          <w:p w14:paraId="7FA8E1D6"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29" w:author="Yin, Peng" w:date="2019-11-25T10:36:00Z"/>
                <w:rFonts w:eastAsia="Malgun Gothic"/>
                <w:b/>
                <w:bCs/>
                <w:noProof/>
                <w:sz w:val="20"/>
                <w:highlight w:val="yellow"/>
                <w:lang w:val="en-CA"/>
              </w:rPr>
            </w:pPr>
            <w:ins w:id="230" w:author="Yin, Peng" w:date="2019-11-25T10:36:00Z">
              <w:r w:rsidRPr="0070690F">
                <w:rPr>
                  <w:rFonts w:eastAsia="Malgun Gothic"/>
                  <w:b/>
                  <w:bCs/>
                  <w:noProof/>
                  <w:sz w:val="20"/>
                  <w:highlight w:val="yellow"/>
                  <w:lang w:val="en-CA"/>
                </w:rPr>
                <w:tab/>
              </w:r>
              <w:r w:rsidRPr="0070690F">
                <w:rPr>
                  <w:rFonts w:eastAsia="Malgun Gothic"/>
                  <w:b/>
                  <w:bCs/>
                  <w:noProof/>
                  <w:sz w:val="20"/>
                  <w:highlight w:val="yellow"/>
                  <w:lang w:val="en-CA"/>
                </w:rPr>
                <w:tab/>
              </w:r>
            </w:ins>
            <w:ins w:id="231" w:author="Yin, Peng" w:date="2019-11-25T10:38:00Z">
              <w:r w:rsidRPr="0070690F">
                <w:rPr>
                  <w:rFonts w:eastAsia="Malgun Gothic"/>
                  <w:b/>
                  <w:bCs/>
                  <w:noProof/>
                  <w:sz w:val="20"/>
                  <w:highlight w:val="yellow"/>
                  <w:lang w:val="en-CA"/>
                </w:rPr>
                <w:tab/>
              </w:r>
              <w:r w:rsidRPr="0070690F">
                <w:rPr>
                  <w:rFonts w:eastAsia="Malgun Gothic"/>
                  <w:b/>
                  <w:bCs/>
                  <w:noProof/>
                  <w:sz w:val="20"/>
                  <w:highlight w:val="yellow"/>
                  <w:lang w:val="en-CA"/>
                </w:rPr>
                <w:tab/>
              </w:r>
            </w:ins>
            <w:ins w:id="232" w:author="Yin, Peng" w:date="2019-11-25T10:36:00Z">
              <w:r w:rsidRPr="0070690F">
                <w:rPr>
                  <w:rFonts w:eastAsia="Malgun Gothic"/>
                  <w:b/>
                  <w:bCs/>
                  <w:noProof/>
                  <w:sz w:val="20"/>
                  <w:highlight w:val="yellow"/>
                  <w:lang w:val="en-CA"/>
                </w:rPr>
                <w:t>roi_</w:t>
              </w:r>
            </w:ins>
            <w:ins w:id="233" w:author="Yin, Peng" w:date="2019-11-25T10:38:00Z">
              <w:r w:rsidRPr="0070690F">
                <w:rPr>
                  <w:rFonts w:eastAsia="Malgun Gothic"/>
                  <w:b/>
                  <w:bCs/>
                  <w:noProof/>
                  <w:sz w:val="20"/>
                  <w:highlight w:val="yellow"/>
                  <w:lang w:val="en-CA"/>
                </w:rPr>
                <w:t>offset</w:t>
              </w:r>
            </w:ins>
            <w:ins w:id="234" w:author="Yin, Peng" w:date="2019-11-25T10:36:00Z">
              <w:r w:rsidRPr="0070690F">
                <w:rPr>
                  <w:rFonts w:eastAsia="Malgun Gothic"/>
                  <w:b/>
                  <w:bCs/>
                  <w:noProof/>
                  <w:sz w:val="20"/>
                  <w:highlight w:val="yellow"/>
                  <w:lang w:val="en-CA"/>
                </w:rPr>
                <w:t>_pre</w:t>
              </w:r>
            </w:ins>
            <w:ins w:id="235" w:author="Yin, Peng" w:date="2019-11-25T10:38:00Z">
              <w:r w:rsidRPr="0070690F">
                <w:rPr>
                  <w:rFonts w:eastAsia="Malgun Gothic"/>
                  <w:b/>
                  <w:bCs/>
                  <w:noProof/>
                  <w:sz w:val="20"/>
                  <w:highlight w:val="yellow"/>
                  <w:lang w:val="en-CA"/>
                </w:rPr>
                <w:t>c</w:t>
              </w:r>
            </w:ins>
            <w:ins w:id="236" w:author="Yin, Peng" w:date="2019-11-25T10:36:00Z">
              <w:r w:rsidRPr="0070690F">
                <w:rPr>
                  <w:rFonts w:eastAsia="Malgun Gothic"/>
                  <w:b/>
                  <w:bCs/>
                  <w:noProof/>
                  <w:sz w:val="20"/>
                  <w:highlight w:val="yellow"/>
                  <w:lang w:val="en-CA"/>
                </w:rPr>
                <w:t>_</w:t>
              </w:r>
            </w:ins>
            <w:ins w:id="237" w:author="Yin, Peng" w:date="2019-11-25T10:39:00Z">
              <w:r w:rsidRPr="0070690F">
                <w:rPr>
                  <w:rFonts w:eastAsia="Malgun Gothic"/>
                  <w:b/>
                  <w:bCs/>
                  <w:noProof/>
                  <w:sz w:val="20"/>
                  <w:highlight w:val="yellow"/>
                  <w:lang w:val="en-CA"/>
                </w:rPr>
                <w:t>shift</w:t>
              </w:r>
              <w:r w:rsidRPr="0070690F">
                <w:rPr>
                  <w:rFonts w:eastAsia="Malgun Gothic"/>
                  <w:bCs/>
                  <w:noProof/>
                  <w:sz w:val="20"/>
                  <w:highlight w:val="yellow"/>
                  <w:lang w:val="en-CA"/>
                </w:rPr>
                <w:t>[</w:t>
              </w:r>
            </w:ins>
            <w:ins w:id="238" w:author="Yin, Peng" w:date="2019-11-25T11:19:00Z">
              <w:r w:rsidRPr="0070690F">
                <w:rPr>
                  <w:rFonts w:eastAsia="Malgun Gothic"/>
                  <w:bCs/>
                  <w:noProof/>
                  <w:sz w:val="20"/>
                  <w:highlight w:val="yellow"/>
                  <w:lang w:val="en-CA"/>
                </w:rPr>
                <w:t> i </w:t>
              </w:r>
            </w:ins>
            <w:ins w:id="239" w:author="Yin, Peng" w:date="2019-11-25T10:39:00Z">
              <w:r w:rsidRPr="0070690F">
                <w:rPr>
                  <w:rFonts w:eastAsia="Malgun Gothic"/>
                  <w:bCs/>
                  <w:noProof/>
                  <w:sz w:val="20"/>
                  <w:highlight w:val="yellow"/>
                  <w:lang w:val="en-CA"/>
                </w:rPr>
                <w:t>]</w:t>
              </w:r>
            </w:ins>
            <w:ins w:id="240" w:author="Yin, Peng" w:date="2019-11-25T10:36:00Z">
              <w:r w:rsidRPr="0070690F">
                <w:rPr>
                  <w:rFonts w:eastAsia="Malgun Gothic"/>
                  <w:b/>
                  <w:bCs/>
                  <w:noProof/>
                  <w:sz w:val="20"/>
                  <w:highlight w:val="yellow"/>
                  <w:lang w:val="en-CA"/>
                </w:rPr>
                <w:t>_</w:t>
              </w:r>
            </w:ins>
          </w:p>
        </w:tc>
        <w:tc>
          <w:tcPr>
            <w:tcW w:w="1158" w:type="dxa"/>
          </w:tcPr>
          <w:p w14:paraId="0CECCE93"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41" w:author="Yin, Peng" w:date="2019-11-25T10:36:00Z"/>
                <w:rFonts w:eastAsia="Malgun Gothic"/>
                <w:noProof/>
                <w:sz w:val="20"/>
                <w:highlight w:val="yellow"/>
                <w:lang w:val="en-CA"/>
              </w:rPr>
            </w:pPr>
            <w:ins w:id="242" w:author="Yin, Peng" w:date="2019-11-25T10:36:00Z">
              <w:r w:rsidRPr="0070690F">
                <w:rPr>
                  <w:rFonts w:eastAsia="Malgun Gothic"/>
                  <w:noProof/>
                  <w:sz w:val="20"/>
                  <w:highlight w:val="yellow"/>
                  <w:lang w:val="en-CA"/>
                </w:rPr>
                <w:t>u</w:t>
              </w:r>
            </w:ins>
            <w:ins w:id="243" w:author="Yin, Peng" w:date="2019-11-25T10:39:00Z">
              <w:r w:rsidRPr="0070690F">
                <w:rPr>
                  <w:rFonts w:eastAsia="Malgun Gothic"/>
                  <w:noProof/>
                  <w:sz w:val="20"/>
                  <w:highlight w:val="yellow"/>
                  <w:lang w:val="en-CA"/>
                </w:rPr>
                <w:t>e</w:t>
              </w:r>
            </w:ins>
            <w:ins w:id="244" w:author="Yin, Peng" w:date="2019-11-25T10:36:00Z">
              <w:r w:rsidRPr="0070690F">
                <w:rPr>
                  <w:rFonts w:eastAsia="Malgun Gothic"/>
                  <w:noProof/>
                  <w:sz w:val="20"/>
                  <w:highlight w:val="yellow"/>
                  <w:lang w:val="en-CA"/>
                </w:rPr>
                <w:t xml:space="preserve"> (</w:t>
              </w:r>
            </w:ins>
            <w:ins w:id="245" w:author="Yin, Peng" w:date="2019-11-25T10:39:00Z">
              <w:r w:rsidRPr="0070690F">
                <w:rPr>
                  <w:rFonts w:eastAsia="Malgun Gothic"/>
                  <w:noProof/>
                  <w:sz w:val="20"/>
                  <w:highlight w:val="yellow"/>
                  <w:lang w:val="en-CA"/>
                </w:rPr>
                <w:t>v</w:t>
              </w:r>
            </w:ins>
            <w:ins w:id="246" w:author="Yin, Peng" w:date="2019-11-25T10:36:00Z">
              <w:r w:rsidRPr="0070690F">
                <w:rPr>
                  <w:rFonts w:eastAsia="Malgun Gothic"/>
                  <w:noProof/>
                  <w:sz w:val="20"/>
                  <w:highlight w:val="yellow"/>
                  <w:lang w:val="en-CA"/>
                </w:rPr>
                <w:t>)</w:t>
              </w:r>
            </w:ins>
          </w:p>
        </w:tc>
      </w:tr>
      <w:tr w:rsidR="00282318" w:rsidRPr="00282318" w14:paraId="61A6CB91" w14:textId="77777777" w:rsidTr="00282318">
        <w:trPr>
          <w:cantSplit/>
          <w:jc w:val="center"/>
          <w:ins w:id="247" w:author="Yin, Peng" w:date="2019-11-25T10:36:00Z"/>
        </w:trPr>
        <w:tc>
          <w:tcPr>
            <w:tcW w:w="7920" w:type="dxa"/>
          </w:tcPr>
          <w:p w14:paraId="49BF612B"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48" w:author="Yin, Peng" w:date="2019-11-25T10:36:00Z"/>
                <w:rFonts w:eastAsia="Malgun Gothic"/>
                <w:bCs/>
                <w:noProof/>
                <w:sz w:val="20"/>
                <w:highlight w:val="yellow"/>
                <w:lang w:val="en-CA"/>
              </w:rPr>
            </w:pPr>
            <w:ins w:id="249" w:author="Yin, Peng" w:date="2019-11-25T10:36:00Z">
              <w:r w:rsidRPr="0070690F">
                <w:rPr>
                  <w:rFonts w:eastAsia="Malgun Gothic"/>
                  <w:bCs/>
                  <w:noProof/>
                  <w:sz w:val="20"/>
                  <w:highlight w:val="yellow"/>
                  <w:lang w:val="en-CA"/>
                </w:rPr>
                <w:tab/>
              </w:r>
              <w:r w:rsidRPr="0070690F">
                <w:rPr>
                  <w:rFonts w:eastAsia="Malgun Gothic"/>
                  <w:bCs/>
                  <w:noProof/>
                  <w:sz w:val="20"/>
                  <w:highlight w:val="yellow"/>
                  <w:lang w:val="en-CA"/>
                </w:rPr>
                <w:tab/>
              </w:r>
            </w:ins>
            <w:ins w:id="250" w:author="Yin, Peng" w:date="2019-11-25T10:39: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251" w:author="Yin, Peng" w:date="2019-11-25T11:20:00Z">
              <w:r w:rsidRPr="0070690F">
                <w:rPr>
                  <w:rFonts w:eastAsia="Malgun Gothic"/>
                  <w:bCs/>
                  <w:noProof/>
                  <w:sz w:val="20"/>
                  <w:highlight w:val="yellow"/>
                  <w:lang w:val="en-CA"/>
                </w:rPr>
                <w:t>[ i ]</w:t>
              </w:r>
            </w:ins>
            <w:ins w:id="252" w:author="Yin, Peng" w:date="2019-11-25T10:40:00Z">
              <w:r w:rsidRPr="0070690F">
                <w:rPr>
                  <w:rFonts w:eastAsia="Malgun Gothic"/>
                  <w:bCs/>
                  <w:noProof/>
                  <w:sz w:val="20"/>
                  <w:highlight w:val="yellow"/>
                  <w:lang w:val="en-CA"/>
                </w:rPr>
                <w:t>[</w:t>
              </w:r>
            </w:ins>
            <w:ins w:id="253" w:author="Yin, Peng" w:date="2019-12-11T10:34:00Z">
              <w:r w:rsidRPr="0070690F">
                <w:rPr>
                  <w:rFonts w:eastAsia="Malgun Gothic"/>
                  <w:bCs/>
                  <w:noProof/>
                  <w:sz w:val="20"/>
                  <w:highlight w:val="yellow"/>
                  <w:lang w:val="en-CA"/>
                </w:rPr>
                <w:t> </w:t>
              </w:r>
            </w:ins>
            <w:ins w:id="254" w:author="Yin, Peng" w:date="2019-11-25T10:40:00Z">
              <w:r w:rsidRPr="0070690F">
                <w:rPr>
                  <w:rFonts w:eastAsia="Malgun Gothic"/>
                  <w:bCs/>
                  <w:noProof/>
                  <w:sz w:val="20"/>
                  <w:highlight w:val="yellow"/>
                  <w:lang w:val="en-CA"/>
                </w:rPr>
                <w:t>0</w:t>
              </w:r>
            </w:ins>
            <w:ins w:id="255" w:author="Yin, Peng" w:date="2019-12-11T10:34:00Z">
              <w:r w:rsidRPr="0070690F">
                <w:rPr>
                  <w:rFonts w:eastAsia="Malgun Gothic"/>
                  <w:bCs/>
                  <w:noProof/>
                  <w:sz w:val="20"/>
                  <w:highlight w:val="yellow"/>
                  <w:lang w:val="en-CA"/>
                </w:rPr>
                <w:t> </w:t>
              </w:r>
            </w:ins>
            <w:ins w:id="256" w:author="Yin, Peng" w:date="2019-11-25T10:40:00Z">
              <w:r w:rsidRPr="0070690F">
                <w:rPr>
                  <w:rFonts w:eastAsia="Malgun Gothic"/>
                  <w:bCs/>
                  <w:noProof/>
                  <w:sz w:val="20"/>
                  <w:highlight w:val="yellow"/>
                  <w:lang w:val="en-CA"/>
                </w:rPr>
                <w:t>]</w:t>
              </w:r>
            </w:ins>
            <w:ins w:id="257" w:author="Yin, Peng" w:date="2019-11-25T10:41:00Z">
              <w:r w:rsidRPr="0070690F">
                <w:rPr>
                  <w:rFonts w:eastAsia="Malgun Gothic"/>
                  <w:bCs/>
                  <w:noProof/>
                  <w:sz w:val="20"/>
                  <w:highlight w:val="yellow"/>
                  <w:lang w:val="en-CA"/>
                </w:rPr>
                <w:t xml:space="preserve">   /*left</w:t>
              </w:r>
            </w:ins>
            <w:ins w:id="258" w:author="Yin, Peng" w:date="2019-11-25T10:42:00Z">
              <w:r w:rsidRPr="0070690F">
                <w:rPr>
                  <w:rFonts w:eastAsia="Malgun Gothic"/>
                  <w:bCs/>
                  <w:noProof/>
                  <w:sz w:val="20"/>
                  <w:highlight w:val="yellow"/>
                  <w:lang w:val="en-CA"/>
                </w:rPr>
                <w:t xml:space="preserve">         </w:t>
              </w:r>
            </w:ins>
            <w:ins w:id="259" w:author="Yin, Peng" w:date="2019-11-25T10:41:00Z">
              <w:r w:rsidRPr="0070690F">
                <w:rPr>
                  <w:rFonts w:eastAsia="Malgun Gothic"/>
                  <w:bCs/>
                  <w:noProof/>
                  <w:sz w:val="20"/>
                  <w:highlight w:val="yellow"/>
                  <w:lang w:val="en-CA"/>
                </w:rPr>
                <w:t>*/</w:t>
              </w:r>
            </w:ins>
          </w:p>
        </w:tc>
        <w:tc>
          <w:tcPr>
            <w:tcW w:w="1158" w:type="dxa"/>
          </w:tcPr>
          <w:p w14:paraId="4DFF993E"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60" w:author="Yin, Peng" w:date="2019-11-25T10:36:00Z"/>
                <w:rFonts w:eastAsia="Malgun Gothic"/>
                <w:noProof/>
                <w:sz w:val="20"/>
                <w:highlight w:val="yellow"/>
                <w:lang w:val="en-CA"/>
              </w:rPr>
            </w:pPr>
            <w:ins w:id="261" w:author="Yin, Peng" w:date="2019-11-25T10:40:00Z">
              <w:r w:rsidRPr="0070690F">
                <w:rPr>
                  <w:rFonts w:eastAsia="Malgun Gothic"/>
                  <w:noProof/>
                  <w:sz w:val="20"/>
                  <w:highlight w:val="yellow"/>
                  <w:lang w:val="en-CA"/>
                </w:rPr>
                <w:t>ue(v)</w:t>
              </w:r>
            </w:ins>
          </w:p>
        </w:tc>
      </w:tr>
      <w:tr w:rsidR="00282318" w:rsidRPr="00282318" w14:paraId="4456A3B0" w14:textId="77777777" w:rsidTr="00282318">
        <w:trPr>
          <w:cantSplit/>
          <w:jc w:val="center"/>
          <w:ins w:id="262" w:author="Yin, Peng" w:date="2019-11-25T10:36:00Z"/>
        </w:trPr>
        <w:tc>
          <w:tcPr>
            <w:tcW w:w="7920" w:type="dxa"/>
          </w:tcPr>
          <w:p w14:paraId="56DC7708"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63" w:author="Yin, Peng" w:date="2019-11-25T10:36:00Z"/>
                <w:rFonts w:eastAsia="Malgun Gothic"/>
                <w:b/>
                <w:bCs/>
                <w:noProof/>
                <w:sz w:val="20"/>
                <w:highlight w:val="yellow"/>
                <w:lang w:val="en-CA"/>
              </w:rPr>
            </w:pPr>
            <w:ins w:id="264" w:author="Yin, Peng" w:date="2019-11-25T10:41: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265" w:author="Yin, Peng" w:date="2019-11-25T11:20:00Z">
              <w:r w:rsidRPr="0070690F">
                <w:rPr>
                  <w:rFonts w:eastAsia="Malgun Gothic"/>
                  <w:bCs/>
                  <w:noProof/>
                  <w:sz w:val="20"/>
                  <w:highlight w:val="yellow"/>
                  <w:lang w:val="en-CA"/>
                </w:rPr>
                <w:t>[ i ]</w:t>
              </w:r>
            </w:ins>
            <w:ins w:id="266" w:author="Yin, Peng" w:date="2019-11-25T10:41:00Z">
              <w:r w:rsidRPr="0070690F">
                <w:rPr>
                  <w:rFonts w:eastAsia="Malgun Gothic"/>
                  <w:bCs/>
                  <w:noProof/>
                  <w:sz w:val="20"/>
                  <w:highlight w:val="yellow"/>
                  <w:lang w:val="en-CA"/>
                </w:rPr>
                <w:t>[</w:t>
              </w:r>
            </w:ins>
            <w:ins w:id="267" w:author="Yin, Peng" w:date="2019-12-11T10:34:00Z">
              <w:r w:rsidRPr="0070690F">
                <w:rPr>
                  <w:rFonts w:eastAsia="Malgun Gothic"/>
                  <w:bCs/>
                  <w:noProof/>
                  <w:sz w:val="20"/>
                  <w:highlight w:val="yellow"/>
                  <w:lang w:val="en-CA"/>
                </w:rPr>
                <w:t> </w:t>
              </w:r>
            </w:ins>
            <w:ins w:id="268" w:author="Yin, Peng" w:date="2019-11-25T10:41:00Z">
              <w:r w:rsidRPr="0070690F">
                <w:rPr>
                  <w:rFonts w:eastAsia="Malgun Gothic"/>
                  <w:bCs/>
                  <w:noProof/>
                  <w:sz w:val="20"/>
                  <w:highlight w:val="yellow"/>
                  <w:lang w:val="en-CA"/>
                </w:rPr>
                <w:t>1</w:t>
              </w:r>
            </w:ins>
            <w:ins w:id="269" w:author="Yin, Peng" w:date="2019-12-11T10:34:00Z">
              <w:r w:rsidRPr="0070690F">
                <w:rPr>
                  <w:rFonts w:eastAsia="Malgun Gothic"/>
                  <w:bCs/>
                  <w:noProof/>
                  <w:sz w:val="20"/>
                  <w:highlight w:val="yellow"/>
                  <w:lang w:val="en-CA"/>
                </w:rPr>
                <w:t> </w:t>
              </w:r>
            </w:ins>
            <w:ins w:id="270" w:author="Yin, Peng" w:date="2019-11-25T10:41:00Z">
              <w:r w:rsidRPr="0070690F">
                <w:rPr>
                  <w:rFonts w:eastAsia="Malgun Gothic"/>
                  <w:bCs/>
                  <w:noProof/>
                  <w:sz w:val="20"/>
                  <w:highlight w:val="yellow"/>
                  <w:lang w:val="en-CA"/>
                </w:rPr>
                <w:t>]   /*right</w:t>
              </w:r>
            </w:ins>
            <w:ins w:id="271" w:author="Yin, Peng" w:date="2019-11-25T10:42:00Z">
              <w:r w:rsidRPr="0070690F">
                <w:rPr>
                  <w:rFonts w:eastAsia="Malgun Gothic"/>
                  <w:bCs/>
                  <w:noProof/>
                  <w:sz w:val="20"/>
                  <w:highlight w:val="yellow"/>
                  <w:lang w:val="en-CA"/>
                </w:rPr>
                <w:t xml:space="preserve">      </w:t>
              </w:r>
            </w:ins>
            <w:ins w:id="272" w:author="Yin, Peng" w:date="2019-11-25T10:41:00Z">
              <w:r w:rsidRPr="0070690F">
                <w:rPr>
                  <w:rFonts w:eastAsia="Malgun Gothic"/>
                  <w:bCs/>
                  <w:noProof/>
                  <w:sz w:val="20"/>
                  <w:highlight w:val="yellow"/>
                  <w:lang w:val="en-CA"/>
                </w:rPr>
                <w:t>*/</w:t>
              </w:r>
            </w:ins>
          </w:p>
        </w:tc>
        <w:tc>
          <w:tcPr>
            <w:tcW w:w="1158" w:type="dxa"/>
          </w:tcPr>
          <w:p w14:paraId="62CF4353"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73" w:author="Yin, Peng" w:date="2019-11-25T10:36:00Z"/>
                <w:rFonts w:eastAsia="Malgun Gothic"/>
                <w:noProof/>
                <w:sz w:val="20"/>
                <w:highlight w:val="yellow"/>
                <w:lang w:val="en-CA"/>
              </w:rPr>
            </w:pPr>
            <w:ins w:id="274" w:author="Yin, Peng" w:date="2019-11-25T10:41:00Z">
              <w:r w:rsidRPr="0070690F">
                <w:rPr>
                  <w:rFonts w:eastAsia="Malgun Gothic"/>
                  <w:noProof/>
                  <w:sz w:val="20"/>
                  <w:highlight w:val="yellow"/>
                  <w:lang w:val="en-CA"/>
                </w:rPr>
                <w:t>ue(v)</w:t>
              </w:r>
            </w:ins>
          </w:p>
        </w:tc>
      </w:tr>
      <w:tr w:rsidR="00282318" w:rsidRPr="00282318" w14:paraId="69BA17DC" w14:textId="77777777" w:rsidTr="00282318">
        <w:trPr>
          <w:cantSplit/>
          <w:jc w:val="center"/>
          <w:ins w:id="275" w:author="Yin, Peng" w:date="2019-11-25T10:36:00Z"/>
        </w:trPr>
        <w:tc>
          <w:tcPr>
            <w:tcW w:w="7920" w:type="dxa"/>
          </w:tcPr>
          <w:p w14:paraId="4AD27D4A"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76" w:author="Yin, Peng" w:date="2019-11-25T10:36:00Z"/>
                <w:rFonts w:eastAsia="Malgun Gothic"/>
                <w:bCs/>
                <w:noProof/>
                <w:sz w:val="20"/>
                <w:highlight w:val="yellow"/>
                <w:lang w:val="en-CA"/>
              </w:rPr>
            </w:pPr>
            <w:ins w:id="277" w:author="Yin, Peng" w:date="2019-11-25T10:41: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278" w:author="Yin, Peng" w:date="2019-11-25T11:20:00Z">
              <w:r w:rsidRPr="0070690F">
                <w:rPr>
                  <w:rFonts w:eastAsia="Malgun Gothic"/>
                  <w:bCs/>
                  <w:noProof/>
                  <w:sz w:val="20"/>
                  <w:highlight w:val="yellow"/>
                  <w:lang w:val="en-CA"/>
                </w:rPr>
                <w:t>[ i ]</w:t>
              </w:r>
            </w:ins>
            <w:ins w:id="279" w:author="Yin, Peng" w:date="2019-11-25T10:41:00Z">
              <w:r w:rsidRPr="0070690F">
                <w:rPr>
                  <w:rFonts w:eastAsia="Malgun Gothic"/>
                  <w:bCs/>
                  <w:noProof/>
                  <w:sz w:val="20"/>
                  <w:highlight w:val="yellow"/>
                  <w:lang w:val="en-CA"/>
                </w:rPr>
                <w:t>[</w:t>
              </w:r>
            </w:ins>
            <w:ins w:id="280" w:author="Yin, Peng" w:date="2019-12-11T10:35:00Z">
              <w:r w:rsidRPr="0070690F">
                <w:rPr>
                  <w:rFonts w:eastAsia="Malgun Gothic"/>
                  <w:bCs/>
                  <w:noProof/>
                  <w:sz w:val="20"/>
                  <w:highlight w:val="yellow"/>
                  <w:lang w:val="en-CA"/>
                </w:rPr>
                <w:t> </w:t>
              </w:r>
            </w:ins>
            <w:ins w:id="281" w:author="Yin, Peng" w:date="2019-11-25T10:41:00Z">
              <w:r w:rsidRPr="0070690F">
                <w:rPr>
                  <w:rFonts w:eastAsia="Malgun Gothic"/>
                  <w:bCs/>
                  <w:noProof/>
                  <w:sz w:val="20"/>
                  <w:highlight w:val="yellow"/>
                  <w:lang w:val="en-CA"/>
                </w:rPr>
                <w:t>2</w:t>
              </w:r>
            </w:ins>
            <w:ins w:id="282" w:author="Yin, Peng" w:date="2019-12-11T10:35:00Z">
              <w:r w:rsidRPr="0070690F">
                <w:rPr>
                  <w:rFonts w:eastAsia="Malgun Gothic"/>
                  <w:bCs/>
                  <w:noProof/>
                  <w:sz w:val="20"/>
                  <w:highlight w:val="yellow"/>
                  <w:lang w:val="en-CA"/>
                </w:rPr>
                <w:t> </w:t>
              </w:r>
            </w:ins>
            <w:ins w:id="283" w:author="Yin, Peng" w:date="2019-11-25T10:41:00Z">
              <w:r w:rsidRPr="0070690F">
                <w:rPr>
                  <w:rFonts w:eastAsia="Malgun Gothic"/>
                  <w:bCs/>
                  <w:noProof/>
                  <w:sz w:val="20"/>
                  <w:highlight w:val="yellow"/>
                  <w:lang w:val="en-CA"/>
                </w:rPr>
                <w:t>]   /*top</w:t>
              </w:r>
            </w:ins>
            <w:ins w:id="284" w:author="Yin, Peng" w:date="2019-11-25T10:42:00Z">
              <w:r w:rsidRPr="0070690F">
                <w:rPr>
                  <w:rFonts w:eastAsia="Malgun Gothic"/>
                  <w:bCs/>
                  <w:noProof/>
                  <w:sz w:val="20"/>
                  <w:highlight w:val="yellow"/>
                  <w:lang w:val="en-CA"/>
                </w:rPr>
                <w:t xml:space="preserve">        </w:t>
              </w:r>
            </w:ins>
            <w:ins w:id="285" w:author="Yin, Peng" w:date="2019-11-25T10:41:00Z">
              <w:r w:rsidRPr="0070690F">
                <w:rPr>
                  <w:rFonts w:eastAsia="Malgun Gothic"/>
                  <w:bCs/>
                  <w:noProof/>
                  <w:sz w:val="20"/>
                  <w:highlight w:val="yellow"/>
                  <w:lang w:val="en-CA"/>
                </w:rPr>
                <w:t>*</w:t>
              </w:r>
            </w:ins>
            <w:ins w:id="286" w:author="Yin, Peng" w:date="2019-11-25T10:42:00Z">
              <w:r w:rsidRPr="0070690F">
                <w:rPr>
                  <w:rFonts w:eastAsia="Malgun Gothic"/>
                  <w:bCs/>
                  <w:noProof/>
                  <w:sz w:val="20"/>
                  <w:highlight w:val="yellow"/>
                  <w:lang w:val="en-CA"/>
                </w:rPr>
                <w:t>/</w:t>
              </w:r>
            </w:ins>
          </w:p>
        </w:tc>
        <w:tc>
          <w:tcPr>
            <w:tcW w:w="1158" w:type="dxa"/>
          </w:tcPr>
          <w:p w14:paraId="081D5E5F"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87" w:author="Yin, Peng" w:date="2019-11-25T10:36:00Z"/>
                <w:rFonts w:eastAsia="Malgun Gothic"/>
                <w:noProof/>
                <w:sz w:val="20"/>
                <w:highlight w:val="yellow"/>
                <w:lang w:val="en-CA"/>
              </w:rPr>
            </w:pPr>
            <w:ins w:id="288" w:author="Yin, Peng" w:date="2019-11-25T10:41:00Z">
              <w:r w:rsidRPr="0070690F">
                <w:rPr>
                  <w:rFonts w:eastAsia="Malgun Gothic"/>
                  <w:noProof/>
                  <w:sz w:val="20"/>
                  <w:highlight w:val="yellow"/>
                  <w:lang w:val="en-CA"/>
                </w:rPr>
                <w:t>ue(v)</w:t>
              </w:r>
            </w:ins>
          </w:p>
        </w:tc>
      </w:tr>
      <w:tr w:rsidR="00282318" w:rsidRPr="00282318" w14:paraId="15F8269D" w14:textId="77777777" w:rsidTr="00282318">
        <w:trPr>
          <w:cantSplit/>
          <w:jc w:val="center"/>
          <w:ins w:id="289" w:author="Yin, Peng" w:date="2019-11-25T10:36:00Z"/>
        </w:trPr>
        <w:tc>
          <w:tcPr>
            <w:tcW w:w="7920" w:type="dxa"/>
          </w:tcPr>
          <w:p w14:paraId="2332395A"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90" w:author="Yin, Peng" w:date="2019-11-25T10:36:00Z"/>
                <w:rFonts w:eastAsia="Malgun Gothic"/>
                <w:b/>
                <w:bCs/>
                <w:noProof/>
                <w:sz w:val="20"/>
                <w:highlight w:val="yellow"/>
                <w:lang w:val="en-CA"/>
              </w:rPr>
            </w:pPr>
            <w:ins w:id="291" w:author="Yin, Peng" w:date="2019-11-25T10:41: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292" w:author="Yin, Peng" w:date="2019-11-25T11:20:00Z">
              <w:r w:rsidRPr="0070690F">
                <w:rPr>
                  <w:rFonts w:eastAsia="Malgun Gothic"/>
                  <w:bCs/>
                  <w:noProof/>
                  <w:sz w:val="20"/>
                  <w:highlight w:val="yellow"/>
                  <w:lang w:val="en-CA"/>
                </w:rPr>
                <w:t>[ i ]</w:t>
              </w:r>
            </w:ins>
            <w:ins w:id="293" w:author="Yin, Peng" w:date="2019-11-25T10:41:00Z">
              <w:r w:rsidRPr="0070690F">
                <w:rPr>
                  <w:rFonts w:eastAsia="Malgun Gothic"/>
                  <w:bCs/>
                  <w:noProof/>
                  <w:sz w:val="20"/>
                  <w:highlight w:val="yellow"/>
                  <w:lang w:val="en-CA"/>
                </w:rPr>
                <w:t>[</w:t>
              </w:r>
            </w:ins>
            <w:ins w:id="294" w:author="Yin, Peng" w:date="2019-12-11T10:35:00Z">
              <w:r w:rsidRPr="0070690F">
                <w:rPr>
                  <w:rFonts w:eastAsia="Malgun Gothic"/>
                  <w:bCs/>
                  <w:noProof/>
                  <w:sz w:val="20"/>
                  <w:highlight w:val="yellow"/>
                  <w:lang w:val="en-CA"/>
                </w:rPr>
                <w:t> </w:t>
              </w:r>
            </w:ins>
            <w:ins w:id="295" w:author="Yin, Peng" w:date="2019-11-25T10:41:00Z">
              <w:r w:rsidRPr="0070690F">
                <w:rPr>
                  <w:rFonts w:eastAsia="Malgun Gothic"/>
                  <w:bCs/>
                  <w:noProof/>
                  <w:sz w:val="20"/>
                  <w:highlight w:val="yellow"/>
                  <w:lang w:val="en-CA"/>
                </w:rPr>
                <w:t>3</w:t>
              </w:r>
            </w:ins>
            <w:ins w:id="296" w:author="Yin, Peng" w:date="2019-12-11T10:35:00Z">
              <w:r w:rsidRPr="0070690F">
                <w:rPr>
                  <w:rFonts w:eastAsia="Malgun Gothic"/>
                  <w:bCs/>
                  <w:noProof/>
                  <w:sz w:val="20"/>
                  <w:highlight w:val="yellow"/>
                  <w:lang w:val="en-CA"/>
                </w:rPr>
                <w:t> </w:t>
              </w:r>
            </w:ins>
            <w:ins w:id="297" w:author="Yin, Peng" w:date="2019-11-25T10:41:00Z">
              <w:r w:rsidRPr="0070690F">
                <w:rPr>
                  <w:rFonts w:eastAsia="Malgun Gothic"/>
                  <w:bCs/>
                  <w:noProof/>
                  <w:sz w:val="20"/>
                  <w:highlight w:val="yellow"/>
                  <w:lang w:val="en-CA"/>
                </w:rPr>
                <w:t>]</w:t>
              </w:r>
            </w:ins>
            <w:ins w:id="298" w:author="Yin, Peng" w:date="2019-11-25T10:42:00Z">
              <w:r w:rsidRPr="0070690F">
                <w:rPr>
                  <w:rFonts w:eastAsia="Malgun Gothic"/>
                  <w:bCs/>
                  <w:noProof/>
                  <w:sz w:val="20"/>
                  <w:highlight w:val="yellow"/>
                  <w:lang w:val="en-CA"/>
                </w:rPr>
                <w:t xml:space="preserve">   /*bottom  */</w:t>
              </w:r>
            </w:ins>
          </w:p>
        </w:tc>
        <w:tc>
          <w:tcPr>
            <w:tcW w:w="1158" w:type="dxa"/>
          </w:tcPr>
          <w:p w14:paraId="58CEF0C9"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99" w:author="Yin, Peng" w:date="2019-11-25T10:36:00Z"/>
                <w:rFonts w:eastAsia="Malgun Gothic"/>
                <w:noProof/>
                <w:sz w:val="20"/>
                <w:highlight w:val="yellow"/>
                <w:lang w:val="en-CA"/>
              </w:rPr>
            </w:pPr>
            <w:ins w:id="300" w:author="Yin, Peng" w:date="2019-11-25T10:41:00Z">
              <w:r w:rsidRPr="0070690F">
                <w:rPr>
                  <w:rFonts w:eastAsia="Malgun Gothic"/>
                  <w:noProof/>
                  <w:sz w:val="20"/>
                  <w:highlight w:val="yellow"/>
                  <w:lang w:val="en-CA"/>
                </w:rPr>
                <w:t>ue(v)</w:t>
              </w:r>
            </w:ins>
          </w:p>
        </w:tc>
      </w:tr>
      <w:tr w:rsidR="00282318" w:rsidRPr="00282318" w14:paraId="3E5481E4" w14:textId="77777777" w:rsidTr="00282318">
        <w:trPr>
          <w:cantSplit/>
          <w:jc w:val="center"/>
          <w:ins w:id="301" w:author="Yin, Peng" w:date="2019-11-25T10:36:00Z"/>
        </w:trPr>
        <w:tc>
          <w:tcPr>
            <w:tcW w:w="7920" w:type="dxa"/>
          </w:tcPr>
          <w:p w14:paraId="6BEE1579"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02" w:author="Yin, Peng" w:date="2019-11-25T10:36:00Z"/>
                <w:rFonts w:eastAsia="Malgun Gothic"/>
                <w:bCs/>
                <w:noProof/>
                <w:sz w:val="20"/>
                <w:highlight w:val="yellow"/>
                <w:lang w:val="en-CA"/>
              </w:rPr>
            </w:pPr>
            <w:ins w:id="303" w:author="Yin, Peng" w:date="2019-11-25T10:36:00Z">
              <w:r w:rsidRPr="0070690F">
                <w:rPr>
                  <w:rFonts w:eastAsia="Malgun Gothic"/>
                  <w:bCs/>
                  <w:noProof/>
                  <w:sz w:val="20"/>
                  <w:highlight w:val="yellow"/>
                  <w:lang w:val="en-CA"/>
                </w:rPr>
                <w:tab/>
              </w:r>
              <w:r w:rsidRPr="0070690F">
                <w:rPr>
                  <w:rFonts w:eastAsia="Malgun Gothic"/>
                  <w:bCs/>
                  <w:noProof/>
                  <w:sz w:val="20"/>
                  <w:highlight w:val="yellow"/>
                  <w:lang w:val="en-CA"/>
                </w:rPr>
                <w:tab/>
              </w:r>
            </w:ins>
            <w:ins w:id="304" w:author="Yin, Peng" w:date="2019-11-25T10:42:00Z">
              <w:r w:rsidRPr="0070690F">
                <w:rPr>
                  <w:rFonts w:eastAsia="Malgun Gothic"/>
                  <w:bCs/>
                  <w:noProof/>
                  <w:sz w:val="20"/>
                  <w:highlight w:val="yellow"/>
                  <w:lang w:val="en-CA"/>
                </w:rPr>
                <w:tab/>
                <w:t>}</w:t>
              </w:r>
            </w:ins>
          </w:p>
        </w:tc>
        <w:tc>
          <w:tcPr>
            <w:tcW w:w="1158" w:type="dxa"/>
          </w:tcPr>
          <w:p w14:paraId="27BAA4E4"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05" w:author="Yin, Peng" w:date="2019-11-25T10:36:00Z"/>
                <w:rFonts w:eastAsia="Malgun Gothic"/>
                <w:noProof/>
                <w:sz w:val="20"/>
                <w:highlight w:val="yellow"/>
                <w:lang w:val="en-CA"/>
              </w:rPr>
            </w:pPr>
          </w:p>
        </w:tc>
      </w:tr>
      <w:tr w:rsidR="00282318" w:rsidRPr="00282318" w14:paraId="136B914D" w14:textId="77777777" w:rsidTr="00282318">
        <w:trPr>
          <w:cantSplit/>
          <w:jc w:val="center"/>
          <w:ins w:id="306" w:author="Yin, Peng" w:date="2019-11-25T10:42:00Z"/>
        </w:trPr>
        <w:tc>
          <w:tcPr>
            <w:tcW w:w="7920" w:type="dxa"/>
          </w:tcPr>
          <w:p w14:paraId="4B07D11C"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07" w:author="Yin, Peng" w:date="2019-11-25T10:42:00Z"/>
                <w:rFonts w:eastAsia="Malgun Gothic"/>
                <w:bCs/>
                <w:noProof/>
                <w:sz w:val="20"/>
                <w:highlight w:val="yellow"/>
                <w:lang w:val="en-CA"/>
              </w:rPr>
            </w:pPr>
            <w:ins w:id="308" w:author="Yin, Peng" w:date="2019-11-25T10:42:00Z">
              <w:r w:rsidRPr="0070690F">
                <w:rPr>
                  <w:rFonts w:eastAsia="Malgun Gothic"/>
                  <w:bCs/>
                  <w:noProof/>
                  <w:sz w:val="20"/>
                  <w:highlight w:val="yellow"/>
                  <w:lang w:val="en-CA"/>
                </w:rPr>
                <w:tab/>
              </w:r>
              <w:r w:rsidRPr="0070690F">
                <w:rPr>
                  <w:rFonts w:eastAsia="Malgun Gothic"/>
                  <w:bCs/>
                  <w:noProof/>
                  <w:sz w:val="20"/>
                  <w:highlight w:val="yellow"/>
                  <w:lang w:val="en-CA"/>
                </w:rPr>
                <w:tab/>
                <w:t>}</w:t>
              </w:r>
            </w:ins>
          </w:p>
        </w:tc>
        <w:tc>
          <w:tcPr>
            <w:tcW w:w="1158" w:type="dxa"/>
          </w:tcPr>
          <w:p w14:paraId="05EDEB61"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09" w:author="Yin, Peng" w:date="2019-11-25T10:42:00Z"/>
                <w:rFonts w:eastAsia="Malgun Gothic"/>
                <w:noProof/>
                <w:sz w:val="20"/>
                <w:highlight w:val="yellow"/>
                <w:lang w:val="en-CA"/>
              </w:rPr>
            </w:pPr>
          </w:p>
        </w:tc>
      </w:tr>
      <w:tr w:rsidR="00282318" w:rsidRPr="00282318" w14:paraId="6A53B1FD" w14:textId="77777777" w:rsidTr="00282318">
        <w:trPr>
          <w:cantSplit/>
          <w:jc w:val="center"/>
          <w:ins w:id="310" w:author="Yin, Peng" w:date="2019-11-25T10:42:00Z"/>
        </w:trPr>
        <w:tc>
          <w:tcPr>
            <w:tcW w:w="7920" w:type="dxa"/>
          </w:tcPr>
          <w:p w14:paraId="20B1FF21"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11" w:author="Yin, Peng" w:date="2019-11-25T10:42:00Z"/>
                <w:rFonts w:eastAsia="Malgun Gothic"/>
                <w:bCs/>
                <w:noProof/>
                <w:sz w:val="20"/>
                <w:highlight w:val="yellow"/>
                <w:lang w:val="en-CA"/>
              </w:rPr>
            </w:pPr>
            <w:ins w:id="312" w:author="Yin, Peng" w:date="2019-11-25T10:42:00Z">
              <w:r w:rsidRPr="0070690F">
                <w:rPr>
                  <w:rFonts w:eastAsia="Malgun Gothic"/>
                  <w:bCs/>
                  <w:noProof/>
                  <w:sz w:val="20"/>
                  <w:highlight w:val="yellow"/>
                  <w:lang w:val="en-CA"/>
                </w:rPr>
                <w:tab/>
                <w:t>}</w:t>
              </w:r>
            </w:ins>
          </w:p>
        </w:tc>
        <w:tc>
          <w:tcPr>
            <w:tcW w:w="1158" w:type="dxa"/>
          </w:tcPr>
          <w:p w14:paraId="67956BC1"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13" w:author="Yin, Peng" w:date="2019-11-25T10:42:00Z"/>
                <w:rFonts w:eastAsia="Malgun Gothic"/>
                <w:noProof/>
                <w:sz w:val="20"/>
                <w:highlight w:val="yellow"/>
                <w:lang w:val="en-CA"/>
              </w:rPr>
            </w:pPr>
          </w:p>
        </w:tc>
      </w:tr>
      <w:tr w:rsidR="0070690F" w:rsidRPr="00282318" w14:paraId="7674C3CC" w14:textId="77777777" w:rsidTr="00282318">
        <w:trPr>
          <w:cantSplit/>
          <w:jc w:val="center"/>
        </w:trPr>
        <w:tc>
          <w:tcPr>
            <w:tcW w:w="7920" w:type="dxa"/>
          </w:tcPr>
          <w:p w14:paraId="16A7DFF7" w14:textId="3C8DA119" w:rsidR="0070690F" w:rsidRPr="00282318" w:rsidRDefault="0070690F"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sz w:val="20"/>
                <w:lang w:val="en-CA"/>
              </w:rPr>
            </w:pPr>
            <w:r w:rsidRPr="00282318">
              <w:rPr>
                <w:rFonts w:eastAsia="Malgun Gothic"/>
                <w:b/>
                <w:bCs/>
                <w:sz w:val="20"/>
                <w:lang w:val="en-CA"/>
              </w:rPr>
              <w:tab/>
            </w:r>
            <w:r w:rsidRPr="0070690F">
              <w:rPr>
                <w:rFonts w:eastAsia="Malgun Gothic"/>
                <w:b/>
                <w:bCs/>
                <w:sz w:val="20"/>
                <w:highlight w:val="yellow"/>
                <w:lang w:val="en-CA"/>
              </w:rPr>
              <w:t>…</w:t>
            </w:r>
          </w:p>
        </w:tc>
        <w:tc>
          <w:tcPr>
            <w:tcW w:w="1158" w:type="dxa"/>
          </w:tcPr>
          <w:p w14:paraId="4147B197" w14:textId="77777777" w:rsidR="0070690F" w:rsidRPr="00282318" w:rsidRDefault="0070690F"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rFonts w:eastAsia="Malgun Gothic"/>
                <w:bCs/>
                <w:noProof/>
                <w:sz w:val="20"/>
                <w:lang w:val="en-CA"/>
              </w:rPr>
            </w:pPr>
          </w:p>
        </w:tc>
      </w:tr>
      <w:tr w:rsidR="00282318" w:rsidRPr="00282318" w14:paraId="517F2B27" w14:textId="77777777" w:rsidTr="00282318">
        <w:trPr>
          <w:cantSplit/>
          <w:jc w:val="center"/>
        </w:trPr>
        <w:tc>
          <w:tcPr>
            <w:tcW w:w="7920" w:type="dxa"/>
          </w:tcPr>
          <w:p w14:paraId="57360006" w14:textId="77777777" w:rsidR="00282318" w:rsidRPr="00282318" w:rsidRDefault="00282318" w:rsidP="00282318">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282318">
              <w:rPr>
                <w:rFonts w:eastAsia="Malgun Gothic"/>
                <w:noProof/>
                <w:sz w:val="20"/>
                <w:lang w:val="en-CA"/>
              </w:rPr>
              <w:t>}</w:t>
            </w:r>
          </w:p>
        </w:tc>
        <w:tc>
          <w:tcPr>
            <w:tcW w:w="1158" w:type="dxa"/>
          </w:tcPr>
          <w:p w14:paraId="4DABC3B1" w14:textId="77777777" w:rsidR="00282318" w:rsidRPr="00282318"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p>
        </w:tc>
      </w:tr>
    </w:tbl>
    <w:bookmarkEnd w:id="176"/>
    <w:p w14:paraId="5D9695C3" w14:textId="7E7F726A" w:rsid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r>
        <w:rPr>
          <w:rFonts w:eastAsia="SimSun"/>
          <w:b/>
          <w:noProof/>
          <w:sz w:val="20"/>
          <w:lang w:val="en-CA"/>
        </w:rPr>
        <w:t>7.3.7.1</w:t>
      </w:r>
      <w:r>
        <w:rPr>
          <w:rFonts w:eastAsia="SimSun"/>
          <w:b/>
          <w:noProof/>
          <w:sz w:val="20"/>
          <w:lang w:val="en-CA"/>
        </w:rPr>
        <w:tab/>
      </w:r>
      <w:r w:rsidRPr="0070690F">
        <w:rPr>
          <w:rFonts w:eastAsia="SimSun"/>
          <w:b/>
          <w:noProof/>
          <w:sz w:val="20"/>
          <w:lang w:val="en-CA"/>
        </w:rPr>
        <w:t>General slice header syntax</w:t>
      </w:r>
    </w:p>
    <w:p w14:paraId="7A55406B" w14:textId="77777777"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90F" w:rsidRPr="0070690F" w14:paraId="5F74C53B" w14:textId="77777777" w:rsidTr="0070690F">
        <w:trPr>
          <w:cantSplit/>
          <w:jc w:val="center"/>
        </w:trPr>
        <w:tc>
          <w:tcPr>
            <w:tcW w:w="7920" w:type="dxa"/>
          </w:tcPr>
          <w:p w14:paraId="01416A4B"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70690F">
              <w:rPr>
                <w:rFonts w:eastAsia="Malgun Gothic"/>
                <w:noProof/>
                <w:sz w:val="20"/>
                <w:lang w:val="en-CA"/>
              </w:rPr>
              <w:t>slice_header( ) {</w:t>
            </w:r>
          </w:p>
        </w:tc>
        <w:tc>
          <w:tcPr>
            <w:tcW w:w="1157" w:type="dxa"/>
          </w:tcPr>
          <w:p w14:paraId="45977BCA"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r w:rsidRPr="0070690F">
              <w:rPr>
                <w:rFonts w:eastAsia="Malgun Gothic"/>
                <w:b/>
                <w:bCs/>
                <w:noProof/>
                <w:sz w:val="20"/>
                <w:lang w:val="en-CA"/>
              </w:rPr>
              <w:t>Descriptor</w:t>
            </w:r>
          </w:p>
        </w:tc>
      </w:tr>
      <w:tr w:rsidR="00FE7C7E" w:rsidRPr="0070690F" w14:paraId="04389328" w14:textId="77777777" w:rsidTr="0070690F">
        <w:trPr>
          <w:cantSplit/>
          <w:jc w:val="center"/>
        </w:trPr>
        <w:tc>
          <w:tcPr>
            <w:tcW w:w="7920" w:type="dxa"/>
          </w:tcPr>
          <w:p w14:paraId="7EAABE28" w14:textId="36401136" w:rsidR="00FE7C7E" w:rsidRPr="0070690F" w:rsidRDefault="00FE7C7E"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Pr>
                <w:rFonts w:eastAsia="Malgun Gothic"/>
                <w:noProof/>
                <w:sz w:val="20"/>
                <w:lang w:val="en-CA"/>
              </w:rPr>
              <w:t>…</w:t>
            </w:r>
          </w:p>
        </w:tc>
        <w:tc>
          <w:tcPr>
            <w:tcW w:w="1157" w:type="dxa"/>
          </w:tcPr>
          <w:p w14:paraId="774DF18D" w14:textId="77777777" w:rsidR="00FE7C7E" w:rsidRPr="0070690F" w:rsidRDefault="00FE7C7E"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p>
        </w:tc>
      </w:tr>
      <w:tr w:rsidR="0070690F" w:rsidRPr="0070690F" w14:paraId="1679B111" w14:textId="77777777" w:rsidTr="0070690F">
        <w:trPr>
          <w:cantSplit/>
          <w:jc w:val="center"/>
        </w:trPr>
        <w:tc>
          <w:tcPr>
            <w:tcW w:w="7920" w:type="dxa"/>
          </w:tcPr>
          <w:p w14:paraId="4BC90B5E"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rPr>
              <w:t>if( </w:t>
            </w:r>
            <w:r w:rsidRPr="0070690F">
              <w:rPr>
                <w:rFonts w:eastAsia="Malgun Gothic"/>
                <w:bCs/>
                <w:noProof/>
                <w:sz w:val="20"/>
                <w:lang w:val="en-CA"/>
              </w:rPr>
              <w:t>pic_rpl_present_flag</w:t>
            </w:r>
            <w:r w:rsidRPr="0070690F">
              <w:rPr>
                <w:rFonts w:eastAsia="Malgun Gothic"/>
                <w:noProof/>
                <w:sz w:val="20"/>
                <w:lang w:val="en-CA"/>
              </w:rPr>
              <w:t xml:space="preserve">  </w:t>
            </w:r>
            <w:r w:rsidRPr="0070690F">
              <w:rPr>
                <w:rFonts w:eastAsia="Malgun Gothic"/>
                <w:noProof/>
                <w:sz w:val="20"/>
                <w:lang w:val="en-CA" w:eastAsia="ko-KR"/>
              </w:rPr>
              <w:t>|</w:t>
            </w:r>
            <w:r w:rsidRPr="0070690F">
              <w:rPr>
                <w:rFonts w:eastAsia="Malgun Gothic"/>
                <w:bCs/>
                <w:noProof/>
                <w:sz w:val="20"/>
                <w:lang w:val="en-CA"/>
              </w:rPr>
              <w:t> |  ( ( </w:t>
            </w:r>
            <w:r w:rsidRPr="0070690F">
              <w:rPr>
                <w:rFonts w:eastAsia="Malgun Gothic"/>
                <w:noProof/>
                <w:sz w:val="20"/>
                <w:lang w:val="en-CA"/>
              </w:rPr>
              <w:t xml:space="preserve">nal_unit_type  !=  </w:t>
            </w:r>
            <w:r w:rsidRPr="0070690F">
              <w:rPr>
                <w:rFonts w:eastAsia="Malgun Gothic"/>
                <w:noProof/>
                <w:sz w:val="20"/>
                <w:lang w:val="en-CA" w:eastAsia="ko-KR"/>
              </w:rPr>
              <w:t>IDR_W_RADL</w:t>
            </w:r>
            <w:r w:rsidRPr="0070690F">
              <w:rPr>
                <w:rFonts w:eastAsia="Malgun Gothic"/>
                <w:noProof/>
                <w:sz w:val="20"/>
                <w:lang w:val="en-CA"/>
              </w:rPr>
              <w:t xml:space="preserve">  &amp;&amp;  nal_unit_type  !=</w:t>
            </w:r>
            <w:r w:rsidRPr="0070690F">
              <w:rPr>
                <w:rFonts w:eastAsia="Malgun Gothic"/>
                <w:noProof/>
                <w:sz w:val="20"/>
                <w:lang w:val="en-CA"/>
              </w:rPr>
              <w:br/>
            </w:r>
            <w:r w:rsidRPr="0070690F">
              <w:rPr>
                <w:rFonts w:eastAsia="Malgun Gothic"/>
                <w:bCs/>
                <w:noProof/>
                <w:sz w:val="20"/>
                <w:lang w:val="en-CA" w:eastAsia="ko-KR"/>
              </w:rPr>
              <w:tab/>
            </w:r>
            <w:r w:rsidRPr="0070690F">
              <w:rPr>
                <w:rFonts w:eastAsia="Malgun Gothic"/>
                <w:bCs/>
                <w:noProof/>
                <w:sz w:val="20"/>
                <w:lang w:val="en-CA" w:eastAsia="ko-KR"/>
              </w:rPr>
              <w:tab/>
            </w:r>
            <w:r w:rsidRPr="0070690F">
              <w:rPr>
                <w:rFonts w:eastAsia="Malgun Gothic"/>
                <w:bCs/>
                <w:noProof/>
                <w:sz w:val="20"/>
                <w:lang w:val="en-CA" w:eastAsia="ko-KR"/>
              </w:rPr>
              <w:tab/>
            </w:r>
            <w:r w:rsidRPr="0070690F">
              <w:rPr>
                <w:rFonts w:eastAsia="Malgun Gothic"/>
                <w:bCs/>
                <w:noProof/>
                <w:sz w:val="20"/>
                <w:lang w:val="en-CA" w:eastAsia="ko-KR"/>
              </w:rPr>
              <w:tab/>
            </w:r>
            <w:r w:rsidRPr="0070690F">
              <w:rPr>
                <w:rFonts w:eastAsia="Malgun Gothic"/>
                <w:noProof/>
                <w:sz w:val="20"/>
                <w:lang w:val="en-CA" w:eastAsia="ko-KR"/>
              </w:rPr>
              <w:t xml:space="preserve">IDR_N_LP ) </w:t>
            </w:r>
            <w:r w:rsidRPr="0070690F">
              <w:rPr>
                <w:rFonts w:eastAsia="Malgun Gothic"/>
                <w:noProof/>
                <w:sz w:val="20"/>
                <w:lang w:val="en-CA"/>
              </w:rPr>
              <w:t xml:space="preserve"> </w:t>
            </w:r>
            <w:r w:rsidRPr="0070690F">
              <w:rPr>
                <w:rFonts w:eastAsia="Malgun Gothic"/>
                <w:bCs/>
                <w:noProof/>
                <w:sz w:val="20"/>
                <w:lang w:val="en-CA"/>
              </w:rPr>
              <w:t xml:space="preserve">| |  </w:t>
            </w:r>
            <w:r w:rsidRPr="0070690F">
              <w:rPr>
                <w:rFonts w:eastAsia="Malgun Gothic"/>
                <w:noProof/>
                <w:sz w:val="20"/>
                <w:lang w:val="en-CA"/>
              </w:rPr>
              <w:t>sps_idr_rpl_present_flag )</w:t>
            </w:r>
            <w:r w:rsidRPr="0070690F">
              <w:rPr>
                <w:rFonts w:eastAsia="Malgun Gothic"/>
                <w:bCs/>
                <w:noProof/>
                <w:sz w:val="20"/>
                <w:lang w:val="en-CA"/>
              </w:rPr>
              <w:t> </w:t>
            </w:r>
            <w:r w:rsidRPr="0070690F">
              <w:rPr>
                <w:rFonts w:eastAsia="Malgun Gothic"/>
                <w:noProof/>
                <w:sz w:val="20"/>
                <w:lang w:val="en-CA"/>
              </w:rPr>
              <w:t>) {</w:t>
            </w:r>
          </w:p>
        </w:tc>
        <w:tc>
          <w:tcPr>
            <w:tcW w:w="1157" w:type="dxa"/>
          </w:tcPr>
          <w:p w14:paraId="7AC5EF4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0C446782" w14:textId="77777777" w:rsidTr="0070690F">
        <w:trPr>
          <w:cantSplit/>
          <w:jc w:val="center"/>
        </w:trPr>
        <w:tc>
          <w:tcPr>
            <w:tcW w:w="7920" w:type="dxa"/>
          </w:tcPr>
          <w:p w14:paraId="558AA23B"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 xml:space="preserve">if( </w:t>
            </w:r>
            <w:r w:rsidRPr="0070690F">
              <w:rPr>
                <w:rFonts w:eastAsia="Malgun Gothic"/>
                <w:noProof/>
                <w:sz w:val="20"/>
                <w:lang w:val="en-CA" w:eastAsia="ko-KR"/>
              </w:rPr>
              <w:t>( slice_type  !=  I  &amp;&amp;  num_ref_entries</w:t>
            </w:r>
            <w:r w:rsidRPr="0070690F">
              <w:rPr>
                <w:rFonts w:eastAsia="Malgun Gothic"/>
                <w:bCs/>
                <w:noProof/>
                <w:sz w:val="20"/>
                <w:lang w:val="en-CA"/>
              </w:rPr>
              <w:t>[ 0 ][ RplsIdx[ 0 ] ] &gt; 1 )</w:t>
            </w:r>
            <w:r w:rsidRPr="0070690F">
              <w:rPr>
                <w:rFonts w:eastAsia="Malgun Gothic"/>
                <w:noProof/>
                <w:sz w:val="20"/>
                <w:lang w:val="en-CA"/>
              </w:rPr>
              <w:t xml:space="preserve">  | |</w:t>
            </w:r>
            <w:r w:rsidRPr="0070690F">
              <w:rPr>
                <w:rFonts w:eastAsia="Malgun Gothic"/>
                <w:noProof/>
                <w:sz w:val="20"/>
                <w:lang w:val="en-CA"/>
              </w:rPr>
              <w:br/>
            </w:r>
            <w:r w:rsidRPr="0070690F">
              <w:rPr>
                <w:rFonts w:eastAsia="Malgun Gothic"/>
                <w:noProof/>
                <w:sz w:val="20"/>
                <w:lang w:val="en-CA"/>
              </w:rPr>
              <w:tab/>
            </w:r>
            <w:r w:rsidRPr="0070690F">
              <w:rPr>
                <w:rFonts w:eastAsia="Malgun Gothic"/>
                <w:noProof/>
                <w:sz w:val="20"/>
                <w:lang w:val="en-CA"/>
              </w:rPr>
              <w:tab/>
            </w:r>
            <w:r w:rsidRPr="0070690F">
              <w:rPr>
                <w:rFonts w:eastAsia="Malgun Gothic"/>
                <w:noProof/>
                <w:sz w:val="20"/>
                <w:lang w:val="en-CA"/>
              </w:rPr>
              <w:tab/>
              <w:t xml:space="preserve">( slice_type  = =  B  </w:t>
            </w:r>
            <w:r w:rsidRPr="0070690F">
              <w:rPr>
                <w:rFonts w:eastAsia="Malgun Gothic"/>
                <w:bCs/>
                <w:noProof/>
                <w:sz w:val="20"/>
                <w:lang w:val="en-CA"/>
              </w:rPr>
              <w:t xml:space="preserve">&amp;&amp;  </w:t>
            </w:r>
            <w:r w:rsidRPr="0070690F">
              <w:rPr>
                <w:rFonts w:eastAsia="Malgun Gothic"/>
                <w:noProof/>
                <w:sz w:val="20"/>
                <w:lang w:val="en-CA" w:eastAsia="ko-KR"/>
              </w:rPr>
              <w:t>num_ref_entries</w:t>
            </w:r>
            <w:r w:rsidRPr="0070690F">
              <w:rPr>
                <w:rFonts w:eastAsia="Malgun Gothic"/>
                <w:bCs/>
                <w:noProof/>
                <w:sz w:val="20"/>
                <w:lang w:val="en-CA"/>
              </w:rPr>
              <w:t xml:space="preserve">[ 1 ][ RplsIdx[ 1 ] ] &gt; 1 ) </w:t>
            </w:r>
            <w:r w:rsidRPr="0070690F">
              <w:rPr>
                <w:rFonts w:eastAsia="Malgun Gothic"/>
                <w:noProof/>
                <w:sz w:val="20"/>
                <w:lang w:val="en-CA"/>
              </w:rPr>
              <w:t>) {</w:t>
            </w:r>
          </w:p>
        </w:tc>
        <w:tc>
          <w:tcPr>
            <w:tcW w:w="1157" w:type="dxa"/>
          </w:tcPr>
          <w:p w14:paraId="427E8F18"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417814AA" w14:textId="77777777" w:rsidTr="0070690F">
        <w:trPr>
          <w:cantSplit/>
          <w:jc w:val="center"/>
        </w:trPr>
        <w:tc>
          <w:tcPr>
            <w:tcW w:w="7920" w:type="dxa"/>
          </w:tcPr>
          <w:p w14:paraId="3743AD42"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ab/>
            </w:r>
            <w:r w:rsidRPr="0070690F">
              <w:rPr>
                <w:rFonts w:eastAsia="Malgun Gothic"/>
                <w:b/>
                <w:noProof/>
                <w:sz w:val="20"/>
                <w:lang w:val="en-CA"/>
              </w:rPr>
              <w:t>num_ref_idx_active_override_flag</w:t>
            </w:r>
          </w:p>
        </w:tc>
        <w:tc>
          <w:tcPr>
            <w:tcW w:w="1157" w:type="dxa"/>
          </w:tcPr>
          <w:p w14:paraId="3A5A9E4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r w:rsidRPr="0070690F">
              <w:rPr>
                <w:rFonts w:eastAsia="Malgun Gothic"/>
                <w:bCs/>
                <w:noProof/>
                <w:sz w:val="20"/>
                <w:lang w:val="en-CA"/>
              </w:rPr>
              <w:t>u(1)</w:t>
            </w:r>
          </w:p>
        </w:tc>
      </w:tr>
      <w:tr w:rsidR="0070690F" w:rsidRPr="0070690F" w14:paraId="286BA73A" w14:textId="77777777" w:rsidTr="0070690F">
        <w:trPr>
          <w:cantSplit/>
          <w:jc w:val="center"/>
        </w:trPr>
        <w:tc>
          <w:tcPr>
            <w:tcW w:w="7920" w:type="dxa"/>
          </w:tcPr>
          <w:p w14:paraId="36BDA10A"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ab/>
              <w:t>if( num_ref_idx_active_override_flag )</w:t>
            </w:r>
          </w:p>
        </w:tc>
        <w:tc>
          <w:tcPr>
            <w:tcW w:w="1157" w:type="dxa"/>
          </w:tcPr>
          <w:p w14:paraId="23D7C9F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4B8897DC" w14:textId="77777777" w:rsidTr="0070690F">
        <w:trPr>
          <w:cantSplit/>
          <w:jc w:val="center"/>
        </w:trPr>
        <w:tc>
          <w:tcPr>
            <w:tcW w:w="7920" w:type="dxa"/>
          </w:tcPr>
          <w:p w14:paraId="44FB3323"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for( i = 0; i &lt; ( slice_type  = =  B ? 2: 1 ); i++ )</w:t>
            </w:r>
          </w:p>
        </w:tc>
        <w:tc>
          <w:tcPr>
            <w:tcW w:w="1157" w:type="dxa"/>
          </w:tcPr>
          <w:p w14:paraId="73E5A21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0C1A4E2D" w14:textId="77777777" w:rsidTr="0070690F">
        <w:trPr>
          <w:cantSplit/>
          <w:jc w:val="center"/>
        </w:trPr>
        <w:tc>
          <w:tcPr>
            <w:tcW w:w="7920" w:type="dxa"/>
          </w:tcPr>
          <w:p w14:paraId="5236B9A6"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t xml:space="preserve">if( </w:t>
            </w:r>
            <w:r w:rsidRPr="0070690F">
              <w:rPr>
                <w:rFonts w:eastAsia="Malgun Gothic"/>
                <w:bCs/>
                <w:noProof/>
                <w:sz w:val="20"/>
                <w:lang w:val="en-CA"/>
              </w:rPr>
              <w:t>num_ref_entries[ i ][ RplsIdx[ i ] ] &gt; 1 )</w:t>
            </w:r>
          </w:p>
        </w:tc>
        <w:tc>
          <w:tcPr>
            <w:tcW w:w="1157" w:type="dxa"/>
          </w:tcPr>
          <w:p w14:paraId="187CF045"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35180D71" w14:textId="77777777" w:rsidTr="0070690F">
        <w:trPr>
          <w:cantSplit/>
          <w:jc w:val="center"/>
        </w:trPr>
        <w:tc>
          <w:tcPr>
            <w:tcW w:w="7920" w:type="dxa"/>
          </w:tcPr>
          <w:p w14:paraId="6835D648"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ab/>
            </w:r>
            <w:r w:rsidRPr="0070690F">
              <w:rPr>
                <w:rFonts w:eastAsia="Malgun Gothic"/>
                <w:noProof/>
                <w:sz w:val="20"/>
                <w:lang w:val="en-CA"/>
              </w:rPr>
              <w:tab/>
            </w:r>
            <w:r w:rsidRPr="0070690F">
              <w:rPr>
                <w:rFonts w:eastAsia="Malgun Gothic"/>
                <w:noProof/>
                <w:sz w:val="20"/>
                <w:lang w:val="en-CA"/>
              </w:rPr>
              <w:tab/>
            </w:r>
            <w:r w:rsidRPr="0070690F">
              <w:rPr>
                <w:rFonts w:eastAsia="Malgun Gothic"/>
                <w:b/>
                <w:noProof/>
                <w:sz w:val="20"/>
                <w:lang w:val="en-CA"/>
              </w:rPr>
              <w:t>num_ref_idx_active_minus1</w:t>
            </w:r>
            <w:r w:rsidRPr="0070690F">
              <w:rPr>
                <w:rFonts w:eastAsia="Malgun Gothic"/>
                <w:bCs/>
                <w:noProof/>
                <w:sz w:val="20"/>
                <w:lang w:val="en-CA"/>
              </w:rPr>
              <w:t>[ i ]</w:t>
            </w:r>
          </w:p>
        </w:tc>
        <w:tc>
          <w:tcPr>
            <w:tcW w:w="1157" w:type="dxa"/>
          </w:tcPr>
          <w:p w14:paraId="746A825D"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r w:rsidRPr="0070690F">
              <w:rPr>
                <w:rFonts w:eastAsia="Malgun Gothic"/>
                <w:bCs/>
                <w:noProof/>
                <w:sz w:val="20"/>
                <w:lang w:val="en-CA"/>
              </w:rPr>
              <w:t>ue(v)</w:t>
            </w:r>
          </w:p>
        </w:tc>
      </w:tr>
      <w:tr w:rsidR="0070690F" w:rsidRPr="0070690F" w14:paraId="2BF42C38" w14:textId="77777777" w:rsidTr="0070690F">
        <w:trPr>
          <w:cantSplit/>
          <w:jc w:val="center"/>
        </w:trPr>
        <w:tc>
          <w:tcPr>
            <w:tcW w:w="7920" w:type="dxa"/>
          </w:tcPr>
          <w:p w14:paraId="76C87201"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bookmarkStart w:id="314" w:name="_Hlk25573009"/>
            <w:r w:rsidRPr="0070690F">
              <w:rPr>
                <w:rFonts w:eastAsia="Malgun Gothic"/>
                <w:noProof/>
                <w:sz w:val="20"/>
                <w:lang w:val="en-CA" w:eastAsia="ko-KR"/>
              </w:rPr>
              <w:tab/>
            </w:r>
            <w:r w:rsidRPr="0070690F">
              <w:rPr>
                <w:rFonts w:eastAsia="Malgun Gothic"/>
                <w:noProof/>
                <w:sz w:val="20"/>
                <w:lang w:val="en-CA" w:eastAsia="ko-KR"/>
              </w:rPr>
              <w:tab/>
              <w:t>}</w:t>
            </w:r>
          </w:p>
        </w:tc>
        <w:tc>
          <w:tcPr>
            <w:tcW w:w="1157" w:type="dxa"/>
          </w:tcPr>
          <w:p w14:paraId="02CA74E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56B3559E" w14:textId="77777777" w:rsidTr="0070690F">
        <w:trPr>
          <w:cantSplit/>
          <w:jc w:val="center"/>
        </w:trPr>
        <w:tc>
          <w:tcPr>
            <w:tcW w:w="7920" w:type="dxa"/>
          </w:tcPr>
          <w:p w14:paraId="515139C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545"/>
              </w:tabs>
              <w:spacing w:before="20" w:after="40"/>
              <w:jc w:val="left"/>
              <w:rPr>
                <w:rFonts w:eastAsia="Malgun Gothic"/>
                <w:bCs/>
                <w:noProof/>
                <w:sz w:val="20"/>
                <w:lang w:val="en-CA" w:eastAsia="ko-KR"/>
              </w:rPr>
            </w:pPr>
            <w:r w:rsidRPr="0070690F">
              <w:rPr>
                <w:rFonts w:eastAsia="Malgun Gothic"/>
                <w:bCs/>
                <w:noProof/>
                <w:sz w:val="20"/>
                <w:lang w:val="en-CA" w:eastAsia="ko-KR"/>
              </w:rPr>
              <w:tab/>
              <w:t>}</w:t>
            </w:r>
          </w:p>
        </w:tc>
        <w:tc>
          <w:tcPr>
            <w:tcW w:w="1157" w:type="dxa"/>
          </w:tcPr>
          <w:p w14:paraId="3423A66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501E4E44" w14:textId="77777777" w:rsidTr="0070690F">
        <w:trPr>
          <w:cantSplit/>
          <w:jc w:val="center"/>
          <w:ins w:id="315" w:author="Yin, Peng" w:date="2019-11-25T10:47:00Z"/>
        </w:trPr>
        <w:tc>
          <w:tcPr>
            <w:tcW w:w="7920" w:type="dxa"/>
          </w:tcPr>
          <w:p w14:paraId="38E881F0"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16" w:author="Yin, Peng" w:date="2019-11-25T10:47:00Z"/>
                <w:rFonts w:eastAsia="Malgun Gothic"/>
                <w:noProof/>
                <w:sz w:val="20"/>
                <w:highlight w:val="yellow"/>
                <w:lang w:val="en-CA"/>
              </w:rPr>
            </w:pPr>
            <w:bookmarkStart w:id="317" w:name="_Hlk25590692"/>
            <w:bookmarkEnd w:id="314"/>
            <w:ins w:id="318" w:author="Yin, Peng" w:date="2019-11-25T10:47:00Z">
              <w:r w:rsidRPr="0070690F">
                <w:rPr>
                  <w:rFonts w:eastAsia="Malgun Gothic"/>
                  <w:noProof/>
                  <w:sz w:val="20"/>
                  <w:highlight w:val="yellow"/>
                  <w:lang w:val="en-CA"/>
                </w:rPr>
                <w:lastRenderedPageBreak/>
                <w:tab/>
              </w:r>
              <w:r w:rsidRPr="0070690F">
                <w:rPr>
                  <w:rFonts w:eastAsia="Malgun Gothic"/>
                  <w:noProof/>
                  <w:sz w:val="20"/>
                  <w:highlight w:val="yellow"/>
                  <w:lang w:val="en-CA" w:eastAsia="ko-KR"/>
                </w:rPr>
                <w:t xml:space="preserve">if( </w:t>
              </w:r>
              <w:r w:rsidRPr="0070690F">
                <w:rPr>
                  <w:rFonts w:eastAsia="Malgun Gothic"/>
                  <w:noProof/>
                  <w:sz w:val="20"/>
                  <w:highlight w:val="yellow"/>
                  <w:lang w:val="en-CA"/>
                </w:rPr>
                <w:t xml:space="preserve">slice_type  </w:t>
              </w:r>
              <w:r w:rsidRPr="0070690F">
                <w:rPr>
                  <w:rFonts w:eastAsia="Malgun Gothic"/>
                  <w:noProof/>
                  <w:sz w:val="20"/>
                  <w:highlight w:val="yellow"/>
                  <w:lang w:val="en-CA" w:eastAsia="ko-KR"/>
                </w:rPr>
                <w:t>!</w:t>
              </w:r>
              <w:r w:rsidRPr="0070690F">
                <w:rPr>
                  <w:rFonts w:eastAsia="Malgun Gothic"/>
                  <w:noProof/>
                  <w:sz w:val="20"/>
                  <w:highlight w:val="yellow"/>
                  <w:lang w:val="en-CA"/>
                </w:rPr>
                <w:t xml:space="preserve">=  I </w:t>
              </w:r>
            </w:ins>
            <w:ins w:id="319" w:author="Yin, Peng" w:date="2019-11-25T11:01:00Z">
              <w:r w:rsidRPr="0070690F">
                <w:rPr>
                  <w:rFonts w:eastAsia="Malgun Gothic"/>
                  <w:noProof/>
                  <w:sz w:val="20"/>
                  <w:highlight w:val="yellow"/>
                  <w:lang w:val="en-CA"/>
                </w:rPr>
                <w:t xml:space="preserve"> </w:t>
              </w:r>
            </w:ins>
            <w:ins w:id="320" w:author="Yin, Peng" w:date="2019-11-25T10:47:00Z">
              <w:r w:rsidRPr="0070690F">
                <w:rPr>
                  <w:rFonts w:eastAsia="Malgun Gothic"/>
                  <w:noProof/>
                  <w:sz w:val="20"/>
                  <w:highlight w:val="yellow"/>
                  <w:lang w:val="en-CA"/>
                </w:rPr>
                <w:t>&amp;&amp;</w:t>
              </w:r>
            </w:ins>
            <w:ins w:id="321" w:author="Yin, Peng" w:date="2019-11-25T11:01:00Z">
              <w:r w:rsidRPr="0070690F">
                <w:rPr>
                  <w:rFonts w:eastAsia="Malgun Gothic"/>
                  <w:noProof/>
                  <w:sz w:val="20"/>
                  <w:highlight w:val="yellow"/>
                  <w:lang w:val="en-CA"/>
                </w:rPr>
                <w:t xml:space="preserve"> </w:t>
              </w:r>
            </w:ins>
            <w:ins w:id="322" w:author="Yin, Peng" w:date="2019-11-25T10:47:00Z">
              <w:r w:rsidRPr="0070690F">
                <w:rPr>
                  <w:rFonts w:eastAsia="Malgun Gothic"/>
                  <w:noProof/>
                  <w:sz w:val="20"/>
                  <w:highlight w:val="yellow"/>
                  <w:lang w:val="en-CA"/>
                </w:rPr>
                <w:t xml:space="preserve"> sps_rpr_roi_window_present_flag</w:t>
              </w:r>
            </w:ins>
            <w:ins w:id="323" w:author="Yin, Peng" w:date="2019-11-26T08:48:00Z">
              <w:r w:rsidRPr="0070690F">
                <w:rPr>
                  <w:rFonts w:eastAsia="Malgun Gothic"/>
                  <w:noProof/>
                  <w:sz w:val="20"/>
                  <w:highlight w:val="yellow"/>
                  <w:lang w:val="en-CA"/>
                </w:rPr>
                <w:t xml:space="preserve"> </w:t>
              </w:r>
            </w:ins>
            <w:ins w:id="324" w:author="Yin, Peng" w:date="2019-11-25T10:47:00Z">
              <w:r w:rsidRPr="0070690F">
                <w:rPr>
                  <w:rFonts w:eastAsia="Malgun Gothic"/>
                  <w:noProof/>
                  <w:sz w:val="20"/>
                  <w:highlight w:val="yellow"/>
                  <w:lang w:val="en-CA"/>
                </w:rPr>
                <w:t>) {</w:t>
              </w:r>
            </w:ins>
          </w:p>
        </w:tc>
        <w:tc>
          <w:tcPr>
            <w:tcW w:w="1157" w:type="dxa"/>
          </w:tcPr>
          <w:p w14:paraId="4ACDB17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25" w:author="Yin, Peng" w:date="2019-11-25T10:47:00Z"/>
                <w:rFonts w:eastAsia="Malgun Gothic"/>
                <w:bCs/>
                <w:noProof/>
                <w:sz w:val="20"/>
                <w:highlight w:val="yellow"/>
                <w:lang w:val="en-CA"/>
              </w:rPr>
            </w:pPr>
          </w:p>
        </w:tc>
      </w:tr>
      <w:tr w:rsidR="0070690F" w:rsidRPr="0070690F" w14:paraId="108AE664" w14:textId="77777777" w:rsidTr="0070690F">
        <w:trPr>
          <w:cantSplit/>
          <w:jc w:val="center"/>
          <w:ins w:id="326" w:author="Yin, Peng" w:date="2019-11-25T10:47:00Z"/>
        </w:trPr>
        <w:tc>
          <w:tcPr>
            <w:tcW w:w="7920" w:type="dxa"/>
          </w:tcPr>
          <w:p w14:paraId="35AD6257"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27" w:author="Yin, Peng" w:date="2019-11-25T10:47:00Z"/>
                <w:rFonts w:eastAsia="Malgun Gothic"/>
                <w:noProof/>
                <w:sz w:val="20"/>
                <w:highlight w:val="yellow"/>
                <w:lang w:val="en-CA" w:eastAsia="ko-KR"/>
              </w:rPr>
            </w:pPr>
            <w:ins w:id="328" w:author="Yin, Peng" w:date="2019-11-25T10:47:00Z">
              <w:r w:rsidRPr="0070690F">
                <w:rPr>
                  <w:rFonts w:eastAsia="Malgun Gothic"/>
                  <w:noProof/>
                  <w:sz w:val="20"/>
                  <w:highlight w:val="yellow"/>
                  <w:lang w:val="en-CA"/>
                </w:rPr>
                <w:tab/>
              </w:r>
              <w:r w:rsidRPr="0070690F">
                <w:rPr>
                  <w:rFonts w:eastAsia="Malgun Gothic"/>
                  <w:noProof/>
                  <w:sz w:val="20"/>
                  <w:highlight w:val="yellow"/>
                  <w:lang w:val="en-CA"/>
                </w:rPr>
                <w:tab/>
              </w:r>
            </w:ins>
            <w:ins w:id="329" w:author="Yin, Peng" w:date="2019-11-25T10:52:00Z">
              <w:r w:rsidRPr="0070690F">
                <w:rPr>
                  <w:rFonts w:eastAsia="Malgun Gothic"/>
                  <w:b/>
                  <w:bCs/>
                  <w:noProof/>
                  <w:sz w:val="20"/>
                  <w:highlight w:val="yellow"/>
                  <w:lang w:val="en-CA"/>
                </w:rPr>
                <w:t>slice_rpr_roi_window_enabled_flag</w:t>
              </w:r>
            </w:ins>
          </w:p>
        </w:tc>
        <w:tc>
          <w:tcPr>
            <w:tcW w:w="1157" w:type="dxa"/>
          </w:tcPr>
          <w:p w14:paraId="57A28310"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30" w:author="Yin, Peng" w:date="2019-11-25T10:47:00Z"/>
                <w:rFonts w:eastAsia="Malgun Gothic"/>
                <w:bCs/>
                <w:noProof/>
                <w:sz w:val="20"/>
                <w:highlight w:val="yellow"/>
                <w:lang w:val="en-CA" w:eastAsia="ko-KR"/>
              </w:rPr>
            </w:pPr>
            <w:ins w:id="331" w:author="Yin, Peng" w:date="2019-11-25T10:52:00Z">
              <w:r w:rsidRPr="0070690F">
                <w:rPr>
                  <w:rFonts w:eastAsia="Malgun Gothic"/>
                  <w:bCs/>
                  <w:noProof/>
                  <w:sz w:val="20"/>
                  <w:highlight w:val="yellow"/>
                  <w:lang w:val="en-CA" w:eastAsia="ko-KR"/>
                </w:rPr>
                <w:t>u(1)</w:t>
              </w:r>
            </w:ins>
          </w:p>
        </w:tc>
      </w:tr>
      <w:tr w:rsidR="0070690F" w:rsidRPr="0070690F" w14:paraId="14D4AF72" w14:textId="77777777" w:rsidTr="0070690F">
        <w:trPr>
          <w:trHeight w:val="204"/>
          <w:jc w:val="center"/>
          <w:ins w:id="332" w:author="Yin, Peng" w:date="2019-11-25T10:47:00Z"/>
        </w:trPr>
        <w:tc>
          <w:tcPr>
            <w:tcW w:w="7920" w:type="dxa"/>
          </w:tcPr>
          <w:p w14:paraId="3BB53B2F"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33" w:author="Yin, Peng" w:date="2019-11-25T10:47:00Z"/>
                <w:rFonts w:eastAsia="Malgun Gothic"/>
                <w:noProof/>
                <w:sz w:val="20"/>
                <w:highlight w:val="yellow"/>
                <w:lang w:val="en-CA" w:eastAsia="ko-KR"/>
              </w:rPr>
            </w:pPr>
            <w:ins w:id="334"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t xml:space="preserve">if( </w:t>
              </w:r>
            </w:ins>
            <w:ins w:id="335" w:author="Yin, Peng" w:date="2019-11-25T11:00:00Z">
              <w:r w:rsidRPr="0070690F">
                <w:rPr>
                  <w:rFonts w:eastAsia="Malgun Gothic"/>
                  <w:noProof/>
                  <w:sz w:val="20"/>
                  <w:highlight w:val="yellow"/>
                  <w:lang w:val="en-CA" w:eastAsia="ko-KR"/>
                </w:rPr>
                <w:t>slice_rpr_roi_window</w:t>
              </w:r>
            </w:ins>
            <w:ins w:id="336" w:author="Yin, Peng" w:date="2019-11-25T10:47:00Z">
              <w:r w:rsidRPr="0070690F">
                <w:rPr>
                  <w:rFonts w:eastAsia="Malgun Gothic"/>
                  <w:noProof/>
                  <w:sz w:val="20"/>
                  <w:highlight w:val="yellow"/>
                  <w:lang w:val="en-CA" w:eastAsia="ko-KR"/>
                </w:rPr>
                <w:t>_enabled_flag ) {</w:t>
              </w:r>
            </w:ins>
          </w:p>
        </w:tc>
        <w:tc>
          <w:tcPr>
            <w:tcW w:w="1157" w:type="dxa"/>
          </w:tcPr>
          <w:p w14:paraId="32AC3E0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37" w:author="Yin, Peng" w:date="2019-11-25T10:47:00Z"/>
                <w:rFonts w:eastAsia="MS Mincho"/>
                <w:noProof/>
                <w:sz w:val="20"/>
                <w:highlight w:val="yellow"/>
                <w:lang w:val="en-CA" w:eastAsia="ja-JP"/>
              </w:rPr>
            </w:pPr>
          </w:p>
        </w:tc>
      </w:tr>
      <w:tr w:rsidR="0070690F" w:rsidRPr="0070690F" w14:paraId="27924EFE" w14:textId="77777777" w:rsidTr="0070690F">
        <w:trPr>
          <w:trHeight w:val="204"/>
          <w:jc w:val="center"/>
          <w:ins w:id="338" w:author="Yin, Peng" w:date="2019-11-25T10:47:00Z"/>
        </w:trPr>
        <w:tc>
          <w:tcPr>
            <w:tcW w:w="7920" w:type="dxa"/>
          </w:tcPr>
          <w:p w14:paraId="3E5B6987"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39" w:author="Yin, Peng" w:date="2019-11-25T10:47:00Z"/>
                <w:rFonts w:eastAsia="Malgun Gothic"/>
                <w:noProof/>
                <w:sz w:val="20"/>
                <w:highlight w:val="yellow"/>
                <w:lang w:val="en-CA" w:eastAsia="ko-KR"/>
              </w:rPr>
            </w:pPr>
            <w:ins w:id="340"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341" w:author="Yin, Peng" w:date="2019-11-25T11:00:00Z">
              <w:r w:rsidRPr="0070690F">
                <w:rPr>
                  <w:rFonts w:eastAsia="Malgun Gothic"/>
                  <w:noProof/>
                  <w:sz w:val="20"/>
                  <w:highlight w:val="yellow"/>
                  <w:lang w:val="en-CA" w:eastAsia="ko-KR"/>
                </w:rPr>
                <w:t xml:space="preserve">for( i = 0; i &lt; slice_type  </w:t>
              </w:r>
            </w:ins>
            <w:ins w:id="342" w:author="Yin, Peng" w:date="2019-11-25T11:01:00Z">
              <w:r w:rsidRPr="0070690F">
                <w:rPr>
                  <w:rFonts w:eastAsia="Malgun Gothic"/>
                  <w:noProof/>
                  <w:sz w:val="20"/>
                  <w:highlight w:val="yellow"/>
                  <w:lang w:val="en-CA" w:eastAsia="ko-KR"/>
                </w:rPr>
                <w:t xml:space="preserve">= =  B  </w:t>
              </w:r>
            </w:ins>
            <w:ins w:id="343" w:author="Yin, Peng" w:date="2019-11-25T11:00:00Z">
              <w:r w:rsidRPr="0070690F">
                <w:rPr>
                  <w:rFonts w:eastAsia="Malgun Gothic"/>
                  <w:noProof/>
                  <w:sz w:val="20"/>
                  <w:highlight w:val="yellow"/>
                  <w:lang w:val="en-CA" w:eastAsia="ko-KR"/>
                </w:rPr>
                <w:t>? 2: 1; i++ ) {</w:t>
              </w:r>
            </w:ins>
          </w:p>
        </w:tc>
        <w:tc>
          <w:tcPr>
            <w:tcW w:w="1157" w:type="dxa"/>
          </w:tcPr>
          <w:p w14:paraId="53EC33F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44" w:author="Yin, Peng" w:date="2019-11-25T10:47:00Z"/>
                <w:rFonts w:eastAsia="MS Mincho"/>
                <w:noProof/>
                <w:sz w:val="20"/>
                <w:highlight w:val="yellow"/>
                <w:lang w:val="en-CA" w:eastAsia="ja-JP"/>
              </w:rPr>
            </w:pPr>
          </w:p>
        </w:tc>
      </w:tr>
      <w:tr w:rsidR="0070690F" w:rsidRPr="0070690F" w14:paraId="0117080F" w14:textId="77777777" w:rsidTr="0070690F">
        <w:trPr>
          <w:trHeight w:val="204"/>
          <w:jc w:val="center"/>
          <w:ins w:id="345" w:author="Yin, Peng" w:date="2019-11-25T10:47:00Z"/>
        </w:trPr>
        <w:tc>
          <w:tcPr>
            <w:tcW w:w="7920" w:type="dxa"/>
          </w:tcPr>
          <w:p w14:paraId="32ED2BF5"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46" w:author="Yin, Peng" w:date="2019-11-25T10:47:00Z"/>
                <w:rFonts w:eastAsia="Malgun Gothic"/>
                <w:noProof/>
                <w:sz w:val="20"/>
                <w:highlight w:val="yellow"/>
                <w:lang w:val="en-CA" w:eastAsia="ko-KR"/>
              </w:rPr>
            </w:pPr>
            <w:ins w:id="347"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348" w:author="Yin, Peng" w:date="2019-11-25T11:07:00Z">
              <w:r w:rsidRPr="0070690F">
                <w:rPr>
                  <w:rFonts w:eastAsia="Malgun Gothic"/>
                  <w:noProof/>
                  <w:sz w:val="20"/>
                  <w:highlight w:val="yellow"/>
                  <w:lang w:val="en-CA" w:eastAsia="ko-KR"/>
                </w:rPr>
                <w:t>for(</w:t>
              </w:r>
            </w:ins>
            <w:ins w:id="349" w:author="Yin, Peng" w:date="2019-11-25T11:12:00Z">
              <w:r w:rsidRPr="0070690F">
                <w:rPr>
                  <w:rFonts w:eastAsia="Malgun Gothic"/>
                  <w:noProof/>
                  <w:sz w:val="20"/>
                  <w:highlight w:val="yellow"/>
                  <w:lang w:val="en-CA" w:eastAsia="ko-KR"/>
                </w:rPr>
                <w:t xml:space="preserve"> </w:t>
              </w:r>
            </w:ins>
            <w:ins w:id="350" w:author="Yin, Peng" w:date="2019-11-25T11:07:00Z">
              <w:r w:rsidRPr="0070690F">
                <w:rPr>
                  <w:rFonts w:eastAsia="Malgun Gothic"/>
                  <w:noProof/>
                  <w:sz w:val="20"/>
                  <w:highlight w:val="yellow"/>
                  <w:lang w:val="en-CA" w:eastAsia="ko-KR"/>
                </w:rPr>
                <w:t>j = 0; j &lt; num_ref_entries[</w:t>
              </w:r>
            </w:ins>
            <w:ins w:id="351" w:author="Yin, Peng" w:date="2019-11-25T11:14:00Z">
              <w:r w:rsidRPr="0070690F">
                <w:rPr>
                  <w:rFonts w:eastAsia="Malgun Gothic"/>
                  <w:noProof/>
                  <w:sz w:val="20"/>
                  <w:highlight w:val="yellow"/>
                  <w:lang w:val="en-CA" w:eastAsia="ko-KR"/>
                </w:rPr>
                <w:t> i </w:t>
              </w:r>
            </w:ins>
            <w:ins w:id="352" w:author="Yin, Peng" w:date="2019-11-25T11:07:00Z">
              <w:r w:rsidRPr="0070690F">
                <w:rPr>
                  <w:rFonts w:eastAsia="Malgun Gothic"/>
                  <w:noProof/>
                  <w:sz w:val="20"/>
                  <w:highlight w:val="yellow"/>
                  <w:lang w:val="en-CA" w:eastAsia="ko-KR"/>
                </w:rPr>
                <w:t>][</w:t>
              </w:r>
            </w:ins>
            <w:ins w:id="353" w:author="Yin, Peng" w:date="2019-11-25T11:14:00Z">
              <w:r w:rsidRPr="0070690F">
                <w:rPr>
                  <w:rFonts w:eastAsia="Malgun Gothic"/>
                  <w:noProof/>
                  <w:sz w:val="20"/>
                  <w:highlight w:val="yellow"/>
                  <w:lang w:val="en-CA" w:eastAsia="ko-KR"/>
                </w:rPr>
                <w:t> </w:t>
              </w:r>
            </w:ins>
            <w:ins w:id="354" w:author="Yin, Peng" w:date="2019-11-25T11:07:00Z">
              <w:r w:rsidRPr="0070690F">
                <w:rPr>
                  <w:rFonts w:eastAsia="Malgun Gothic"/>
                  <w:noProof/>
                  <w:sz w:val="20"/>
                  <w:highlight w:val="yellow"/>
                  <w:lang w:val="en-CA" w:eastAsia="ko-KR"/>
                </w:rPr>
                <w:t>RplsIdx[</w:t>
              </w:r>
            </w:ins>
            <w:ins w:id="355" w:author="Yin, Peng" w:date="2019-11-25T11:14:00Z">
              <w:r w:rsidRPr="0070690F">
                <w:rPr>
                  <w:rFonts w:eastAsia="Malgun Gothic"/>
                  <w:noProof/>
                  <w:sz w:val="20"/>
                  <w:highlight w:val="yellow"/>
                  <w:lang w:val="en-CA" w:eastAsia="ko-KR"/>
                </w:rPr>
                <w:t> i </w:t>
              </w:r>
            </w:ins>
            <w:ins w:id="356" w:author="Yin, Peng" w:date="2019-11-25T11:07:00Z">
              <w:r w:rsidRPr="0070690F">
                <w:rPr>
                  <w:rFonts w:eastAsia="Malgun Gothic"/>
                  <w:noProof/>
                  <w:sz w:val="20"/>
                  <w:highlight w:val="yellow"/>
                  <w:lang w:val="en-CA" w:eastAsia="ko-KR"/>
                </w:rPr>
                <w:t>]</w:t>
              </w:r>
            </w:ins>
            <w:ins w:id="357" w:author="Yin, Peng" w:date="2019-11-25T11:14:00Z">
              <w:r w:rsidRPr="0070690F">
                <w:rPr>
                  <w:rFonts w:eastAsia="Malgun Gothic"/>
                  <w:noProof/>
                  <w:sz w:val="20"/>
                  <w:highlight w:val="yellow"/>
                  <w:lang w:val="en-CA" w:eastAsia="ko-KR"/>
                </w:rPr>
                <w:t> </w:t>
              </w:r>
            </w:ins>
            <w:ins w:id="358" w:author="Yin, Peng" w:date="2019-11-25T11:07:00Z">
              <w:r w:rsidRPr="0070690F">
                <w:rPr>
                  <w:rFonts w:eastAsia="Malgun Gothic"/>
                  <w:noProof/>
                  <w:sz w:val="20"/>
                  <w:highlight w:val="yellow"/>
                  <w:lang w:val="en-CA" w:eastAsia="ko-KR"/>
                </w:rPr>
                <w:t>]; j++</w:t>
              </w:r>
            </w:ins>
            <w:ins w:id="359" w:author="Yin, Peng" w:date="2019-11-26T08:48:00Z">
              <w:r w:rsidRPr="0070690F">
                <w:rPr>
                  <w:rFonts w:eastAsia="Malgun Gothic"/>
                  <w:noProof/>
                  <w:sz w:val="20"/>
                  <w:highlight w:val="yellow"/>
                  <w:lang w:val="en-CA" w:eastAsia="ko-KR"/>
                </w:rPr>
                <w:t xml:space="preserve"> </w:t>
              </w:r>
            </w:ins>
            <w:ins w:id="360" w:author="Yin, Peng" w:date="2019-11-25T11:07:00Z">
              <w:r w:rsidRPr="0070690F">
                <w:rPr>
                  <w:rFonts w:eastAsia="Malgun Gothic"/>
                  <w:noProof/>
                  <w:sz w:val="20"/>
                  <w:highlight w:val="yellow"/>
                  <w:lang w:val="en-CA" w:eastAsia="ko-KR"/>
                </w:rPr>
                <w:t>) {</w:t>
              </w:r>
            </w:ins>
          </w:p>
        </w:tc>
        <w:tc>
          <w:tcPr>
            <w:tcW w:w="1157" w:type="dxa"/>
          </w:tcPr>
          <w:p w14:paraId="4FBC2CF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61" w:author="Yin, Peng" w:date="2019-11-25T10:47:00Z"/>
                <w:rFonts w:eastAsia="MS Mincho"/>
                <w:noProof/>
                <w:sz w:val="20"/>
                <w:highlight w:val="yellow"/>
                <w:lang w:val="en-CA" w:eastAsia="ja-JP"/>
              </w:rPr>
            </w:pPr>
          </w:p>
        </w:tc>
      </w:tr>
      <w:tr w:rsidR="0070690F" w:rsidRPr="0070690F" w14:paraId="1B575990" w14:textId="77777777" w:rsidTr="0070690F">
        <w:trPr>
          <w:cantSplit/>
          <w:jc w:val="center"/>
          <w:ins w:id="362" w:author="Yin, Peng" w:date="2019-11-25T10:47:00Z"/>
        </w:trPr>
        <w:tc>
          <w:tcPr>
            <w:tcW w:w="7920" w:type="dxa"/>
          </w:tcPr>
          <w:p w14:paraId="6B9CDD9F"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63" w:author="Yin, Peng" w:date="2019-11-25T10:47:00Z"/>
                <w:rFonts w:eastAsia="Malgun Gothic"/>
                <w:b/>
                <w:noProof/>
                <w:sz w:val="20"/>
                <w:highlight w:val="yellow"/>
                <w:lang w:val="en-CA" w:eastAsia="ko-KR"/>
              </w:rPr>
            </w:pPr>
            <w:ins w:id="364" w:author="Yin, Peng" w:date="2019-11-25T10:47: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ins>
            <w:ins w:id="365" w:author="Yin, Peng" w:date="2019-11-25T11:08:00Z">
              <w:r w:rsidRPr="0070690F">
                <w:rPr>
                  <w:rFonts w:eastAsia="Malgun Gothic"/>
                  <w:sz w:val="20"/>
                  <w:highlight w:val="yellow"/>
                  <w:lang w:val="en-CA"/>
                </w:rPr>
                <w:tab/>
              </w:r>
              <w:r w:rsidRPr="0070690F">
                <w:rPr>
                  <w:rFonts w:eastAsia="Malgun Gothic"/>
                  <w:sz w:val="20"/>
                  <w:highlight w:val="yellow"/>
                  <w:lang w:val="en-CA"/>
                </w:rPr>
                <w:tab/>
              </w:r>
              <w:proofErr w:type="spellStart"/>
              <w:r w:rsidRPr="0070690F">
                <w:rPr>
                  <w:rFonts w:eastAsia="Malgun Gothic"/>
                  <w:b/>
                  <w:sz w:val="20"/>
                  <w:highlight w:val="yellow"/>
                  <w:lang w:val="en-GB"/>
                </w:rPr>
                <w:t>curr_roi_window_present_</w:t>
              </w:r>
              <w:proofErr w:type="gramStart"/>
              <w:r w:rsidRPr="0070690F">
                <w:rPr>
                  <w:rFonts w:eastAsia="Malgun Gothic"/>
                  <w:b/>
                  <w:sz w:val="20"/>
                  <w:highlight w:val="yellow"/>
                  <w:lang w:val="en-GB"/>
                </w:rPr>
                <w:t>flag</w:t>
              </w:r>
            </w:ins>
            <w:proofErr w:type="spellEnd"/>
            <w:ins w:id="366" w:author="Yin, Peng" w:date="2019-11-25T11:13:00Z">
              <w:r w:rsidRPr="0070690F">
                <w:rPr>
                  <w:rFonts w:eastAsia="Malgun Gothic"/>
                  <w:bCs/>
                  <w:noProof/>
                  <w:sz w:val="20"/>
                  <w:highlight w:val="yellow"/>
                  <w:lang w:val="en-CA"/>
                </w:rPr>
                <w:t>[</w:t>
              </w:r>
              <w:proofErr w:type="gramEnd"/>
              <w:r w:rsidRPr="0070690F">
                <w:rPr>
                  <w:rFonts w:eastAsia="Malgun Gothic"/>
                  <w:bCs/>
                  <w:noProof/>
                  <w:sz w:val="20"/>
                  <w:highlight w:val="yellow"/>
                  <w:lang w:val="en-CA"/>
                </w:rPr>
                <w:t> i ][ j ]</w:t>
              </w:r>
            </w:ins>
          </w:p>
        </w:tc>
        <w:tc>
          <w:tcPr>
            <w:tcW w:w="1157" w:type="dxa"/>
          </w:tcPr>
          <w:p w14:paraId="7BEF031D"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67" w:author="Yin, Peng" w:date="2019-11-25T10:47:00Z"/>
                <w:rFonts w:eastAsia="Malgun Gothic"/>
                <w:bCs/>
                <w:noProof/>
                <w:sz w:val="20"/>
                <w:highlight w:val="yellow"/>
                <w:lang w:val="en-CA"/>
              </w:rPr>
            </w:pPr>
            <w:ins w:id="368" w:author="Yin, Peng" w:date="2019-11-25T11:11:00Z">
              <w:r w:rsidRPr="0070690F">
                <w:rPr>
                  <w:rFonts w:eastAsia="Malgun Gothic"/>
                  <w:bCs/>
                  <w:noProof/>
                  <w:sz w:val="20"/>
                  <w:highlight w:val="yellow"/>
                  <w:lang w:val="en-CA"/>
                </w:rPr>
                <w:t>u(1)</w:t>
              </w:r>
            </w:ins>
          </w:p>
        </w:tc>
      </w:tr>
      <w:tr w:rsidR="0070690F" w:rsidRPr="0070690F" w14:paraId="40FEC02A" w14:textId="77777777" w:rsidTr="0070690F">
        <w:trPr>
          <w:cantSplit/>
          <w:jc w:val="center"/>
          <w:ins w:id="369" w:author="Yin, Peng" w:date="2019-11-25T10:47:00Z"/>
        </w:trPr>
        <w:tc>
          <w:tcPr>
            <w:tcW w:w="7920" w:type="dxa"/>
          </w:tcPr>
          <w:p w14:paraId="01139DB1"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70" w:author="Yin, Peng" w:date="2019-11-25T10:47:00Z"/>
                <w:rFonts w:eastAsia="Malgun Gothic"/>
                <w:noProof/>
                <w:sz w:val="20"/>
                <w:highlight w:val="yellow"/>
                <w:lang w:val="en-CA" w:eastAsia="ko-KR"/>
              </w:rPr>
            </w:pPr>
            <w:bookmarkStart w:id="371" w:name="_Hlk25572931"/>
            <w:ins w:id="372" w:author="Yin, Peng" w:date="2019-11-25T10:47: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ins>
            <w:ins w:id="373" w:author="Yin, Peng" w:date="2019-11-25T11:11:00Z">
              <w:r w:rsidRPr="0070690F">
                <w:rPr>
                  <w:rFonts w:eastAsia="Malgun Gothic"/>
                  <w:sz w:val="20"/>
                  <w:highlight w:val="yellow"/>
                  <w:lang w:val="en-CA"/>
                </w:rPr>
                <w:tab/>
              </w:r>
              <w:proofErr w:type="gramStart"/>
              <w:r w:rsidRPr="0070690F">
                <w:rPr>
                  <w:rFonts w:eastAsia="Malgun Gothic"/>
                  <w:sz w:val="20"/>
                  <w:highlight w:val="yellow"/>
                  <w:lang w:val="en-CA"/>
                </w:rPr>
                <w:t>if(</w:t>
              </w:r>
            </w:ins>
            <w:ins w:id="374" w:author="Yin, Peng" w:date="2019-11-25T11:12:00Z">
              <w:r w:rsidRPr="0070690F">
                <w:rPr>
                  <w:rFonts w:eastAsia="Malgun Gothic"/>
                  <w:sz w:val="20"/>
                  <w:highlight w:val="yellow"/>
                  <w:lang w:val="en-CA"/>
                </w:rPr>
                <w:t xml:space="preserve"> </w:t>
              </w:r>
              <w:proofErr w:type="spellStart"/>
              <w:r w:rsidRPr="0070690F">
                <w:rPr>
                  <w:rFonts w:eastAsia="Malgun Gothic"/>
                  <w:sz w:val="20"/>
                  <w:highlight w:val="yellow"/>
                  <w:lang w:val="en-CA"/>
                </w:rPr>
                <w:t>curr</w:t>
              </w:r>
              <w:proofErr w:type="gramEnd"/>
              <w:r w:rsidRPr="0070690F">
                <w:rPr>
                  <w:rFonts w:eastAsia="Malgun Gothic"/>
                  <w:sz w:val="20"/>
                  <w:highlight w:val="yellow"/>
                  <w:lang w:val="en-CA"/>
                </w:rPr>
                <w:t>_roi_window_present_flag</w:t>
              </w:r>
            </w:ins>
            <w:proofErr w:type="spellEnd"/>
            <w:ins w:id="375" w:author="Yin, Peng" w:date="2019-11-25T11:13:00Z">
              <w:r w:rsidRPr="0070690F">
                <w:rPr>
                  <w:rFonts w:eastAsia="Malgun Gothic"/>
                  <w:bCs/>
                  <w:noProof/>
                  <w:sz w:val="20"/>
                  <w:highlight w:val="yellow"/>
                  <w:lang w:val="en-CA"/>
                </w:rPr>
                <w:t>[ i ][ j ]</w:t>
              </w:r>
            </w:ins>
            <w:ins w:id="376" w:author="Yin, Peng" w:date="2019-11-25T11:12:00Z">
              <w:r w:rsidRPr="0070690F">
                <w:rPr>
                  <w:rFonts w:eastAsia="Malgun Gothic"/>
                  <w:b/>
                  <w:sz w:val="20"/>
                  <w:highlight w:val="yellow"/>
                  <w:lang w:val="en-CA"/>
                </w:rPr>
                <w:t xml:space="preserve"> </w:t>
              </w:r>
              <w:r w:rsidRPr="005A5EE7">
                <w:rPr>
                  <w:rFonts w:eastAsia="Malgun Gothic"/>
                  <w:sz w:val="20"/>
                  <w:highlight w:val="yellow"/>
                  <w:lang w:val="en-CA"/>
                </w:rPr>
                <w:t>)</w:t>
              </w:r>
            </w:ins>
          </w:p>
        </w:tc>
        <w:tc>
          <w:tcPr>
            <w:tcW w:w="1157" w:type="dxa"/>
          </w:tcPr>
          <w:p w14:paraId="68954180"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77" w:author="Yin, Peng" w:date="2019-11-25T10:47:00Z"/>
                <w:rFonts w:eastAsia="Malgun Gothic"/>
                <w:bCs/>
                <w:noProof/>
                <w:sz w:val="20"/>
                <w:highlight w:val="yellow"/>
                <w:lang w:val="en-CA"/>
              </w:rPr>
            </w:pPr>
          </w:p>
        </w:tc>
      </w:tr>
      <w:tr w:rsidR="0070690F" w:rsidRPr="0070690F" w14:paraId="6BD4E029" w14:textId="77777777" w:rsidTr="0070690F">
        <w:trPr>
          <w:cantSplit/>
          <w:jc w:val="center"/>
          <w:ins w:id="378" w:author="Yin, Peng" w:date="2019-11-25T10:47:00Z"/>
        </w:trPr>
        <w:tc>
          <w:tcPr>
            <w:tcW w:w="7920" w:type="dxa"/>
          </w:tcPr>
          <w:p w14:paraId="081EE972"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79" w:author="Yin, Peng" w:date="2019-11-25T10:47:00Z"/>
                <w:rFonts w:eastAsia="Malgun Gothic"/>
                <w:noProof/>
                <w:sz w:val="20"/>
                <w:highlight w:val="yellow"/>
                <w:lang w:val="en-CA" w:eastAsia="ko-KR"/>
              </w:rPr>
            </w:pPr>
            <w:ins w:id="380"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381" w:author="Yin, Peng" w:date="2019-11-25T11:13: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b/>
                  <w:noProof/>
                  <w:sz w:val="20"/>
                  <w:highlight w:val="yellow"/>
                  <w:lang w:val="en-CA" w:eastAsia="ko-KR"/>
                </w:rPr>
                <w:t>curr_roi_offset_idx</w:t>
              </w:r>
              <w:r w:rsidRPr="0070690F">
                <w:rPr>
                  <w:rFonts w:eastAsia="Malgun Gothic"/>
                  <w:bCs/>
                  <w:noProof/>
                  <w:sz w:val="20"/>
                  <w:highlight w:val="yellow"/>
                  <w:lang w:val="en-CA"/>
                </w:rPr>
                <w:t>[ i ][ j ]</w:t>
              </w:r>
            </w:ins>
          </w:p>
        </w:tc>
        <w:tc>
          <w:tcPr>
            <w:tcW w:w="1157" w:type="dxa"/>
          </w:tcPr>
          <w:p w14:paraId="24EE7A4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82" w:author="Yin, Peng" w:date="2019-11-25T10:47:00Z"/>
                <w:rFonts w:eastAsia="Malgun Gothic"/>
                <w:bCs/>
                <w:noProof/>
                <w:sz w:val="20"/>
                <w:highlight w:val="yellow"/>
                <w:lang w:val="en-CA"/>
              </w:rPr>
            </w:pPr>
            <w:ins w:id="383" w:author="Yin, Peng" w:date="2019-11-25T11:14:00Z">
              <w:r w:rsidRPr="0070690F">
                <w:rPr>
                  <w:rFonts w:eastAsia="Malgun Gothic"/>
                  <w:bCs/>
                  <w:noProof/>
                  <w:sz w:val="20"/>
                  <w:highlight w:val="yellow"/>
                  <w:lang w:val="en-CA"/>
                </w:rPr>
                <w:t>u(v)</w:t>
              </w:r>
            </w:ins>
          </w:p>
        </w:tc>
      </w:tr>
      <w:bookmarkEnd w:id="371"/>
      <w:tr w:rsidR="0070690F" w:rsidRPr="0070690F" w14:paraId="09635178" w14:textId="77777777" w:rsidTr="0070690F">
        <w:trPr>
          <w:cantSplit/>
          <w:jc w:val="center"/>
          <w:ins w:id="384" w:author="Yin, Peng" w:date="2019-11-25T10:47:00Z"/>
        </w:trPr>
        <w:tc>
          <w:tcPr>
            <w:tcW w:w="7920" w:type="dxa"/>
          </w:tcPr>
          <w:p w14:paraId="60A868D9"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85" w:author="Yin, Peng" w:date="2019-11-25T10:47:00Z"/>
                <w:rFonts w:eastAsia="Malgun Gothic"/>
                <w:noProof/>
                <w:sz w:val="20"/>
                <w:highlight w:val="yellow"/>
                <w:lang w:val="en-CA" w:eastAsia="ko-KR"/>
              </w:rPr>
            </w:pPr>
            <w:ins w:id="386" w:author="Yin, Peng" w:date="2019-11-25T11:15: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proofErr w:type="spellStart"/>
              <w:r w:rsidRPr="0070690F">
                <w:rPr>
                  <w:rFonts w:eastAsia="Malgun Gothic"/>
                  <w:b/>
                  <w:sz w:val="20"/>
                  <w:highlight w:val="yellow"/>
                  <w:lang w:val="en-GB"/>
                </w:rPr>
                <w:t>ref_roi_window_present_</w:t>
              </w:r>
              <w:proofErr w:type="gramStart"/>
              <w:r w:rsidRPr="0070690F">
                <w:rPr>
                  <w:rFonts w:eastAsia="Malgun Gothic"/>
                  <w:b/>
                  <w:sz w:val="20"/>
                  <w:highlight w:val="yellow"/>
                  <w:lang w:val="en-GB"/>
                </w:rPr>
                <w:t>flag</w:t>
              </w:r>
              <w:proofErr w:type="spellEnd"/>
              <w:r w:rsidRPr="0070690F">
                <w:rPr>
                  <w:rFonts w:eastAsia="Malgun Gothic"/>
                  <w:bCs/>
                  <w:noProof/>
                  <w:sz w:val="20"/>
                  <w:highlight w:val="yellow"/>
                  <w:lang w:val="en-CA"/>
                </w:rPr>
                <w:t>[</w:t>
              </w:r>
              <w:proofErr w:type="gramEnd"/>
              <w:r w:rsidRPr="0070690F">
                <w:rPr>
                  <w:rFonts w:eastAsia="Malgun Gothic"/>
                  <w:bCs/>
                  <w:noProof/>
                  <w:sz w:val="20"/>
                  <w:highlight w:val="yellow"/>
                  <w:lang w:val="en-CA"/>
                </w:rPr>
                <w:t> i ][ j ]</w:t>
              </w:r>
            </w:ins>
          </w:p>
        </w:tc>
        <w:tc>
          <w:tcPr>
            <w:tcW w:w="1157" w:type="dxa"/>
          </w:tcPr>
          <w:p w14:paraId="37CB32A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87" w:author="Yin, Peng" w:date="2019-11-25T10:47:00Z"/>
                <w:rFonts w:eastAsia="Malgun Gothic"/>
                <w:bCs/>
                <w:noProof/>
                <w:sz w:val="20"/>
                <w:highlight w:val="yellow"/>
                <w:lang w:val="en-CA"/>
              </w:rPr>
            </w:pPr>
            <w:ins w:id="388" w:author="Yin, Peng" w:date="2019-11-25T11:15:00Z">
              <w:r w:rsidRPr="0070690F">
                <w:rPr>
                  <w:rFonts w:eastAsia="Malgun Gothic"/>
                  <w:bCs/>
                  <w:noProof/>
                  <w:sz w:val="20"/>
                  <w:highlight w:val="yellow"/>
                  <w:lang w:val="en-CA"/>
                </w:rPr>
                <w:t>u(1)</w:t>
              </w:r>
            </w:ins>
          </w:p>
        </w:tc>
      </w:tr>
      <w:tr w:rsidR="0070690F" w:rsidRPr="0070690F" w14:paraId="59C4B028" w14:textId="77777777" w:rsidTr="0070690F">
        <w:trPr>
          <w:cantSplit/>
          <w:jc w:val="center"/>
          <w:ins w:id="389" w:author="Yin, Peng" w:date="2019-11-25T10:47:00Z"/>
        </w:trPr>
        <w:tc>
          <w:tcPr>
            <w:tcW w:w="7920" w:type="dxa"/>
          </w:tcPr>
          <w:p w14:paraId="4239146D"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90" w:author="Yin, Peng" w:date="2019-11-25T10:47:00Z"/>
                <w:rFonts w:eastAsia="Malgun Gothic"/>
                <w:noProof/>
                <w:sz w:val="20"/>
                <w:highlight w:val="yellow"/>
                <w:lang w:val="en-CA" w:eastAsia="ko-KR"/>
              </w:rPr>
            </w:pPr>
            <w:ins w:id="391" w:author="Yin, Peng" w:date="2019-11-25T11:15: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proofErr w:type="gramStart"/>
              <w:r w:rsidRPr="0070690F">
                <w:rPr>
                  <w:rFonts w:eastAsia="Malgun Gothic"/>
                  <w:sz w:val="20"/>
                  <w:highlight w:val="yellow"/>
                  <w:lang w:val="en-CA"/>
                </w:rPr>
                <w:t xml:space="preserve">if( </w:t>
              </w:r>
              <w:proofErr w:type="spellStart"/>
              <w:r w:rsidRPr="0070690F">
                <w:rPr>
                  <w:rFonts w:eastAsia="Malgun Gothic"/>
                  <w:sz w:val="20"/>
                  <w:highlight w:val="yellow"/>
                  <w:lang w:val="en-CA"/>
                </w:rPr>
                <w:t>ref</w:t>
              </w:r>
              <w:proofErr w:type="gramEnd"/>
              <w:r w:rsidRPr="0070690F">
                <w:rPr>
                  <w:rFonts w:eastAsia="Malgun Gothic"/>
                  <w:sz w:val="20"/>
                  <w:highlight w:val="yellow"/>
                  <w:lang w:val="en-CA"/>
                </w:rPr>
                <w:t>_roi_window_present_flag</w:t>
              </w:r>
              <w:proofErr w:type="spellEnd"/>
              <w:r w:rsidRPr="0070690F">
                <w:rPr>
                  <w:rFonts w:eastAsia="Malgun Gothic"/>
                  <w:bCs/>
                  <w:noProof/>
                  <w:sz w:val="20"/>
                  <w:highlight w:val="yellow"/>
                  <w:lang w:val="en-CA"/>
                </w:rPr>
                <w:t>[ i ][ j ]</w:t>
              </w:r>
              <w:r w:rsidRPr="0070690F">
                <w:rPr>
                  <w:rFonts w:eastAsia="Malgun Gothic"/>
                  <w:b/>
                  <w:sz w:val="20"/>
                  <w:highlight w:val="yellow"/>
                  <w:lang w:val="en-CA"/>
                </w:rPr>
                <w:t xml:space="preserve"> </w:t>
              </w:r>
              <w:r w:rsidRPr="005A5EE7">
                <w:rPr>
                  <w:rFonts w:eastAsia="Malgun Gothic"/>
                  <w:sz w:val="20"/>
                  <w:highlight w:val="yellow"/>
                  <w:lang w:val="en-CA"/>
                </w:rPr>
                <w:t>)</w:t>
              </w:r>
              <w:r w:rsidRPr="0070690F">
                <w:rPr>
                  <w:rFonts w:eastAsia="Malgun Gothic"/>
                  <w:b/>
                  <w:sz w:val="20"/>
                  <w:highlight w:val="yellow"/>
                  <w:lang w:val="en-CA"/>
                </w:rPr>
                <w:t xml:space="preserve"> </w:t>
              </w:r>
            </w:ins>
          </w:p>
        </w:tc>
        <w:tc>
          <w:tcPr>
            <w:tcW w:w="1157" w:type="dxa"/>
          </w:tcPr>
          <w:p w14:paraId="22D17D6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92" w:author="Yin, Peng" w:date="2019-11-25T10:47:00Z"/>
                <w:rFonts w:eastAsia="Malgun Gothic"/>
                <w:bCs/>
                <w:noProof/>
                <w:sz w:val="20"/>
                <w:highlight w:val="yellow"/>
                <w:lang w:val="en-CA"/>
              </w:rPr>
            </w:pPr>
          </w:p>
        </w:tc>
      </w:tr>
      <w:tr w:rsidR="0070690F" w:rsidRPr="0070690F" w14:paraId="6A558136" w14:textId="77777777" w:rsidTr="0070690F">
        <w:trPr>
          <w:cantSplit/>
          <w:jc w:val="center"/>
          <w:ins w:id="393" w:author="Yin, Peng" w:date="2019-11-25T10:47:00Z"/>
        </w:trPr>
        <w:tc>
          <w:tcPr>
            <w:tcW w:w="7920" w:type="dxa"/>
          </w:tcPr>
          <w:p w14:paraId="69A6E344"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94" w:author="Yin, Peng" w:date="2019-11-25T10:47:00Z"/>
                <w:rFonts w:eastAsia="Malgun Gothic"/>
                <w:noProof/>
                <w:sz w:val="20"/>
                <w:highlight w:val="yellow"/>
                <w:lang w:val="en-CA" w:eastAsia="ko-KR"/>
              </w:rPr>
            </w:pPr>
            <w:ins w:id="395" w:author="Yin, Peng" w:date="2019-11-25T11:15: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396" w:author="Yin, Peng" w:date="2019-11-25T11:16:00Z">
              <w:r w:rsidRPr="0070690F">
                <w:rPr>
                  <w:rFonts w:eastAsia="Malgun Gothic"/>
                  <w:b/>
                  <w:noProof/>
                  <w:sz w:val="20"/>
                  <w:highlight w:val="yellow"/>
                  <w:lang w:val="en-CA" w:eastAsia="ko-KR"/>
                </w:rPr>
                <w:t>ref</w:t>
              </w:r>
            </w:ins>
            <w:ins w:id="397" w:author="Yin, Peng" w:date="2019-11-25T11:15:00Z">
              <w:r w:rsidRPr="0070690F">
                <w:rPr>
                  <w:rFonts w:eastAsia="Malgun Gothic"/>
                  <w:b/>
                  <w:noProof/>
                  <w:sz w:val="20"/>
                  <w:highlight w:val="yellow"/>
                  <w:lang w:val="en-CA" w:eastAsia="ko-KR"/>
                </w:rPr>
                <w:t>_roi_offset_idx</w:t>
              </w:r>
              <w:r w:rsidRPr="0070690F">
                <w:rPr>
                  <w:rFonts w:eastAsia="Malgun Gothic"/>
                  <w:bCs/>
                  <w:noProof/>
                  <w:sz w:val="20"/>
                  <w:highlight w:val="yellow"/>
                  <w:lang w:val="en-CA"/>
                </w:rPr>
                <w:t>[ i ][ j ]</w:t>
              </w:r>
            </w:ins>
          </w:p>
        </w:tc>
        <w:tc>
          <w:tcPr>
            <w:tcW w:w="1157" w:type="dxa"/>
          </w:tcPr>
          <w:p w14:paraId="4269A7C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98" w:author="Yin, Peng" w:date="2019-11-25T10:47:00Z"/>
                <w:rFonts w:eastAsia="Malgun Gothic"/>
                <w:bCs/>
                <w:noProof/>
                <w:sz w:val="20"/>
                <w:highlight w:val="yellow"/>
                <w:lang w:val="en-CA"/>
              </w:rPr>
            </w:pPr>
            <w:ins w:id="399" w:author="Yin, Peng" w:date="2019-11-25T11:15:00Z">
              <w:r w:rsidRPr="0070690F">
                <w:rPr>
                  <w:rFonts w:eastAsia="Malgun Gothic"/>
                  <w:bCs/>
                  <w:noProof/>
                  <w:sz w:val="20"/>
                  <w:highlight w:val="yellow"/>
                  <w:lang w:val="en-CA"/>
                </w:rPr>
                <w:t>u(v)</w:t>
              </w:r>
            </w:ins>
          </w:p>
        </w:tc>
      </w:tr>
      <w:tr w:rsidR="0070690F" w:rsidRPr="0070690F" w14:paraId="7EE30C83" w14:textId="77777777" w:rsidTr="0070690F">
        <w:trPr>
          <w:cantSplit/>
          <w:jc w:val="center"/>
          <w:ins w:id="400" w:author="Yin, Peng" w:date="2019-11-25T11:16:00Z"/>
        </w:trPr>
        <w:tc>
          <w:tcPr>
            <w:tcW w:w="7920" w:type="dxa"/>
          </w:tcPr>
          <w:p w14:paraId="6D4AD63F"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01" w:author="Yin, Peng" w:date="2019-11-25T11:16:00Z"/>
                <w:rFonts w:eastAsia="Malgun Gothic"/>
                <w:noProof/>
                <w:sz w:val="20"/>
                <w:highlight w:val="yellow"/>
                <w:lang w:val="en-CA" w:eastAsia="ko-KR"/>
              </w:rPr>
            </w:pPr>
            <w:ins w:id="402" w:author="Yin, Peng" w:date="2019-11-25T11:16: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t>}</w:t>
              </w:r>
            </w:ins>
          </w:p>
        </w:tc>
        <w:tc>
          <w:tcPr>
            <w:tcW w:w="1157" w:type="dxa"/>
          </w:tcPr>
          <w:p w14:paraId="6B0A22B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03" w:author="Yin, Peng" w:date="2019-11-25T11:16:00Z"/>
                <w:rFonts w:eastAsia="Malgun Gothic"/>
                <w:bCs/>
                <w:noProof/>
                <w:sz w:val="20"/>
                <w:highlight w:val="yellow"/>
                <w:lang w:val="en-CA"/>
              </w:rPr>
            </w:pPr>
          </w:p>
        </w:tc>
      </w:tr>
      <w:tr w:rsidR="0070690F" w:rsidRPr="0070690F" w14:paraId="622E1BC2" w14:textId="77777777" w:rsidTr="0070690F">
        <w:trPr>
          <w:cantSplit/>
          <w:jc w:val="center"/>
          <w:ins w:id="404" w:author="Yin, Peng" w:date="2019-11-25T11:16:00Z"/>
        </w:trPr>
        <w:tc>
          <w:tcPr>
            <w:tcW w:w="7920" w:type="dxa"/>
          </w:tcPr>
          <w:p w14:paraId="676400CA"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05" w:author="Yin, Peng" w:date="2019-11-25T11:16:00Z"/>
                <w:rFonts w:eastAsia="Malgun Gothic"/>
                <w:noProof/>
                <w:sz w:val="20"/>
                <w:highlight w:val="yellow"/>
                <w:lang w:val="en-CA" w:eastAsia="ko-KR"/>
              </w:rPr>
            </w:pPr>
            <w:bookmarkStart w:id="406" w:name="_Hlk25573088"/>
            <w:ins w:id="407" w:author="Yin, Peng" w:date="2019-11-25T11:16: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408" w:author="Yin, Peng" w:date="2019-11-25T11:17:00Z">
              <w:r w:rsidRPr="0070690F">
                <w:rPr>
                  <w:rFonts w:eastAsia="Malgun Gothic"/>
                  <w:noProof/>
                  <w:sz w:val="20"/>
                  <w:highlight w:val="yellow"/>
                  <w:lang w:val="en-CA" w:eastAsia="ko-KR"/>
                </w:rPr>
                <w:tab/>
              </w:r>
            </w:ins>
            <w:ins w:id="409" w:author="Yin, Peng" w:date="2019-11-25T11:16:00Z">
              <w:r w:rsidRPr="0070690F">
                <w:rPr>
                  <w:rFonts w:eastAsia="Malgun Gothic"/>
                  <w:noProof/>
                  <w:sz w:val="20"/>
                  <w:highlight w:val="yellow"/>
                  <w:lang w:val="en-CA" w:eastAsia="ko-KR"/>
                </w:rPr>
                <w:t>}</w:t>
              </w:r>
            </w:ins>
          </w:p>
        </w:tc>
        <w:tc>
          <w:tcPr>
            <w:tcW w:w="1157" w:type="dxa"/>
          </w:tcPr>
          <w:p w14:paraId="027F2153"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10" w:author="Yin, Peng" w:date="2019-11-25T11:16:00Z"/>
                <w:rFonts w:eastAsia="Malgun Gothic"/>
                <w:bCs/>
                <w:noProof/>
                <w:sz w:val="20"/>
                <w:highlight w:val="yellow"/>
                <w:lang w:val="en-CA"/>
              </w:rPr>
            </w:pPr>
          </w:p>
        </w:tc>
      </w:tr>
      <w:bookmarkEnd w:id="406"/>
      <w:tr w:rsidR="0070690F" w:rsidRPr="0070690F" w14:paraId="6856C1DC" w14:textId="77777777" w:rsidTr="0070690F">
        <w:trPr>
          <w:cantSplit/>
          <w:jc w:val="center"/>
          <w:ins w:id="411" w:author="Yin, Peng" w:date="2019-11-25T11:17:00Z"/>
        </w:trPr>
        <w:tc>
          <w:tcPr>
            <w:tcW w:w="7920" w:type="dxa"/>
          </w:tcPr>
          <w:p w14:paraId="1DEBBA92"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12" w:author="Yin, Peng" w:date="2019-11-25T11:17:00Z"/>
                <w:rFonts w:eastAsia="Malgun Gothic"/>
                <w:noProof/>
                <w:sz w:val="20"/>
                <w:highlight w:val="yellow"/>
                <w:lang w:val="en-CA" w:eastAsia="ko-KR"/>
              </w:rPr>
            </w:pPr>
            <w:ins w:id="413" w:author="Yin, Peng" w:date="2019-11-25T11:1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t>}</w:t>
              </w:r>
            </w:ins>
          </w:p>
        </w:tc>
        <w:tc>
          <w:tcPr>
            <w:tcW w:w="1157" w:type="dxa"/>
          </w:tcPr>
          <w:p w14:paraId="77613C64"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14" w:author="Yin, Peng" w:date="2019-11-25T11:17:00Z"/>
                <w:rFonts w:eastAsia="Malgun Gothic"/>
                <w:bCs/>
                <w:noProof/>
                <w:sz w:val="20"/>
                <w:highlight w:val="yellow"/>
                <w:lang w:val="en-CA"/>
              </w:rPr>
            </w:pPr>
          </w:p>
        </w:tc>
      </w:tr>
      <w:tr w:rsidR="0070690F" w:rsidRPr="0070690F" w14:paraId="0BA657FF" w14:textId="77777777" w:rsidTr="0070690F">
        <w:trPr>
          <w:cantSplit/>
          <w:jc w:val="center"/>
          <w:ins w:id="415" w:author="Yin, Peng" w:date="2019-11-25T11:16:00Z"/>
        </w:trPr>
        <w:tc>
          <w:tcPr>
            <w:tcW w:w="7920" w:type="dxa"/>
          </w:tcPr>
          <w:p w14:paraId="635806B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545"/>
              </w:tabs>
              <w:spacing w:before="20" w:after="40"/>
              <w:jc w:val="left"/>
              <w:rPr>
                <w:ins w:id="416" w:author="Yin, Peng" w:date="2019-11-25T11:16:00Z"/>
                <w:rFonts w:eastAsia="Malgun Gothic"/>
                <w:bCs/>
                <w:noProof/>
                <w:sz w:val="20"/>
                <w:highlight w:val="yellow"/>
                <w:lang w:val="en-CA" w:eastAsia="ko-KR"/>
              </w:rPr>
            </w:pPr>
            <w:ins w:id="417" w:author="Yin, Peng" w:date="2019-11-25T11:16:00Z">
              <w:r w:rsidRPr="0070690F">
                <w:rPr>
                  <w:rFonts w:eastAsia="Malgun Gothic"/>
                  <w:bCs/>
                  <w:noProof/>
                  <w:sz w:val="20"/>
                  <w:highlight w:val="yellow"/>
                  <w:lang w:val="en-CA" w:eastAsia="ko-KR"/>
                </w:rPr>
                <w:tab/>
                <w:t>}</w:t>
              </w:r>
            </w:ins>
          </w:p>
        </w:tc>
        <w:tc>
          <w:tcPr>
            <w:tcW w:w="1157" w:type="dxa"/>
          </w:tcPr>
          <w:p w14:paraId="4307572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18" w:author="Yin, Peng" w:date="2019-11-25T11:16:00Z"/>
                <w:rFonts w:eastAsia="Malgun Gothic"/>
                <w:bCs/>
                <w:noProof/>
                <w:sz w:val="20"/>
                <w:highlight w:val="yellow"/>
                <w:lang w:val="en-CA"/>
              </w:rPr>
            </w:pPr>
          </w:p>
        </w:tc>
      </w:tr>
      <w:bookmarkEnd w:id="317"/>
      <w:tr w:rsidR="0070690F" w:rsidRPr="0070690F" w14:paraId="6DADEEF9" w14:textId="77777777" w:rsidTr="0070690F">
        <w:trPr>
          <w:cantSplit/>
          <w:jc w:val="center"/>
        </w:trPr>
        <w:tc>
          <w:tcPr>
            <w:tcW w:w="7920" w:type="dxa"/>
            <w:tcBorders>
              <w:top w:val="single" w:sz="4" w:space="0" w:color="auto"/>
              <w:left w:val="single" w:sz="4" w:space="0" w:color="auto"/>
              <w:bottom w:val="single" w:sz="4" w:space="0" w:color="auto"/>
              <w:right w:val="single" w:sz="4" w:space="0" w:color="auto"/>
            </w:tcBorders>
          </w:tcPr>
          <w:p w14:paraId="0A6F76B6" w14:textId="02A59241"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noProof/>
                <w:sz w:val="20"/>
                <w:lang w:val="en-CA"/>
              </w:rPr>
            </w:pPr>
          </w:p>
        </w:tc>
        <w:tc>
          <w:tcPr>
            <w:tcW w:w="1157" w:type="dxa"/>
            <w:tcBorders>
              <w:top w:val="single" w:sz="4" w:space="0" w:color="auto"/>
              <w:left w:val="single" w:sz="4" w:space="0" w:color="auto"/>
              <w:bottom w:val="single" w:sz="4" w:space="0" w:color="auto"/>
              <w:right w:val="single" w:sz="4" w:space="0" w:color="auto"/>
            </w:tcBorders>
          </w:tcPr>
          <w:p w14:paraId="7129DA70" w14:textId="6A776D36"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center"/>
              <w:rPr>
                <w:rFonts w:eastAsia="Malgun Gothic"/>
                <w:bCs/>
                <w:noProof/>
                <w:sz w:val="20"/>
                <w:lang w:val="en-CA"/>
              </w:rPr>
            </w:pPr>
          </w:p>
        </w:tc>
      </w:tr>
      <w:tr w:rsidR="0070690F" w:rsidRPr="0070690F" w14:paraId="541E51AF" w14:textId="77777777" w:rsidTr="0070690F">
        <w:trPr>
          <w:cantSplit/>
          <w:jc w:val="center"/>
        </w:trPr>
        <w:tc>
          <w:tcPr>
            <w:tcW w:w="7920" w:type="dxa"/>
            <w:tcBorders>
              <w:top w:val="single" w:sz="4" w:space="0" w:color="auto"/>
              <w:left w:val="single" w:sz="4" w:space="0" w:color="auto"/>
              <w:bottom w:val="single" w:sz="4" w:space="0" w:color="auto"/>
              <w:right w:val="single" w:sz="4" w:space="0" w:color="auto"/>
            </w:tcBorders>
          </w:tcPr>
          <w:p w14:paraId="44B5C310" w14:textId="5ACD3A06"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bookmarkStart w:id="419" w:name="_Hlk27573540"/>
            <w:r w:rsidRPr="00282318">
              <w:rPr>
                <w:rFonts w:eastAsia="Malgun Gothic"/>
                <w:b/>
                <w:bCs/>
                <w:sz w:val="20"/>
                <w:lang w:val="en-CA"/>
              </w:rPr>
              <w:tab/>
            </w:r>
            <w:r w:rsidRPr="0070690F">
              <w:rPr>
                <w:rFonts w:eastAsia="Malgun Gothic"/>
                <w:b/>
                <w:bCs/>
                <w:sz w:val="20"/>
                <w:highlight w:val="yellow"/>
                <w:lang w:val="en-CA"/>
              </w:rPr>
              <w:t>…</w:t>
            </w:r>
            <w:bookmarkEnd w:id="419"/>
          </w:p>
        </w:tc>
        <w:tc>
          <w:tcPr>
            <w:tcW w:w="1157" w:type="dxa"/>
            <w:tcBorders>
              <w:top w:val="single" w:sz="4" w:space="0" w:color="auto"/>
              <w:left w:val="single" w:sz="4" w:space="0" w:color="auto"/>
              <w:bottom w:val="single" w:sz="4" w:space="0" w:color="auto"/>
              <w:right w:val="single" w:sz="4" w:space="0" w:color="auto"/>
            </w:tcBorders>
          </w:tcPr>
          <w:p w14:paraId="0C09195A"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center"/>
              <w:rPr>
                <w:rFonts w:eastAsia="Malgun Gothic"/>
                <w:bCs/>
                <w:noProof/>
                <w:sz w:val="20"/>
                <w:lang w:val="en-CA"/>
              </w:rPr>
            </w:pPr>
          </w:p>
        </w:tc>
      </w:tr>
      <w:tr w:rsidR="0070690F" w:rsidRPr="0070690F" w14:paraId="6F5AA5CB" w14:textId="77777777" w:rsidTr="0070690F">
        <w:trPr>
          <w:cantSplit/>
          <w:jc w:val="center"/>
        </w:trPr>
        <w:tc>
          <w:tcPr>
            <w:tcW w:w="7920" w:type="dxa"/>
          </w:tcPr>
          <w:p w14:paraId="4DFEB8B3" w14:textId="77777777" w:rsidR="0070690F" w:rsidRPr="0070690F" w:rsidRDefault="0070690F" w:rsidP="0070690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rPr>
              <w:tab/>
              <w:t>byte_alignment( )</w:t>
            </w:r>
          </w:p>
        </w:tc>
        <w:tc>
          <w:tcPr>
            <w:tcW w:w="1157" w:type="dxa"/>
          </w:tcPr>
          <w:p w14:paraId="4000877D" w14:textId="77777777"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eastAsia="ko-KR"/>
              </w:rPr>
            </w:pPr>
          </w:p>
        </w:tc>
      </w:tr>
      <w:tr w:rsidR="0070690F" w:rsidRPr="0070690F" w14:paraId="58F38BDB" w14:textId="77777777" w:rsidTr="0070690F">
        <w:trPr>
          <w:cantSplit/>
          <w:jc w:val="center"/>
        </w:trPr>
        <w:tc>
          <w:tcPr>
            <w:tcW w:w="7920" w:type="dxa"/>
          </w:tcPr>
          <w:p w14:paraId="03973F5B" w14:textId="77777777" w:rsidR="0070690F" w:rsidRPr="0070690F" w:rsidRDefault="0070690F" w:rsidP="0070690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rPr>
              <w:t>}</w:t>
            </w:r>
          </w:p>
        </w:tc>
        <w:tc>
          <w:tcPr>
            <w:tcW w:w="1157" w:type="dxa"/>
          </w:tcPr>
          <w:p w14:paraId="5C663B08" w14:textId="77777777" w:rsidR="0070690F" w:rsidRPr="0070690F" w:rsidRDefault="0070690F" w:rsidP="0070690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p>
        </w:tc>
      </w:tr>
    </w:tbl>
    <w:p w14:paraId="11F3E245" w14:textId="77777777" w:rsidR="00874494" w:rsidRPr="0070690F"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bookmarkStart w:id="420" w:name="_Toc415475860"/>
      <w:bookmarkStart w:id="421" w:name="_Toc423599135"/>
      <w:bookmarkStart w:id="422" w:name="_Toc423601639"/>
      <w:r>
        <w:rPr>
          <w:rFonts w:eastAsia="SimSun"/>
          <w:b/>
          <w:noProof/>
          <w:sz w:val="20"/>
          <w:lang w:val="en-CA"/>
        </w:rPr>
        <w:t>7.4.3.3.</w:t>
      </w:r>
      <w:r>
        <w:rPr>
          <w:rFonts w:eastAsia="SimSun"/>
          <w:b/>
          <w:noProof/>
          <w:sz w:val="20"/>
          <w:lang w:val="en-CA"/>
        </w:rPr>
        <w:tab/>
      </w:r>
      <w:r w:rsidRPr="0070690F">
        <w:rPr>
          <w:rFonts w:eastAsia="SimSun"/>
          <w:b/>
          <w:noProof/>
          <w:sz w:val="20"/>
          <w:lang w:val="en-CA"/>
        </w:rPr>
        <w:t>Sequence parameter set RBSP semantics</w:t>
      </w:r>
      <w:bookmarkEnd w:id="420"/>
      <w:bookmarkEnd w:id="421"/>
      <w:bookmarkEnd w:id="422"/>
    </w:p>
    <w:p w14:paraId="543C1901" w14:textId="77777777" w:rsidR="00874494" w:rsidRPr="0070690F" w:rsidRDefault="00874494"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An SPS RBSP shall be available to the decoding process prior to it being referenced, included in at least one AU with TemporalId equal to 0 or provided through external means.</w:t>
      </w:r>
    </w:p>
    <w:p w14:paraId="20980E16" w14:textId="3E771ED1" w:rsidR="00874494" w:rsidRDefault="00874494"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 xml:space="preserve">All SPS NAL units with a particular value of </w:t>
      </w:r>
      <w:r w:rsidRPr="0070690F">
        <w:rPr>
          <w:rFonts w:eastAsia="SimSun"/>
          <w:noProof/>
          <w:sz w:val="20"/>
          <w:lang w:val="en-CA" w:eastAsia="ko-KR"/>
        </w:rPr>
        <w:t>sps_seq_parameter_set_id</w:t>
      </w:r>
      <w:r w:rsidRPr="0070690F">
        <w:rPr>
          <w:rFonts w:eastAsia="SimSun"/>
          <w:noProof/>
          <w:sz w:val="20"/>
          <w:lang w:val="en-CA"/>
        </w:rPr>
        <w:t xml:space="preserve"> in a CVS shall have the same content.</w:t>
      </w:r>
    </w:p>
    <w:p w14:paraId="7AE619A1" w14:textId="25E1D894" w:rsidR="004D246E" w:rsidRPr="0070690F" w:rsidRDefault="004D246E"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Pr>
          <w:rFonts w:eastAsia="SimSun"/>
          <w:noProof/>
          <w:sz w:val="20"/>
          <w:lang w:val="en-CA"/>
        </w:rPr>
        <w:t>…</w:t>
      </w:r>
    </w:p>
    <w:p w14:paraId="7D494461"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sz w:val="20"/>
          <w:szCs w:val="22"/>
          <w:lang w:val="en-CA"/>
        </w:rPr>
      </w:pPr>
      <w:r w:rsidRPr="0070690F">
        <w:rPr>
          <w:rFonts w:eastAsia="SimSun"/>
          <w:b/>
          <w:noProof/>
          <w:sz w:val="20"/>
          <w:lang w:val="en-GB"/>
        </w:rPr>
        <w:t>ref_pic_resampling_enabled_flag</w:t>
      </w:r>
      <w:r w:rsidRPr="0070690F">
        <w:rPr>
          <w:rFonts w:eastAsia="SimSun"/>
          <w:noProof/>
          <w:sz w:val="20"/>
          <w:lang w:val="en-GB"/>
        </w:rPr>
        <w:t xml:space="preserve"> equal to 1 specifies </w:t>
      </w:r>
      <w:bookmarkStart w:id="423" w:name="_Hlk25573547"/>
      <w:r w:rsidRPr="0070690F">
        <w:rPr>
          <w:rFonts w:eastAsia="SimSun"/>
          <w:noProof/>
          <w:sz w:val="20"/>
          <w:lang w:val="en-GB"/>
        </w:rPr>
        <w:t>that reference picture resampling may be applied when decoding coded pictures in the CLVSs referring to the SPS</w:t>
      </w:r>
      <w:bookmarkEnd w:id="423"/>
      <w:r w:rsidRPr="0070690F">
        <w:rPr>
          <w:rFonts w:eastAsia="SimSun"/>
          <w:noProof/>
          <w:sz w:val="20"/>
          <w:lang w:val="en-GB"/>
        </w:rPr>
        <w:t>. ref_pic_resampling_enabled_flag equal to 0 specifies that reference picture resampling is not applied when decoding pictures in CLVSs referring to the SPS.</w:t>
      </w:r>
    </w:p>
    <w:p w14:paraId="7ED133C5"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bCs/>
          <w:noProof/>
          <w:sz w:val="20"/>
          <w:lang w:val="en-CA"/>
        </w:rPr>
        <w:t>pic_width_max_in_luma_samples</w:t>
      </w:r>
      <w:r w:rsidRPr="0070690F">
        <w:rPr>
          <w:rFonts w:eastAsia="SimSun"/>
          <w:noProof/>
          <w:sz w:val="20"/>
          <w:lang w:val="en-CA"/>
        </w:rPr>
        <w:t xml:space="preserve"> specifies the </w:t>
      </w:r>
      <w:r w:rsidRPr="0070690F">
        <w:rPr>
          <w:rFonts w:eastAsia="SimSun"/>
          <w:noProof/>
          <w:sz w:val="20"/>
          <w:lang w:val="en-CA" w:eastAsia="ko-KR"/>
        </w:rPr>
        <w:t xml:space="preserve">maximum </w:t>
      </w:r>
      <w:r w:rsidRPr="0070690F">
        <w:rPr>
          <w:rFonts w:eastAsia="SimSun"/>
          <w:noProof/>
          <w:sz w:val="20"/>
          <w:lang w:val="en-CA"/>
        </w:rPr>
        <w:t>width, in units of luma samples, of each decoded picture referring to the SPS. pic_width_max_in_luma_samples shall not be equal to 0 and shall be an integer multiple of Max( 8, MinCbSizeY ).</w:t>
      </w:r>
    </w:p>
    <w:p w14:paraId="3ABC1A8E"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noProof/>
          <w:sz w:val="20"/>
          <w:lang w:val="en-CA"/>
        </w:rPr>
        <w:t>pic_height_max_in_luma_samples</w:t>
      </w:r>
      <w:r w:rsidRPr="0070690F">
        <w:rPr>
          <w:rFonts w:eastAsia="SimSun"/>
          <w:noProof/>
          <w:sz w:val="20"/>
          <w:lang w:val="en-CA"/>
        </w:rPr>
        <w:t xml:space="preserve"> specifies the </w:t>
      </w:r>
      <w:r w:rsidRPr="0070690F">
        <w:rPr>
          <w:rFonts w:eastAsia="SimSun"/>
          <w:noProof/>
          <w:sz w:val="20"/>
          <w:lang w:val="en-CA" w:eastAsia="ko-KR"/>
        </w:rPr>
        <w:t xml:space="preserve">maximum </w:t>
      </w:r>
      <w:r w:rsidRPr="0070690F">
        <w:rPr>
          <w:rFonts w:eastAsia="SimSun"/>
          <w:noProof/>
          <w:sz w:val="20"/>
          <w:lang w:val="en-CA"/>
        </w:rPr>
        <w:t>height, in units of luma samples, of each decoded picture referring to the SPS. pic_height_max_in_luma_samples shall not be equal to 0 and shall be an integer multiple of Max( 8, MinCbSizeY ).</w:t>
      </w:r>
    </w:p>
    <w:p w14:paraId="5D539B84"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24" w:author="Yin, Peng" w:date="2019-11-25T11:21:00Z"/>
          <w:rFonts w:eastAsia="SimSun"/>
          <w:noProof/>
          <w:sz w:val="20"/>
          <w:highlight w:val="yellow"/>
          <w:lang w:val="en-GB"/>
        </w:rPr>
      </w:pPr>
      <w:ins w:id="425" w:author="Yin, Peng" w:date="2019-11-25T11:21:00Z">
        <w:r w:rsidRPr="0070690F">
          <w:rPr>
            <w:rFonts w:eastAsia="SimSun"/>
            <w:b/>
            <w:bCs/>
            <w:noProof/>
            <w:sz w:val="20"/>
            <w:highlight w:val="yellow"/>
            <w:lang w:val="en-GB"/>
          </w:rPr>
          <w:t>sps_rpr_roi_window_present_flag</w:t>
        </w:r>
        <w:r w:rsidRPr="0070690F">
          <w:rPr>
            <w:rFonts w:eastAsia="SimSun"/>
            <w:bCs/>
            <w:noProof/>
            <w:sz w:val="20"/>
            <w:highlight w:val="yellow"/>
            <w:lang w:val="en-GB"/>
          </w:rPr>
          <w:t xml:space="preserve"> equal to 1 </w:t>
        </w:r>
      </w:ins>
      <w:ins w:id="426" w:author="Yin, Peng" w:date="2019-11-26T08:54:00Z">
        <w:r w:rsidRPr="0070690F">
          <w:rPr>
            <w:rFonts w:eastAsia="SimSun"/>
            <w:bCs/>
            <w:noProof/>
            <w:sz w:val="20"/>
            <w:highlight w:val="yellow"/>
            <w:lang w:val="en-GB"/>
          </w:rPr>
          <w:t>indicates that the l</w:t>
        </w:r>
      </w:ins>
      <w:ins w:id="427" w:author="Yin, Peng" w:date="2019-11-26T08:55:00Z">
        <w:r w:rsidRPr="0070690F">
          <w:rPr>
            <w:rFonts w:eastAsia="SimSun"/>
            <w:bCs/>
            <w:noProof/>
            <w:sz w:val="20"/>
            <w:highlight w:val="yellow"/>
            <w:lang w:val="en-GB"/>
          </w:rPr>
          <w:t xml:space="preserve">ists of the </w:t>
        </w:r>
      </w:ins>
      <w:ins w:id="428" w:author="Yin, Peng" w:date="2019-11-26T08:54:00Z">
        <w:r w:rsidRPr="0070690F">
          <w:rPr>
            <w:rFonts w:eastAsia="SimSun"/>
            <w:bCs/>
            <w:noProof/>
            <w:sz w:val="20"/>
            <w:highlight w:val="yellow"/>
            <w:lang w:val="en-GB"/>
          </w:rPr>
          <w:t>reference picture resampling ROI window offset parameters follow next in the SPS.</w:t>
        </w:r>
      </w:ins>
      <w:ins w:id="429" w:author="Yin, Peng" w:date="2019-11-26T08:56:00Z">
        <w:r w:rsidRPr="0070690F">
          <w:rPr>
            <w:rFonts w:eastAsia="SimSun"/>
            <w:bCs/>
            <w:noProof/>
            <w:sz w:val="20"/>
            <w:highlight w:val="yellow"/>
            <w:lang w:val="en-GB"/>
          </w:rPr>
          <w:t xml:space="preserve"> </w:t>
        </w:r>
      </w:ins>
      <w:ins w:id="430" w:author="Yin, Peng" w:date="2019-11-26T08:50:00Z">
        <w:r w:rsidRPr="0070690F">
          <w:rPr>
            <w:rFonts w:eastAsia="SimSun"/>
            <w:bCs/>
            <w:noProof/>
            <w:sz w:val="20"/>
            <w:highlight w:val="yellow"/>
            <w:lang w:val="en-GB"/>
          </w:rPr>
          <w:t xml:space="preserve">sps_rpr_roi_window_present_flag equal to 0 </w:t>
        </w:r>
      </w:ins>
      <w:ins w:id="431" w:author="Yin, Peng" w:date="2019-11-26T08:55:00Z">
        <w:r w:rsidRPr="0070690F">
          <w:rPr>
            <w:rFonts w:eastAsia="SimSun"/>
            <w:bCs/>
            <w:noProof/>
            <w:sz w:val="20"/>
            <w:highlight w:val="yellow"/>
            <w:lang w:val="en-GB"/>
          </w:rPr>
          <w:t>indicates</w:t>
        </w:r>
      </w:ins>
      <w:ins w:id="432" w:author="Yin, Peng" w:date="2019-11-26T08:50:00Z">
        <w:r w:rsidRPr="0070690F">
          <w:rPr>
            <w:rFonts w:eastAsia="SimSun"/>
            <w:bCs/>
            <w:noProof/>
            <w:sz w:val="20"/>
            <w:highlight w:val="yellow"/>
            <w:lang w:val="en-GB"/>
          </w:rPr>
          <w:t xml:space="preserve"> that </w:t>
        </w:r>
      </w:ins>
      <w:ins w:id="433" w:author="Yin, Peng" w:date="2019-11-26T08:56:00Z">
        <w:r w:rsidRPr="0070690F">
          <w:rPr>
            <w:rFonts w:eastAsia="SimSun"/>
            <w:bCs/>
            <w:noProof/>
            <w:sz w:val="20"/>
            <w:highlight w:val="yellow"/>
            <w:lang w:val="en-GB"/>
          </w:rPr>
          <w:t xml:space="preserve">the lists of the </w:t>
        </w:r>
      </w:ins>
      <w:ins w:id="434" w:author="Yin, Peng" w:date="2019-11-25T11:28:00Z">
        <w:r w:rsidRPr="0070690F">
          <w:rPr>
            <w:rFonts w:eastAsia="SimSun"/>
            <w:bCs/>
            <w:noProof/>
            <w:sz w:val="20"/>
            <w:highlight w:val="yellow"/>
            <w:lang w:val="en-GB"/>
          </w:rPr>
          <w:t xml:space="preserve">reference picture resampling ROI window </w:t>
        </w:r>
      </w:ins>
      <w:ins w:id="435" w:author="Yin, Peng" w:date="2019-11-25T11:48:00Z">
        <w:r w:rsidRPr="0070690F">
          <w:rPr>
            <w:rFonts w:eastAsia="SimSun"/>
            <w:bCs/>
            <w:noProof/>
            <w:sz w:val="20"/>
            <w:highlight w:val="yellow"/>
            <w:lang w:val="en-GB"/>
          </w:rPr>
          <w:t>offset parameters are</w:t>
        </w:r>
      </w:ins>
      <w:ins w:id="436" w:author="Yin, Peng" w:date="2019-11-25T11:28:00Z">
        <w:r w:rsidRPr="0070690F">
          <w:rPr>
            <w:rFonts w:eastAsia="SimSun"/>
            <w:bCs/>
            <w:noProof/>
            <w:sz w:val="20"/>
            <w:highlight w:val="yellow"/>
            <w:lang w:val="en-GB"/>
          </w:rPr>
          <w:t xml:space="preserve"> not present </w:t>
        </w:r>
      </w:ins>
      <w:ins w:id="437" w:author="Yin, Peng" w:date="2019-11-25T11:48:00Z">
        <w:r w:rsidRPr="0070690F">
          <w:rPr>
            <w:rFonts w:eastAsia="SimSun"/>
            <w:bCs/>
            <w:noProof/>
            <w:sz w:val="20"/>
            <w:highlight w:val="yellow"/>
            <w:lang w:val="en-GB"/>
          </w:rPr>
          <w:t xml:space="preserve">in the </w:t>
        </w:r>
      </w:ins>
      <w:ins w:id="438" w:author="Yin, Peng" w:date="2019-11-25T11:29:00Z">
        <w:r w:rsidRPr="0070690F">
          <w:rPr>
            <w:rFonts w:eastAsia="SimSun"/>
            <w:bCs/>
            <w:noProof/>
            <w:sz w:val="20"/>
            <w:highlight w:val="yellow"/>
            <w:lang w:val="en-GB"/>
          </w:rPr>
          <w:t>SPS</w:t>
        </w:r>
      </w:ins>
      <w:ins w:id="439" w:author="Yin, Peng" w:date="2019-11-25T11:21:00Z">
        <w:r w:rsidRPr="0070690F">
          <w:rPr>
            <w:rFonts w:eastAsia="SimSun"/>
            <w:bCs/>
            <w:noProof/>
            <w:sz w:val="20"/>
            <w:highlight w:val="yellow"/>
            <w:lang w:val="en-GB"/>
          </w:rPr>
          <w:t>. When not present, the value of sps_rpr_roi_window_present_flag is inferred to be equal to 0.</w:t>
        </w:r>
      </w:ins>
    </w:p>
    <w:p w14:paraId="6B82004D"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40" w:author="Yin, Peng" w:date="2019-11-25T11:21:00Z"/>
          <w:rFonts w:eastAsia="SimSun"/>
          <w:bCs/>
          <w:noProof/>
          <w:sz w:val="20"/>
          <w:highlight w:val="yellow"/>
          <w:lang w:val="en-CA"/>
        </w:rPr>
      </w:pPr>
      <w:ins w:id="441" w:author="Yin, Peng" w:date="2019-11-25T11:21:00Z">
        <w:r w:rsidRPr="0070690F">
          <w:rPr>
            <w:rFonts w:eastAsia="SimSun"/>
            <w:b/>
            <w:bCs/>
            <w:noProof/>
            <w:sz w:val="20"/>
            <w:highlight w:val="yellow"/>
            <w:lang w:val="en-CA"/>
          </w:rPr>
          <w:t>num_roi_window_list_minus1</w:t>
        </w:r>
        <w:r w:rsidRPr="0070690F">
          <w:rPr>
            <w:rFonts w:eastAsia="SimSun"/>
            <w:bCs/>
            <w:noProof/>
            <w:sz w:val="20"/>
            <w:highlight w:val="yellow"/>
            <w:lang w:val="en-CA"/>
          </w:rPr>
          <w:t xml:space="preserve"> plus 1 specifies the number of roi_offset_list</w:t>
        </w:r>
      </w:ins>
      <w:ins w:id="442" w:author="Yin, Peng" w:date="2019-11-25T11:31:00Z">
        <w:r w:rsidRPr="0070690F">
          <w:rPr>
            <w:rFonts w:eastAsia="SimSun"/>
            <w:bCs/>
            <w:noProof/>
            <w:sz w:val="20"/>
            <w:highlight w:val="yellow"/>
            <w:lang w:val="en-CA"/>
          </w:rPr>
          <w:t xml:space="preserve"> </w:t>
        </w:r>
      </w:ins>
      <w:ins w:id="443" w:author="Yin, Peng" w:date="2019-11-25T11:21:00Z">
        <w:r w:rsidRPr="0070690F">
          <w:rPr>
            <w:rFonts w:eastAsia="SimSun"/>
            <w:bCs/>
            <w:noProof/>
            <w:sz w:val="20"/>
            <w:highlight w:val="yellow"/>
            <w:lang w:val="en-CA"/>
          </w:rPr>
          <w:t xml:space="preserve">syntax elements that are present in the SPS. The value of num_roi_window_list_minus1 shall be in the range of 0 to </w:t>
        </w:r>
      </w:ins>
      <w:ins w:id="444" w:author="Yin, Peng" w:date="2019-11-25T11:30:00Z">
        <w:r w:rsidRPr="0070690F">
          <w:rPr>
            <w:rFonts w:eastAsia="SimSun"/>
            <w:bCs/>
            <w:noProof/>
            <w:sz w:val="20"/>
            <w:highlight w:val="yellow"/>
            <w:lang w:val="en-CA"/>
          </w:rPr>
          <w:t>15</w:t>
        </w:r>
      </w:ins>
      <w:ins w:id="445" w:author="Yin, Peng" w:date="2019-11-25T11:21:00Z">
        <w:r w:rsidRPr="0070690F">
          <w:rPr>
            <w:rFonts w:eastAsia="SimSun"/>
            <w:bCs/>
            <w:noProof/>
            <w:sz w:val="20"/>
            <w:highlight w:val="yellow"/>
            <w:lang w:val="en-CA"/>
          </w:rPr>
          <w:t>, inclusive.</w:t>
        </w:r>
      </w:ins>
      <w:ins w:id="446" w:author="Yin, Peng" w:date="2019-11-26T08:58:00Z">
        <w:r w:rsidRPr="0070690F">
          <w:rPr>
            <w:rFonts w:eastAsia="SimSun"/>
            <w:bCs/>
            <w:noProof/>
            <w:sz w:val="20"/>
            <w:highlight w:val="yellow"/>
            <w:lang w:val="en-CA"/>
          </w:rPr>
          <w:t xml:space="preserve"> When not present, the value of num_roi_window_list_minus1 is inferred to be 0.</w:t>
        </w:r>
      </w:ins>
    </w:p>
    <w:p w14:paraId="755272A5"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47" w:author="Yin, Peng" w:date="2019-11-25T11:21:00Z"/>
          <w:rFonts w:eastAsia="SimSun"/>
          <w:bCs/>
          <w:noProof/>
          <w:sz w:val="20"/>
          <w:highlight w:val="yellow"/>
          <w:lang w:val="en-CA"/>
        </w:rPr>
      </w:pPr>
      <w:ins w:id="448" w:author="Yin, Peng" w:date="2019-11-25T11:21:00Z">
        <w:r w:rsidRPr="0070690F">
          <w:rPr>
            <w:rFonts w:eastAsia="SimSun"/>
            <w:b/>
            <w:bCs/>
            <w:noProof/>
            <w:sz w:val="20"/>
            <w:highlight w:val="yellow"/>
            <w:lang w:val="en-CA"/>
          </w:rPr>
          <w:t>roi_offset_prec_shift</w:t>
        </w:r>
        <w:r w:rsidRPr="0070690F">
          <w:rPr>
            <w:rFonts w:eastAsia="SimSun"/>
            <w:bCs/>
            <w:noProof/>
            <w:sz w:val="20"/>
            <w:highlight w:val="yellow"/>
            <w:lang w:val="en-CA"/>
          </w:rPr>
          <w:t>[</w:t>
        </w:r>
      </w:ins>
      <w:ins w:id="449" w:author="Yin, Peng" w:date="2019-11-25T11:41:00Z">
        <w:r w:rsidRPr="0070690F">
          <w:rPr>
            <w:rFonts w:eastAsia="SimSun"/>
            <w:bCs/>
            <w:noProof/>
            <w:sz w:val="20"/>
            <w:highlight w:val="yellow"/>
            <w:lang w:val="en-CA"/>
          </w:rPr>
          <w:t> </w:t>
        </w:r>
      </w:ins>
      <w:ins w:id="450" w:author="Yin, Peng" w:date="2019-11-25T11:42:00Z">
        <w:r w:rsidRPr="0070690F">
          <w:rPr>
            <w:rFonts w:eastAsia="SimSun"/>
            <w:bCs/>
            <w:noProof/>
            <w:sz w:val="20"/>
            <w:highlight w:val="yellow"/>
            <w:lang w:val="en-CA"/>
          </w:rPr>
          <w:t>i </w:t>
        </w:r>
      </w:ins>
      <w:ins w:id="451" w:author="Yin, Peng" w:date="2019-11-25T11:21:00Z">
        <w:r w:rsidRPr="0070690F">
          <w:rPr>
            <w:rFonts w:eastAsia="SimSun"/>
            <w:bCs/>
            <w:noProof/>
            <w:sz w:val="20"/>
            <w:highlight w:val="yellow"/>
            <w:lang w:val="en-CA"/>
          </w:rPr>
          <w:t xml:space="preserve">] specifies the left shift </w:t>
        </w:r>
      </w:ins>
      <w:ins w:id="452" w:author="Yin, Peng" w:date="2019-11-25T11:41:00Z">
        <w:r w:rsidRPr="0070690F">
          <w:rPr>
            <w:rFonts w:eastAsia="SimSun"/>
            <w:bCs/>
            <w:noProof/>
            <w:sz w:val="20"/>
            <w:highlight w:val="yellow"/>
            <w:lang w:val="en-CA"/>
          </w:rPr>
          <w:t xml:space="preserve">bit to </w:t>
        </w:r>
      </w:ins>
      <w:ins w:id="453" w:author="Yin, Peng" w:date="2019-11-25T11:21:00Z">
        <w:r w:rsidRPr="0070690F">
          <w:rPr>
            <w:rFonts w:eastAsia="SimSun"/>
            <w:bCs/>
            <w:noProof/>
            <w:sz w:val="20"/>
            <w:highlight w:val="yellow"/>
            <w:lang w:val="en-CA"/>
          </w:rPr>
          <w:t xml:space="preserve">the </w:t>
        </w:r>
      </w:ins>
      <w:ins w:id="454" w:author="Yin, Peng" w:date="2019-11-25T11:41:00Z">
        <w:r w:rsidRPr="0070690F">
          <w:rPr>
            <w:rFonts w:eastAsia="SimSun"/>
            <w:bCs/>
            <w:noProof/>
            <w:sz w:val="20"/>
            <w:highlight w:val="yellow"/>
            <w:lang w:val="en-CA"/>
          </w:rPr>
          <w:t xml:space="preserve">i-th </w:t>
        </w:r>
      </w:ins>
      <w:ins w:id="455" w:author="Yin, Peng" w:date="2019-11-25T11:21:00Z">
        <w:r w:rsidRPr="0070690F">
          <w:rPr>
            <w:rFonts w:eastAsia="SimSun"/>
            <w:bCs/>
            <w:noProof/>
            <w:sz w:val="20"/>
            <w:highlight w:val="yellow"/>
            <w:lang w:val="en-CA"/>
          </w:rPr>
          <w:t>roi_offset_list syntax elements. The value of roi_offset_prec_shift[</w:t>
        </w:r>
      </w:ins>
      <w:ins w:id="456" w:author="Yin, Peng" w:date="2019-11-25T11:42:00Z">
        <w:r w:rsidRPr="0070690F">
          <w:rPr>
            <w:rFonts w:eastAsia="SimSun"/>
            <w:bCs/>
            <w:noProof/>
            <w:sz w:val="20"/>
            <w:highlight w:val="yellow"/>
            <w:lang w:val="en-CA"/>
          </w:rPr>
          <w:t> i </w:t>
        </w:r>
      </w:ins>
      <w:ins w:id="457" w:author="Yin, Peng" w:date="2019-11-25T11:21:00Z">
        <w:r w:rsidRPr="0070690F">
          <w:rPr>
            <w:rFonts w:eastAsia="SimSun"/>
            <w:bCs/>
            <w:noProof/>
            <w:sz w:val="20"/>
            <w:highlight w:val="yellow"/>
            <w:lang w:val="en-CA"/>
          </w:rPr>
          <w:t>] shall be in the range of 0 to 7, inclusive.</w:t>
        </w:r>
      </w:ins>
      <w:ins w:id="458" w:author="Yin, Peng" w:date="2019-11-25T11:42:00Z">
        <w:r w:rsidRPr="0070690F">
          <w:rPr>
            <w:rFonts w:eastAsia="SimSun"/>
            <w:bCs/>
            <w:noProof/>
            <w:sz w:val="20"/>
            <w:highlight w:val="yellow"/>
            <w:lang w:val="en-CA"/>
          </w:rPr>
          <w:t xml:space="preserve"> When not present, the value of roi_offset_prec_shift[ i ]</w:t>
        </w:r>
      </w:ins>
      <w:ins w:id="459" w:author="Yin, Peng" w:date="2019-11-25T11:43:00Z">
        <w:r w:rsidRPr="0070690F">
          <w:rPr>
            <w:rFonts w:eastAsia="SimSun"/>
            <w:bCs/>
            <w:noProof/>
            <w:sz w:val="20"/>
            <w:highlight w:val="yellow"/>
            <w:lang w:val="en-CA"/>
          </w:rPr>
          <w:t xml:space="preserve"> is inferred to be 0.</w:t>
        </w:r>
      </w:ins>
    </w:p>
    <w:p w14:paraId="77051AB3"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60" w:author="Yin, Peng" w:date="2019-11-25T16:05:00Z"/>
          <w:rFonts w:eastAsia="SimSun"/>
          <w:bCs/>
          <w:noProof/>
          <w:sz w:val="20"/>
          <w:highlight w:val="yellow"/>
          <w:lang w:val="en-CA"/>
        </w:rPr>
      </w:pPr>
      <w:ins w:id="461" w:author="Yin, Peng" w:date="2019-11-25T11:21:00Z">
        <w:r w:rsidRPr="0070690F">
          <w:rPr>
            <w:rFonts w:eastAsia="SimSun"/>
            <w:b/>
            <w:bCs/>
            <w:noProof/>
            <w:sz w:val="20"/>
            <w:highlight w:val="yellow"/>
            <w:lang w:val="en-CA"/>
          </w:rPr>
          <w:t>roi_offset_list</w:t>
        </w:r>
        <w:r w:rsidRPr="0070690F">
          <w:rPr>
            <w:rFonts w:eastAsia="SimSun"/>
            <w:bCs/>
            <w:noProof/>
            <w:sz w:val="20"/>
            <w:highlight w:val="yellow"/>
            <w:lang w:val="en-CA"/>
          </w:rPr>
          <w:t>[</w:t>
        </w:r>
      </w:ins>
      <w:ins w:id="462" w:author="Yin, Peng" w:date="2019-11-25T11:43:00Z">
        <w:r w:rsidRPr="0070690F">
          <w:rPr>
            <w:rFonts w:eastAsia="SimSun"/>
            <w:bCs/>
            <w:noProof/>
            <w:sz w:val="20"/>
            <w:highlight w:val="yellow"/>
            <w:lang w:val="en-CA"/>
          </w:rPr>
          <w:t> i </w:t>
        </w:r>
      </w:ins>
      <w:ins w:id="463" w:author="Yin, Peng" w:date="2019-11-25T11:21:00Z">
        <w:r w:rsidRPr="0070690F">
          <w:rPr>
            <w:rFonts w:eastAsia="SimSun"/>
            <w:bCs/>
            <w:noProof/>
            <w:sz w:val="20"/>
            <w:highlight w:val="yellow"/>
            <w:lang w:val="en-CA"/>
          </w:rPr>
          <w:t>][</w:t>
        </w:r>
      </w:ins>
      <w:ins w:id="464" w:author="Yin, Peng" w:date="2019-11-25T11:43:00Z">
        <w:r w:rsidRPr="0070690F">
          <w:rPr>
            <w:rFonts w:eastAsia="SimSun"/>
            <w:bCs/>
            <w:noProof/>
            <w:sz w:val="20"/>
            <w:highlight w:val="yellow"/>
            <w:lang w:val="en-CA"/>
          </w:rPr>
          <w:t> j </w:t>
        </w:r>
      </w:ins>
      <w:ins w:id="465" w:author="Yin, Peng" w:date="2019-11-25T11:21:00Z">
        <w:r w:rsidRPr="0070690F">
          <w:rPr>
            <w:rFonts w:eastAsia="SimSun"/>
            <w:bCs/>
            <w:noProof/>
            <w:sz w:val="20"/>
            <w:highlight w:val="yellow"/>
            <w:lang w:val="en-CA"/>
          </w:rPr>
          <w:t xml:space="preserve">] </w:t>
        </w:r>
      </w:ins>
      <w:ins w:id="466" w:author="Yin, Peng" w:date="2019-11-25T16:08:00Z">
        <w:r w:rsidRPr="0070690F">
          <w:rPr>
            <w:rFonts w:eastAsia="SimSun"/>
            <w:bCs/>
            <w:noProof/>
            <w:sz w:val="20"/>
            <w:highlight w:val="yellow"/>
            <w:lang w:val="en-CA"/>
          </w:rPr>
          <w:t>left shifted by</w:t>
        </w:r>
      </w:ins>
      <w:ins w:id="467" w:author="Yin, Peng" w:date="2019-11-25T16:07:00Z">
        <w:r w:rsidRPr="0070690F">
          <w:rPr>
            <w:rFonts w:eastAsia="SimSun"/>
            <w:bCs/>
            <w:noProof/>
            <w:sz w:val="20"/>
            <w:highlight w:val="yellow"/>
            <w:lang w:val="en-CA"/>
          </w:rPr>
          <w:t xml:space="preserve"> roi_offset_prec_shift[ i</w:t>
        </w:r>
        <w:r w:rsidRPr="0070690F">
          <w:rPr>
            <w:rFonts w:eastAsia="SimSun"/>
            <w:bCs/>
            <w:noProof/>
            <w:sz w:val="20"/>
            <w:highlight w:val="yellow"/>
            <w:lang w:val="en-GB"/>
          </w:rPr>
          <w:t> </w:t>
        </w:r>
        <w:r w:rsidRPr="0070690F">
          <w:rPr>
            <w:rFonts w:eastAsia="SimSun"/>
            <w:bCs/>
            <w:noProof/>
            <w:sz w:val="20"/>
            <w:highlight w:val="yellow"/>
            <w:lang w:val="en-CA"/>
          </w:rPr>
          <w:t xml:space="preserve">] </w:t>
        </w:r>
      </w:ins>
      <w:ins w:id="468" w:author="Yin, Peng" w:date="2019-11-25T11:21:00Z">
        <w:r w:rsidRPr="0070690F">
          <w:rPr>
            <w:rFonts w:eastAsia="SimSun"/>
            <w:bCs/>
            <w:noProof/>
            <w:sz w:val="20"/>
            <w:highlight w:val="yellow"/>
            <w:lang w:val="en-CA"/>
          </w:rPr>
          <w:t xml:space="preserve">specifies the </w:t>
        </w:r>
      </w:ins>
      <w:ins w:id="469" w:author="Yin, Peng" w:date="2019-11-26T08:52:00Z">
        <w:r w:rsidRPr="0070690F">
          <w:rPr>
            <w:rFonts w:eastAsia="SimSun"/>
            <w:bCs/>
            <w:noProof/>
            <w:sz w:val="20"/>
            <w:highlight w:val="yellow"/>
            <w:lang w:val="en-GB"/>
          </w:rPr>
          <w:t>reference picture resampling ROI window</w:t>
        </w:r>
        <w:r w:rsidRPr="0070690F">
          <w:rPr>
            <w:rFonts w:eastAsia="SimSun"/>
            <w:bCs/>
            <w:noProof/>
            <w:sz w:val="20"/>
            <w:highlight w:val="yellow"/>
            <w:lang w:val="en-CA"/>
          </w:rPr>
          <w:t xml:space="preserve"> </w:t>
        </w:r>
      </w:ins>
      <w:ins w:id="470" w:author="Yin, Peng" w:date="2019-11-25T11:50:00Z">
        <w:r w:rsidRPr="0070690F">
          <w:rPr>
            <w:rFonts w:eastAsia="SimSun"/>
            <w:bCs/>
            <w:noProof/>
            <w:sz w:val="20"/>
            <w:highlight w:val="yellow"/>
            <w:lang w:val="en-CA"/>
          </w:rPr>
          <w:t>offset</w:t>
        </w:r>
      </w:ins>
      <w:ins w:id="471" w:author="Yin, Peng" w:date="2019-11-25T11:52:00Z">
        <w:r w:rsidRPr="0070690F">
          <w:rPr>
            <w:rFonts w:eastAsia="SimSun"/>
            <w:bCs/>
            <w:noProof/>
            <w:sz w:val="20"/>
            <w:highlight w:val="yellow"/>
            <w:lang w:val="en-CA"/>
          </w:rPr>
          <w:t>s of the i-th roi_offset_list</w:t>
        </w:r>
      </w:ins>
      <w:ins w:id="472" w:author="Yin, Peng" w:date="2019-11-25T11:50:00Z">
        <w:r w:rsidRPr="0070690F">
          <w:rPr>
            <w:rFonts w:eastAsia="SimSun"/>
            <w:bCs/>
            <w:noProof/>
            <w:sz w:val="20"/>
            <w:highlight w:val="yellow"/>
            <w:lang w:val="en-CA"/>
          </w:rPr>
          <w:t xml:space="preserve">, in units of luma samples, </w:t>
        </w:r>
      </w:ins>
      <w:ins w:id="473" w:author="Yin, Peng" w:date="2019-11-25T23:11:00Z">
        <w:r w:rsidRPr="0070690F">
          <w:rPr>
            <w:rFonts w:eastAsia="SimSun"/>
            <w:bCs/>
            <w:noProof/>
            <w:sz w:val="20"/>
            <w:highlight w:val="yellow"/>
            <w:lang w:val="en-CA"/>
          </w:rPr>
          <w:t>which</w:t>
        </w:r>
      </w:ins>
      <w:ins w:id="474" w:author="Yin, Peng" w:date="2019-11-25T11:50:00Z">
        <w:r w:rsidRPr="0070690F">
          <w:rPr>
            <w:rFonts w:eastAsia="SimSun"/>
            <w:bCs/>
            <w:noProof/>
            <w:sz w:val="20"/>
            <w:highlight w:val="yellow"/>
            <w:lang w:val="en-CA"/>
          </w:rPr>
          <w:t xml:space="preserve"> are applied for scalin</w:t>
        </w:r>
      </w:ins>
      <w:ins w:id="475" w:author="Yin, Peng" w:date="2019-11-25T11:51:00Z">
        <w:r w:rsidRPr="0070690F">
          <w:rPr>
            <w:rFonts w:eastAsia="SimSun"/>
            <w:bCs/>
            <w:noProof/>
            <w:sz w:val="20"/>
            <w:highlight w:val="yellow"/>
            <w:lang w:val="en-CA"/>
          </w:rPr>
          <w:t>g</w:t>
        </w:r>
      </w:ins>
      <w:ins w:id="476" w:author="Yin, Peng" w:date="2019-11-25T11:50:00Z">
        <w:r w:rsidRPr="0070690F">
          <w:rPr>
            <w:rFonts w:eastAsia="SimSun"/>
            <w:bCs/>
            <w:noProof/>
            <w:sz w:val="20"/>
            <w:highlight w:val="yellow"/>
            <w:lang w:val="en-CA"/>
          </w:rPr>
          <w:t xml:space="preserve"> ratio calcualtions</w:t>
        </w:r>
      </w:ins>
      <w:ins w:id="477" w:author="Yin, Peng" w:date="2019-11-25T11:53:00Z">
        <w:r w:rsidRPr="0070690F">
          <w:rPr>
            <w:rFonts w:eastAsia="SimSun"/>
            <w:bCs/>
            <w:noProof/>
            <w:sz w:val="20"/>
            <w:highlight w:val="yellow"/>
            <w:lang w:val="en-CA"/>
          </w:rPr>
          <w:t xml:space="preserve">, where </w:t>
        </w:r>
      </w:ins>
      <w:ins w:id="478" w:author="Yin, Peng" w:date="2019-11-25T11:21:00Z">
        <w:r w:rsidRPr="0070690F">
          <w:rPr>
            <w:rFonts w:eastAsia="SimSun"/>
            <w:bCs/>
            <w:noProof/>
            <w:sz w:val="20"/>
            <w:highlight w:val="yellow"/>
            <w:lang w:val="en-CA"/>
          </w:rPr>
          <w:t xml:space="preserve">j equals to 0 </w:t>
        </w:r>
      </w:ins>
      <w:ins w:id="479" w:author="Yin, Peng" w:date="2019-11-25T23:12:00Z">
        <w:r w:rsidRPr="0070690F">
          <w:rPr>
            <w:rFonts w:eastAsia="SimSun"/>
            <w:bCs/>
            <w:noProof/>
            <w:sz w:val="20"/>
            <w:highlight w:val="yellow"/>
            <w:lang w:val="en-CA"/>
          </w:rPr>
          <w:t>indicates</w:t>
        </w:r>
      </w:ins>
      <w:ins w:id="480" w:author="Yin, Peng" w:date="2019-11-25T11:21:00Z">
        <w:r w:rsidRPr="0070690F">
          <w:rPr>
            <w:rFonts w:eastAsia="SimSun"/>
            <w:bCs/>
            <w:noProof/>
            <w:sz w:val="20"/>
            <w:highlight w:val="yellow"/>
            <w:lang w:val="en-CA"/>
          </w:rPr>
          <w:t xml:space="preserve"> the left offset, j equal to 1 </w:t>
        </w:r>
      </w:ins>
      <w:ins w:id="481" w:author="Yin, Peng" w:date="2019-11-25T23:12:00Z">
        <w:r w:rsidRPr="0070690F">
          <w:rPr>
            <w:rFonts w:eastAsia="SimSun"/>
            <w:bCs/>
            <w:noProof/>
            <w:sz w:val="20"/>
            <w:highlight w:val="yellow"/>
            <w:lang w:val="en-CA"/>
          </w:rPr>
          <w:t>indicate</w:t>
        </w:r>
      </w:ins>
      <w:ins w:id="482" w:author="Yin, Peng" w:date="2019-11-25T11:21:00Z">
        <w:r w:rsidRPr="0070690F">
          <w:rPr>
            <w:rFonts w:eastAsia="SimSun"/>
            <w:bCs/>
            <w:noProof/>
            <w:sz w:val="20"/>
            <w:highlight w:val="yellow"/>
            <w:lang w:val="en-CA"/>
          </w:rPr>
          <w:t xml:space="preserve">s the right offset, j equal to 2 </w:t>
        </w:r>
      </w:ins>
      <w:ins w:id="483" w:author="Yin, Peng" w:date="2019-11-25T23:12:00Z">
        <w:r w:rsidRPr="0070690F">
          <w:rPr>
            <w:rFonts w:eastAsia="SimSun"/>
            <w:bCs/>
            <w:noProof/>
            <w:sz w:val="20"/>
            <w:highlight w:val="yellow"/>
            <w:lang w:val="en-CA"/>
          </w:rPr>
          <w:t>indicate</w:t>
        </w:r>
      </w:ins>
      <w:ins w:id="484" w:author="Yin, Peng" w:date="2019-11-25T11:21:00Z">
        <w:r w:rsidRPr="0070690F">
          <w:rPr>
            <w:rFonts w:eastAsia="SimSun"/>
            <w:bCs/>
            <w:noProof/>
            <w:sz w:val="20"/>
            <w:highlight w:val="yellow"/>
            <w:lang w:val="en-CA"/>
          </w:rPr>
          <w:t xml:space="preserve">s the top offset, and j equals to 3 </w:t>
        </w:r>
      </w:ins>
      <w:ins w:id="485" w:author="Yin, Peng" w:date="2019-11-25T23:13:00Z">
        <w:r w:rsidRPr="0070690F">
          <w:rPr>
            <w:rFonts w:eastAsia="SimSun"/>
            <w:bCs/>
            <w:noProof/>
            <w:sz w:val="20"/>
            <w:highlight w:val="yellow"/>
            <w:lang w:val="en-CA"/>
          </w:rPr>
          <w:t>indicate</w:t>
        </w:r>
      </w:ins>
      <w:ins w:id="486" w:author="Yin, Peng" w:date="2019-11-25T11:21:00Z">
        <w:r w:rsidRPr="0070690F">
          <w:rPr>
            <w:rFonts w:eastAsia="SimSun"/>
            <w:bCs/>
            <w:noProof/>
            <w:sz w:val="20"/>
            <w:highlight w:val="yellow"/>
            <w:lang w:val="en-CA"/>
          </w:rPr>
          <w:t>s the bottom offset.</w:t>
        </w:r>
      </w:ins>
      <w:ins w:id="487" w:author="Yin, Peng" w:date="2019-11-25T11:56:00Z">
        <w:r w:rsidRPr="0070690F">
          <w:rPr>
            <w:rFonts w:eastAsia="SimSun"/>
            <w:bCs/>
            <w:noProof/>
            <w:sz w:val="20"/>
            <w:highlight w:val="yellow"/>
            <w:lang w:val="en-CA"/>
          </w:rPr>
          <w:t xml:space="preserve"> When no present, the values of roi_offset_list[</w:t>
        </w:r>
      </w:ins>
      <w:ins w:id="488" w:author="Yin, Peng" w:date="2019-12-18T11:44:00Z">
        <w:r w:rsidRPr="0070690F">
          <w:rPr>
            <w:rFonts w:eastAsia="SimSun"/>
            <w:bCs/>
            <w:noProof/>
            <w:sz w:val="20"/>
            <w:highlight w:val="yellow"/>
            <w:lang w:val="en-CA"/>
          </w:rPr>
          <w:t> </w:t>
        </w:r>
      </w:ins>
      <w:ins w:id="489" w:author="Yin, Peng" w:date="2019-12-18T11:45:00Z">
        <w:r w:rsidRPr="0070690F">
          <w:rPr>
            <w:rFonts w:eastAsia="SimSun"/>
            <w:bCs/>
            <w:noProof/>
            <w:sz w:val="20"/>
            <w:highlight w:val="yellow"/>
            <w:lang w:val="en-CA"/>
          </w:rPr>
          <w:t>i </w:t>
        </w:r>
      </w:ins>
      <w:ins w:id="490" w:author="Yin, Peng" w:date="2019-11-25T11:56:00Z">
        <w:r w:rsidRPr="0070690F">
          <w:rPr>
            <w:rFonts w:eastAsia="SimSun"/>
            <w:bCs/>
            <w:noProof/>
            <w:sz w:val="20"/>
            <w:highlight w:val="yellow"/>
            <w:lang w:val="en-CA"/>
          </w:rPr>
          <w:t>][</w:t>
        </w:r>
      </w:ins>
      <w:ins w:id="491" w:author="Yin, Peng" w:date="2019-12-18T11:45:00Z">
        <w:r w:rsidRPr="0070690F">
          <w:rPr>
            <w:rFonts w:eastAsia="SimSun"/>
            <w:bCs/>
            <w:noProof/>
            <w:sz w:val="20"/>
            <w:highlight w:val="yellow"/>
            <w:lang w:val="en-CA"/>
          </w:rPr>
          <w:t> </w:t>
        </w:r>
      </w:ins>
      <w:ins w:id="492" w:author="Yin, Peng" w:date="2019-11-25T11:56:00Z">
        <w:r w:rsidRPr="0070690F">
          <w:rPr>
            <w:rFonts w:eastAsia="SimSun"/>
            <w:bCs/>
            <w:noProof/>
            <w:sz w:val="20"/>
            <w:highlight w:val="yellow"/>
            <w:lang w:val="en-CA"/>
          </w:rPr>
          <w:t>j</w:t>
        </w:r>
      </w:ins>
      <w:ins w:id="493" w:author="Yin, Peng" w:date="2019-12-18T11:45:00Z">
        <w:r w:rsidRPr="0070690F">
          <w:rPr>
            <w:rFonts w:eastAsia="SimSun"/>
            <w:bCs/>
            <w:noProof/>
            <w:sz w:val="20"/>
            <w:highlight w:val="yellow"/>
            <w:lang w:val="en-CA"/>
          </w:rPr>
          <w:t> </w:t>
        </w:r>
      </w:ins>
      <w:ins w:id="494" w:author="Yin, Peng" w:date="2019-11-25T11:56:00Z">
        <w:r w:rsidRPr="0070690F">
          <w:rPr>
            <w:rFonts w:eastAsia="SimSun"/>
            <w:bCs/>
            <w:noProof/>
            <w:sz w:val="20"/>
            <w:highlight w:val="yellow"/>
            <w:lang w:val="en-CA"/>
          </w:rPr>
          <w:t>]</w:t>
        </w:r>
      </w:ins>
      <w:ins w:id="495" w:author="Yin, Peng" w:date="2019-11-25T11:57:00Z">
        <w:r w:rsidRPr="0070690F">
          <w:rPr>
            <w:rFonts w:eastAsia="SimSun"/>
            <w:bCs/>
            <w:noProof/>
            <w:sz w:val="20"/>
            <w:highlight w:val="yellow"/>
            <w:lang w:val="en-CA"/>
          </w:rPr>
          <w:t xml:space="preserve"> are inferred to be 0.</w:t>
        </w:r>
      </w:ins>
      <w:ins w:id="496" w:author="Yin, Peng" w:date="2019-11-26T09:48:00Z">
        <w:r w:rsidRPr="0070690F">
          <w:rPr>
            <w:rFonts w:eastAsia="SimSun"/>
            <w:bCs/>
            <w:noProof/>
            <w:sz w:val="20"/>
            <w:highlight w:val="yellow"/>
            <w:lang w:val="en-CA"/>
          </w:rPr>
          <w:t xml:space="preserve"> The </w:t>
        </w:r>
        <w:r w:rsidRPr="0070690F">
          <w:rPr>
            <w:rFonts w:eastAsia="SimSun"/>
            <w:bCs/>
            <w:noProof/>
            <w:sz w:val="20"/>
            <w:highlight w:val="yellow"/>
            <w:lang w:val="en-CA"/>
          </w:rPr>
          <w:lastRenderedPageBreak/>
          <w:t>value</w:t>
        </w:r>
      </w:ins>
      <w:ins w:id="497" w:author="Yin, Peng" w:date="2019-11-26T09:50:00Z">
        <w:r w:rsidRPr="0070690F">
          <w:rPr>
            <w:rFonts w:eastAsia="SimSun"/>
            <w:bCs/>
            <w:noProof/>
            <w:sz w:val="20"/>
            <w:highlight w:val="yellow"/>
            <w:lang w:val="en-CA"/>
          </w:rPr>
          <w:t>s</w:t>
        </w:r>
      </w:ins>
      <w:ins w:id="498" w:author="Yin, Peng" w:date="2019-11-26T09:48:00Z">
        <w:r w:rsidRPr="0070690F">
          <w:rPr>
            <w:rFonts w:eastAsia="SimSun"/>
            <w:bCs/>
            <w:noProof/>
            <w:sz w:val="20"/>
            <w:highlight w:val="yellow"/>
            <w:lang w:val="en-CA"/>
          </w:rPr>
          <w:t xml:space="preserve"> of roi_offset_list[ i ][ 0 ] and roi_offset</w:t>
        </w:r>
      </w:ins>
      <w:ins w:id="499" w:author="Yin, Peng" w:date="2019-11-26T09:49:00Z">
        <w:r w:rsidRPr="0070690F">
          <w:rPr>
            <w:rFonts w:eastAsia="SimSun"/>
            <w:bCs/>
            <w:noProof/>
            <w:sz w:val="20"/>
            <w:highlight w:val="yellow"/>
            <w:lang w:val="en-CA"/>
          </w:rPr>
          <w:t>_list</w:t>
        </w:r>
      </w:ins>
      <w:ins w:id="500" w:author="Yin, Peng" w:date="2019-11-26T09:48:00Z">
        <w:r w:rsidRPr="0070690F">
          <w:rPr>
            <w:rFonts w:eastAsia="SimSun"/>
            <w:bCs/>
            <w:noProof/>
            <w:sz w:val="20"/>
            <w:highlight w:val="yellow"/>
            <w:lang w:val="en-CA"/>
          </w:rPr>
          <w:t>[ i ][ 1 ]</w:t>
        </w:r>
      </w:ins>
      <w:ins w:id="501" w:author="Yin, Peng" w:date="2019-11-26T09:49:00Z">
        <w:r w:rsidRPr="0070690F">
          <w:rPr>
            <w:rFonts w:eastAsia="SimSun"/>
            <w:bCs/>
            <w:noProof/>
            <w:sz w:val="20"/>
            <w:highlight w:val="yellow"/>
            <w:lang w:val="en-CA"/>
          </w:rPr>
          <w:t xml:space="preserve"> shall be multiple of SubWidthC</w:t>
        </w:r>
      </w:ins>
      <w:ins w:id="502" w:author="Yin, Peng" w:date="2019-11-26T09:50:00Z">
        <w:r w:rsidRPr="0070690F">
          <w:rPr>
            <w:rFonts w:eastAsia="SimSun"/>
            <w:bCs/>
            <w:noProof/>
            <w:sz w:val="20"/>
            <w:highlight w:val="yellow"/>
            <w:lang w:val="en-CA"/>
          </w:rPr>
          <w:t xml:space="preserve"> and the values of roi_offset_list[ i ][ 2 ] and roi_offset_list[ i ][ 3 ] shall be multiple of SubHeightC.</w:t>
        </w:r>
      </w:ins>
    </w:p>
    <w:p w14:paraId="19DE417C"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503" w:author="Yin, Peng" w:date="2019-11-25T11:21:00Z"/>
          <w:rFonts w:eastAsia="SimSun"/>
          <w:bCs/>
          <w:noProof/>
          <w:sz w:val="20"/>
          <w:highlight w:val="yellow"/>
          <w:lang w:val="en-CA"/>
        </w:rPr>
      </w:pPr>
      <w:ins w:id="504" w:author="Yin, Peng" w:date="2019-11-25T16:05:00Z">
        <w:r w:rsidRPr="0070690F">
          <w:rPr>
            <w:rFonts w:eastAsia="SimSun"/>
            <w:bCs/>
            <w:noProof/>
            <w:sz w:val="20"/>
            <w:highlight w:val="yellow"/>
            <w:lang w:val="en-CA"/>
          </w:rPr>
          <w:t>The variable R</w:t>
        </w:r>
      </w:ins>
      <w:ins w:id="505" w:author="Yin, Peng" w:date="2019-11-25T16:06:00Z">
        <w:r w:rsidRPr="0070690F">
          <w:rPr>
            <w:rFonts w:eastAsia="SimSun"/>
            <w:bCs/>
            <w:noProof/>
            <w:sz w:val="20"/>
            <w:highlight w:val="yellow"/>
            <w:lang w:val="en-CA"/>
          </w:rPr>
          <w:t>oi</w:t>
        </w:r>
      </w:ins>
      <w:ins w:id="506" w:author="Yin, Peng" w:date="2019-11-25T16:05:00Z">
        <w:r w:rsidRPr="0070690F">
          <w:rPr>
            <w:rFonts w:eastAsia="SimSun"/>
            <w:bCs/>
            <w:noProof/>
            <w:sz w:val="20"/>
            <w:highlight w:val="yellow"/>
            <w:lang w:val="en-CA"/>
          </w:rPr>
          <w:t>O</w:t>
        </w:r>
      </w:ins>
      <w:ins w:id="507" w:author="Yin, Peng" w:date="2019-11-25T16:06:00Z">
        <w:r w:rsidRPr="0070690F">
          <w:rPr>
            <w:rFonts w:eastAsia="SimSun"/>
            <w:bCs/>
            <w:noProof/>
            <w:sz w:val="20"/>
            <w:highlight w:val="yellow"/>
            <w:lang w:val="en-CA"/>
          </w:rPr>
          <w:t>ffset</w:t>
        </w:r>
      </w:ins>
      <w:ins w:id="508" w:author="Yin, Peng" w:date="2019-11-25T16:05:00Z">
        <w:r w:rsidRPr="0070690F">
          <w:rPr>
            <w:rFonts w:eastAsia="SimSun"/>
            <w:bCs/>
            <w:noProof/>
            <w:sz w:val="20"/>
            <w:highlight w:val="yellow"/>
            <w:lang w:val="en-CA"/>
          </w:rPr>
          <w:t>L</w:t>
        </w:r>
      </w:ins>
      <w:ins w:id="509" w:author="Yin, Peng" w:date="2019-11-25T16:06:00Z">
        <w:r w:rsidRPr="0070690F">
          <w:rPr>
            <w:rFonts w:eastAsia="SimSun"/>
            <w:bCs/>
            <w:noProof/>
            <w:sz w:val="20"/>
            <w:highlight w:val="yellow"/>
            <w:lang w:val="en-CA"/>
          </w:rPr>
          <w:t xml:space="preserve">ist[ i ][ j ] is set equal to </w:t>
        </w:r>
      </w:ins>
      <w:ins w:id="510" w:author="Yin, Peng" w:date="2019-11-25T16:07:00Z">
        <w:r w:rsidRPr="0070690F">
          <w:rPr>
            <w:rFonts w:eastAsia="SimSun"/>
            <w:bCs/>
            <w:noProof/>
            <w:sz w:val="20"/>
            <w:highlight w:val="yellow"/>
            <w:lang w:val="en-CA"/>
          </w:rPr>
          <w:t xml:space="preserve">( </w:t>
        </w:r>
      </w:ins>
      <w:ins w:id="511" w:author="Yin, Peng" w:date="2019-11-25T16:06:00Z">
        <w:r w:rsidRPr="0070690F">
          <w:rPr>
            <w:rFonts w:eastAsia="SimSun"/>
            <w:bCs/>
            <w:noProof/>
            <w:sz w:val="20"/>
            <w:highlight w:val="yellow"/>
            <w:lang w:val="en-CA"/>
          </w:rPr>
          <w:t>roi_offset_list[ i ][ j ]</w:t>
        </w:r>
      </w:ins>
      <w:ins w:id="512" w:author="Yin, Peng" w:date="2019-11-25T23:13:00Z">
        <w:r w:rsidRPr="0070690F">
          <w:rPr>
            <w:rFonts w:eastAsia="SimSun"/>
            <w:bCs/>
            <w:noProof/>
            <w:sz w:val="20"/>
            <w:highlight w:val="yellow"/>
            <w:lang w:val="en-CA"/>
          </w:rPr>
          <w:t>  </w:t>
        </w:r>
      </w:ins>
      <w:ins w:id="513" w:author="Yin, Peng" w:date="2019-11-25T16:07:00Z">
        <w:r w:rsidRPr="0070690F">
          <w:rPr>
            <w:rFonts w:eastAsia="SimSun"/>
            <w:bCs/>
            <w:noProof/>
            <w:sz w:val="20"/>
            <w:highlight w:val="yellow"/>
            <w:lang w:val="en-CA"/>
          </w:rPr>
          <w:t>&lt;&lt;</w:t>
        </w:r>
      </w:ins>
      <w:ins w:id="514" w:author="Yin, Peng" w:date="2019-11-25T23:13:00Z">
        <w:r w:rsidRPr="0070690F">
          <w:rPr>
            <w:rFonts w:eastAsia="SimSun"/>
            <w:bCs/>
            <w:noProof/>
            <w:sz w:val="20"/>
            <w:highlight w:val="yellow"/>
            <w:lang w:val="en-CA"/>
          </w:rPr>
          <w:t>  </w:t>
        </w:r>
      </w:ins>
      <w:ins w:id="515" w:author="Yin, Peng" w:date="2019-11-25T16:07:00Z">
        <w:r w:rsidRPr="0070690F">
          <w:rPr>
            <w:rFonts w:eastAsia="SimSun"/>
            <w:bCs/>
            <w:noProof/>
            <w:sz w:val="20"/>
            <w:highlight w:val="yellow"/>
            <w:lang w:val="en-CA"/>
          </w:rPr>
          <w:t>roi_offset_prec_shift[ i</w:t>
        </w:r>
        <w:r w:rsidRPr="0070690F">
          <w:rPr>
            <w:rFonts w:eastAsia="SimSun"/>
            <w:bCs/>
            <w:noProof/>
            <w:sz w:val="20"/>
            <w:highlight w:val="yellow"/>
            <w:lang w:val="en-GB"/>
          </w:rPr>
          <w:t> </w:t>
        </w:r>
        <w:r w:rsidRPr="0070690F">
          <w:rPr>
            <w:rFonts w:eastAsia="SimSun"/>
            <w:bCs/>
            <w:noProof/>
            <w:sz w:val="20"/>
            <w:highlight w:val="yellow"/>
            <w:lang w:val="en-CA"/>
          </w:rPr>
          <w:t>] ).</w:t>
        </w:r>
      </w:ins>
    </w:p>
    <w:p w14:paraId="7E8300A5" w14:textId="78880DB2" w:rsid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bCs/>
          <w:noProof/>
          <w:sz w:val="20"/>
          <w:lang w:val="en-CA"/>
        </w:rPr>
      </w:pPr>
      <w:ins w:id="516" w:author="Yin, Peng" w:date="2019-11-25T11:21:00Z">
        <w:r w:rsidRPr="0070690F">
          <w:rPr>
            <w:rFonts w:eastAsia="SimSun"/>
            <w:bCs/>
            <w:noProof/>
            <w:sz w:val="20"/>
            <w:highlight w:val="yellow"/>
            <w:lang w:val="en-CA"/>
          </w:rPr>
          <w:t xml:space="preserve">The value of ( </w:t>
        </w:r>
      </w:ins>
      <w:ins w:id="517" w:author="Yin, Peng" w:date="2019-11-25T16:08:00Z">
        <w:r w:rsidRPr="0070690F">
          <w:rPr>
            <w:rFonts w:eastAsia="SimSun"/>
            <w:bCs/>
            <w:noProof/>
            <w:sz w:val="20"/>
            <w:highlight w:val="yellow"/>
            <w:lang w:val="en-CA"/>
          </w:rPr>
          <w:t>RoiOffsetList</w:t>
        </w:r>
      </w:ins>
      <w:ins w:id="518" w:author="Yin, Peng" w:date="2019-11-25T11:21:00Z">
        <w:r w:rsidRPr="0070690F">
          <w:rPr>
            <w:rFonts w:eastAsia="SimSun"/>
            <w:bCs/>
            <w:noProof/>
            <w:sz w:val="20"/>
            <w:highlight w:val="yellow"/>
            <w:lang w:val="en-CA"/>
          </w:rPr>
          <w:t>[</w:t>
        </w:r>
      </w:ins>
      <w:ins w:id="519" w:author="Yin, Peng" w:date="2019-11-25T11:53:00Z">
        <w:r w:rsidRPr="0070690F">
          <w:rPr>
            <w:rFonts w:eastAsia="SimSun"/>
            <w:bCs/>
            <w:noProof/>
            <w:sz w:val="20"/>
            <w:highlight w:val="yellow"/>
            <w:lang w:val="en-CA"/>
          </w:rPr>
          <w:t> i </w:t>
        </w:r>
      </w:ins>
      <w:ins w:id="520" w:author="Yin, Peng" w:date="2019-11-25T11:21:00Z">
        <w:r w:rsidRPr="0070690F">
          <w:rPr>
            <w:rFonts w:eastAsia="SimSun"/>
            <w:bCs/>
            <w:noProof/>
            <w:sz w:val="20"/>
            <w:highlight w:val="yellow"/>
            <w:lang w:val="en-CA"/>
          </w:rPr>
          <w:t>][</w:t>
        </w:r>
      </w:ins>
      <w:ins w:id="521" w:author="Yin, Peng" w:date="2019-11-25T11:53:00Z">
        <w:r w:rsidRPr="0070690F">
          <w:rPr>
            <w:rFonts w:eastAsia="SimSun"/>
            <w:bCs/>
            <w:noProof/>
            <w:sz w:val="20"/>
            <w:highlight w:val="yellow"/>
            <w:lang w:val="en-CA"/>
          </w:rPr>
          <w:t> </w:t>
        </w:r>
      </w:ins>
      <w:ins w:id="522" w:author="Yin, Peng" w:date="2019-11-25T11:21:00Z">
        <w:r w:rsidRPr="0070690F">
          <w:rPr>
            <w:rFonts w:eastAsia="SimSun"/>
            <w:bCs/>
            <w:noProof/>
            <w:sz w:val="20"/>
            <w:highlight w:val="yellow"/>
            <w:lang w:val="en-CA"/>
          </w:rPr>
          <w:t>0</w:t>
        </w:r>
      </w:ins>
      <w:ins w:id="523" w:author="Yin, Peng" w:date="2019-11-25T11:53:00Z">
        <w:r w:rsidRPr="0070690F">
          <w:rPr>
            <w:rFonts w:eastAsia="SimSun"/>
            <w:bCs/>
            <w:noProof/>
            <w:sz w:val="20"/>
            <w:highlight w:val="yellow"/>
            <w:lang w:val="en-CA"/>
          </w:rPr>
          <w:t> </w:t>
        </w:r>
      </w:ins>
      <w:ins w:id="524" w:author="Yin, Peng" w:date="2019-11-25T11:21:00Z">
        <w:r w:rsidRPr="0070690F">
          <w:rPr>
            <w:rFonts w:eastAsia="SimSun"/>
            <w:bCs/>
            <w:noProof/>
            <w:sz w:val="20"/>
            <w:highlight w:val="yellow"/>
            <w:lang w:val="en-CA"/>
          </w:rPr>
          <w:t>]</w:t>
        </w:r>
      </w:ins>
      <w:ins w:id="525" w:author="Yin, Peng" w:date="2019-11-25T11:53:00Z">
        <w:r w:rsidRPr="0070690F">
          <w:rPr>
            <w:rFonts w:eastAsia="SimSun"/>
            <w:bCs/>
            <w:noProof/>
            <w:sz w:val="20"/>
            <w:highlight w:val="yellow"/>
            <w:lang w:val="en-CA"/>
          </w:rPr>
          <w:t> </w:t>
        </w:r>
      </w:ins>
      <w:ins w:id="526" w:author="Yin, Peng" w:date="2019-11-25T11:21:00Z">
        <w:r w:rsidRPr="0070690F">
          <w:rPr>
            <w:rFonts w:eastAsia="SimSun"/>
            <w:bCs/>
            <w:noProof/>
            <w:sz w:val="20"/>
            <w:highlight w:val="yellow"/>
            <w:lang w:val="en-CA"/>
          </w:rPr>
          <w:t>+</w:t>
        </w:r>
      </w:ins>
      <w:ins w:id="527" w:author="Yin, Peng" w:date="2019-11-25T11:53:00Z">
        <w:r w:rsidRPr="0070690F">
          <w:rPr>
            <w:rFonts w:eastAsia="SimSun"/>
            <w:bCs/>
            <w:noProof/>
            <w:sz w:val="20"/>
            <w:highlight w:val="yellow"/>
            <w:lang w:val="en-CA"/>
          </w:rPr>
          <w:t> </w:t>
        </w:r>
      </w:ins>
      <w:ins w:id="528" w:author="Yin, Peng" w:date="2019-11-25T16:08:00Z">
        <w:r w:rsidRPr="0070690F">
          <w:rPr>
            <w:rFonts w:eastAsia="SimSun"/>
            <w:bCs/>
            <w:noProof/>
            <w:sz w:val="20"/>
            <w:highlight w:val="yellow"/>
            <w:lang w:val="en-CA"/>
          </w:rPr>
          <w:t>RoiOffsetList</w:t>
        </w:r>
      </w:ins>
      <w:ins w:id="529" w:author="Yin, Peng" w:date="2019-11-25T11:21:00Z">
        <w:r w:rsidRPr="0070690F">
          <w:rPr>
            <w:rFonts w:eastAsia="SimSun"/>
            <w:bCs/>
            <w:noProof/>
            <w:sz w:val="20"/>
            <w:highlight w:val="yellow"/>
            <w:lang w:val="en-CA"/>
          </w:rPr>
          <w:t>[</w:t>
        </w:r>
      </w:ins>
      <w:ins w:id="530" w:author="Yin, Peng" w:date="2019-11-25T11:54:00Z">
        <w:r w:rsidRPr="0070690F">
          <w:rPr>
            <w:rFonts w:eastAsia="SimSun"/>
            <w:bCs/>
            <w:noProof/>
            <w:sz w:val="20"/>
            <w:highlight w:val="yellow"/>
            <w:lang w:val="en-CA"/>
          </w:rPr>
          <w:t> i </w:t>
        </w:r>
      </w:ins>
      <w:ins w:id="531" w:author="Yin, Peng" w:date="2019-11-25T11:21:00Z">
        <w:r w:rsidRPr="0070690F">
          <w:rPr>
            <w:rFonts w:eastAsia="SimSun"/>
            <w:bCs/>
            <w:noProof/>
            <w:sz w:val="20"/>
            <w:highlight w:val="yellow"/>
            <w:lang w:val="en-CA"/>
          </w:rPr>
          <w:t>][</w:t>
        </w:r>
      </w:ins>
      <w:ins w:id="532" w:author="Yin, Peng" w:date="2019-11-25T11:54:00Z">
        <w:r w:rsidRPr="0070690F">
          <w:rPr>
            <w:rFonts w:eastAsia="SimSun"/>
            <w:bCs/>
            <w:noProof/>
            <w:sz w:val="20"/>
            <w:highlight w:val="yellow"/>
            <w:lang w:val="en-CA"/>
          </w:rPr>
          <w:t> </w:t>
        </w:r>
      </w:ins>
      <w:ins w:id="533" w:author="Yin, Peng" w:date="2019-11-25T11:21:00Z">
        <w:r w:rsidRPr="0070690F">
          <w:rPr>
            <w:rFonts w:eastAsia="SimSun"/>
            <w:bCs/>
            <w:noProof/>
            <w:sz w:val="20"/>
            <w:highlight w:val="yellow"/>
            <w:lang w:val="en-CA"/>
          </w:rPr>
          <w:t>1</w:t>
        </w:r>
      </w:ins>
      <w:ins w:id="534" w:author="Yin, Peng" w:date="2019-11-25T11:54:00Z">
        <w:r w:rsidRPr="0070690F">
          <w:rPr>
            <w:rFonts w:eastAsia="SimSun"/>
            <w:bCs/>
            <w:noProof/>
            <w:sz w:val="20"/>
            <w:highlight w:val="yellow"/>
            <w:lang w:val="en-CA"/>
          </w:rPr>
          <w:t> </w:t>
        </w:r>
      </w:ins>
      <w:ins w:id="535" w:author="Yin, Peng" w:date="2019-11-25T11:21:00Z">
        <w:r w:rsidRPr="0070690F">
          <w:rPr>
            <w:rFonts w:eastAsia="SimSun"/>
            <w:bCs/>
            <w:noProof/>
            <w:sz w:val="20"/>
            <w:highlight w:val="yellow"/>
            <w:lang w:val="en-CA"/>
          </w:rPr>
          <w:t xml:space="preserve">] ) shall be less than pic_width_in_luma_samples of the picture </w:t>
        </w:r>
      </w:ins>
      <w:ins w:id="536" w:author="Yin, Peng" w:date="2019-11-26T08:53:00Z">
        <w:r w:rsidRPr="0070690F">
          <w:rPr>
            <w:rFonts w:eastAsia="SimSun"/>
            <w:bCs/>
            <w:noProof/>
            <w:sz w:val="20"/>
            <w:highlight w:val="yellow"/>
            <w:lang w:val="en-CA"/>
          </w:rPr>
          <w:t xml:space="preserve">that </w:t>
        </w:r>
      </w:ins>
      <w:ins w:id="537" w:author="Yin, Peng" w:date="2019-11-25T11:21:00Z">
        <w:r w:rsidRPr="0070690F">
          <w:rPr>
            <w:rFonts w:eastAsia="SimSun"/>
            <w:bCs/>
            <w:noProof/>
            <w:sz w:val="20"/>
            <w:highlight w:val="yellow"/>
            <w:lang w:val="en-CA"/>
          </w:rPr>
          <w:t xml:space="preserve">the ROI </w:t>
        </w:r>
      </w:ins>
      <w:ins w:id="538" w:author="Yin, Peng" w:date="2019-11-26T08:53:00Z">
        <w:r w:rsidRPr="0070690F">
          <w:rPr>
            <w:rFonts w:eastAsia="SimSun"/>
            <w:bCs/>
            <w:noProof/>
            <w:sz w:val="20"/>
            <w:highlight w:val="yellow"/>
            <w:lang w:val="en-CA"/>
          </w:rPr>
          <w:t xml:space="preserve">window </w:t>
        </w:r>
      </w:ins>
      <w:ins w:id="539" w:author="Yin, Peng" w:date="2019-11-25T11:56:00Z">
        <w:r w:rsidRPr="0070690F">
          <w:rPr>
            <w:rFonts w:eastAsia="SimSun"/>
            <w:bCs/>
            <w:noProof/>
            <w:sz w:val="20"/>
            <w:highlight w:val="yellow"/>
            <w:lang w:val="en-CA"/>
          </w:rPr>
          <w:t xml:space="preserve">is </w:t>
        </w:r>
      </w:ins>
      <w:ins w:id="540" w:author="Yin, Peng" w:date="2019-11-25T11:21:00Z">
        <w:r w:rsidRPr="0070690F">
          <w:rPr>
            <w:rFonts w:eastAsia="SimSun"/>
            <w:bCs/>
            <w:noProof/>
            <w:sz w:val="20"/>
            <w:highlight w:val="yellow"/>
            <w:lang w:val="en-CA"/>
          </w:rPr>
          <w:t xml:space="preserve">associated with, and the value of ( </w:t>
        </w:r>
      </w:ins>
      <w:ins w:id="541" w:author="Yin, Peng" w:date="2019-11-25T16:09:00Z">
        <w:r w:rsidRPr="0070690F">
          <w:rPr>
            <w:rFonts w:eastAsia="SimSun"/>
            <w:bCs/>
            <w:noProof/>
            <w:sz w:val="20"/>
            <w:highlight w:val="yellow"/>
            <w:lang w:val="en-CA"/>
          </w:rPr>
          <w:t xml:space="preserve">RoiOffsetList </w:t>
        </w:r>
      </w:ins>
      <w:ins w:id="542" w:author="Yin, Peng" w:date="2019-11-25T11:21:00Z">
        <w:r w:rsidRPr="0070690F">
          <w:rPr>
            <w:rFonts w:eastAsia="SimSun"/>
            <w:bCs/>
            <w:noProof/>
            <w:sz w:val="20"/>
            <w:highlight w:val="yellow"/>
            <w:lang w:val="en-CA"/>
          </w:rPr>
          <w:t>[</w:t>
        </w:r>
      </w:ins>
      <w:ins w:id="543" w:author="Yin, Peng" w:date="2019-11-25T11:55:00Z">
        <w:r w:rsidRPr="0070690F">
          <w:rPr>
            <w:rFonts w:eastAsia="SimSun"/>
            <w:bCs/>
            <w:noProof/>
            <w:sz w:val="20"/>
            <w:highlight w:val="yellow"/>
            <w:lang w:val="en-CA"/>
          </w:rPr>
          <w:t> i </w:t>
        </w:r>
      </w:ins>
      <w:ins w:id="544" w:author="Yin, Peng" w:date="2019-11-25T11:21:00Z">
        <w:r w:rsidRPr="0070690F">
          <w:rPr>
            <w:rFonts w:eastAsia="SimSun"/>
            <w:bCs/>
            <w:noProof/>
            <w:sz w:val="20"/>
            <w:highlight w:val="yellow"/>
            <w:lang w:val="en-CA"/>
          </w:rPr>
          <w:t>][</w:t>
        </w:r>
      </w:ins>
      <w:ins w:id="545" w:author="Yin, Peng" w:date="2019-11-25T11:55:00Z">
        <w:r w:rsidRPr="0070690F">
          <w:rPr>
            <w:rFonts w:eastAsia="SimSun"/>
            <w:bCs/>
            <w:noProof/>
            <w:sz w:val="20"/>
            <w:highlight w:val="yellow"/>
            <w:lang w:val="en-CA"/>
          </w:rPr>
          <w:t> </w:t>
        </w:r>
      </w:ins>
      <w:ins w:id="546" w:author="Yin, Peng" w:date="2019-11-25T11:21:00Z">
        <w:r w:rsidRPr="0070690F">
          <w:rPr>
            <w:rFonts w:eastAsia="SimSun"/>
            <w:bCs/>
            <w:noProof/>
            <w:sz w:val="20"/>
            <w:highlight w:val="yellow"/>
            <w:lang w:val="en-CA"/>
          </w:rPr>
          <w:t>2</w:t>
        </w:r>
      </w:ins>
      <w:ins w:id="547" w:author="Yin, Peng" w:date="2019-11-25T11:55:00Z">
        <w:r w:rsidRPr="0070690F">
          <w:rPr>
            <w:rFonts w:eastAsia="SimSun"/>
            <w:bCs/>
            <w:noProof/>
            <w:sz w:val="20"/>
            <w:highlight w:val="yellow"/>
            <w:lang w:val="en-CA"/>
          </w:rPr>
          <w:t> </w:t>
        </w:r>
      </w:ins>
      <w:ins w:id="548" w:author="Yin, Peng" w:date="2019-11-25T11:21:00Z">
        <w:r w:rsidRPr="0070690F">
          <w:rPr>
            <w:rFonts w:eastAsia="SimSun"/>
            <w:bCs/>
            <w:noProof/>
            <w:sz w:val="20"/>
            <w:highlight w:val="yellow"/>
            <w:lang w:val="en-CA"/>
          </w:rPr>
          <w:t>]</w:t>
        </w:r>
      </w:ins>
      <w:ins w:id="549" w:author="Yin, Peng" w:date="2019-11-25T11:55:00Z">
        <w:r w:rsidRPr="0070690F">
          <w:rPr>
            <w:rFonts w:eastAsia="SimSun"/>
            <w:bCs/>
            <w:noProof/>
            <w:sz w:val="20"/>
            <w:highlight w:val="yellow"/>
            <w:lang w:val="en-CA"/>
          </w:rPr>
          <w:t> </w:t>
        </w:r>
      </w:ins>
      <w:ins w:id="550" w:author="Yin, Peng" w:date="2019-11-25T11:21:00Z">
        <w:r w:rsidRPr="0070690F">
          <w:rPr>
            <w:rFonts w:eastAsia="SimSun"/>
            <w:bCs/>
            <w:noProof/>
            <w:sz w:val="20"/>
            <w:highlight w:val="yellow"/>
            <w:lang w:val="en-CA"/>
          </w:rPr>
          <w:t>+</w:t>
        </w:r>
      </w:ins>
      <w:ins w:id="551" w:author="Yin, Peng" w:date="2019-11-25T11:55:00Z">
        <w:r w:rsidRPr="0070690F">
          <w:rPr>
            <w:rFonts w:eastAsia="SimSun"/>
            <w:bCs/>
            <w:noProof/>
            <w:sz w:val="20"/>
            <w:highlight w:val="yellow"/>
            <w:lang w:val="en-CA"/>
          </w:rPr>
          <w:t> </w:t>
        </w:r>
      </w:ins>
      <w:ins w:id="552" w:author="Yin, Peng" w:date="2019-11-25T16:09:00Z">
        <w:r w:rsidRPr="0070690F">
          <w:rPr>
            <w:rFonts w:eastAsia="SimSun"/>
            <w:bCs/>
            <w:noProof/>
            <w:sz w:val="20"/>
            <w:highlight w:val="yellow"/>
            <w:lang w:val="en-CA"/>
          </w:rPr>
          <w:t xml:space="preserve">RoiOffsetList </w:t>
        </w:r>
      </w:ins>
      <w:ins w:id="553" w:author="Yin, Peng" w:date="2019-11-25T11:21:00Z">
        <w:r w:rsidRPr="0070690F">
          <w:rPr>
            <w:rFonts w:eastAsia="SimSun"/>
            <w:bCs/>
            <w:noProof/>
            <w:sz w:val="20"/>
            <w:highlight w:val="yellow"/>
            <w:lang w:val="en-CA"/>
          </w:rPr>
          <w:t>[</w:t>
        </w:r>
      </w:ins>
      <w:ins w:id="554" w:author="Yin, Peng" w:date="2019-11-25T11:55:00Z">
        <w:r w:rsidRPr="0070690F">
          <w:rPr>
            <w:rFonts w:eastAsia="SimSun"/>
            <w:bCs/>
            <w:noProof/>
            <w:sz w:val="20"/>
            <w:highlight w:val="yellow"/>
            <w:lang w:val="en-CA"/>
          </w:rPr>
          <w:t> i </w:t>
        </w:r>
      </w:ins>
      <w:ins w:id="555" w:author="Yin, Peng" w:date="2019-11-25T11:21:00Z">
        <w:r w:rsidRPr="0070690F">
          <w:rPr>
            <w:rFonts w:eastAsia="SimSun"/>
            <w:bCs/>
            <w:noProof/>
            <w:sz w:val="20"/>
            <w:highlight w:val="yellow"/>
            <w:lang w:val="en-CA"/>
          </w:rPr>
          <w:t>][</w:t>
        </w:r>
      </w:ins>
      <w:ins w:id="556" w:author="Yin, Peng" w:date="2019-11-25T11:55:00Z">
        <w:r w:rsidRPr="0070690F">
          <w:rPr>
            <w:rFonts w:eastAsia="SimSun"/>
            <w:bCs/>
            <w:noProof/>
            <w:sz w:val="20"/>
            <w:highlight w:val="yellow"/>
            <w:lang w:val="en-CA"/>
          </w:rPr>
          <w:t> </w:t>
        </w:r>
      </w:ins>
      <w:ins w:id="557" w:author="Yin, Peng" w:date="2019-11-25T11:21:00Z">
        <w:r w:rsidRPr="0070690F">
          <w:rPr>
            <w:rFonts w:eastAsia="SimSun"/>
            <w:bCs/>
            <w:noProof/>
            <w:sz w:val="20"/>
            <w:highlight w:val="yellow"/>
            <w:lang w:val="en-CA"/>
          </w:rPr>
          <w:t>3</w:t>
        </w:r>
      </w:ins>
      <w:ins w:id="558" w:author="Yin, Peng" w:date="2019-11-25T11:55:00Z">
        <w:r w:rsidRPr="0070690F">
          <w:rPr>
            <w:rFonts w:eastAsia="SimSun"/>
            <w:bCs/>
            <w:noProof/>
            <w:sz w:val="20"/>
            <w:highlight w:val="yellow"/>
            <w:lang w:val="en-CA"/>
          </w:rPr>
          <w:t> </w:t>
        </w:r>
      </w:ins>
      <w:ins w:id="559" w:author="Yin, Peng" w:date="2019-11-25T11:21:00Z">
        <w:r w:rsidRPr="0070690F">
          <w:rPr>
            <w:rFonts w:eastAsia="SimSun"/>
            <w:bCs/>
            <w:noProof/>
            <w:sz w:val="20"/>
            <w:highlight w:val="yellow"/>
            <w:lang w:val="en-CA"/>
          </w:rPr>
          <w:t xml:space="preserve">] ) shall be less than pic_height_in_luma_samples of the picture that the ROI </w:t>
        </w:r>
      </w:ins>
      <w:ins w:id="560" w:author="Yin, Peng" w:date="2019-11-26T08:53:00Z">
        <w:r w:rsidRPr="0070690F">
          <w:rPr>
            <w:rFonts w:eastAsia="SimSun"/>
            <w:bCs/>
            <w:noProof/>
            <w:sz w:val="20"/>
            <w:highlight w:val="yellow"/>
            <w:lang w:val="en-CA"/>
          </w:rPr>
          <w:t xml:space="preserve">window </w:t>
        </w:r>
      </w:ins>
      <w:ins w:id="561" w:author="Yin, Peng" w:date="2019-11-25T11:56:00Z">
        <w:r w:rsidRPr="0070690F">
          <w:rPr>
            <w:rFonts w:eastAsia="SimSun"/>
            <w:bCs/>
            <w:noProof/>
            <w:sz w:val="20"/>
            <w:highlight w:val="yellow"/>
            <w:lang w:val="en-CA"/>
          </w:rPr>
          <w:t xml:space="preserve">is </w:t>
        </w:r>
      </w:ins>
      <w:ins w:id="562" w:author="Yin, Peng" w:date="2019-11-25T11:21:00Z">
        <w:r w:rsidRPr="0070690F">
          <w:rPr>
            <w:rFonts w:eastAsia="SimSun"/>
            <w:bCs/>
            <w:noProof/>
            <w:sz w:val="20"/>
            <w:highlight w:val="yellow"/>
            <w:lang w:val="en-CA"/>
          </w:rPr>
          <w:t>associated with.</w:t>
        </w:r>
      </w:ins>
    </w:p>
    <w:p w14:paraId="16826A4A" w14:textId="4E9A65BF" w:rsidR="003F4E8F" w:rsidRPr="0070690F" w:rsidRDefault="003F4E8F"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563" w:author="Yin, Peng" w:date="2019-11-25T11:21:00Z"/>
          <w:rFonts w:eastAsia="SimSun"/>
          <w:noProof/>
          <w:sz w:val="20"/>
          <w:lang w:val="en-GB"/>
        </w:rPr>
      </w:pPr>
      <w:r>
        <w:rPr>
          <w:rFonts w:eastAsia="SimSun"/>
          <w:bCs/>
          <w:noProof/>
          <w:sz w:val="20"/>
          <w:lang w:val="en-CA"/>
        </w:rPr>
        <w:t>…</w:t>
      </w:r>
    </w:p>
    <w:p w14:paraId="02C36DC4" w14:textId="4E1319BA"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r>
        <w:rPr>
          <w:rFonts w:eastAsia="SimSun"/>
          <w:b/>
          <w:noProof/>
          <w:sz w:val="20"/>
          <w:lang w:val="en-CA"/>
        </w:rPr>
        <w:t>7.4.8.1</w:t>
      </w:r>
      <w:r>
        <w:rPr>
          <w:rFonts w:eastAsia="SimSun"/>
          <w:b/>
          <w:noProof/>
          <w:sz w:val="20"/>
          <w:lang w:val="en-CA"/>
        </w:rPr>
        <w:tab/>
      </w:r>
      <w:r w:rsidRPr="0070690F">
        <w:rPr>
          <w:rFonts w:eastAsia="SimSun"/>
          <w:b/>
          <w:noProof/>
          <w:sz w:val="20"/>
          <w:lang w:val="en-CA"/>
        </w:rPr>
        <w:t>General slice header semantics</w:t>
      </w:r>
    </w:p>
    <w:p w14:paraId="20D3CD97" w14:textId="46303859" w:rsid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 xml:space="preserve">When present, the value </w:t>
      </w:r>
      <w:r w:rsidRPr="0070690F">
        <w:rPr>
          <w:rFonts w:eastAsia="SimSun"/>
          <w:sz w:val="20"/>
          <w:lang w:val="en-CA"/>
        </w:rPr>
        <w:t xml:space="preserve">of </w:t>
      </w:r>
      <w:r w:rsidRPr="0070690F">
        <w:rPr>
          <w:rFonts w:eastAsia="SimSun"/>
          <w:noProof/>
          <w:sz w:val="20"/>
          <w:lang w:val="en-CA"/>
        </w:rPr>
        <w:t>the slice header syntax element slice_pic_order_cnt_lsb shall be the same in all slice</w:t>
      </w:r>
      <w:r w:rsidRPr="0070690F">
        <w:rPr>
          <w:rFonts w:eastAsia="SimSun"/>
          <w:noProof/>
          <w:sz w:val="20"/>
          <w:szCs w:val="22"/>
          <w:lang w:val="en-CA"/>
        </w:rPr>
        <w:t xml:space="preserve"> </w:t>
      </w:r>
      <w:r w:rsidRPr="0070690F">
        <w:rPr>
          <w:rFonts w:eastAsia="SimSun"/>
          <w:noProof/>
          <w:sz w:val="20"/>
          <w:lang w:val="en-CA"/>
        </w:rPr>
        <w:t>headers of a coded picture.</w:t>
      </w:r>
    </w:p>
    <w:p w14:paraId="42EE79DC" w14:textId="35CC6A9C" w:rsidR="00B14441" w:rsidRPr="0070690F" w:rsidRDefault="00B14441"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Pr>
          <w:rFonts w:eastAsia="SimSun"/>
          <w:noProof/>
          <w:sz w:val="20"/>
          <w:lang w:val="en-CA"/>
        </w:rPr>
        <w:t>…</w:t>
      </w:r>
    </w:p>
    <w:p w14:paraId="6C03265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bCs/>
          <w:noProof/>
          <w:sz w:val="20"/>
          <w:lang w:val="en-CA"/>
        </w:rPr>
        <w:t>num_ref_idx_active_override_flag</w:t>
      </w:r>
      <w:r w:rsidRPr="0070690F">
        <w:rPr>
          <w:rFonts w:eastAsia="SimSun"/>
          <w:noProof/>
          <w:sz w:val="20"/>
          <w:lang w:val="en-CA"/>
        </w:rPr>
        <w:t xml:space="preserve"> equal to 1 specifies that the syntax element num_ref_idx_active_minus1</w:t>
      </w:r>
      <w:r w:rsidRPr="0070690F">
        <w:rPr>
          <w:rFonts w:eastAsia="SimSun"/>
          <w:bCs/>
          <w:noProof/>
          <w:sz w:val="20"/>
          <w:lang w:val="en-CA"/>
        </w:rPr>
        <w:t>[ 0 ]</w:t>
      </w:r>
      <w:r w:rsidRPr="0070690F">
        <w:rPr>
          <w:rFonts w:eastAsia="SimSun"/>
          <w:noProof/>
          <w:sz w:val="20"/>
          <w:lang w:val="en-CA"/>
        </w:rPr>
        <w:t xml:space="preserve"> is present for P and B slices and that the syntax element num_ref_idx_active_minus1</w:t>
      </w:r>
      <w:r w:rsidRPr="0070690F">
        <w:rPr>
          <w:rFonts w:eastAsia="SimSun"/>
          <w:bCs/>
          <w:noProof/>
          <w:sz w:val="20"/>
          <w:lang w:val="en-CA"/>
        </w:rPr>
        <w:t>[ 1 ]</w:t>
      </w:r>
      <w:r w:rsidRPr="0070690F">
        <w:rPr>
          <w:rFonts w:eastAsia="SimSun"/>
          <w:noProof/>
          <w:sz w:val="20"/>
          <w:lang w:val="en-CA"/>
        </w:rPr>
        <w:t xml:space="preserve"> is present for B slices. num_ref_idx_active_override_flag equal to 0 specifies that the syntax elements num_ref_idx_active_minus1</w:t>
      </w:r>
      <w:r w:rsidRPr="0070690F">
        <w:rPr>
          <w:rFonts w:eastAsia="SimSun"/>
          <w:bCs/>
          <w:noProof/>
          <w:sz w:val="20"/>
          <w:lang w:val="en-CA"/>
        </w:rPr>
        <w:t>[ 0 ]</w:t>
      </w:r>
      <w:r w:rsidRPr="0070690F">
        <w:rPr>
          <w:rFonts w:eastAsia="SimSun"/>
          <w:noProof/>
          <w:sz w:val="20"/>
          <w:lang w:val="en-CA"/>
        </w:rPr>
        <w:t xml:space="preserve"> and num_ref_idx_active_minus1</w:t>
      </w:r>
      <w:r w:rsidRPr="0070690F">
        <w:rPr>
          <w:rFonts w:eastAsia="SimSun"/>
          <w:bCs/>
          <w:noProof/>
          <w:sz w:val="20"/>
          <w:lang w:val="en-CA"/>
        </w:rPr>
        <w:t>[ 1 ]</w:t>
      </w:r>
      <w:r w:rsidRPr="0070690F">
        <w:rPr>
          <w:rFonts w:eastAsia="SimSun"/>
          <w:noProof/>
          <w:sz w:val="20"/>
          <w:lang w:val="en-CA"/>
        </w:rPr>
        <w:t xml:space="preserve"> are not present. When not present, the value of num_ref_idx_active_override_flag is inferred to be equal to 1.</w:t>
      </w:r>
    </w:p>
    <w:p w14:paraId="4FE2AEB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bCs/>
          <w:noProof/>
          <w:sz w:val="20"/>
          <w:lang w:val="en-CA"/>
        </w:rPr>
        <w:t>num_ref_idx_active_minus1</w:t>
      </w:r>
      <w:r w:rsidRPr="0070690F">
        <w:rPr>
          <w:rFonts w:eastAsia="SimSun"/>
          <w:bCs/>
          <w:noProof/>
          <w:sz w:val="20"/>
          <w:lang w:val="en-CA"/>
        </w:rPr>
        <w:t xml:space="preserve">[ i ] is used for the derivation of </w:t>
      </w:r>
      <w:r w:rsidRPr="0070690F">
        <w:rPr>
          <w:rFonts w:eastAsia="SimSun"/>
          <w:noProof/>
          <w:sz w:val="20"/>
          <w:lang w:val="en-CA"/>
        </w:rPr>
        <w:t>the variable NumRefIdxActive[ i ] as specified by Equation </w:t>
      </w:r>
      <w:r w:rsidRPr="0070690F">
        <w:rPr>
          <w:rFonts w:eastAsia="SimSun"/>
          <w:noProof/>
          <w:sz w:val="20"/>
          <w:lang w:val="en-CA"/>
        </w:rPr>
        <w:fldChar w:fldCharType="begin" w:fldLock="1"/>
      </w:r>
      <w:r w:rsidRPr="0070690F">
        <w:rPr>
          <w:rFonts w:eastAsia="SimSun"/>
          <w:noProof/>
          <w:sz w:val="20"/>
          <w:lang w:val="en-CA"/>
        </w:rPr>
        <w:instrText xml:space="preserve"> REF Eqn_NumRefIdxActive \h </w:instrText>
      </w:r>
      <w:r w:rsidRPr="0070690F">
        <w:rPr>
          <w:rFonts w:eastAsia="SimSun"/>
          <w:noProof/>
          <w:sz w:val="20"/>
          <w:lang w:val="en-CA"/>
        </w:rPr>
      </w:r>
      <w:r w:rsidRPr="0070690F">
        <w:rPr>
          <w:rFonts w:eastAsia="SimSun"/>
          <w:noProof/>
          <w:sz w:val="20"/>
          <w:lang w:val="en-CA"/>
        </w:rPr>
        <w:fldChar w:fldCharType="separate"/>
      </w:r>
      <w:r w:rsidRPr="0070690F">
        <w:rPr>
          <w:rFonts w:eastAsia="SimSun"/>
          <w:noProof/>
          <w:sz w:val="20"/>
          <w:lang w:val="en-CA"/>
        </w:rPr>
        <w:t>145</w:t>
      </w:r>
      <w:r w:rsidRPr="0070690F">
        <w:rPr>
          <w:rFonts w:eastAsia="SimSun"/>
          <w:noProof/>
          <w:sz w:val="20"/>
          <w:lang w:val="en-CA"/>
        </w:rPr>
        <w:fldChar w:fldCharType="end"/>
      </w:r>
      <w:r w:rsidRPr="0070690F">
        <w:rPr>
          <w:rFonts w:eastAsia="SimSun"/>
          <w:noProof/>
          <w:sz w:val="20"/>
          <w:lang w:val="en-CA"/>
        </w:rPr>
        <w:t>. The value of num_ref_idx_active_minus1</w:t>
      </w:r>
      <w:r w:rsidRPr="0070690F">
        <w:rPr>
          <w:rFonts w:eastAsia="SimSun"/>
          <w:bCs/>
          <w:noProof/>
          <w:sz w:val="20"/>
          <w:lang w:val="en-CA"/>
        </w:rPr>
        <w:t>[ i ]</w:t>
      </w:r>
      <w:r w:rsidRPr="0070690F">
        <w:rPr>
          <w:rFonts w:eastAsia="SimSun"/>
          <w:noProof/>
          <w:sz w:val="20"/>
          <w:lang w:val="en-CA"/>
        </w:rPr>
        <w:t xml:space="preserve"> shall be in the range of 0 to 14, inclusive.</w:t>
      </w:r>
    </w:p>
    <w:p w14:paraId="4656B8D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For i equal to 0 or 1, when the current slice is a B slice, num_ref_idx_active_override_flag is equal to 1, and num_ref_idx_active_minus1[ i ] is not present, num_ref_idx_active_minus1[ i ] is inferred to be equal to 0.</w:t>
      </w:r>
    </w:p>
    <w:p w14:paraId="07FD053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When the current slice is a P slice, num_ref_idx_active_override_flag is equal to 1, and num_ref_idx_active_minus1[ 0 ] is not present, num_ref_idx_active_minus1[ 0 ] is inferred to be equal to 0.</w:t>
      </w:r>
    </w:p>
    <w:p w14:paraId="10BCE56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The variable NumRefIdxActive</w:t>
      </w:r>
      <w:r w:rsidRPr="0070690F">
        <w:rPr>
          <w:rFonts w:eastAsia="SimSun"/>
          <w:bCs/>
          <w:noProof/>
          <w:sz w:val="20"/>
          <w:lang w:val="en-CA"/>
        </w:rPr>
        <w:t>[ i ] is derived as follows:</w:t>
      </w:r>
    </w:p>
    <w:p w14:paraId="39BA11B0"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794"/>
          <w:tab w:val="left" w:pos="1350"/>
          <w:tab w:val="left" w:pos="1620"/>
          <w:tab w:val="left" w:pos="1890"/>
          <w:tab w:val="center" w:pos="4849"/>
          <w:tab w:val="right" w:pos="9696"/>
        </w:tabs>
        <w:spacing w:before="193"/>
        <w:ind w:left="794"/>
        <w:jc w:val="left"/>
        <w:rPr>
          <w:rFonts w:eastAsia="SimSun"/>
          <w:bCs/>
          <w:noProof/>
          <w:sz w:val="20"/>
          <w:lang w:val="en-CA"/>
        </w:rPr>
      </w:pPr>
      <w:r w:rsidRPr="0070690F">
        <w:rPr>
          <w:rFonts w:eastAsia="SimSun"/>
          <w:noProof/>
          <w:sz w:val="20"/>
          <w:lang w:val="en-CA"/>
        </w:rPr>
        <w:t>for( i = 0; i &lt; 2; i++ ) {</w:t>
      </w:r>
      <w:r w:rsidRPr="0070690F">
        <w:rPr>
          <w:rFonts w:eastAsia="SimSun"/>
          <w:noProof/>
          <w:sz w:val="20"/>
          <w:lang w:val="en-CA"/>
        </w:rPr>
        <w:br/>
      </w:r>
      <w:r w:rsidRPr="0070690F">
        <w:rPr>
          <w:rFonts w:eastAsia="SimSun"/>
          <w:bCs/>
          <w:noProof/>
          <w:sz w:val="20"/>
          <w:lang w:val="en-CA"/>
        </w:rPr>
        <w:tab/>
        <w:t xml:space="preserve">if(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B  | |  (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P  &amp;&amp;  i  = =  0 ) ) {</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t>if( num_ref_idx_active_override_flag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w:t>
      </w:r>
      <w:r w:rsidRPr="0070690F">
        <w:rPr>
          <w:rFonts w:eastAsia="SimSun"/>
          <w:noProof/>
          <w:sz w:val="20"/>
          <w:lang w:val="en-CA"/>
        </w:rPr>
        <w:t xml:space="preserve"> = num_ref_idx_active_minus1</w:t>
      </w:r>
      <w:r w:rsidRPr="0070690F">
        <w:rPr>
          <w:rFonts w:eastAsia="SimSun"/>
          <w:bCs/>
          <w:noProof/>
          <w:sz w:val="20"/>
          <w:lang w:val="en-CA"/>
        </w:rPr>
        <w:t>[ i ] + </w:t>
      </w:r>
      <w:r w:rsidRPr="0070690F">
        <w:rPr>
          <w:rFonts w:eastAsia="SimSun"/>
          <w:noProof/>
          <w:sz w:val="20"/>
          <w:lang w:val="en-CA"/>
        </w:rPr>
        <w:t>1</w:t>
      </w:r>
      <w:r w:rsidRPr="0070690F">
        <w:rPr>
          <w:rFonts w:eastAsia="SimSun"/>
          <w:noProof/>
          <w:sz w:val="20"/>
          <w:lang w:val="en-CA"/>
        </w:rPr>
        <w:tab/>
        <w:t>(</w:t>
      </w:r>
      <w:bookmarkStart w:id="564" w:name="Eqn_NumRefIdxActive"/>
      <w:r w:rsidRPr="0070690F">
        <w:rPr>
          <w:rFonts w:eastAsia="SimSun"/>
          <w:noProof/>
          <w:sz w:val="20"/>
          <w:lang w:val="en-CA"/>
        </w:rPr>
        <w:fldChar w:fldCharType="begin" w:fldLock="1"/>
      </w:r>
      <w:r w:rsidRPr="0070690F">
        <w:rPr>
          <w:rFonts w:eastAsia="SimSun"/>
          <w:noProof/>
          <w:sz w:val="20"/>
          <w:lang w:val="en-CA"/>
        </w:rPr>
        <w:instrText xml:space="preserve"> SEQ Equation \* ARABIC </w:instrText>
      </w:r>
      <w:r w:rsidRPr="0070690F">
        <w:rPr>
          <w:rFonts w:eastAsia="SimSun"/>
          <w:noProof/>
          <w:sz w:val="20"/>
          <w:lang w:val="en-CA"/>
        </w:rPr>
        <w:fldChar w:fldCharType="separate"/>
      </w:r>
      <w:r w:rsidRPr="0070690F">
        <w:rPr>
          <w:rFonts w:eastAsia="SimSun"/>
          <w:noProof/>
          <w:sz w:val="20"/>
          <w:lang w:val="en-CA"/>
        </w:rPr>
        <w:t>145</w:t>
      </w:r>
      <w:r w:rsidRPr="0070690F">
        <w:rPr>
          <w:rFonts w:eastAsia="SimSun"/>
          <w:noProof/>
          <w:sz w:val="20"/>
          <w:lang w:val="en-CA"/>
        </w:rPr>
        <w:fldChar w:fldCharType="end"/>
      </w:r>
      <w:bookmarkEnd w:id="564"/>
      <w:r w:rsidRPr="0070690F">
        <w:rPr>
          <w:rFonts w:eastAsia="SimSun"/>
          <w:noProof/>
          <w:sz w:val="20"/>
          <w:lang w:val="en-CA"/>
        </w:rPr>
        <w:t>)</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else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xml:space="preserve">if( </w:t>
      </w:r>
      <w:r w:rsidRPr="0070690F">
        <w:rPr>
          <w:rFonts w:eastAsia="SimSun"/>
          <w:bCs/>
          <w:noProof/>
          <w:sz w:val="20"/>
          <w:lang w:val="en-CA"/>
        </w:rPr>
        <w:t>num_ref_entries[ i ][ </w:t>
      </w:r>
      <w:r w:rsidRPr="0070690F">
        <w:rPr>
          <w:rFonts w:eastAsia="SimSun"/>
          <w:noProof/>
          <w:sz w:val="20"/>
          <w:lang w:val="en-CA" w:eastAsia="ko-KR"/>
        </w:rPr>
        <w:t>RplsIdx[ i ]</w:t>
      </w:r>
      <w:r w:rsidRPr="0070690F">
        <w:rPr>
          <w:rFonts w:eastAsia="SimSun"/>
          <w:bCs/>
          <w:noProof/>
          <w:sz w:val="20"/>
          <w:lang w:val="en-CA"/>
        </w:rPr>
        <w:t xml:space="preserve"> ]  &gt;=  </w:t>
      </w:r>
      <w:r w:rsidRPr="0070690F">
        <w:rPr>
          <w:rFonts w:eastAsia="SimSun"/>
          <w:noProof/>
          <w:sz w:val="20"/>
          <w:lang w:val="en-CA"/>
        </w:rPr>
        <w:t>num_ref_idx_default_active_minus1</w:t>
      </w:r>
      <w:r w:rsidRPr="0070690F">
        <w:rPr>
          <w:rFonts w:eastAsia="SimSun"/>
          <w:bCs/>
          <w:noProof/>
          <w:sz w:val="20"/>
          <w:lang w:val="en-CA"/>
        </w:rPr>
        <w:t>[ i ] + 1</w:t>
      </w:r>
      <w:r w:rsidRPr="0070690F">
        <w:rPr>
          <w:rFonts w:eastAsia="SimSun"/>
          <w:noProof/>
          <w:sz w:val="20"/>
          <w:lang w:val="en-CA"/>
        </w:rPr>
        <w:t xml:space="preserv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w:t>
      </w:r>
      <w:r w:rsidRPr="0070690F">
        <w:rPr>
          <w:rFonts w:eastAsia="SimSun"/>
          <w:noProof/>
          <w:sz w:val="20"/>
          <w:lang w:val="en-CA"/>
        </w:rPr>
        <w:t xml:space="preserve"> = num_ref_idx_default_active_minus1</w:t>
      </w:r>
      <w:r w:rsidRPr="0070690F">
        <w:rPr>
          <w:rFonts w:eastAsia="SimSun"/>
          <w:bCs/>
          <w:noProof/>
          <w:sz w:val="20"/>
          <w:lang w:val="en-CA"/>
        </w:rPr>
        <w:t>[ i ] + 1</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w:t>
      </w:r>
      <w:r w:rsidRPr="0070690F">
        <w:rPr>
          <w:rFonts w:eastAsia="SimSun"/>
          <w:noProof/>
          <w:sz w:val="20"/>
          <w:lang w:val="en-CA"/>
        </w:rPr>
        <w:t xml:space="preserve"> = </w:t>
      </w:r>
      <w:r w:rsidRPr="0070690F">
        <w:rPr>
          <w:rFonts w:eastAsia="SimSun"/>
          <w:bCs/>
          <w:noProof/>
          <w:sz w:val="20"/>
          <w:lang w:val="en-CA"/>
        </w:rPr>
        <w:t>num_ref_entries[ i ][ </w:t>
      </w:r>
      <w:r w:rsidRPr="0070690F">
        <w:rPr>
          <w:rFonts w:eastAsia="SimSun"/>
          <w:noProof/>
          <w:sz w:val="20"/>
          <w:lang w:val="en-CA" w:eastAsia="ko-KR"/>
        </w:rPr>
        <w:t>RplsIdx[ i ]</w:t>
      </w:r>
      <w:r w:rsidRPr="0070690F">
        <w:rPr>
          <w:rFonts w:eastAsia="SimSun"/>
          <w:bCs/>
          <w:noProof/>
          <w:sz w:val="20"/>
          <w:lang w:val="en-CA"/>
        </w:rPr>
        <w:t> ]</w:t>
      </w:r>
      <w:r w:rsidRPr="0070690F">
        <w:rPr>
          <w:rFonts w:eastAsia="SimSun"/>
          <w:bCs/>
          <w:noProof/>
          <w:sz w:val="20"/>
          <w:lang w:val="en-CA"/>
        </w:rPr>
        <w:br/>
      </w:r>
      <w:r w:rsidRPr="0070690F">
        <w:rPr>
          <w:rFonts w:eastAsia="SimSun"/>
          <w:bCs/>
          <w:noProof/>
          <w:sz w:val="20"/>
          <w:lang w:val="en-CA"/>
        </w:rPr>
        <w:tab/>
      </w:r>
      <w:r w:rsidRPr="0070690F">
        <w:rPr>
          <w:rFonts w:eastAsia="SimSun"/>
          <w:bCs/>
          <w:noProof/>
          <w:sz w:val="20"/>
          <w:lang w:val="en-CA"/>
        </w:rPr>
        <w:tab/>
        <w:t>}</w:t>
      </w:r>
      <w:r w:rsidRPr="0070690F">
        <w:rPr>
          <w:rFonts w:eastAsia="SimSun"/>
          <w:bCs/>
          <w:noProof/>
          <w:sz w:val="20"/>
          <w:lang w:val="en-CA"/>
        </w:rPr>
        <w:br/>
      </w:r>
      <w:r w:rsidRPr="0070690F">
        <w:rPr>
          <w:rFonts w:eastAsia="SimSun"/>
          <w:bCs/>
          <w:noProof/>
          <w:sz w:val="20"/>
          <w:lang w:val="en-CA"/>
        </w:rPr>
        <w:tab/>
        <w:t>} else /*</w:t>
      </w:r>
      <w:r w:rsidRPr="0070690F">
        <w:rPr>
          <w:rFonts w:eastAsia="SimSun"/>
          <w:noProof/>
          <w:sz w:val="20"/>
          <w:lang w:val="en-CA"/>
        </w:rPr>
        <w:t xml:space="preserve">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I  | |  (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P  &amp;&amp;  i  = =  1 )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 = 0</w:t>
      </w:r>
      <w:r w:rsidRPr="0070690F">
        <w:rPr>
          <w:rFonts w:eastAsia="SimSun"/>
          <w:bCs/>
          <w:noProof/>
          <w:sz w:val="20"/>
          <w:lang w:val="en-CA"/>
        </w:rPr>
        <w:br/>
        <w:t>}</w:t>
      </w:r>
    </w:p>
    <w:p w14:paraId="32456248"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The value of NumRefIdxActive[ i ] − 1 specifies the maximum reference index for reference picture list i that may be used to decode the slice. When the value of NumRefIdxActive[ i ] is equal to 0, no reference index for reference picture list i may be used to decode the slice.</w:t>
      </w:r>
    </w:p>
    <w:p w14:paraId="2AD839BA"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When the current slice is a P slice, the value of NumRefIdxActive[ 0 ] shall be greater than 0.</w:t>
      </w:r>
    </w:p>
    <w:p w14:paraId="442B58AE"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When the current slice is a B slice, both NumRefIdxActive[ 0 ] and NumRefIdxActive[ 1 ] shall be greater than 0.</w:t>
      </w:r>
    </w:p>
    <w:p w14:paraId="4DF5E952"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565" w:author="Yin, Peng" w:date="2019-12-02T10:15:00Z"/>
          <w:rFonts w:eastAsia="Malgun Gothic"/>
          <w:bCs/>
          <w:color w:val="000000"/>
          <w:kern w:val="24"/>
          <w:sz w:val="20"/>
          <w:highlight w:val="yellow"/>
          <w:lang w:val="en-CA" w:eastAsia="zh-CN"/>
        </w:rPr>
      </w:pPr>
      <w:bookmarkStart w:id="566" w:name="_Hlk26176590"/>
      <w:proofErr w:type="spellStart"/>
      <w:ins w:id="567" w:author="Yin, Peng" w:date="2019-12-02T10:15:00Z">
        <w:r w:rsidRPr="0070690F">
          <w:rPr>
            <w:rFonts w:eastAsia="Malgun Gothic"/>
            <w:b/>
            <w:bCs/>
            <w:color w:val="000000"/>
            <w:kern w:val="24"/>
            <w:sz w:val="20"/>
            <w:highlight w:val="yellow"/>
            <w:lang w:val="en-CA" w:eastAsia="zh-CN"/>
          </w:rPr>
          <w:t>slice_rpr_roi_window_enabled_flag</w:t>
        </w:r>
        <w:proofErr w:type="spellEnd"/>
        <w:r w:rsidRPr="0070690F">
          <w:rPr>
            <w:rFonts w:eastAsia="Malgun Gothic"/>
            <w:bCs/>
            <w:color w:val="000000"/>
            <w:kern w:val="24"/>
            <w:sz w:val="20"/>
            <w:highlight w:val="yellow"/>
            <w:lang w:val="en-CA" w:eastAsia="zh-CN"/>
          </w:rPr>
          <w:t xml:space="preserve"> equal to 1 specifies that </w:t>
        </w:r>
      </w:ins>
      <w:ins w:id="568" w:author="Yin, Peng" w:date="2019-12-02T10:18:00Z">
        <w:r w:rsidRPr="0070690F">
          <w:rPr>
            <w:rFonts w:eastAsia="Malgun Gothic"/>
            <w:bCs/>
            <w:color w:val="000000"/>
            <w:kern w:val="24"/>
            <w:sz w:val="20"/>
            <w:highlight w:val="yellow"/>
            <w:lang w:val="en-CA" w:eastAsia="zh-CN"/>
          </w:rPr>
          <w:t xml:space="preserve">the </w:t>
        </w:r>
      </w:ins>
      <w:ins w:id="569" w:author="Yin, Peng" w:date="2019-12-02T10:15:00Z">
        <w:r w:rsidRPr="0070690F">
          <w:rPr>
            <w:rFonts w:eastAsia="Malgun Gothic"/>
            <w:bCs/>
            <w:color w:val="000000"/>
            <w:kern w:val="24"/>
            <w:sz w:val="20"/>
            <w:highlight w:val="yellow"/>
            <w:lang w:val="en-CA" w:eastAsia="zh-CN"/>
          </w:rPr>
          <w:t xml:space="preserve">ROI window </w:t>
        </w:r>
      </w:ins>
      <w:ins w:id="570" w:author="Yin, Peng" w:date="2019-12-02T10:17:00Z">
        <w:r w:rsidRPr="0070690F">
          <w:rPr>
            <w:rFonts w:eastAsia="Malgun Gothic"/>
            <w:bCs/>
            <w:color w:val="000000"/>
            <w:kern w:val="24"/>
            <w:sz w:val="20"/>
            <w:highlight w:val="yellow"/>
            <w:lang w:val="en-CA" w:eastAsia="zh-CN"/>
          </w:rPr>
          <w:t xml:space="preserve">offset </w:t>
        </w:r>
      </w:ins>
      <w:ins w:id="571" w:author="Yin, Peng" w:date="2019-12-02T10:15:00Z">
        <w:r w:rsidRPr="0070690F">
          <w:rPr>
            <w:rFonts w:eastAsia="Malgun Gothic"/>
            <w:bCs/>
            <w:color w:val="000000"/>
            <w:kern w:val="24"/>
            <w:sz w:val="20"/>
            <w:highlight w:val="yellow"/>
            <w:lang w:val="en-CA" w:eastAsia="zh-CN"/>
          </w:rPr>
          <w:t xml:space="preserve">parameters </w:t>
        </w:r>
      </w:ins>
      <w:ins w:id="572" w:author="Yin, Peng" w:date="2019-12-02T10:22:00Z">
        <w:r w:rsidRPr="0070690F">
          <w:rPr>
            <w:rFonts w:eastAsia="Malgun Gothic"/>
            <w:bCs/>
            <w:color w:val="000000"/>
            <w:kern w:val="24"/>
            <w:sz w:val="20"/>
            <w:highlight w:val="yellow"/>
            <w:lang w:val="en-CA" w:eastAsia="zh-CN"/>
          </w:rPr>
          <w:t>may be</w:t>
        </w:r>
      </w:ins>
      <w:ins w:id="573" w:author="Yin, Peng" w:date="2019-12-02T10:15:00Z">
        <w:r w:rsidRPr="0070690F">
          <w:rPr>
            <w:rFonts w:eastAsia="Malgun Gothic"/>
            <w:bCs/>
            <w:color w:val="000000"/>
            <w:kern w:val="24"/>
            <w:sz w:val="20"/>
            <w:highlight w:val="yellow"/>
            <w:lang w:val="en-CA" w:eastAsia="zh-CN"/>
          </w:rPr>
          <w:t xml:space="preserve"> </w:t>
        </w:r>
      </w:ins>
      <w:ins w:id="574" w:author="Yin, Peng" w:date="2019-12-02T10:22:00Z">
        <w:r w:rsidRPr="0070690F">
          <w:rPr>
            <w:rFonts w:eastAsia="Malgun Gothic"/>
            <w:bCs/>
            <w:color w:val="000000"/>
            <w:kern w:val="24"/>
            <w:sz w:val="20"/>
            <w:highlight w:val="yellow"/>
            <w:lang w:val="en-CA" w:eastAsia="zh-CN"/>
          </w:rPr>
          <w:t>used</w:t>
        </w:r>
      </w:ins>
      <w:ins w:id="575" w:author="Yin, Peng" w:date="2019-12-02T10:18:00Z">
        <w:r w:rsidRPr="0070690F">
          <w:rPr>
            <w:rFonts w:eastAsia="Malgun Gothic"/>
            <w:bCs/>
            <w:color w:val="000000"/>
            <w:kern w:val="24"/>
            <w:sz w:val="20"/>
            <w:highlight w:val="yellow"/>
            <w:lang w:val="en-CA" w:eastAsia="zh-CN"/>
          </w:rPr>
          <w:t xml:space="preserve"> for </w:t>
        </w:r>
      </w:ins>
      <w:ins w:id="576" w:author="Yin, Peng" w:date="2019-12-02T10:19:00Z">
        <w:r w:rsidRPr="0070690F">
          <w:rPr>
            <w:rFonts w:eastAsia="Malgun Gothic"/>
            <w:bCs/>
            <w:color w:val="000000"/>
            <w:kern w:val="24"/>
            <w:sz w:val="20"/>
            <w:highlight w:val="yellow"/>
            <w:lang w:val="en-CA" w:eastAsia="zh-CN"/>
          </w:rPr>
          <w:t>the scaling ratio calculations</w:t>
        </w:r>
      </w:ins>
      <w:ins w:id="577" w:author="Yin, Peng" w:date="2019-12-02T10:15:00Z">
        <w:r w:rsidRPr="0070690F">
          <w:rPr>
            <w:rFonts w:eastAsia="Malgun Gothic"/>
            <w:bCs/>
            <w:color w:val="000000"/>
            <w:kern w:val="24"/>
            <w:sz w:val="20"/>
            <w:highlight w:val="yellow"/>
            <w:lang w:val="en-CA" w:eastAsia="zh-CN"/>
          </w:rPr>
          <w:t xml:space="preserve">. </w:t>
        </w:r>
        <w:proofErr w:type="spellStart"/>
        <w:r w:rsidRPr="0070690F">
          <w:rPr>
            <w:rFonts w:eastAsia="Malgun Gothic"/>
            <w:bCs/>
            <w:color w:val="000000"/>
            <w:kern w:val="24"/>
            <w:sz w:val="20"/>
            <w:highlight w:val="yellow"/>
            <w:lang w:val="en-CA" w:eastAsia="zh-CN"/>
          </w:rPr>
          <w:t>slice_rpr_roi_window_enabled_flag</w:t>
        </w:r>
        <w:proofErr w:type="spellEnd"/>
        <w:r w:rsidRPr="0070690F">
          <w:rPr>
            <w:rFonts w:eastAsia="Malgun Gothic"/>
            <w:bCs/>
            <w:color w:val="000000"/>
            <w:kern w:val="24"/>
            <w:sz w:val="20"/>
            <w:highlight w:val="yellow"/>
            <w:lang w:val="en-CA" w:eastAsia="zh-CN"/>
          </w:rPr>
          <w:t xml:space="preserve"> equal to 0 specifies that </w:t>
        </w:r>
      </w:ins>
      <w:ins w:id="578" w:author="Yin, Peng" w:date="2019-12-02T10:19:00Z">
        <w:r w:rsidRPr="0070690F">
          <w:rPr>
            <w:rFonts w:eastAsia="Malgun Gothic"/>
            <w:bCs/>
            <w:color w:val="000000"/>
            <w:kern w:val="24"/>
            <w:sz w:val="20"/>
            <w:highlight w:val="yellow"/>
            <w:lang w:val="en-CA" w:eastAsia="zh-CN"/>
          </w:rPr>
          <w:t xml:space="preserve">the </w:t>
        </w:r>
      </w:ins>
      <w:ins w:id="579" w:author="Yin, Peng" w:date="2019-12-02T10:15:00Z">
        <w:r w:rsidRPr="0070690F">
          <w:rPr>
            <w:rFonts w:eastAsia="Malgun Gothic"/>
            <w:bCs/>
            <w:color w:val="000000"/>
            <w:kern w:val="24"/>
            <w:sz w:val="20"/>
            <w:highlight w:val="yellow"/>
            <w:lang w:val="en-CA" w:eastAsia="zh-CN"/>
          </w:rPr>
          <w:t xml:space="preserve">ROI window </w:t>
        </w:r>
      </w:ins>
      <w:ins w:id="580" w:author="Yin, Peng" w:date="2019-12-02T10:19:00Z">
        <w:r w:rsidRPr="0070690F">
          <w:rPr>
            <w:rFonts w:eastAsia="Malgun Gothic"/>
            <w:bCs/>
            <w:color w:val="000000"/>
            <w:kern w:val="24"/>
            <w:sz w:val="20"/>
            <w:highlight w:val="yellow"/>
            <w:lang w:val="en-CA" w:eastAsia="zh-CN"/>
          </w:rPr>
          <w:t xml:space="preserve">offset </w:t>
        </w:r>
      </w:ins>
      <w:ins w:id="581" w:author="Yin, Peng" w:date="2019-12-02T10:15:00Z">
        <w:r w:rsidRPr="0070690F">
          <w:rPr>
            <w:rFonts w:eastAsia="Malgun Gothic"/>
            <w:bCs/>
            <w:color w:val="000000"/>
            <w:kern w:val="24"/>
            <w:sz w:val="20"/>
            <w:highlight w:val="yellow"/>
            <w:lang w:val="en-CA" w:eastAsia="zh-CN"/>
          </w:rPr>
          <w:t xml:space="preserve">parameters </w:t>
        </w:r>
      </w:ins>
      <w:ins w:id="582" w:author="Yin, Peng" w:date="2019-12-02T10:22:00Z">
        <w:r w:rsidRPr="0070690F">
          <w:rPr>
            <w:rFonts w:eastAsia="Malgun Gothic"/>
            <w:bCs/>
            <w:color w:val="000000"/>
            <w:kern w:val="24"/>
            <w:sz w:val="20"/>
            <w:highlight w:val="yellow"/>
            <w:lang w:val="en-CA" w:eastAsia="zh-CN"/>
          </w:rPr>
          <w:t>may</w:t>
        </w:r>
      </w:ins>
      <w:ins w:id="583" w:author="Yin, Peng" w:date="2019-12-02T10:15:00Z">
        <w:r w:rsidRPr="0070690F">
          <w:rPr>
            <w:rFonts w:eastAsia="Malgun Gothic"/>
            <w:bCs/>
            <w:color w:val="000000"/>
            <w:kern w:val="24"/>
            <w:sz w:val="20"/>
            <w:highlight w:val="yellow"/>
            <w:lang w:val="en-CA" w:eastAsia="zh-CN"/>
          </w:rPr>
          <w:t xml:space="preserve"> not </w:t>
        </w:r>
      </w:ins>
      <w:ins w:id="584" w:author="Yin, Peng" w:date="2019-12-02T10:22:00Z">
        <w:r w:rsidRPr="0070690F">
          <w:rPr>
            <w:rFonts w:eastAsia="Malgun Gothic"/>
            <w:bCs/>
            <w:color w:val="000000"/>
            <w:kern w:val="24"/>
            <w:sz w:val="20"/>
            <w:highlight w:val="yellow"/>
            <w:lang w:val="en-CA" w:eastAsia="zh-CN"/>
          </w:rPr>
          <w:t>be used</w:t>
        </w:r>
      </w:ins>
      <w:ins w:id="585" w:author="Yin, Peng" w:date="2019-12-02T10:19:00Z">
        <w:r w:rsidRPr="0070690F">
          <w:rPr>
            <w:rFonts w:eastAsia="Malgun Gothic"/>
            <w:bCs/>
            <w:color w:val="000000"/>
            <w:kern w:val="24"/>
            <w:sz w:val="20"/>
            <w:highlight w:val="yellow"/>
            <w:lang w:val="en-CA" w:eastAsia="zh-CN"/>
          </w:rPr>
          <w:t xml:space="preserve"> for the scaling ratio calculations</w:t>
        </w:r>
      </w:ins>
      <w:ins w:id="586" w:author="Yin, Peng" w:date="2019-12-02T10:15:00Z">
        <w:r w:rsidRPr="0070690F">
          <w:rPr>
            <w:rFonts w:eastAsia="Malgun Gothic"/>
            <w:bCs/>
            <w:color w:val="000000"/>
            <w:kern w:val="24"/>
            <w:sz w:val="20"/>
            <w:highlight w:val="yellow"/>
            <w:lang w:val="en-CA" w:eastAsia="zh-CN"/>
          </w:rPr>
          <w:t xml:space="preserve">. When not present, the value of </w:t>
        </w:r>
        <w:proofErr w:type="spellStart"/>
        <w:r w:rsidRPr="0070690F">
          <w:rPr>
            <w:rFonts w:eastAsia="Malgun Gothic"/>
            <w:bCs/>
            <w:color w:val="000000"/>
            <w:kern w:val="24"/>
            <w:sz w:val="20"/>
            <w:highlight w:val="yellow"/>
            <w:lang w:val="en-CA" w:eastAsia="zh-CN"/>
          </w:rPr>
          <w:t>slice_rpr_roi_window_enabled_flag</w:t>
        </w:r>
        <w:proofErr w:type="spellEnd"/>
        <w:r w:rsidRPr="0070690F">
          <w:rPr>
            <w:rFonts w:eastAsia="Malgun Gothic"/>
            <w:bCs/>
            <w:color w:val="000000"/>
            <w:kern w:val="24"/>
            <w:sz w:val="20"/>
            <w:highlight w:val="yellow"/>
            <w:lang w:val="en-CA" w:eastAsia="zh-CN"/>
          </w:rPr>
          <w:t xml:space="preserve"> is inferred to be equal to 0. </w:t>
        </w:r>
      </w:ins>
    </w:p>
    <w:p w14:paraId="6E04CE05"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587" w:author="Yin, Peng" w:date="2019-12-02T10:15:00Z"/>
          <w:rFonts w:eastAsia="Malgun Gothic"/>
          <w:color w:val="000000"/>
          <w:kern w:val="24"/>
          <w:sz w:val="20"/>
          <w:highlight w:val="yellow"/>
          <w:lang w:val="en-GB" w:eastAsia="zh-CN"/>
        </w:rPr>
      </w:pPr>
      <w:proofErr w:type="spellStart"/>
      <w:ins w:id="588" w:author="Yin, Peng" w:date="2019-12-02T10:22:00Z">
        <w:r w:rsidRPr="0070690F">
          <w:rPr>
            <w:rFonts w:eastAsia="Malgun Gothic"/>
            <w:b/>
            <w:bCs/>
            <w:color w:val="000000"/>
            <w:kern w:val="24"/>
            <w:sz w:val="20"/>
            <w:highlight w:val="yellow"/>
            <w:lang w:val="en-GB" w:eastAsia="zh-CN"/>
          </w:rPr>
          <w:t>curr_roi_window_present_</w:t>
        </w:r>
        <w:proofErr w:type="gramStart"/>
        <w:r w:rsidRPr="0070690F">
          <w:rPr>
            <w:rFonts w:eastAsia="Malgun Gothic"/>
            <w:b/>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ins>
      <w:ins w:id="589" w:author="Yin, Peng" w:date="2019-12-02T10:15:00Z">
        <w:r w:rsidRPr="0070690F">
          <w:rPr>
            <w:rFonts w:eastAsia="Malgun Gothic"/>
            <w:color w:val="000000"/>
            <w:kern w:val="24"/>
            <w:sz w:val="20"/>
            <w:highlight w:val="yellow"/>
            <w:lang w:val="en-GB" w:eastAsia="zh-CN"/>
          </w:rPr>
          <w:t xml:space="preserve"> equal to 1 </w:t>
        </w:r>
        <w:r w:rsidRPr="0070690F">
          <w:rPr>
            <w:rFonts w:eastAsia="Malgun Gothic"/>
            <w:bCs/>
            <w:color w:val="000000"/>
            <w:kern w:val="24"/>
            <w:sz w:val="20"/>
            <w:highlight w:val="yellow"/>
            <w:lang w:val="en-CA" w:eastAsia="zh-CN"/>
          </w:rPr>
          <w:t xml:space="preserve">specifies that </w:t>
        </w:r>
      </w:ins>
      <w:ins w:id="590" w:author="Yin, Peng" w:date="2019-12-02T10:32:00Z">
        <w:r w:rsidRPr="0070690F">
          <w:rPr>
            <w:rFonts w:eastAsia="Malgun Gothic"/>
            <w:bCs/>
            <w:color w:val="000000"/>
            <w:kern w:val="24"/>
            <w:sz w:val="20"/>
            <w:highlight w:val="yellow"/>
            <w:lang w:val="en-CA" w:eastAsia="zh-CN"/>
          </w:rPr>
          <w:t>a set of</w:t>
        </w:r>
      </w:ins>
      <w:ins w:id="591" w:author="Yin, Peng" w:date="2019-12-02T10:24:00Z">
        <w:r w:rsidRPr="0070690F">
          <w:rPr>
            <w:rFonts w:eastAsia="Malgun Gothic"/>
            <w:bCs/>
            <w:color w:val="000000"/>
            <w:kern w:val="24"/>
            <w:sz w:val="20"/>
            <w:highlight w:val="yellow"/>
            <w:lang w:val="en-CA" w:eastAsia="zh-CN"/>
          </w:rPr>
          <w:t xml:space="preserve"> ROI window offset</w:t>
        </w:r>
      </w:ins>
      <w:ins w:id="592" w:author="Yin, Peng" w:date="2019-12-02T10:31:00Z">
        <w:r w:rsidRPr="0070690F">
          <w:rPr>
            <w:rFonts w:eastAsia="Malgun Gothic"/>
            <w:bCs/>
            <w:color w:val="000000"/>
            <w:kern w:val="24"/>
            <w:sz w:val="20"/>
            <w:highlight w:val="yellow"/>
            <w:lang w:val="en-CA" w:eastAsia="zh-CN"/>
          </w:rPr>
          <w:t xml:space="preserve"> paramete</w:t>
        </w:r>
      </w:ins>
      <w:ins w:id="593" w:author="Yin, Peng" w:date="2019-12-02T10:33:00Z">
        <w:r w:rsidRPr="0070690F">
          <w:rPr>
            <w:rFonts w:eastAsia="Malgun Gothic"/>
            <w:bCs/>
            <w:color w:val="000000"/>
            <w:kern w:val="24"/>
            <w:sz w:val="20"/>
            <w:highlight w:val="yellow"/>
            <w:lang w:val="en-CA" w:eastAsia="zh-CN"/>
          </w:rPr>
          <w:t>rs</w:t>
        </w:r>
      </w:ins>
      <w:ins w:id="594" w:author="Yin, Peng" w:date="2019-12-02T10:24:00Z">
        <w:r w:rsidRPr="0070690F">
          <w:rPr>
            <w:rFonts w:eastAsia="Malgun Gothic"/>
            <w:bCs/>
            <w:color w:val="000000"/>
            <w:kern w:val="24"/>
            <w:sz w:val="20"/>
            <w:highlight w:val="yellow"/>
            <w:lang w:val="en-CA" w:eastAsia="zh-CN"/>
          </w:rPr>
          <w:t xml:space="preserve"> is used in the current picture to derive the scaling rati</w:t>
        </w:r>
      </w:ins>
      <w:ins w:id="595" w:author="Yin, Peng" w:date="2019-12-02T10:25:00Z">
        <w:r w:rsidRPr="0070690F">
          <w:rPr>
            <w:rFonts w:eastAsia="Malgun Gothic"/>
            <w:bCs/>
            <w:color w:val="000000"/>
            <w:kern w:val="24"/>
            <w:sz w:val="20"/>
            <w:highlight w:val="yellow"/>
            <w:lang w:val="en-CA" w:eastAsia="zh-CN"/>
          </w:rPr>
          <w:t>o fo</w:t>
        </w:r>
      </w:ins>
      <w:ins w:id="596" w:author="Yin, Peng" w:date="2019-12-02T10:26:00Z">
        <w:r w:rsidRPr="0070690F">
          <w:rPr>
            <w:rFonts w:eastAsia="Malgun Gothic"/>
            <w:bCs/>
            <w:color w:val="000000"/>
            <w:kern w:val="24"/>
            <w:sz w:val="20"/>
            <w:highlight w:val="yellow"/>
            <w:lang w:val="en-CA" w:eastAsia="zh-CN"/>
          </w:rPr>
          <w:t>r</w:t>
        </w:r>
      </w:ins>
      <w:ins w:id="597" w:author="Yin, Peng" w:date="2019-12-02T10:25:00Z">
        <w:r w:rsidRPr="0070690F">
          <w:rPr>
            <w:rFonts w:eastAsia="Malgun Gothic"/>
            <w:bCs/>
            <w:color w:val="000000"/>
            <w:kern w:val="24"/>
            <w:sz w:val="20"/>
            <w:highlight w:val="yellow"/>
            <w:lang w:val="en-CA" w:eastAsia="zh-CN"/>
          </w:rPr>
          <w:t xml:space="preserve">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w:t>
        </w:r>
      </w:ins>
      <w:ins w:id="598" w:author="Yin, Peng" w:date="2019-12-02T10:26:00Z">
        <w:r w:rsidRPr="0070690F">
          <w:rPr>
            <w:rFonts w:eastAsia="Malgun Gothic"/>
            <w:bCs/>
            <w:color w:val="000000"/>
            <w:kern w:val="24"/>
            <w:sz w:val="20"/>
            <w:highlight w:val="yellow"/>
            <w:lang w:val="en-CA" w:eastAsia="zh-CN"/>
          </w:rPr>
          <w:t xml:space="preserve">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599" w:author="Yin, Peng" w:date="2019-12-02T10:55:00Z">
        <w:r w:rsidRPr="0070690F">
          <w:rPr>
            <w:rFonts w:eastAsia="Malgun Gothic"/>
            <w:bCs/>
            <w:color w:val="000000"/>
            <w:kern w:val="24"/>
            <w:sz w:val="20"/>
            <w:highlight w:val="yellow"/>
            <w:lang w:val="en-CA" w:eastAsia="zh-CN"/>
          </w:rPr>
          <w:t>n</w:t>
        </w:r>
      </w:ins>
      <w:ins w:id="600" w:author="Yin, Peng" w:date="2019-12-02T10:26:00Z">
        <w:r w:rsidRPr="0070690F">
          <w:rPr>
            <w:rFonts w:eastAsia="Malgun Gothic"/>
            <w:bCs/>
            <w:color w:val="000000"/>
            <w:kern w:val="24"/>
            <w:sz w:val="20"/>
            <w:highlight w:val="yellow"/>
            <w:lang w:val="en-CA" w:eastAsia="zh-CN"/>
          </w:rPr>
          <w:t>ce picture list</w:t>
        </w:r>
      </w:ins>
      <w:ins w:id="601" w:author="Yin, Peng" w:date="2019-12-02T10:25:00Z">
        <w:r w:rsidRPr="0070690F">
          <w:rPr>
            <w:rFonts w:eastAsia="Malgun Gothic"/>
            <w:bCs/>
            <w:color w:val="000000"/>
            <w:kern w:val="24"/>
            <w:sz w:val="20"/>
            <w:highlight w:val="yellow"/>
            <w:lang w:val="en-CA" w:eastAsia="zh-CN"/>
          </w:rPr>
          <w:t xml:space="preserve">. </w:t>
        </w:r>
      </w:ins>
      <w:proofErr w:type="spellStart"/>
      <w:ins w:id="602" w:author="Yin, Peng" w:date="2019-12-02T10:33:00Z">
        <w:r w:rsidRPr="0070690F">
          <w:rPr>
            <w:rFonts w:eastAsia="Malgun Gothic"/>
            <w:bCs/>
            <w:color w:val="000000"/>
            <w:kern w:val="24"/>
            <w:sz w:val="20"/>
            <w:highlight w:val="yellow"/>
            <w:lang w:val="en-GB" w:eastAsia="zh-CN"/>
          </w:rPr>
          <w:t>curr_roi_window_present_</w:t>
        </w:r>
        <w:proofErr w:type="gramStart"/>
        <w:r w:rsidRPr="0070690F">
          <w:rPr>
            <w:rFonts w:eastAsia="Malgun Gothic"/>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equal to 0 </w:t>
        </w:r>
        <w:r w:rsidRPr="0070690F">
          <w:rPr>
            <w:rFonts w:eastAsia="Malgun Gothic"/>
            <w:bCs/>
            <w:color w:val="000000"/>
            <w:kern w:val="24"/>
            <w:sz w:val="20"/>
            <w:highlight w:val="yellow"/>
            <w:lang w:val="en-CA" w:eastAsia="zh-CN"/>
          </w:rPr>
          <w:t xml:space="preserve">specifies that a set of ROI window offset parameters is </w:t>
        </w:r>
      </w:ins>
      <w:ins w:id="603" w:author="Yin, Peng" w:date="2019-12-02T10:34:00Z">
        <w:r w:rsidRPr="0070690F">
          <w:rPr>
            <w:rFonts w:eastAsia="Malgun Gothic"/>
            <w:bCs/>
            <w:color w:val="000000"/>
            <w:kern w:val="24"/>
            <w:sz w:val="20"/>
            <w:highlight w:val="yellow"/>
            <w:lang w:val="en-CA" w:eastAsia="zh-CN"/>
          </w:rPr>
          <w:t xml:space="preserve">not </w:t>
        </w:r>
      </w:ins>
      <w:ins w:id="604" w:author="Yin, Peng" w:date="2019-12-02T10:33:00Z">
        <w:r w:rsidRPr="0070690F">
          <w:rPr>
            <w:rFonts w:eastAsia="Malgun Gothic"/>
            <w:bCs/>
            <w:color w:val="000000"/>
            <w:kern w:val="24"/>
            <w:sz w:val="20"/>
            <w:highlight w:val="yellow"/>
            <w:lang w:val="en-CA" w:eastAsia="zh-CN"/>
          </w:rPr>
          <w:t>used in the current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605" w:author="Yin, Peng" w:date="2019-12-02T10:55:00Z">
        <w:r w:rsidRPr="0070690F">
          <w:rPr>
            <w:rFonts w:eastAsia="Malgun Gothic"/>
            <w:bCs/>
            <w:color w:val="000000"/>
            <w:kern w:val="24"/>
            <w:sz w:val="20"/>
            <w:highlight w:val="yellow"/>
            <w:lang w:val="en-CA" w:eastAsia="zh-CN"/>
          </w:rPr>
          <w:t>n</w:t>
        </w:r>
      </w:ins>
      <w:ins w:id="606" w:author="Yin, Peng" w:date="2019-12-02T10:33:00Z">
        <w:r w:rsidRPr="0070690F">
          <w:rPr>
            <w:rFonts w:eastAsia="Malgun Gothic"/>
            <w:bCs/>
            <w:color w:val="000000"/>
            <w:kern w:val="24"/>
            <w:sz w:val="20"/>
            <w:highlight w:val="yellow"/>
            <w:lang w:val="en-CA" w:eastAsia="zh-CN"/>
          </w:rPr>
          <w:t>ce picture list</w:t>
        </w:r>
      </w:ins>
      <w:ins w:id="607" w:author="Yin, Peng" w:date="2019-12-02T10:15:00Z">
        <w:r w:rsidRPr="0070690F">
          <w:rPr>
            <w:rFonts w:eastAsia="Malgun Gothic"/>
            <w:color w:val="000000"/>
            <w:kern w:val="24"/>
            <w:sz w:val="20"/>
            <w:highlight w:val="yellow"/>
            <w:lang w:val="en-GB" w:eastAsia="zh-CN"/>
          </w:rPr>
          <w:t>.</w:t>
        </w:r>
      </w:ins>
    </w:p>
    <w:p w14:paraId="496090D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608" w:author="Yin, Peng" w:date="2019-12-02T10:46:00Z"/>
          <w:rFonts w:eastAsia="Malgun Gothic"/>
          <w:color w:val="000000"/>
          <w:kern w:val="24"/>
          <w:sz w:val="20"/>
          <w:highlight w:val="yellow"/>
          <w:lang w:val="en-GB" w:eastAsia="zh-CN"/>
        </w:rPr>
      </w:pPr>
      <w:proofErr w:type="spellStart"/>
      <w:ins w:id="609" w:author="Yin, Peng" w:date="2019-12-02T10:15:00Z">
        <w:r w:rsidRPr="0070690F">
          <w:rPr>
            <w:rFonts w:eastAsia="Malgun Gothic"/>
            <w:b/>
            <w:bCs/>
            <w:color w:val="000000"/>
            <w:kern w:val="24"/>
            <w:sz w:val="20"/>
            <w:highlight w:val="yellow"/>
            <w:lang w:val="en-GB" w:eastAsia="zh-CN"/>
          </w:rPr>
          <w:lastRenderedPageBreak/>
          <w:t>curr_roi_offset_</w:t>
        </w:r>
        <w:proofErr w:type="gramStart"/>
        <w:r w:rsidRPr="0070690F">
          <w:rPr>
            <w:rFonts w:eastAsia="Malgun Gothic"/>
            <w:b/>
            <w:bCs/>
            <w:color w:val="000000"/>
            <w:kern w:val="24"/>
            <w:sz w:val="20"/>
            <w:highlight w:val="yellow"/>
            <w:lang w:val="en-GB" w:eastAsia="zh-CN"/>
          </w:rPr>
          <w:t>idx</w:t>
        </w:r>
      </w:ins>
      <w:proofErr w:type="spellEnd"/>
      <w:ins w:id="610" w:author="Yin, Peng" w:date="2019-12-02T10:34:00Z">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ins>
      <w:ins w:id="611" w:author="Yin, Peng" w:date="2019-12-02T10:44:00Z">
        <w:r w:rsidRPr="0070690F">
          <w:rPr>
            <w:rFonts w:eastAsia="Malgun Gothic"/>
            <w:bCs/>
            <w:color w:val="000000"/>
            <w:kern w:val="24"/>
            <w:sz w:val="20"/>
            <w:highlight w:val="yellow"/>
            <w:lang w:val="en-CA" w:eastAsia="zh-CN"/>
          </w:rPr>
          <w:t>,</w:t>
        </w:r>
        <w:r w:rsidRPr="0070690F">
          <w:rPr>
            <w:rFonts w:eastAsia="SimSun"/>
            <w:noProof/>
            <w:sz w:val="20"/>
            <w:highlight w:val="yellow"/>
            <w:lang w:val="en-CA" w:eastAsia="ja-JP"/>
          </w:rPr>
          <w:t xml:space="preserve"> when present, </w:t>
        </w:r>
      </w:ins>
      <w:ins w:id="612" w:author="Yin, Peng" w:date="2019-12-02T10:15:00Z">
        <w:r w:rsidRPr="0070690F">
          <w:rPr>
            <w:rFonts w:eastAsia="Malgun Gothic"/>
            <w:color w:val="000000"/>
            <w:kern w:val="24"/>
            <w:sz w:val="20"/>
            <w:highlight w:val="yellow"/>
            <w:lang w:val="en-GB" w:eastAsia="zh-CN"/>
          </w:rPr>
          <w:t xml:space="preserve">specifies </w:t>
        </w:r>
      </w:ins>
      <w:ins w:id="613" w:author="Yin, Peng" w:date="2019-12-02T10:40:00Z">
        <w:r w:rsidRPr="0070690F">
          <w:rPr>
            <w:rFonts w:eastAsia="Malgun Gothic"/>
            <w:color w:val="000000"/>
            <w:kern w:val="24"/>
            <w:sz w:val="20"/>
            <w:highlight w:val="yellow"/>
            <w:lang w:val="en-GB" w:eastAsia="zh-CN"/>
          </w:rPr>
          <w:t xml:space="preserve">which set of ROI window offset parameters </w:t>
        </w:r>
      </w:ins>
      <w:ins w:id="614" w:author="Yin, Peng" w:date="2019-12-02T10:48:00Z">
        <w:r w:rsidRPr="0070690F">
          <w:rPr>
            <w:rFonts w:eastAsia="Malgun Gothic"/>
            <w:color w:val="000000"/>
            <w:kern w:val="24"/>
            <w:sz w:val="20"/>
            <w:highlight w:val="yellow"/>
            <w:lang w:val="en-GB" w:eastAsia="zh-CN"/>
          </w:rPr>
          <w:t xml:space="preserve">in the array </w:t>
        </w:r>
        <w:proofErr w:type="spellStart"/>
        <w:r w:rsidRPr="0070690F">
          <w:rPr>
            <w:rFonts w:eastAsia="Malgun Gothic"/>
            <w:color w:val="000000"/>
            <w:kern w:val="24"/>
            <w:sz w:val="20"/>
            <w:highlight w:val="yellow"/>
            <w:lang w:val="en-GB" w:eastAsia="zh-CN"/>
          </w:rPr>
          <w:t>roi_offset_list</w:t>
        </w:r>
        <w:proofErr w:type="spellEnd"/>
        <w:r w:rsidRPr="0070690F">
          <w:rPr>
            <w:rFonts w:eastAsia="Malgun Gothic"/>
            <w:color w:val="000000"/>
            <w:kern w:val="24"/>
            <w:sz w:val="20"/>
            <w:highlight w:val="yellow"/>
            <w:lang w:val="en-GB" w:eastAsia="zh-CN"/>
          </w:rPr>
          <w:t xml:space="preserve"> </w:t>
        </w:r>
      </w:ins>
      <w:ins w:id="615" w:author="Yin, Peng" w:date="2019-12-02T10:42:00Z">
        <w:r w:rsidRPr="0070690F">
          <w:rPr>
            <w:rFonts w:eastAsia="Malgun Gothic"/>
            <w:color w:val="000000"/>
            <w:kern w:val="24"/>
            <w:sz w:val="20"/>
            <w:highlight w:val="yellow"/>
            <w:lang w:val="en-GB" w:eastAsia="zh-CN"/>
          </w:rPr>
          <w:t xml:space="preserve">is used </w:t>
        </w:r>
      </w:ins>
      <w:ins w:id="616" w:author="Yin, Peng" w:date="2019-12-02T10:41:00Z">
        <w:r w:rsidRPr="0070690F">
          <w:rPr>
            <w:rFonts w:eastAsia="Malgun Gothic"/>
            <w:bCs/>
            <w:color w:val="000000"/>
            <w:kern w:val="24"/>
            <w:sz w:val="20"/>
            <w:highlight w:val="yellow"/>
            <w:lang w:val="en-CA" w:eastAsia="zh-CN"/>
          </w:rPr>
          <w:t>in the current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617" w:author="Yin, Peng" w:date="2019-12-02T10:55:00Z">
        <w:r w:rsidRPr="0070690F">
          <w:rPr>
            <w:rFonts w:eastAsia="Malgun Gothic"/>
            <w:bCs/>
            <w:color w:val="000000"/>
            <w:kern w:val="24"/>
            <w:sz w:val="20"/>
            <w:highlight w:val="yellow"/>
            <w:lang w:val="en-CA" w:eastAsia="zh-CN"/>
          </w:rPr>
          <w:t>n</w:t>
        </w:r>
      </w:ins>
      <w:ins w:id="618" w:author="Yin, Peng" w:date="2019-12-02T10:41:00Z">
        <w:r w:rsidRPr="0070690F">
          <w:rPr>
            <w:rFonts w:eastAsia="Malgun Gothic"/>
            <w:bCs/>
            <w:color w:val="000000"/>
            <w:kern w:val="24"/>
            <w:sz w:val="20"/>
            <w:highlight w:val="yellow"/>
            <w:lang w:val="en-CA" w:eastAsia="zh-CN"/>
          </w:rPr>
          <w:t>ce picture list</w:t>
        </w:r>
      </w:ins>
      <w:ins w:id="619" w:author="Yin, Peng" w:date="2019-12-02T10:15:00Z">
        <w:r w:rsidRPr="0070690F">
          <w:rPr>
            <w:rFonts w:eastAsia="Malgun Gothic"/>
            <w:color w:val="000000"/>
            <w:kern w:val="24"/>
            <w:sz w:val="20"/>
            <w:highlight w:val="yellow"/>
            <w:lang w:val="en-GB" w:eastAsia="zh-CN"/>
          </w:rPr>
          <w:t xml:space="preserve">. </w:t>
        </w:r>
      </w:ins>
      <w:ins w:id="620" w:author="Yin, Peng" w:date="2019-12-02T10:43:00Z">
        <w:r w:rsidRPr="0070690F">
          <w:rPr>
            <w:rFonts w:eastAsia="Malgun Gothic"/>
            <w:color w:val="000000"/>
            <w:kern w:val="24"/>
            <w:sz w:val="20"/>
            <w:highlight w:val="yellow"/>
            <w:lang w:val="en-GB" w:eastAsia="zh-CN"/>
          </w:rPr>
          <w:t>The</w:t>
        </w:r>
      </w:ins>
      <w:ins w:id="621" w:author="Yin, Peng" w:date="2019-12-02T10:15:00Z">
        <w:r w:rsidRPr="0070690F">
          <w:rPr>
            <w:rFonts w:eastAsia="Malgun Gothic"/>
            <w:color w:val="000000"/>
            <w:kern w:val="24"/>
            <w:sz w:val="20"/>
            <w:highlight w:val="yellow"/>
            <w:lang w:val="en-GB" w:eastAsia="zh-CN"/>
          </w:rPr>
          <w:t xml:space="preserve"> value of </w:t>
        </w:r>
      </w:ins>
      <w:proofErr w:type="spellStart"/>
      <w:ins w:id="622" w:author="Yin, Peng" w:date="2019-12-02T10:43:00Z">
        <w:r w:rsidRPr="0070690F">
          <w:rPr>
            <w:rFonts w:eastAsia="Malgun Gothic"/>
            <w:bCs/>
            <w:color w:val="000000"/>
            <w:kern w:val="24"/>
            <w:sz w:val="20"/>
            <w:highlight w:val="yellow"/>
            <w:lang w:val="en-GB" w:eastAsia="zh-CN"/>
          </w:rPr>
          <w:t>curr_roi_offset_</w:t>
        </w:r>
        <w:proofErr w:type="gramStart"/>
        <w:r w:rsidRPr="0070690F">
          <w:rPr>
            <w:rFonts w:eastAsia="Malgun Gothic"/>
            <w:bCs/>
            <w:color w:val="000000"/>
            <w:kern w:val="24"/>
            <w:sz w:val="20"/>
            <w:highlight w:val="yellow"/>
            <w:lang w:val="en-GB" w:eastAsia="zh-CN"/>
          </w:rPr>
          <w:t>idx</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ins>
      <w:ins w:id="623" w:author="Yin, Peng" w:date="2019-12-02T10:15:00Z">
        <w:r w:rsidRPr="0070690F">
          <w:rPr>
            <w:rFonts w:eastAsia="Malgun Gothic"/>
            <w:color w:val="000000"/>
            <w:kern w:val="24"/>
            <w:sz w:val="20"/>
            <w:highlight w:val="yellow"/>
            <w:lang w:val="en-GB" w:eastAsia="zh-CN"/>
          </w:rPr>
          <w:t xml:space="preserve"> shall be in the range of 0 to num_roi_window_list_minus1, inclusive. The length of the syntax element is </w:t>
        </w:r>
        <w:proofErr w:type="gramStart"/>
        <w:r w:rsidRPr="0070690F">
          <w:rPr>
            <w:rFonts w:eastAsia="Malgun Gothic"/>
            <w:color w:val="000000"/>
            <w:kern w:val="24"/>
            <w:sz w:val="20"/>
            <w:highlight w:val="yellow"/>
            <w:lang w:val="en-GB" w:eastAsia="zh-CN"/>
          </w:rPr>
          <w:t>Ceil( Log</w:t>
        </w:r>
        <w:proofErr w:type="gramEnd"/>
        <w:r w:rsidRPr="0070690F">
          <w:rPr>
            <w:rFonts w:eastAsia="Malgun Gothic"/>
            <w:color w:val="000000"/>
            <w:kern w:val="24"/>
            <w:sz w:val="20"/>
            <w:highlight w:val="yellow"/>
            <w:lang w:val="en-GB" w:eastAsia="zh-CN"/>
          </w:rPr>
          <w:t>2( num_roi_window_list_minus1+1) ) bits.</w:t>
        </w:r>
      </w:ins>
    </w:p>
    <w:p w14:paraId="18A1B890"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624" w:author="Yin, Peng" w:date="2019-12-02T10:46:00Z"/>
          <w:rFonts w:eastAsia="Malgun Gothic"/>
          <w:color w:val="000000"/>
          <w:kern w:val="24"/>
          <w:sz w:val="20"/>
          <w:highlight w:val="yellow"/>
          <w:lang w:val="en-GB" w:eastAsia="zh-CN"/>
        </w:rPr>
      </w:pPr>
      <w:bookmarkStart w:id="625" w:name="_Hlk26176683"/>
      <w:proofErr w:type="spellStart"/>
      <w:ins w:id="626" w:author="Yin, Peng" w:date="2019-12-02T10:50:00Z">
        <w:r w:rsidRPr="0070690F">
          <w:rPr>
            <w:rFonts w:eastAsia="Malgun Gothic"/>
            <w:b/>
            <w:bCs/>
            <w:color w:val="000000"/>
            <w:kern w:val="24"/>
            <w:sz w:val="20"/>
            <w:highlight w:val="yellow"/>
            <w:lang w:val="en-GB" w:eastAsia="zh-CN"/>
          </w:rPr>
          <w:t>ref</w:t>
        </w:r>
      </w:ins>
      <w:ins w:id="627" w:author="Yin, Peng" w:date="2019-12-02T10:46:00Z">
        <w:r w:rsidRPr="0070690F">
          <w:rPr>
            <w:rFonts w:eastAsia="Malgun Gothic"/>
            <w:b/>
            <w:bCs/>
            <w:color w:val="000000"/>
            <w:kern w:val="24"/>
            <w:sz w:val="20"/>
            <w:highlight w:val="yellow"/>
            <w:lang w:val="en-GB" w:eastAsia="zh-CN"/>
          </w:rPr>
          <w:t>_roi_window_present_</w:t>
        </w:r>
        <w:proofErr w:type="gramStart"/>
        <w:r w:rsidRPr="0070690F">
          <w:rPr>
            <w:rFonts w:eastAsia="Malgun Gothic"/>
            <w:b/>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equal to 1 </w:t>
        </w:r>
        <w:r w:rsidRPr="0070690F">
          <w:rPr>
            <w:rFonts w:eastAsia="Malgun Gothic"/>
            <w:bCs/>
            <w:color w:val="000000"/>
            <w:kern w:val="24"/>
            <w:sz w:val="20"/>
            <w:highlight w:val="yellow"/>
            <w:lang w:val="en-CA" w:eastAsia="zh-CN"/>
          </w:rPr>
          <w:t xml:space="preserve">specifies that a set of ROI window offset parameters is used in the </w:t>
        </w:r>
      </w:ins>
      <w:ins w:id="628" w:author="Yin, Peng" w:date="2019-12-02T10:50:00Z">
        <w:r w:rsidRPr="0070690F">
          <w:rPr>
            <w:rFonts w:eastAsia="Malgun Gothic"/>
            <w:bCs/>
            <w:color w:val="000000"/>
            <w:kern w:val="24"/>
            <w:sz w:val="20"/>
            <w:highlight w:val="yellow"/>
            <w:lang w:val="en-CA" w:eastAsia="zh-CN"/>
          </w:rPr>
          <w:t>reference</w:t>
        </w:r>
      </w:ins>
      <w:ins w:id="629" w:author="Yin, Peng" w:date="2019-12-02T10:46:00Z">
        <w:r w:rsidRPr="0070690F">
          <w:rPr>
            <w:rFonts w:eastAsia="Malgun Gothic"/>
            <w:bCs/>
            <w:color w:val="000000"/>
            <w:kern w:val="24"/>
            <w:sz w:val="20"/>
            <w:highlight w:val="yellow"/>
            <w:lang w:val="en-CA" w:eastAsia="zh-CN"/>
          </w:rPr>
          <w:t xml:space="preserve">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630" w:author="Yin, Peng" w:date="2019-12-02T10:55:00Z">
        <w:r w:rsidRPr="0070690F">
          <w:rPr>
            <w:rFonts w:eastAsia="Malgun Gothic"/>
            <w:bCs/>
            <w:color w:val="000000"/>
            <w:kern w:val="24"/>
            <w:sz w:val="20"/>
            <w:highlight w:val="yellow"/>
            <w:lang w:val="en-CA" w:eastAsia="zh-CN"/>
          </w:rPr>
          <w:t>n</w:t>
        </w:r>
      </w:ins>
      <w:ins w:id="631" w:author="Yin, Peng" w:date="2019-12-02T10:46:00Z">
        <w:r w:rsidRPr="0070690F">
          <w:rPr>
            <w:rFonts w:eastAsia="Malgun Gothic"/>
            <w:bCs/>
            <w:color w:val="000000"/>
            <w:kern w:val="24"/>
            <w:sz w:val="20"/>
            <w:highlight w:val="yellow"/>
            <w:lang w:val="en-CA" w:eastAsia="zh-CN"/>
          </w:rPr>
          <w:t xml:space="preserve">ce picture list. </w:t>
        </w:r>
      </w:ins>
      <w:proofErr w:type="spellStart"/>
      <w:ins w:id="632" w:author="Yin, Peng" w:date="2019-12-02T10:51:00Z">
        <w:r w:rsidRPr="0070690F">
          <w:rPr>
            <w:rFonts w:eastAsia="Malgun Gothic"/>
            <w:bCs/>
            <w:color w:val="000000"/>
            <w:kern w:val="24"/>
            <w:sz w:val="20"/>
            <w:highlight w:val="yellow"/>
            <w:lang w:val="en-GB" w:eastAsia="zh-CN"/>
          </w:rPr>
          <w:t>ref</w:t>
        </w:r>
      </w:ins>
      <w:ins w:id="633" w:author="Yin, Peng" w:date="2019-12-02T10:46:00Z">
        <w:r w:rsidRPr="0070690F">
          <w:rPr>
            <w:rFonts w:eastAsia="Malgun Gothic"/>
            <w:bCs/>
            <w:color w:val="000000"/>
            <w:kern w:val="24"/>
            <w:sz w:val="20"/>
            <w:highlight w:val="yellow"/>
            <w:lang w:val="en-GB" w:eastAsia="zh-CN"/>
          </w:rPr>
          <w:t>_roi_window_present_</w:t>
        </w:r>
        <w:proofErr w:type="gramStart"/>
        <w:r w:rsidRPr="0070690F">
          <w:rPr>
            <w:rFonts w:eastAsia="Malgun Gothic"/>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equal to 0 </w:t>
        </w:r>
        <w:r w:rsidRPr="0070690F">
          <w:rPr>
            <w:rFonts w:eastAsia="Malgun Gothic"/>
            <w:bCs/>
            <w:color w:val="000000"/>
            <w:kern w:val="24"/>
            <w:sz w:val="20"/>
            <w:highlight w:val="yellow"/>
            <w:lang w:val="en-CA" w:eastAsia="zh-CN"/>
          </w:rPr>
          <w:t xml:space="preserve">specifies that a set of ROI window offset parameters is not used in the </w:t>
        </w:r>
      </w:ins>
      <w:ins w:id="634" w:author="Yin, Peng" w:date="2019-12-02T10:51:00Z">
        <w:r w:rsidRPr="0070690F">
          <w:rPr>
            <w:rFonts w:eastAsia="Malgun Gothic"/>
            <w:bCs/>
            <w:color w:val="000000"/>
            <w:kern w:val="24"/>
            <w:sz w:val="20"/>
            <w:highlight w:val="yellow"/>
            <w:lang w:val="en-CA" w:eastAsia="zh-CN"/>
          </w:rPr>
          <w:t>reference</w:t>
        </w:r>
      </w:ins>
      <w:ins w:id="635" w:author="Yin, Peng" w:date="2019-12-02T10:46:00Z">
        <w:r w:rsidRPr="0070690F">
          <w:rPr>
            <w:rFonts w:eastAsia="Malgun Gothic"/>
            <w:bCs/>
            <w:color w:val="000000"/>
            <w:kern w:val="24"/>
            <w:sz w:val="20"/>
            <w:highlight w:val="yellow"/>
            <w:lang w:val="en-CA" w:eastAsia="zh-CN"/>
          </w:rPr>
          <w:t xml:space="preserve">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636" w:author="Yin, Peng" w:date="2019-12-02T10:57:00Z">
        <w:r w:rsidRPr="0070690F">
          <w:rPr>
            <w:rFonts w:eastAsia="Malgun Gothic"/>
            <w:bCs/>
            <w:color w:val="000000"/>
            <w:kern w:val="24"/>
            <w:sz w:val="20"/>
            <w:highlight w:val="yellow"/>
            <w:lang w:val="en-CA" w:eastAsia="zh-CN"/>
          </w:rPr>
          <w:t>n</w:t>
        </w:r>
      </w:ins>
      <w:ins w:id="637" w:author="Yin, Peng" w:date="2019-12-02T10:46:00Z">
        <w:r w:rsidRPr="0070690F">
          <w:rPr>
            <w:rFonts w:eastAsia="Malgun Gothic"/>
            <w:bCs/>
            <w:color w:val="000000"/>
            <w:kern w:val="24"/>
            <w:sz w:val="20"/>
            <w:highlight w:val="yellow"/>
            <w:lang w:val="en-CA" w:eastAsia="zh-CN"/>
          </w:rPr>
          <w:t>ce picture list</w:t>
        </w:r>
        <w:r w:rsidRPr="0070690F">
          <w:rPr>
            <w:rFonts w:eastAsia="Malgun Gothic"/>
            <w:color w:val="000000"/>
            <w:kern w:val="24"/>
            <w:sz w:val="20"/>
            <w:highlight w:val="yellow"/>
            <w:lang w:val="en-GB" w:eastAsia="zh-CN"/>
          </w:rPr>
          <w:t>.</w:t>
        </w:r>
      </w:ins>
    </w:p>
    <w:p w14:paraId="0F323D1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638" w:author="Yin, Peng" w:date="2019-12-02T10:46:00Z"/>
          <w:rFonts w:eastAsia="Malgun Gothic"/>
          <w:color w:val="000000"/>
          <w:kern w:val="24"/>
          <w:sz w:val="20"/>
          <w:lang w:val="en-GB" w:eastAsia="zh-CN"/>
        </w:rPr>
      </w:pPr>
      <w:proofErr w:type="spellStart"/>
      <w:ins w:id="639" w:author="Yin, Peng" w:date="2019-12-02T10:51:00Z">
        <w:r w:rsidRPr="0070690F">
          <w:rPr>
            <w:rFonts w:eastAsia="Malgun Gothic"/>
            <w:b/>
            <w:bCs/>
            <w:color w:val="000000"/>
            <w:kern w:val="24"/>
            <w:sz w:val="20"/>
            <w:highlight w:val="yellow"/>
            <w:lang w:val="en-GB" w:eastAsia="zh-CN"/>
          </w:rPr>
          <w:t>ref</w:t>
        </w:r>
      </w:ins>
      <w:ins w:id="640" w:author="Yin, Peng" w:date="2019-12-02T10:46:00Z">
        <w:r w:rsidRPr="0070690F">
          <w:rPr>
            <w:rFonts w:eastAsia="Malgun Gothic"/>
            <w:b/>
            <w:bCs/>
            <w:color w:val="000000"/>
            <w:kern w:val="24"/>
            <w:sz w:val="20"/>
            <w:highlight w:val="yellow"/>
            <w:lang w:val="en-GB" w:eastAsia="zh-CN"/>
          </w:rPr>
          <w:t>_roi_offset_</w:t>
        </w:r>
        <w:proofErr w:type="gramStart"/>
        <w:r w:rsidRPr="0070690F">
          <w:rPr>
            <w:rFonts w:eastAsia="Malgun Gothic"/>
            <w:b/>
            <w:bCs/>
            <w:color w:val="000000"/>
            <w:kern w:val="24"/>
            <w:sz w:val="20"/>
            <w:highlight w:val="yellow"/>
            <w:lang w:val="en-GB" w:eastAsia="zh-CN"/>
          </w:rPr>
          <w:t>idx</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SimSun"/>
            <w:noProof/>
            <w:sz w:val="20"/>
            <w:highlight w:val="yellow"/>
            <w:lang w:val="en-CA" w:eastAsia="ja-JP"/>
          </w:rPr>
          <w:t xml:space="preserve"> when present, </w:t>
        </w:r>
        <w:r w:rsidRPr="0070690F">
          <w:rPr>
            <w:rFonts w:eastAsia="Malgun Gothic"/>
            <w:color w:val="000000"/>
            <w:kern w:val="24"/>
            <w:sz w:val="20"/>
            <w:highlight w:val="yellow"/>
            <w:lang w:val="en-GB" w:eastAsia="zh-CN"/>
          </w:rPr>
          <w:t xml:space="preserve">specifies which set of ROI window offset parameters </w:t>
        </w:r>
      </w:ins>
      <w:ins w:id="641" w:author="Yin, Peng" w:date="2019-12-02T10:51:00Z">
        <w:r w:rsidRPr="0070690F">
          <w:rPr>
            <w:rFonts w:eastAsia="Malgun Gothic"/>
            <w:color w:val="000000"/>
            <w:kern w:val="24"/>
            <w:sz w:val="20"/>
            <w:highlight w:val="yellow"/>
            <w:lang w:val="en-GB" w:eastAsia="zh-CN"/>
          </w:rPr>
          <w:t xml:space="preserve">in the </w:t>
        </w:r>
      </w:ins>
      <w:ins w:id="642" w:author="Yin, Peng" w:date="2019-12-02T10:52:00Z">
        <w:r w:rsidRPr="0070690F">
          <w:rPr>
            <w:rFonts w:eastAsia="Malgun Gothic"/>
            <w:color w:val="000000"/>
            <w:kern w:val="24"/>
            <w:sz w:val="20"/>
            <w:highlight w:val="yellow"/>
            <w:lang w:val="en-GB" w:eastAsia="zh-CN"/>
          </w:rPr>
          <w:t xml:space="preserve">array </w:t>
        </w:r>
        <w:proofErr w:type="spellStart"/>
        <w:r w:rsidRPr="0070690F">
          <w:rPr>
            <w:rFonts w:eastAsia="Malgun Gothic"/>
            <w:color w:val="000000"/>
            <w:kern w:val="24"/>
            <w:sz w:val="20"/>
            <w:highlight w:val="yellow"/>
            <w:lang w:val="en-GB" w:eastAsia="zh-CN"/>
          </w:rPr>
          <w:t>roi_offset_list</w:t>
        </w:r>
        <w:proofErr w:type="spellEnd"/>
        <w:r w:rsidRPr="0070690F">
          <w:rPr>
            <w:rFonts w:eastAsia="Malgun Gothic"/>
            <w:color w:val="000000"/>
            <w:kern w:val="24"/>
            <w:sz w:val="20"/>
            <w:highlight w:val="yellow"/>
            <w:lang w:val="en-GB" w:eastAsia="zh-CN"/>
          </w:rPr>
          <w:t xml:space="preserve"> </w:t>
        </w:r>
      </w:ins>
      <w:ins w:id="643" w:author="Yin, Peng" w:date="2019-12-02T10:46:00Z">
        <w:r w:rsidRPr="0070690F">
          <w:rPr>
            <w:rFonts w:eastAsia="Malgun Gothic"/>
            <w:color w:val="000000"/>
            <w:kern w:val="24"/>
            <w:sz w:val="20"/>
            <w:highlight w:val="yellow"/>
            <w:lang w:val="en-GB" w:eastAsia="zh-CN"/>
          </w:rPr>
          <w:t xml:space="preserve">is used </w:t>
        </w:r>
        <w:r w:rsidRPr="0070690F">
          <w:rPr>
            <w:rFonts w:eastAsia="Malgun Gothic"/>
            <w:bCs/>
            <w:color w:val="000000"/>
            <w:kern w:val="24"/>
            <w:sz w:val="20"/>
            <w:highlight w:val="yellow"/>
            <w:lang w:val="en-CA" w:eastAsia="zh-CN"/>
          </w:rPr>
          <w:t xml:space="preserve">in the </w:t>
        </w:r>
      </w:ins>
      <w:ins w:id="644" w:author="Yin, Peng" w:date="2019-12-02T10:52:00Z">
        <w:r w:rsidRPr="0070690F">
          <w:rPr>
            <w:rFonts w:eastAsia="Malgun Gothic"/>
            <w:bCs/>
            <w:color w:val="000000"/>
            <w:kern w:val="24"/>
            <w:sz w:val="20"/>
            <w:highlight w:val="yellow"/>
            <w:lang w:val="en-CA" w:eastAsia="zh-CN"/>
          </w:rPr>
          <w:t>reference</w:t>
        </w:r>
      </w:ins>
      <w:ins w:id="645" w:author="Yin, Peng" w:date="2019-12-02T10:46:00Z">
        <w:r w:rsidRPr="0070690F">
          <w:rPr>
            <w:rFonts w:eastAsia="Malgun Gothic"/>
            <w:bCs/>
            <w:color w:val="000000"/>
            <w:kern w:val="24"/>
            <w:sz w:val="20"/>
            <w:highlight w:val="yellow"/>
            <w:lang w:val="en-CA" w:eastAsia="zh-CN"/>
          </w:rPr>
          <w:t xml:space="preserve">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646" w:author="Yin, Peng" w:date="2019-12-02T10:55:00Z">
        <w:r w:rsidRPr="0070690F">
          <w:rPr>
            <w:rFonts w:eastAsia="Malgun Gothic"/>
            <w:bCs/>
            <w:color w:val="000000"/>
            <w:kern w:val="24"/>
            <w:sz w:val="20"/>
            <w:highlight w:val="yellow"/>
            <w:lang w:val="en-CA" w:eastAsia="zh-CN"/>
          </w:rPr>
          <w:t>n</w:t>
        </w:r>
      </w:ins>
      <w:ins w:id="647" w:author="Yin, Peng" w:date="2019-12-02T10:46:00Z">
        <w:r w:rsidRPr="0070690F">
          <w:rPr>
            <w:rFonts w:eastAsia="Malgun Gothic"/>
            <w:bCs/>
            <w:color w:val="000000"/>
            <w:kern w:val="24"/>
            <w:sz w:val="20"/>
            <w:highlight w:val="yellow"/>
            <w:lang w:val="en-CA" w:eastAsia="zh-CN"/>
          </w:rPr>
          <w:t>ce picture list</w:t>
        </w:r>
        <w:r w:rsidRPr="0070690F">
          <w:rPr>
            <w:rFonts w:eastAsia="Malgun Gothic"/>
            <w:color w:val="000000"/>
            <w:kern w:val="24"/>
            <w:sz w:val="20"/>
            <w:highlight w:val="yellow"/>
            <w:lang w:val="en-GB" w:eastAsia="zh-CN"/>
          </w:rPr>
          <w:t xml:space="preserve">. The value of </w:t>
        </w:r>
      </w:ins>
      <w:proofErr w:type="spellStart"/>
      <w:ins w:id="648" w:author="Yin, Peng" w:date="2019-12-02T10:52:00Z">
        <w:r w:rsidRPr="0070690F">
          <w:rPr>
            <w:rFonts w:eastAsia="Malgun Gothic"/>
            <w:bCs/>
            <w:color w:val="000000"/>
            <w:kern w:val="24"/>
            <w:sz w:val="20"/>
            <w:highlight w:val="yellow"/>
            <w:lang w:val="en-GB" w:eastAsia="zh-CN"/>
          </w:rPr>
          <w:t>ref</w:t>
        </w:r>
      </w:ins>
      <w:ins w:id="649" w:author="Yin, Peng" w:date="2019-12-02T10:46:00Z">
        <w:r w:rsidRPr="0070690F">
          <w:rPr>
            <w:rFonts w:eastAsia="Malgun Gothic"/>
            <w:bCs/>
            <w:color w:val="000000"/>
            <w:kern w:val="24"/>
            <w:sz w:val="20"/>
            <w:highlight w:val="yellow"/>
            <w:lang w:val="en-GB" w:eastAsia="zh-CN"/>
          </w:rPr>
          <w:t>_roi_offset_</w:t>
        </w:r>
        <w:proofErr w:type="gramStart"/>
        <w:r w:rsidRPr="0070690F">
          <w:rPr>
            <w:rFonts w:eastAsia="Malgun Gothic"/>
            <w:bCs/>
            <w:color w:val="000000"/>
            <w:kern w:val="24"/>
            <w:sz w:val="20"/>
            <w:highlight w:val="yellow"/>
            <w:lang w:val="en-GB" w:eastAsia="zh-CN"/>
          </w:rPr>
          <w:t>idx</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shall be in the range of 0 to num_roi_window_list_minus1, inclusive. The length of the syntax element is </w:t>
        </w:r>
        <w:proofErr w:type="gramStart"/>
        <w:r w:rsidRPr="0070690F">
          <w:rPr>
            <w:rFonts w:eastAsia="Malgun Gothic"/>
            <w:color w:val="000000"/>
            <w:kern w:val="24"/>
            <w:sz w:val="20"/>
            <w:highlight w:val="yellow"/>
            <w:lang w:val="en-GB" w:eastAsia="zh-CN"/>
          </w:rPr>
          <w:t>Ceil( Log</w:t>
        </w:r>
        <w:proofErr w:type="gramEnd"/>
        <w:r w:rsidRPr="0070690F">
          <w:rPr>
            <w:rFonts w:eastAsia="Malgun Gothic"/>
            <w:color w:val="000000"/>
            <w:kern w:val="24"/>
            <w:sz w:val="20"/>
            <w:highlight w:val="yellow"/>
            <w:lang w:val="en-GB" w:eastAsia="zh-CN"/>
          </w:rPr>
          <w:t>2( num_roi_window_list_minus1+1) ) bits.</w:t>
        </w:r>
      </w:ins>
    </w:p>
    <w:bookmarkEnd w:id="566"/>
    <w:bookmarkEnd w:id="625"/>
    <w:p w14:paraId="0BC1C074" w14:textId="4CD65205" w:rsidR="0070690F" w:rsidRDefault="0070690F" w:rsidP="0070690F">
      <w:pPr>
        <w:rPr>
          <w:rFonts w:eastAsia="Malgun Gothic"/>
          <w:b/>
          <w:bCs/>
          <w:sz w:val="20"/>
          <w:lang w:val="en-CA"/>
        </w:rPr>
      </w:pPr>
      <w:r w:rsidRPr="00282318">
        <w:rPr>
          <w:rFonts w:eastAsia="Malgun Gothic"/>
          <w:b/>
          <w:bCs/>
          <w:sz w:val="20"/>
          <w:lang w:val="en-CA"/>
        </w:rPr>
        <w:tab/>
      </w:r>
      <w:r w:rsidRPr="0070690F">
        <w:rPr>
          <w:rFonts w:eastAsia="Malgun Gothic"/>
          <w:b/>
          <w:bCs/>
          <w:sz w:val="20"/>
          <w:highlight w:val="yellow"/>
          <w:lang w:val="en-CA"/>
        </w:rPr>
        <w:t>…</w:t>
      </w:r>
    </w:p>
    <w:p w14:paraId="551562FB" w14:textId="77777777" w:rsidR="0070690F" w:rsidRDefault="0070690F" w:rsidP="0070690F">
      <w:pPr>
        <w:rPr>
          <w:rFonts w:eastAsia="Malgun Gothic"/>
          <w:b/>
          <w:bCs/>
          <w:sz w:val="20"/>
          <w:lang w:val="en-CA"/>
        </w:rPr>
      </w:pPr>
    </w:p>
    <w:p w14:paraId="1F290C0D" w14:textId="04C009EC" w:rsidR="0070690F" w:rsidRDefault="0070690F" w:rsidP="0070690F">
      <w:pPr>
        <w:rPr>
          <w:rFonts w:eastAsia="Malgun Gothic"/>
          <w:b/>
          <w:bCs/>
          <w:sz w:val="20"/>
          <w:lang w:val="en-CA"/>
        </w:rPr>
      </w:pPr>
    </w:p>
    <w:p w14:paraId="57B1A286" w14:textId="590BFD54"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2"/>
        <w:rPr>
          <w:rFonts w:eastAsia="SimSun"/>
          <w:b/>
          <w:sz w:val="20"/>
          <w:lang w:val="en-CA"/>
        </w:rPr>
      </w:pPr>
      <w:bookmarkStart w:id="650" w:name="_Toc317198785"/>
      <w:bookmarkStart w:id="651" w:name="_Ref327286745"/>
      <w:bookmarkStart w:id="652" w:name="_Ref397945616"/>
      <w:bookmarkStart w:id="653" w:name="_Ref398992057"/>
      <w:bookmarkStart w:id="654" w:name="_Ref398992125"/>
      <w:bookmarkStart w:id="655" w:name="_Ref398993017"/>
      <w:bookmarkStart w:id="656" w:name="_Toc415475904"/>
      <w:bookmarkStart w:id="657" w:name="_Toc423599179"/>
      <w:bookmarkStart w:id="658" w:name="_Toc423601683"/>
      <w:bookmarkStart w:id="659" w:name="_Ref462843530"/>
      <w:bookmarkStart w:id="660" w:name="_Toc501130188"/>
      <w:bookmarkStart w:id="661" w:name="_Toc503777892"/>
      <w:bookmarkStart w:id="662" w:name="_Ref520966352"/>
      <w:bookmarkStart w:id="663" w:name="_Ref520966367"/>
      <w:bookmarkStart w:id="664" w:name="_Ref520979168"/>
      <w:bookmarkStart w:id="665" w:name="_Ref1722683"/>
      <w:bookmarkStart w:id="666" w:name="_Ref1722814"/>
      <w:bookmarkStart w:id="667" w:name="_Ref2061125"/>
      <w:bookmarkStart w:id="668" w:name="_Ref5834098"/>
      <w:bookmarkStart w:id="669" w:name="_Ref5835135"/>
      <w:bookmarkStart w:id="670" w:name="_Toc24573131"/>
      <w:r>
        <w:rPr>
          <w:rFonts w:eastAsia="SimSun"/>
          <w:b/>
          <w:sz w:val="20"/>
          <w:lang w:val="en-CA"/>
        </w:rPr>
        <w:t>8.3.2</w:t>
      </w:r>
      <w:r>
        <w:rPr>
          <w:rFonts w:eastAsia="SimSun"/>
          <w:b/>
          <w:sz w:val="20"/>
          <w:lang w:val="en-CA"/>
        </w:rPr>
        <w:tab/>
      </w:r>
      <w:r w:rsidRPr="0070690F">
        <w:rPr>
          <w:rFonts w:eastAsia="SimSun"/>
          <w:b/>
          <w:sz w:val="20"/>
          <w:lang w:val="en-CA"/>
        </w:rPr>
        <w:t>Decoding process for reference picture lists construction</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54B4DB53" w14:textId="77777777"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This process is invoked at the beginning of the decoding process for each slice of a non-IDR picture.</w:t>
      </w:r>
    </w:p>
    <w:p w14:paraId="394EE78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Reference pictures are addressed through reference indices. A reference index is an index into a reference picture list. When decoding an I slice, no reference picture list is used in decoding of the slice data. When decoding a P slice, only reference picture list 0 (i.e., RefPicList[ 0 ]), is used in decoding of the slice data. When decoding a B slice, both reference picture list 0 and reference picture list 1 (i.e., RefPicList[ 1 ]) are used in decoding of the slice data.</w:t>
      </w:r>
    </w:p>
    <w:p w14:paraId="231500D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 xml:space="preserve">At the beginning of the decoding process for each slice of a non-IDR picture, the reference picture lists RefPicList[ 0 ] and RefPicList[ 1 ] are derived. The reference picture lists are used in marking of reference pictures as specified in clause </w:t>
      </w:r>
      <w:r w:rsidRPr="0070690F">
        <w:rPr>
          <w:rFonts w:eastAsia="SimSun"/>
          <w:noProof/>
          <w:sz w:val="20"/>
          <w:lang w:val="en-CA"/>
        </w:rPr>
        <w:fldChar w:fldCharType="begin" w:fldLock="1"/>
      </w:r>
      <w:r w:rsidRPr="0070690F">
        <w:rPr>
          <w:rFonts w:eastAsia="SimSun"/>
          <w:noProof/>
          <w:sz w:val="20"/>
          <w:lang w:val="en-CA"/>
        </w:rPr>
        <w:instrText xml:space="preserve"> REF _Ref520979223 \n \h </w:instrText>
      </w:r>
      <w:r w:rsidRPr="0070690F">
        <w:rPr>
          <w:rFonts w:eastAsia="SimSun"/>
          <w:noProof/>
          <w:sz w:val="20"/>
          <w:lang w:val="en-CA"/>
        </w:rPr>
      </w:r>
      <w:r w:rsidRPr="0070690F">
        <w:rPr>
          <w:rFonts w:eastAsia="SimSun"/>
          <w:noProof/>
          <w:sz w:val="20"/>
          <w:lang w:val="en-CA"/>
        </w:rPr>
        <w:fldChar w:fldCharType="separate"/>
      </w:r>
      <w:r w:rsidRPr="0070690F">
        <w:rPr>
          <w:rFonts w:eastAsia="SimSun"/>
          <w:noProof/>
          <w:sz w:val="20"/>
          <w:lang w:val="en-CA"/>
        </w:rPr>
        <w:t>8.3.3</w:t>
      </w:r>
      <w:r w:rsidRPr="0070690F">
        <w:rPr>
          <w:rFonts w:eastAsia="SimSun"/>
          <w:noProof/>
          <w:sz w:val="20"/>
          <w:lang w:val="en-CA"/>
        </w:rPr>
        <w:fldChar w:fldCharType="end"/>
      </w:r>
      <w:r w:rsidRPr="0070690F">
        <w:rPr>
          <w:rFonts w:eastAsia="SimSun"/>
          <w:noProof/>
          <w:sz w:val="20"/>
          <w:lang w:val="en-CA"/>
        </w:rPr>
        <w:t xml:space="preserve"> or in decoding of the slice data.</w:t>
      </w:r>
    </w:p>
    <w:p w14:paraId="77CEB11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noProof/>
          <w:sz w:val="18"/>
          <w:lang w:val="en-CA"/>
        </w:rPr>
      </w:pPr>
      <w:r w:rsidRPr="0070690F">
        <w:rPr>
          <w:rFonts w:eastAsia="SimSun"/>
          <w:noProof/>
          <w:sz w:val="18"/>
          <w:lang w:val="en-CA"/>
        </w:rPr>
        <w:t>NOTE </w:t>
      </w:r>
      <w:r w:rsidRPr="0070690F">
        <w:rPr>
          <w:rFonts w:eastAsia="SimSun"/>
          <w:noProof/>
          <w:sz w:val="18"/>
          <w:lang w:val="en-CA"/>
        </w:rPr>
        <w:fldChar w:fldCharType="begin" w:fldLock="1"/>
      </w:r>
      <w:r w:rsidRPr="0070690F">
        <w:rPr>
          <w:rFonts w:eastAsia="SimSun"/>
          <w:noProof/>
          <w:sz w:val="18"/>
          <w:lang w:val="en-CA"/>
        </w:rPr>
        <w:instrText xml:space="preserve"> SEQ NoteCounter \s 9 \* MERGEFORMAT </w:instrText>
      </w:r>
      <w:r w:rsidRPr="0070690F">
        <w:rPr>
          <w:rFonts w:eastAsia="SimSun"/>
          <w:noProof/>
          <w:sz w:val="18"/>
          <w:lang w:val="en-CA"/>
        </w:rPr>
        <w:fldChar w:fldCharType="separate"/>
      </w:r>
      <w:r w:rsidRPr="0070690F">
        <w:rPr>
          <w:rFonts w:eastAsia="SimSun"/>
          <w:noProof/>
          <w:sz w:val="18"/>
          <w:lang w:val="en-CA"/>
        </w:rPr>
        <w:t>1</w:t>
      </w:r>
      <w:r w:rsidRPr="0070690F">
        <w:rPr>
          <w:rFonts w:eastAsia="SimSun"/>
          <w:noProof/>
          <w:sz w:val="18"/>
          <w:lang w:val="en-CA"/>
        </w:rPr>
        <w:fldChar w:fldCharType="end"/>
      </w:r>
      <w:r w:rsidRPr="0070690F">
        <w:rPr>
          <w:rFonts w:eastAsia="SimSun"/>
          <w:noProof/>
          <w:sz w:val="18"/>
          <w:lang w:val="en-CA"/>
        </w:rPr>
        <w:t> – For an I slice of a non-IDR picture that it is not the first slice of the picture, RefPicList[ 0 ] and RefPicList[ 1 ] may be derived for bitstream conformance checking purpose, but their derivation is not necessary for decoding of the current picture or pictures following the current picture in decoding order. For a P slice that it is not the first slice of a picture, RefPicList[ 1 ] may be derived for bitstream conformance checking purpose, but its derivation is not necessary for decoding of the current picture or pictures following the current picture in decoding order.</w:t>
      </w:r>
    </w:p>
    <w:p w14:paraId="4F6CAFE6" w14:textId="4006FEDA" w:rsidR="0070690F" w:rsidRPr="0070690F" w:rsidRDefault="0070690F" w:rsidP="0070690F">
      <w:pPr>
        <w:keepNext/>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20"/>
          <w:tab w:val="left" w:pos="794"/>
          <w:tab w:val="left" w:pos="1191"/>
          <w:tab w:val="left" w:pos="1588"/>
          <w:tab w:val="left" w:pos="1985"/>
        </w:tabs>
        <w:rPr>
          <w:rFonts w:eastAsia="SimSun"/>
          <w:noProof/>
          <w:sz w:val="20"/>
          <w:lang w:val="en-CA" w:eastAsia="ko-KR"/>
        </w:rPr>
      </w:pPr>
      <w:r w:rsidRPr="0070690F">
        <w:rPr>
          <w:rFonts w:eastAsia="SimSun"/>
          <w:noProof/>
          <w:sz w:val="20"/>
          <w:lang w:val="en-CA"/>
        </w:rPr>
        <w:t xml:space="preserve">The reference picture lists RefPicList[ 0 ] and RefPicList[ 1 ], the reference picture scaling ratios RefPicScale[ i ][ j ][ 0 ] and RefPicScale[ i ][ j ][ 1 ], </w:t>
      </w:r>
      <w:del w:id="671" w:author="Yin, Peng" w:date="2019-11-25T21:02:00Z">
        <w:r w:rsidRPr="00874494" w:rsidDel="003A2094">
          <w:rPr>
            <w:rFonts w:eastAsia="SimSun"/>
            <w:noProof/>
            <w:sz w:val="20"/>
            <w:highlight w:val="yellow"/>
            <w:lang w:val="en-CA"/>
          </w:rPr>
          <w:delText>and</w:delText>
        </w:r>
        <w:r w:rsidRPr="0070690F" w:rsidDel="003A2094">
          <w:rPr>
            <w:rFonts w:eastAsia="SimSun"/>
            <w:noProof/>
            <w:sz w:val="20"/>
            <w:lang w:val="en-CA"/>
          </w:rPr>
          <w:delText xml:space="preserve"> </w:delText>
        </w:r>
      </w:del>
      <w:r w:rsidRPr="0070690F">
        <w:rPr>
          <w:rFonts w:eastAsia="SimSun"/>
          <w:noProof/>
          <w:sz w:val="20"/>
          <w:lang w:val="en-CA"/>
        </w:rPr>
        <w:t>the reference picture scaled flags RefPicIsScaled</w:t>
      </w:r>
      <w:ins w:id="672" w:author="Yin, Peng" w:date="2020-01-09T10:51:00Z">
        <w:r w:rsidR="00CB10F9" w:rsidRPr="0070690F">
          <w:rPr>
            <w:rFonts w:eastAsia="SimSun"/>
            <w:noProof/>
            <w:sz w:val="20"/>
            <w:lang w:val="en-CA"/>
          </w:rPr>
          <w:t>[ i ][ j ]</w:t>
        </w:r>
      </w:ins>
      <w:del w:id="673" w:author="Yin, Peng" w:date="2020-01-09T10:51:00Z">
        <w:r w:rsidRPr="0070690F" w:rsidDel="00CB10F9">
          <w:rPr>
            <w:rFonts w:eastAsia="SimSun"/>
            <w:noProof/>
            <w:sz w:val="20"/>
            <w:lang w:val="en-CA"/>
          </w:rPr>
          <w:delText xml:space="preserve">[ 0 ] </w:delText>
        </w:r>
      </w:del>
      <w:r w:rsidRPr="0070690F">
        <w:rPr>
          <w:rFonts w:eastAsia="SimSun"/>
          <w:noProof/>
          <w:sz w:val="20"/>
          <w:lang w:val="en-CA"/>
        </w:rPr>
        <w:t>and RefPicIsScaled</w:t>
      </w:r>
      <w:ins w:id="674" w:author="Yin, Peng" w:date="2020-01-09T10:51:00Z">
        <w:r w:rsidR="00CB10F9" w:rsidRPr="0070690F">
          <w:rPr>
            <w:rFonts w:eastAsia="SimSun"/>
            <w:noProof/>
            <w:sz w:val="20"/>
            <w:lang w:val="en-CA"/>
          </w:rPr>
          <w:t>[ i ][ j ]</w:t>
        </w:r>
      </w:ins>
      <w:del w:id="675" w:author="Yin, Peng" w:date="2020-01-09T10:51:00Z">
        <w:r w:rsidRPr="0070690F" w:rsidDel="00CB10F9">
          <w:rPr>
            <w:rFonts w:eastAsia="SimSun"/>
            <w:noProof/>
            <w:sz w:val="20"/>
            <w:lang w:val="en-CA"/>
          </w:rPr>
          <w:delText>[ 1 </w:delText>
        </w:r>
        <w:r w:rsidRPr="00874494" w:rsidDel="00CB10F9">
          <w:rPr>
            <w:rFonts w:eastAsia="SimSun"/>
            <w:noProof/>
            <w:sz w:val="20"/>
            <w:highlight w:val="yellow"/>
            <w:lang w:val="en-CA"/>
          </w:rPr>
          <w:delText>]</w:delText>
        </w:r>
      </w:del>
      <w:ins w:id="676" w:author="Yin, Peng" w:date="2019-11-25T21:02:00Z">
        <w:r w:rsidRPr="00874494">
          <w:rPr>
            <w:rFonts w:eastAsia="SimSun"/>
            <w:noProof/>
            <w:sz w:val="20"/>
            <w:highlight w:val="yellow"/>
            <w:lang w:val="en-CA"/>
          </w:rPr>
          <w:t xml:space="preserve">, </w:t>
        </w:r>
      </w:ins>
      <w:ins w:id="677" w:author="Yin, Peng" w:date="2019-11-25T21:05:00Z">
        <w:r w:rsidRPr="00874494">
          <w:rPr>
            <w:rFonts w:eastAsia="SimSun"/>
            <w:noProof/>
            <w:sz w:val="20"/>
            <w:highlight w:val="yellow"/>
            <w:lang w:val="en-CA"/>
          </w:rPr>
          <w:t>the ROI offsets lists</w:t>
        </w:r>
      </w:ins>
      <w:ins w:id="678" w:author="Yin, Peng" w:date="2019-11-25T21:07:00Z">
        <w:r w:rsidRPr="00874494">
          <w:rPr>
            <w:rFonts w:eastAsia="SimSun"/>
            <w:noProof/>
            <w:sz w:val="20"/>
            <w:highlight w:val="yellow"/>
            <w:lang w:val="en-CA"/>
          </w:rPr>
          <w:t xml:space="preserve"> for the current picture</w:t>
        </w:r>
      </w:ins>
      <w:ins w:id="679" w:author="Yin, Peng" w:date="2019-11-25T21:05:00Z">
        <w:r w:rsidRPr="00874494">
          <w:rPr>
            <w:rFonts w:eastAsia="SimSun"/>
            <w:noProof/>
            <w:sz w:val="20"/>
            <w:highlight w:val="yellow"/>
            <w:lang w:val="en-CA"/>
          </w:rPr>
          <w:t xml:space="preserve"> </w:t>
        </w:r>
      </w:ins>
      <w:ins w:id="680" w:author="Yin, Peng" w:date="2019-11-25T21:07:00Z">
        <w:r w:rsidRPr="00874494">
          <w:rPr>
            <w:rFonts w:eastAsia="SimSun"/>
            <w:noProof/>
            <w:sz w:val="20"/>
            <w:highlight w:val="yellow"/>
            <w:lang w:val="en-CA"/>
          </w:rPr>
          <w:t>Curr</w:t>
        </w:r>
      </w:ins>
      <w:ins w:id="681" w:author="Yin, Peng" w:date="2019-11-25T21:05:00Z">
        <w:r w:rsidRPr="00874494">
          <w:rPr>
            <w:rFonts w:eastAsia="SimSun"/>
            <w:noProof/>
            <w:sz w:val="20"/>
            <w:highlight w:val="yellow"/>
            <w:lang w:val="en-CA"/>
          </w:rPr>
          <w:t>RO</w:t>
        </w:r>
      </w:ins>
      <w:ins w:id="682" w:author="Yin, Peng" w:date="2019-11-25T21:08:00Z">
        <w:r w:rsidRPr="00874494">
          <w:rPr>
            <w:rFonts w:eastAsia="SimSun"/>
            <w:noProof/>
            <w:sz w:val="20"/>
            <w:highlight w:val="yellow"/>
            <w:lang w:val="en-CA"/>
          </w:rPr>
          <w:t>I</w:t>
        </w:r>
      </w:ins>
      <w:ins w:id="683" w:author="Yin, Peng" w:date="2019-11-25T21:05:00Z">
        <w:r w:rsidRPr="00874494">
          <w:rPr>
            <w:rFonts w:eastAsia="SimSun"/>
            <w:noProof/>
            <w:sz w:val="20"/>
            <w:highlight w:val="yellow"/>
            <w:lang w:val="en-CA"/>
          </w:rPr>
          <w:t xml:space="preserve">Offset[ i ][ j ][ 0 ], </w:t>
        </w:r>
      </w:ins>
      <w:ins w:id="684" w:author="Yin, Peng" w:date="2019-11-25T21:07:00Z">
        <w:r w:rsidRPr="00874494">
          <w:rPr>
            <w:rFonts w:eastAsia="SimSun"/>
            <w:noProof/>
            <w:sz w:val="20"/>
            <w:highlight w:val="yellow"/>
            <w:lang w:val="en-CA"/>
          </w:rPr>
          <w:t>Curr</w:t>
        </w:r>
      </w:ins>
      <w:ins w:id="685" w:author="Yin, Peng" w:date="2019-11-25T21:05:00Z">
        <w:r w:rsidRPr="00874494">
          <w:rPr>
            <w:rFonts w:eastAsia="SimSun"/>
            <w:noProof/>
            <w:sz w:val="20"/>
            <w:highlight w:val="yellow"/>
            <w:lang w:val="en-CA"/>
          </w:rPr>
          <w:t>RO</w:t>
        </w:r>
      </w:ins>
      <w:ins w:id="686" w:author="Yin, Peng" w:date="2019-11-25T21:08:00Z">
        <w:r w:rsidRPr="00874494">
          <w:rPr>
            <w:rFonts w:eastAsia="SimSun"/>
            <w:noProof/>
            <w:sz w:val="20"/>
            <w:highlight w:val="yellow"/>
            <w:lang w:val="en-CA"/>
          </w:rPr>
          <w:t>I</w:t>
        </w:r>
      </w:ins>
      <w:ins w:id="687" w:author="Yin, Peng" w:date="2019-11-25T21:05:00Z">
        <w:r w:rsidRPr="00874494">
          <w:rPr>
            <w:rFonts w:eastAsia="SimSun"/>
            <w:noProof/>
            <w:sz w:val="20"/>
            <w:highlight w:val="yellow"/>
            <w:lang w:val="en-CA"/>
          </w:rPr>
          <w:t xml:space="preserve">Offset[ i ][ j ][ 1 ], </w:t>
        </w:r>
      </w:ins>
      <w:ins w:id="688" w:author="Yin, Peng" w:date="2019-11-25T21:07:00Z">
        <w:r w:rsidRPr="00874494">
          <w:rPr>
            <w:rFonts w:eastAsia="SimSun"/>
            <w:noProof/>
            <w:sz w:val="20"/>
            <w:highlight w:val="yellow"/>
            <w:lang w:val="en-CA"/>
          </w:rPr>
          <w:t>Curr</w:t>
        </w:r>
      </w:ins>
      <w:ins w:id="689" w:author="Yin, Peng" w:date="2019-11-25T21:05:00Z">
        <w:r w:rsidRPr="00874494">
          <w:rPr>
            <w:rFonts w:eastAsia="SimSun"/>
            <w:noProof/>
            <w:sz w:val="20"/>
            <w:highlight w:val="yellow"/>
            <w:lang w:val="en-CA"/>
          </w:rPr>
          <w:t>RO</w:t>
        </w:r>
      </w:ins>
      <w:ins w:id="690" w:author="Yin, Peng" w:date="2019-11-25T21:08:00Z">
        <w:r w:rsidRPr="00874494">
          <w:rPr>
            <w:rFonts w:eastAsia="SimSun"/>
            <w:noProof/>
            <w:sz w:val="20"/>
            <w:highlight w:val="yellow"/>
            <w:lang w:val="en-CA"/>
          </w:rPr>
          <w:t>I</w:t>
        </w:r>
      </w:ins>
      <w:ins w:id="691" w:author="Yin, Peng" w:date="2019-11-25T21:05:00Z">
        <w:r w:rsidRPr="00874494">
          <w:rPr>
            <w:rFonts w:eastAsia="SimSun"/>
            <w:noProof/>
            <w:sz w:val="20"/>
            <w:highlight w:val="yellow"/>
            <w:lang w:val="en-CA"/>
          </w:rPr>
          <w:t xml:space="preserve">Offset[ i ][ j ][ 2 ], and </w:t>
        </w:r>
      </w:ins>
      <w:ins w:id="692" w:author="Yin, Peng" w:date="2019-11-25T21:07:00Z">
        <w:r w:rsidRPr="00874494">
          <w:rPr>
            <w:rFonts w:eastAsia="SimSun"/>
            <w:noProof/>
            <w:sz w:val="20"/>
            <w:highlight w:val="yellow"/>
            <w:lang w:val="en-CA"/>
          </w:rPr>
          <w:t>Curr</w:t>
        </w:r>
      </w:ins>
      <w:ins w:id="693" w:author="Yin, Peng" w:date="2019-11-25T21:05:00Z">
        <w:r w:rsidRPr="00874494">
          <w:rPr>
            <w:rFonts w:eastAsia="SimSun"/>
            <w:noProof/>
            <w:sz w:val="20"/>
            <w:highlight w:val="yellow"/>
            <w:lang w:val="en-CA"/>
          </w:rPr>
          <w:t>RO</w:t>
        </w:r>
      </w:ins>
      <w:ins w:id="694" w:author="Yin, Peng" w:date="2019-11-25T21:07:00Z">
        <w:r w:rsidRPr="00874494">
          <w:rPr>
            <w:rFonts w:eastAsia="SimSun"/>
            <w:noProof/>
            <w:sz w:val="20"/>
            <w:highlight w:val="yellow"/>
            <w:lang w:val="en-CA"/>
          </w:rPr>
          <w:t>I</w:t>
        </w:r>
      </w:ins>
      <w:ins w:id="695" w:author="Yin, Peng" w:date="2019-11-25T21:05:00Z">
        <w:r w:rsidRPr="00874494">
          <w:rPr>
            <w:rFonts w:eastAsia="SimSun"/>
            <w:noProof/>
            <w:sz w:val="20"/>
            <w:highlight w:val="yellow"/>
            <w:lang w:val="en-CA"/>
          </w:rPr>
          <w:t xml:space="preserve">Offset[ i ][ j ][ 3 ] </w:t>
        </w:r>
      </w:ins>
      <w:ins w:id="696" w:author="Yin, Peng" w:date="2019-11-25T21:02:00Z">
        <w:r w:rsidRPr="00874494">
          <w:rPr>
            <w:rFonts w:eastAsia="SimSun"/>
            <w:noProof/>
            <w:sz w:val="20"/>
            <w:highlight w:val="yellow"/>
            <w:lang w:val="en-CA"/>
          </w:rPr>
          <w:t>and the ROI offsets list</w:t>
        </w:r>
      </w:ins>
      <w:ins w:id="697" w:author="Yin, Peng" w:date="2019-11-25T21:03:00Z">
        <w:r w:rsidRPr="00874494">
          <w:rPr>
            <w:rFonts w:eastAsia="SimSun"/>
            <w:noProof/>
            <w:sz w:val="20"/>
            <w:highlight w:val="yellow"/>
            <w:lang w:val="en-CA"/>
          </w:rPr>
          <w:t>s</w:t>
        </w:r>
      </w:ins>
      <w:ins w:id="698" w:author="Yin, Peng" w:date="2019-11-25T21:07:00Z">
        <w:r w:rsidRPr="00874494">
          <w:rPr>
            <w:rFonts w:eastAsia="SimSun"/>
            <w:noProof/>
            <w:sz w:val="20"/>
            <w:highlight w:val="yellow"/>
            <w:lang w:val="en-CA"/>
          </w:rPr>
          <w:t xml:space="preserve"> for the reference p</w:t>
        </w:r>
      </w:ins>
      <w:ins w:id="699" w:author="Yin, Peng" w:date="2019-11-25T21:08:00Z">
        <w:r w:rsidRPr="00874494">
          <w:rPr>
            <w:rFonts w:eastAsia="SimSun"/>
            <w:noProof/>
            <w:sz w:val="20"/>
            <w:highlight w:val="yellow"/>
            <w:lang w:val="en-CA"/>
          </w:rPr>
          <w:t>icture</w:t>
        </w:r>
      </w:ins>
      <w:ins w:id="700" w:author="Yin, Peng" w:date="2019-11-25T21:02:00Z">
        <w:r w:rsidRPr="00874494">
          <w:rPr>
            <w:rFonts w:eastAsia="SimSun"/>
            <w:noProof/>
            <w:sz w:val="20"/>
            <w:highlight w:val="yellow"/>
            <w:lang w:val="en-CA"/>
          </w:rPr>
          <w:t xml:space="preserve"> RefRO</w:t>
        </w:r>
      </w:ins>
      <w:ins w:id="701" w:author="Yin, Peng" w:date="2019-11-25T21:08:00Z">
        <w:r w:rsidRPr="00874494">
          <w:rPr>
            <w:rFonts w:eastAsia="SimSun"/>
            <w:noProof/>
            <w:sz w:val="20"/>
            <w:highlight w:val="yellow"/>
            <w:lang w:val="en-CA"/>
          </w:rPr>
          <w:t>I</w:t>
        </w:r>
      </w:ins>
      <w:ins w:id="702" w:author="Yin, Peng" w:date="2019-11-25T21:02:00Z">
        <w:r w:rsidRPr="00874494">
          <w:rPr>
            <w:rFonts w:eastAsia="SimSun"/>
            <w:noProof/>
            <w:sz w:val="20"/>
            <w:highlight w:val="yellow"/>
            <w:lang w:val="en-CA"/>
          </w:rPr>
          <w:t xml:space="preserve">Offset[ i ][ j ][ 0 ], </w:t>
        </w:r>
      </w:ins>
      <w:ins w:id="703" w:author="Yin, Peng" w:date="2019-11-25T21:03:00Z">
        <w:r w:rsidRPr="00874494">
          <w:rPr>
            <w:rFonts w:eastAsia="SimSun"/>
            <w:noProof/>
            <w:sz w:val="20"/>
            <w:highlight w:val="yellow"/>
            <w:lang w:val="en-CA"/>
          </w:rPr>
          <w:t>RefRO</w:t>
        </w:r>
      </w:ins>
      <w:ins w:id="704" w:author="Yin, Peng" w:date="2019-11-25T21:08:00Z">
        <w:r w:rsidRPr="00874494">
          <w:rPr>
            <w:rFonts w:eastAsia="SimSun"/>
            <w:noProof/>
            <w:sz w:val="20"/>
            <w:highlight w:val="yellow"/>
            <w:lang w:val="en-CA"/>
          </w:rPr>
          <w:t>I</w:t>
        </w:r>
      </w:ins>
      <w:ins w:id="705" w:author="Yin, Peng" w:date="2019-11-25T21:03:00Z">
        <w:r w:rsidRPr="00874494">
          <w:rPr>
            <w:rFonts w:eastAsia="SimSun"/>
            <w:noProof/>
            <w:sz w:val="20"/>
            <w:highlight w:val="yellow"/>
            <w:lang w:val="en-CA"/>
          </w:rPr>
          <w:t>Offset[ i ][ j ][ 1 ], RefRO</w:t>
        </w:r>
      </w:ins>
      <w:ins w:id="706" w:author="Yin, Peng" w:date="2019-11-25T21:09:00Z">
        <w:r w:rsidRPr="00874494">
          <w:rPr>
            <w:rFonts w:eastAsia="SimSun"/>
            <w:noProof/>
            <w:sz w:val="20"/>
            <w:highlight w:val="yellow"/>
            <w:lang w:val="en-CA"/>
          </w:rPr>
          <w:t>I</w:t>
        </w:r>
      </w:ins>
      <w:ins w:id="707" w:author="Yin, Peng" w:date="2019-11-25T21:03:00Z">
        <w:r w:rsidRPr="00874494">
          <w:rPr>
            <w:rFonts w:eastAsia="SimSun"/>
            <w:noProof/>
            <w:sz w:val="20"/>
            <w:highlight w:val="yellow"/>
            <w:lang w:val="en-CA"/>
          </w:rPr>
          <w:t>Offset[ i ][ j ][ 2 ], and RefRO</w:t>
        </w:r>
      </w:ins>
      <w:ins w:id="708" w:author="Yin, Peng" w:date="2019-11-25T21:09:00Z">
        <w:r w:rsidRPr="00874494">
          <w:rPr>
            <w:rFonts w:eastAsia="SimSun"/>
            <w:noProof/>
            <w:sz w:val="20"/>
            <w:highlight w:val="yellow"/>
            <w:lang w:val="en-CA"/>
          </w:rPr>
          <w:t>I</w:t>
        </w:r>
      </w:ins>
      <w:ins w:id="709" w:author="Yin, Peng" w:date="2019-11-25T21:03:00Z">
        <w:r w:rsidRPr="00874494">
          <w:rPr>
            <w:rFonts w:eastAsia="SimSun"/>
            <w:noProof/>
            <w:sz w:val="20"/>
            <w:highlight w:val="yellow"/>
            <w:lang w:val="en-CA"/>
          </w:rPr>
          <w:t>Offset[ i ][ j ][ 3 ]</w:t>
        </w:r>
      </w:ins>
      <w:ins w:id="710" w:author="Yin, Peng" w:date="2019-11-25T22:37:00Z">
        <w:r w:rsidRPr="00874494">
          <w:rPr>
            <w:rFonts w:eastAsia="SimSun"/>
            <w:noProof/>
            <w:sz w:val="20"/>
            <w:highlight w:val="yellow"/>
            <w:lang w:val="en-CA"/>
          </w:rPr>
          <w:t>, relative to the the reference picture RefPicList[ i ][ j ],</w:t>
        </w:r>
      </w:ins>
      <w:r w:rsidRPr="0070690F">
        <w:rPr>
          <w:rFonts w:eastAsia="SimSun"/>
          <w:noProof/>
          <w:sz w:val="20"/>
          <w:lang w:val="en-CA"/>
        </w:rPr>
        <w:t xml:space="preserve"> are constructed as follows:</w:t>
      </w:r>
    </w:p>
    <w:p w14:paraId="17A4DDCE" w14:textId="3E730BFB" w:rsidR="0070690F" w:rsidRDefault="0070690F"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ins w:id="711" w:author="Yin, Peng" w:date="2020-01-09T21:03:00Z"/>
          <w:rFonts w:eastAsia="SimSun"/>
          <w:noProof/>
          <w:sz w:val="20"/>
          <w:lang w:val="en-CA"/>
        </w:rPr>
      </w:pPr>
      <w:r w:rsidRPr="0070690F">
        <w:rPr>
          <w:rFonts w:eastAsia="SimSun"/>
          <w:noProof/>
          <w:sz w:val="20"/>
          <w:lang w:val="en-CA"/>
        </w:rPr>
        <w:t>for( i = 0; i &lt; 2; i++ ) {</w:t>
      </w:r>
      <w:r w:rsidRPr="0070690F">
        <w:rPr>
          <w:rFonts w:eastAsia="SimSun"/>
          <w:noProof/>
          <w:sz w:val="20"/>
          <w:lang w:val="en-CA"/>
        </w:rPr>
        <w:br/>
      </w:r>
      <w:r w:rsidRPr="0070690F">
        <w:rPr>
          <w:rFonts w:eastAsia="SimSun"/>
          <w:noProof/>
          <w:sz w:val="20"/>
          <w:lang w:val="en-CA"/>
        </w:rPr>
        <w:tab/>
        <w:t xml:space="preserve">for( j = 0, k = 0, pocBase = </w:t>
      </w:r>
      <w:r w:rsidRPr="0070690F">
        <w:rPr>
          <w:rFonts w:eastAsia="SimSun"/>
          <w:bCs/>
          <w:noProof/>
          <w:sz w:val="20"/>
          <w:lang w:val="en-CA"/>
        </w:rPr>
        <w:t>PicOrderCntVal</w:t>
      </w:r>
      <w:r w:rsidRPr="0070690F">
        <w:rPr>
          <w:rFonts w:eastAsia="SimSun"/>
          <w:noProof/>
          <w:sz w:val="20"/>
          <w:lang w:val="en-CA"/>
        </w:rPr>
        <w:t xml:space="preserve">; j &lt; </w:t>
      </w:r>
      <w:r w:rsidRPr="0070690F">
        <w:rPr>
          <w:rFonts w:eastAsia="SimSun"/>
          <w:bCs/>
          <w:noProof/>
          <w:sz w:val="20"/>
          <w:lang w:val="en-CA"/>
        </w:rPr>
        <w:t>num_ref_entries</w:t>
      </w:r>
      <w:r w:rsidRPr="0070690F">
        <w:rPr>
          <w:rFonts w:eastAsia="SimSun"/>
          <w:noProof/>
          <w:sz w:val="20"/>
          <w:lang w:val="en-CA"/>
        </w:rPr>
        <w: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w:t>
      </w:r>
      <w:r w:rsidRPr="0070690F">
        <w:rPr>
          <w:rFonts w:eastAsia="SimSun"/>
          <w:noProof/>
          <w:sz w:val="20"/>
          <w:lang w:val="en-CA"/>
        </w:rPr>
        <w:t>; j++)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if( !inter_layer_ref_pic</w:t>
      </w:r>
      <w:r w:rsidRPr="0070690F">
        <w:rPr>
          <w:rFonts w:eastAsia="SimSun"/>
          <w:bCs/>
          <w:noProof/>
          <w:sz w:val="20"/>
          <w:lang w:val="en-CA"/>
        </w:rPr>
        <w:t>_flag</w:t>
      </w:r>
      <w:r w:rsidRPr="0070690F">
        <w:rPr>
          <w:rFonts w:eastAsia="SimSun"/>
          <w:noProof/>
          <w:sz w:val="20"/>
          <w:lang w:val="en-CA"/>
        </w:rPr>
        <w: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xml:space="preserve"> ][ j ] </w:t>
      </w:r>
      <w:r w:rsidRPr="0070690F">
        <w:rPr>
          <w:rFonts w:eastAsia="SimSun"/>
          <w:noProof/>
          <w:sz w:val="20"/>
          <w:lang w:val="en-CA"/>
        </w:rPr>
        <w:t>)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s</w:t>
      </w:r>
      <w:r w:rsidRPr="0070690F">
        <w:rPr>
          <w:rFonts w:eastAsia="SimSun"/>
          <w:bCs/>
          <w:noProof/>
          <w:sz w:val="20"/>
          <w:lang w:val="en-CA"/>
        </w:rPr>
        <w:t>t_ref_pic_flag</w:t>
      </w:r>
      <w:r w:rsidRPr="0070690F">
        <w:rPr>
          <w:rFonts w:eastAsia="SimSun"/>
          <w:noProof/>
          <w:sz w:val="20"/>
          <w:lang w:val="en-CA"/>
        </w:rPr>
        <w: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xml:space="preserve"> ][ j ] </w:t>
      </w:r>
      <w:r w:rsidRPr="0070690F">
        <w:rPr>
          <w:rFonts w:eastAsia="SimSun"/>
          <w:noProof/>
          <w:sz w:val="20"/>
          <w:lang w:val="en-CA"/>
        </w:rPr>
        <w:t>)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RefPicPocList[ i ][ j ] = pocBase </w:t>
      </w:r>
      <w:r w:rsidRPr="0070690F">
        <w:rPr>
          <w:rFonts w:eastAsia="SimSun"/>
          <w:bCs/>
          <w:noProof/>
          <w:sz w:val="20"/>
          <w:lang w:val="en-CA"/>
        </w:rPr>
        <w:t>− </w:t>
      </w:r>
      <w:r w:rsidRPr="0070690F">
        <w:rPr>
          <w:rFonts w:eastAsia="SimSun"/>
          <w:noProof/>
          <w:sz w:val="20"/>
          <w:lang w:val="en-CA"/>
        </w:rPr>
        <w:t>DeltaPocValSt[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 j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xml:space="preserve">if( there is a reference picture picA in the DPB </w:t>
      </w:r>
      <w:r w:rsidRPr="0070690F">
        <w:rPr>
          <w:rFonts w:eastAsia="SimSun"/>
          <w:noProof/>
          <w:sz w:val="20"/>
          <w:lang w:val="en-CA" w:eastAsia="ko-KR"/>
        </w:rPr>
        <w:t xml:space="preserve">with </w:t>
      </w:r>
      <w:r w:rsidRPr="0070690F">
        <w:rPr>
          <w:rFonts w:eastAsia="SimSun"/>
          <w:noProof/>
          <w:sz w:val="20"/>
          <w:lang w:val="en-CA"/>
        </w:rPr>
        <w:t>the same nuh_layer_id as the current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eastAsia="ko-KR"/>
        </w:rPr>
        <w:t xml:space="preserve">and PicOrderCntVal equal to </w:t>
      </w:r>
      <w:r w:rsidRPr="0070690F">
        <w:rPr>
          <w:rFonts w:eastAsia="SimSun"/>
          <w:noProof/>
          <w:sz w:val="20"/>
          <w:lang w:val="en-CA"/>
        </w:rPr>
        <w:t>RefPicPocList[ i ][ j ]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tab/>
        <w:t>(</w:t>
      </w:r>
      <w:r w:rsidRPr="0070690F">
        <w:rPr>
          <w:rFonts w:eastAsia="SimSun"/>
          <w:noProof/>
          <w:sz w:val="20"/>
          <w:lang w:val="en-CA"/>
        </w:rPr>
        <w:fldChar w:fldCharType="begin" w:fldLock="1"/>
      </w:r>
      <w:r w:rsidRPr="0070690F">
        <w:rPr>
          <w:rFonts w:eastAsia="SimSun"/>
          <w:noProof/>
          <w:sz w:val="20"/>
          <w:lang w:val="en-CA"/>
        </w:rPr>
        <w:instrText xml:space="preserve"> SEQ Equation \* ARABIC </w:instrText>
      </w:r>
      <w:r w:rsidRPr="0070690F">
        <w:rPr>
          <w:rFonts w:eastAsia="SimSun"/>
          <w:noProof/>
          <w:sz w:val="20"/>
          <w:lang w:val="en-CA"/>
        </w:rPr>
        <w:fldChar w:fldCharType="separate"/>
      </w:r>
      <w:r w:rsidRPr="0070690F">
        <w:rPr>
          <w:rFonts w:eastAsia="SimSun"/>
          <w:noProof/>
          <w:sz w:val="20"/>
          <w:lang w:val="en-CA"/>
        </w:rPr>
        <w:t>200</w:t>
      </w:r>
      <w:r w:rsidRPr="0070690F">
        <w:rPr>
          <w:rFonts w:eastAsia="SimSun"/>
          <w:noProof/>
          <w:sz w:val="20"/>
          <w:lang w:val="en-CA"/>
        </w:rPr>
        <w:fldChar w:fldCharType="end"/>
      </w:r>
      <w:r w:rsidRPr="0070690F">
        <w:rPr>
          <w:rFonts w:eastAsia="SimSun"/>
          <w:noProof/>
          <w:sz w:val="20"/>
          <w:lang w:val="en-CA"/>
        </w:rPr>
        <w:t>)</w:t>
      </w:r>
      <w:r w:rsidRPr="0070690F">
        <w:rPr>
          <w:rFonts w:eastAsia="SimSun"/>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noProof/>
          <w:sz w:val="20"/>
          <w:lang w:val="en-CA"/>
        </w:rPr>
        <w:t>pocBase = RefPicPocList[ i ][ j ]</w:t>
      </w:r>
      <w:r w:rsidRPr="0070690F">
        <w:rPr>
          <w:rFonts w:eastAsia="SimSun"/>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t>} else {</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!delta_poc_msb_cycle_lt[ i ][ k ]</w:t>
      </w:r>
      <w:r w:rsidRPr="0070690F">
        <w:rPr>
          <w:rFonts w:eastAsia="SimSun"/>
          <w:bCs/>
          <w:noProof/>
          <w:sz w:val="20"/>
          <w:lang w:val="en-CA"/>
        </w:rPr>
        <w:t xml:space="preserve"> ) {</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there is a reference picA in the DPB with the same nuh_layer_id as the current picture</w:t>
      </w:r>
      <w:r w:rsidRPr="0070690F">
        <w:rPr>
          <w:rFonts w:eastAsia="SimSun"/>
          <w:noProof/>
          <w:sz w:val="20"/>
          <w:lang w:val="en-CA" w:eastAsia="ko-KR"/>
        </w:rPr>
        <w:t xml:space="preserve"> and</w:t>
      </w:r>
      <w:r w:rsidRPr="0070690F">
        <w:rPr>
          <w:rFonts w:eastAsia="SimSun"/>
          <w:noProof/>
          <w:sz w:val="20"/>
          <w:lang w:val="en-CA" w:eastAsia="ko-KR"/>
        </w:rPr>
        <w:br/>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proofErr w:type="spellStart"/>
      <w:r w:rsidRPr="0070690F">
        <w:rPr>
          <w:rFonts w:eastAsia="SimSun"/>
          <w:sz w:val="20"/>
          <w:lang w:val="en-CA"/>
        </w:rPr>
        <w:t>PicOrderCntVal</w:t>
      </w:r>
      <w:proofErr w:type="spellEnd"/>
      <w:r w:rsidRPr="0070690F">
        <w:rPr>
          <w:rFonts w:eastAsia="SimSun"/>
          <w:sz w:val="20"/>
          <w:lang w:val="en-CA"/>
        </w:rPr>
        <w:t> &amp; ( </w:t>
      </w:r>
      <w:proofErr w:type="spellStart"/>
      <w:r w:rsidRPr="0070690F">
        <w:rPr>
          <w:rFonts w:eastAsia="SimSun"/>
          <w:sz w:val="20"/>
          <w:lang w:val="en-CA"/>
        </w:rPr>
        <w:t>MaxPicOrderCntLsb</w:t>
      </w:r>
      <w:proofErr w:type="spellEnd"/>
      <w:r w:rsidRPr="0070690F">
        <w:rPr>
          <w:rFonts w:eastAsia="SimSun"/>
          <w:sz w:val="20"/>
          <w:lang w:val="en-CA"/>
        </w:rPr>
        <w:t xml:space="preserve"> − 1 ) </w:t>
      </w:r>
      <w:r w:rsidRPr="0070690F">
        <w:rPr>
          <w:rFonts w:eastAsia="SimSun"/>
          <w:noProof/>
          <w:sz w:val="20"/>
          <w:lang w:val="en-CA"/>
        </w:rPr>
        <w:t>equal to PocLsbLt</w:t>
      </w:r>
      <w:r w:rsidRPr="0070690F">
        <w:rPr>
          <w:rFonts w:eastAsia="SimSun"/>
          <w:bCs/>
          <w:noProof/>
          <w:sz w:val="20"/>
          <w:lang w:val="en-CA"/>
        </w:rPr>
        <w:t>[ i ][ k ] )</w:t>
      </w:r>
      <w:r w:rsidRPr="0070690F">
        <w:rPr>
          <w:rFonts w:eastAsia="SimSun"/>
          <w:bCs/>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noProof/>
          <w:sz w:val="20"/>
          <w:lang w:val="en-CA"/>
        </w:rPr>
        <w:t>RefPicList[ i ][ j ] = picA</w:t>
      </w:r>
      <w:r w:rsidRPr="0070690F">
        <w:rPr>
          <w:rFonts w:eastAsia="SimSun"/>
          <w:noProof/>
          <w:sz w:val="20"/>
          <w:lang w:val="en-CA"/>
        </w:rPr>
        <w:br/>
      </w:r>
      <w:r w:rsidRPr="0070690F">
        <w:rPr>
          <w:rFonts w:eastAsia="SimSun"/>
          <w:noProof/>
          <w:sz w:val="20"/>
          <w:lang w:val="en-CA"/>
        </w:rPr>
        <w:lastRenderedPageBreak/>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RefPicLtPocList[ i ][ j ] = PocLsbLt[ i ][ k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else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there is a reference picA in the DPB with the same nuh_layer_id as the current picture</w:t>
      </w:r>
      <w:r w:rsidRPr="0070690F">
        <w:rPr>
          <w:rFonts w:eastAsia="SimSun"/>
          <w:noProof/>
          <w:sz w:val="20"/>
          <w:lang w:val="en-CA" w:eastAsia="ko-KR"/>
        </w:rPr>
        <w:t xml:space="preserve"> and</w:t>
      </w:r>
      <w:r w:rsidRPr="0070690F">
        <w:rPr>
          <w:rFonts w:eastAsia="SimSun"/>
          <w:noProof/>
          <w:sz w:val="20"/>
          <w:lang w:val="en-CA" w:eastAsia="ko-KR"/>
        </w:rPr>
        <w:br/>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proofErr w:type="spellStart"/>
      <w:r w:rsidRPr="0070690F">
        <w:rPr>
          <w:rFonts w:eastAsia="SimSun"/>
          <w:sz w:val="20"/>
          <w:lang w:val="en-CA"/>
        </w:rPr>
        <w:t>PicOrderCntVal</w:t>
      </w:r>
      <w:proofErr w:type="spellEnd"/>
      <w:r w:rsidRPr="0070690F">
        <w:rPr>
          <w:rFonts w:eastAsia="SimSun"/>
          <w:sz w:val="20"/>
          <w:lang w:val="en-CA"/>
        </w:rPr>
        <w:t xml:space="preserve"> e</w:t>
      </w:r>
      <w:r w:rsidRPr="0070690F">
        <w:rPr>
          <w:rFonts w:eastAsia="SimSun"/>
          <w:noProof/>
          <w:sz w:val="20"/>
          <w:lang w:val="en-CA"/>
        </w:rPr>
        <w:t xml:space="preserve">qual to </w:t>
      </w:r>
      <w:r w:rsidRPr="0070690F">
        <w:rPr>
          <w:rFonts w:eastAsia="SimSun"/>
          <w:noProof/>
          <w:sz w:val="20"/>
          <w:lang w:val="en-CA"/>
        </w:rPr>
        <w:tab/>
        <w:t>FullPocLt[ i ]</w:t>
      </w:r>
      <w:r w:rsidRPr="0070690F">
        <w:rPr>
          <w:rFonts w:eastAsia="SimSun"/>
          <w:bCs/>
          <w:noProof/>
          <w:sz w:val="20"/>
          <w:lang w:val="en-CA"/>
        </w:rPr>
        <w:t>[ k ] )</w:t>
      </w:r>
      <w:r w:rsidRPr="0070690F">
        <w:rPr>
          <w:rFonts w:eastAsia="SimSun"/>
          <w:bCs/>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noProof/>
          <w:sz w:val="20"/>
          <w:lang w:val="en-CA"/>
        </w:rPr>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RefPicLtPocList[ i ][ j ] = FullPocLt[ i ][ k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w:t>
      </w:r>
      <w:r w:rsidRPr="0070690F">
        <w:rPr>
          <w:rFonts w:eastAsia="SimSun"/>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t>k++</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 else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layerIdx = DirectDependentLayerIdx[ GeneralLayerIdx[ nuh_layer_id ] ][ ilrp_idx</w:t>
      </w:r>
      <w:r w:rsidRPr="0070690F">
        <w:rPr>
          <w:rFonts w:eastAsia="SimSun"/>
          <w:bCs/>
          <w:noProof/>
          <w:sz w:val="20"/>
          <w:lang w:val="en-CA"/>
        </w:rPr>
        <w:t>[ i ][ RplsIdx ][ j ]</w:t>
      </w:r>
      <w:r w:rsidRPr="0070690F">
        <w:rPr>
          <w:rFonts w:eastAsia="SimSun"/>
          <w:noProof/>
          <w:sz w:val="20"/>
          <w:lang w:val="en-CA"/>
        </w:rPr>
        <w:t>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refPicLayerId = vps_layer_id[ layerIdx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there is a reference picture picA in the DPB with nuh_layer_id equal to refPicLayerId and</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xml:space="preserve">the same </w:t>
      </w:r>
      <w:r w:rsidRPr="0070690F">
        <w:rPr>
          <w:rFonts w:eastAsia="SimSun"/>
          <w:noProof/>
          <w:sz w:val="20"/>
          <w:lang w:val="en-CA" w:eastAsia="ko-KR"/>
        </w:rPr>
        <w:t>PicOrderCntVal as the current picture</w:t>
      </w:r>
      <w:r w:rsidRPr="0070690F">
        <w:rPr>
          <w:rFonts w:eastAsia="SimSun"/>
          <w:noProof/>
          <w:sz w:val="20"/>
          <w:lang w:val="en-CA"/>
        </w:rPr>
        <w:t xml:space="preserv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 xml:space="preserv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fRefWidth is set equal to PicOutputWidthL of the reference picture RefPicList[ i ][ j ] in luma samples</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fRefHeight is set equal to PicOutputHeightL of the reference picture RefPicList[ i ][ j ] in luma samples</w:t>
      </w:r>
      <w:r w:rsidRPr="0070690F">
        <w:rPr>
          <w:rFonts w:eastAsia="SimSun"/>
          <w:noProof/>
          <w:sz w:val="20"/>
          <w:lang w:val="en-CA"/>
        </w:rPr>
        <w:br/>
      </w:r>
      <w:ins w:id="712" w:author="Yin, Peng" w:date="2019-11-25T18:37:00Z">
        <w:r w:rsidRPr="0070690F">
          <w:rPr>
            <w:rFonts w:eastAsia="SimSun"/>
            <w:noProof/>
            <w:sz w:val="20"/>
            <w:lang w:val="en-CA"/>
          </w:rPr>
          <w:tab/>
        </w:r>
        <w:r w:rsidRPr="0070690F">
          <w:rPr>
            <w:rFonts w:eastAsia="SimSun"/>
            <w:noProof/>
            <w:sz w:val="20"/>
            <w:lang w:val="en-CA"/>
          </w:rPr>
          <w:tab/>
        </w:r>
        <w:r w:rsidRPr="00874494">
          <w:rPr>
            <w:rFonts w:eastAsia="SimSun"/>
            <w:noProof/>
            <w:sz w:val="20"/>
            <w:highlight w:val="yellow"/>
            <w:lang w:val="en-CA"/>
          </w:rPr>
          <w:t>fCurrWidth is set equal to PicOutputWidthL of the current picture</w:t>
        </w:r>
      </w:ins>
      <w:ins w:id="713" w:author="Yin, Peng" w:date="2019-11-26T09:00:00Z">
        <w:r w:rsidRPr="00874494">
          <w:rPr>
            <w:rFonts w:eastAsia="SimSun"/>
            <w:noProof/>
            <w:sz w:val="20"/>
            <w:highlight w:val="yellow"/>
            <w:lang w:val="en-CA"/>
          </w:rPr>
          <w:t xml:space="preserve"> in luma samples</w:t>
        </w:r>
      </w:ins>
      <w:ins w:id="714" w:author="Yin, Peng" w:date="2019-11-25T18:37: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fCurrHeight is set equal to PicOutputHeightL of the current picture</w:t>
        </w:r>
      </w:ins>
      <w:ins w:id="715" w:author="Yin, Peng" w:date="2019-11-26T09:00:00Z">
        <w:r w:rsidRPr="00874494">
          <w:rPr>
            <w:rFonts w:eastAsia="SimSun"/>
            <w:noProof/>
            <w:sz w:val="20"/>
            <w:highlight w:val="yellow"/>
            <w:lang w:val="en-CA"/>
          </w:rPr>
          <w:t xml:space="preserve"> in lu</w:t>
        </w:r>
      </w:ins>
      <w:ins w:id="716" w:author="Yin, Peng" w:date="2019-11-26T09:01:00Z">
        <w:r w:rsidRPr="00874494">
          <w:rPr>
            <w:rFonts w:eastAsia="SimSun"/>
            <w:noProof/>
            <w:sz w:val="20"/>
            <w:highlight w:val="yellow"/>
            <w:lang w:val="en-CA"/>
          </w:rPr>
          <w:t>ma samples</w:t>
        </w:r>
      </w:ins>
      <w:ins w:id="717" w:author="Yin, Peng" w:date="2019-11-25T21:09:00Z">
        <w:r w:rsidRPr="00874494">
          <w:rPr>
            <w:rFonts w:eastAsia="SimSun"/>
            <w:noProof/>
            <w:sz w:val="20"/>
            <w:highlight w:val="yellow"/>
            <w:lang w:val="en-CA"/>
          </w:rPr>
          <w:br/>
        </w:r>
      </w:ins>
      <w:ins w:id="718" w:author="Yin, Peng" w:date="2019-11-25T21:10:00Z">
        <w:r w:rsidRPr="00874494">
          <w:rPr>
            <w:rFonts w:eastAsia="SimSun"/>
            <w:noProof/>
            <w:sz w:val="20"/>
            <w:highlight w:val="yellow"/>
            <w:lang w:val="en-CA"/>
          </w:rPr>
          <w:tab/>
        </w:r>
        <w:r w:rsidRPr="00874494">
          <w:rPr>
            <w:rFonts w:eastAsia="SimSun"/>
            <w:noProof/>
            <w:sz w:val="20"/>
            <w:highlight w:val="yellow"/>
            <w:lang w:val="en-CA"/>
          </w:rPr>
          <w:tab/>
          <w:t>CurrROIOffset[ i ][ j ][</w:t>
        </w:r>
      </w:ins>
      <w:ins w:id="719" w:author="Yin, Peng" w:date="2019-11-25T22:24:00Z">
        <w:r w:rsidRPr="00874494">
          <w:rPr>
            <w:rFonts w:eastAsia="SimSun"/>
            <w:noProof/>
            <w:sz w:val="20"/>
            <w:highlight w:val="yellow"/>
            <w:lang w:val="en-CA"/>
          </w:rPr>
          <w:t> </w:t>
        </w:r>
      </w:ins>
      <w:ins w:id="720" w:author="Yin, Peng" w:date="2019-11-25T21:10:00Z">
        <w:r w:rsidRPr="00874494">
          <w:rPr>
            <w:rFonts w:eastAsia="SimSun"/>
            <w:noProof/>
            <w:sz w:val="20"/>
            <w:highlight w:val="yellow"/>
            <w:lang w:val="en-CA"/>
          </w:rPr>
          <w:t>0</w:t>
        </w:r>
      </w:ins>
      <w:ins w:id="721" w:author="Yin, Peng" w:date="2019-11-25T22:24:00Z">
        <w:r w:rsidRPr="00874494">
          <w:rPr>
            <w:rFonts w:eastAsia="SimSun"/>
            <w:noProof/>
            <w:sz w:val="20"/>
            <w:highlight w:val="yellow"/>
            <w:lang w:val="en-CA"/>
          </w:rPr>
          <w:t> </w:t>
        </w:r>
      </w:ins>
      <w:ins w:id="722" w:author="Yin, Peng" w:date="2019-11-25T21:10:00Z">
        <w:r w:rsidRPr="00874494">
          <w:rPr>
            <w:rFonts w:eastAsia="SimSun"/>
            <w:noProof/>
            <w:sz w:val="20"/>
            <w:highlight w:val="yellow"/>
            <w:lang w:val="en-CA"/>
          </w:rPr>
          <w:t xml:space="preserve">] </w:t>
        </w:r>
      </w:ins>
      <w:ins w:id="723" w:author="Yin, Peng" w:date="2019-11-25T22:24:00Z">
        <w:r w:rsidRPr="00874494">
          <w:rPr>
            <w:rFonts w:eastAsia="SimSun"/>
            <w:noProof/>
            <w:sz w:val="20"/>
            <w:highlight w:val="yellow"/>
            <w:lang w:val="en-CA"/>
          </w:rPr>
          <w:t>is set equal to</w:t>
        </w:r>
      </w:ins>
      <w:ins w:id="724" w:author="Yin, Peng" w:date="2019-11-25T21:10:00Z">
        <w:r w:rsidRPr="00874494">
          <w:rPr>
            <w:rFonts w:eastAsia="SimSun"/>
            <w:noProof/>
            <w:sz w:val="20"/>
            <w:highlight w:val="yellow"/>
            <w:lang w:val="en-CA"/>
          </w:rPr>
          <w:t xml:space="preserve"> scaling_win_left_offset</w:t>
        </w:r>
      </w:ins>
      <w:ins w:id="725" w:author="Yin, Peng" w:date="2019-11-25T22:24:00Z">
        <w:r w:rsidRPr="00874494">
          <w:rPr>
            <w:rFonts w:eastAsia="SimSun"/>
            <w:noProof/>
            <w:sz w:val="20"/>
            <w:highlight w:val="yellow"/>
            <w:lang w:val="en-CA"/>
          </w:rPr>
          <w:t xml:space="preserve"> of the current picture</w:t>
        </w:r>
      </w:ins>
      <w:ins w:id="726"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CurrROIOffset[ i ][ j ][</w:t>
        </w:r>
      </w:ins>
      <w:ins w:id="727" w:author="Yin, Peng" w:date="2019-11-25T22:24:00Z">
        <w:r w:rsidRPr="00874494">
          <w:rPr>
            <w:rFonts w:eastAsia="SimSun"/>
            <w:noProof/>
            <w:sz w:val="20"/>
            <w:highlight w:val="yellow"/>
            <w:lang w:val="en-CA"/>
          </w:rPr>
          <w:t> </w:t>
        </w:r>
      </w:ins>
      <w:ins w:id="728" w:author="Yin, Peng" w:date="2019-11-25T21:10:00Z">
        <w:r w:rsidRPr="00874494">
          <w:rPr>
            <w:rFonts w:eastAsia="SimSun"/>
            <w:noProof/>
            <w:sz w:val="20"/>
            <w:highlight w:val="yellow"/>
            <w:lang w:val="en-CA"/>
          </w:rPr>
          <w:t>1</w:t>
        </w:r>
      </w:ins>
      <w:ins w:id="729" w:author="Yin, Peng" w:date="2019-11-25T22:24:00Z">
        <w:r w:rsidRPr="00874494">
          <w:rPr>
            <w:rFonts w:eastAsia="SimSun"/>
            <w:noProof/>
            <w:sz w:val="20"/>
            <w:highlight w:val="yellow"/>
            <w:lang w:val="en-CA"/>
          </w:rPr>
          <w:t> </w:t>
        </w:r>
      </w:ins>
      <w:ins w:id="730" w:author="Yin, Peng" w:date="2019-11-25T21:10:00Z">
        <w:r w:rsidRPr="00874494">
          <w:rPr>
            <w:rFonts w:eastAsia="SimSun"/>
            <w:noProof/>
            <w:sz w:val="20"/>
            <w:highlight w:val="yellow"/>
            <w:lang w:val="en-CA"/>
          </w:rPr>
          <w:t xml:space="preserve">] </w:t>
        </w:r>
      </w:ins>
      <w:ins w:id="731" w:author="Yin, Peng" w:date="2019-11-25T22:25:00Z">
        <w:r w:rsidRPr="00874494">
          <w:rPr>
            <w:rFonts w:eastAsia="SimSun"/>
            <w:noProof/>
            <w:sz w:val="20"/>
            <w:highlight w:val="yellow"/>
            <w:lang w:val="en-CA"/>
          </w:rPr>
          <w:t>is set equal to</w:t>
        </w:r>
      </w:ins>
      <w:ins w:id="732" w:author="Yin, Peng" w:date="2019-11-25T21:10:00Z">
        <w:r w:rsidRPr="00874494">
          <w:rPr>
            <w:rFonts w:eastAsia="SimSun"/>
            <w:noProof/>
            <w:sz w:val="20"/>
            <w:highlight w:val="yellow"/>
            <w:lang w:val="en-CA"/>
          </w:rPr>
          <w:t xml:space="preserve"> scaling_win_right_offset</w:t>
        </w:r>
      </w:ins>
      <w:ins w:id="733" w:author="Yin, Peng" w:date="2019-11-25T22:25:00Z">
        <w:r w:rsidRPr="00874494">
          <w:rPr>
            <w:rFonts w:eastAsia="SimSun"/>
            <w:noProof/>
            <w:sz w:val="20"/>
            <w:highlight w:val="yellow"/>
            <w:lang w:val="en-CA"/>
          </w:rPr>
          <w:t xml:space="preserve"> of the current picture</w:t>
        </w:r>
      </w:ins>
      <w:ins w:id="734"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CurrROIOffset[ i ][ j ][</w:t>
        </w:r>
      </w:ins>
      <w:ins w:id="735" w:author="Yin, Peng" w:date="2019-11-25T22:24:00Z">
        <w:r w:rsidRPr="00874494">
          <w:rPr>
            <w:rFonts w:eastAsia="SimSun"/>
            <w:noProof/>
            <w:sz w:val="20"/>
            <w:highlight w:val="yellow"/>
            <w:lang w:val="en-CA"/>
          </w:rPr>
          <w:t> </w:t>
        </w:r>
      </w:ins>
      <w:ins w:id="736" w:author="Yin, Peng" w:date="2019-11-25T21:10:00Z">
        <w:r w:rsidRPr="00874494">
          <w:rPr>
            <w:rFonts w:eastAsia="SimSun"/>
            <w:noProof/>
            <w:sz w:val="20"/>
            <w:highlight w:val="yellow"/>
            <w:lang w:val="en-CA"/>
          </w:rPr>
          <w:t>2</w:t>
        </w:r>
      </w:ins>
      <w:ins w:id="737" w:author="Yin, Peng" w:date="2019-11-25T22:24:00Z">
        <w:r w:rsidRPr="00874494">
          <w:rPr>
            <w:rFonts w:eastAsia="SimSun"/>
            <w:noProof/>
            <w:sz w:val="20"/>
            <w:highlight w:val="yellow"/>
            <w:lang w:val="en-CA"/>
          </w:rPr>
          <w:t> </w:t>
        </w:r>
      </w:ins>
      <w:ins w:id="738" w:author="Yin, Peng" w:date="2019-11-25T21:10:00Z">
        <w:r w:rsidRPr="00874494">
          <w:rPr>
            <w:rFonts w:eastAsia="SimSun"/>
            <w:noProof/>
            <w:sz w:val="20"/>
            <w:highlight w:val="yellow"/>
            <w:lang w:val="en-CA"/>
          </w:rPr>
          <w:t xml:space="preserve">] </w:t>
        </w:r>
      </w:ins>
      <w:ins w:id="739" w:author="Yin, Peng" w:date="2019-11-25T22:25:00Z">
        <w:r w:rsidRPr="00874494">
          <w:rPr>
            <w:rFonts w:eastAsia="SimSun"/>
            <w:noProof/>
            <w:sz w:val="20"/>
            <w:highlight w:val="yellow"/>
            <w:lang w:val="en-CA"/>
          </w:rPr>
          <w:t>is set equal to</w:t>
        </w:r>
      </w:ins>
      <w:ins w:id="740" w:author="Yin, Peng" w:date="2019-11-25T21:10:00Z">
        <w:r w:rsidRPr="00874494">
          <w:rPr>
            <w:rFonts w:eastAsia="SimSun"/>
            <w:noProof/>
            <w:sz w:val="20"/>
            <w:highlight w:val="yellow"/>
            <w:lang w:val="en-CA"/>
          </w:rPr>
          <w:t xml:space="preserve"> scaling_win_top_offset</w:t>
        </w:r>
      </w:ins>
      <w:ins w:id="741" w:author="Yin, Peng" w:date="2019-11-25T22:25:00Z">
        <w:r w:rsidRPr="00874494">
          <w:rPr>
            <w:rFonts w:eastAsia="SimSun"/>
            <w:noProof/>
            <w:sz w:val="20"/>
            <w:highlight w:val="yellow"/>
            <w:lang w:val="en-CA"/>
          </w:rPr>
          <w:t xml:space="preserve"> of the current picture</w:t>
        </w:r>
      </w:ins>
      <w:ins w:id="742"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CurrROIOffset[ i ][ j ][</w:t>
        </w:r>
      </w:ins>
      <w:ins w:id="743" w:author="Yin, Peng" w:date="2019-11-25T22:24:00Z">
        <w:r w:rsidRPr="00874494">
          <w:rPr>
            <w:rFonts w:eastAsia="SimSun"/>
            <w:noProof/>
            <w:sz w:val="20"/>
            <w:highlight w:val="yellow"/>
            <w:lang w:val="en-CA"/>
          </w:rPr>
          <w:t> </w:t>
        </w:r>
      </w:ins>
      <w:ins w:id="744" w:author="Yin, Peng" w:date="2019-11-25T21:10:00Z">
        <w:r w:rsidRPr="00874494">
          <w:rPr>
            <w:rFonts w:eastAsia="SimSun"/>
            <w:noProof/>
            <w:sz w:val="20"/>
            <w:highlight w:val="yellow"/>
            <w:lang w:val="en-CA"/>
          </w:rPr>
          <w:t>3</w:t>
        </w:r>
      </w:ins>
      <w:ins w:id="745" w:author="Yin, Peng" w:date="2019-11-25T22:24:00Z">
        <w:r w:rsidRPr="00874494">
          <w:rPr>
            <w:rFonts w:eastAsia="SimSun"/>
            <w:noProof/>
            <w:sz w:val="20"/>
            <w:highlight w:val="yellow"/>
            <w:lang w:val="en-CA"/>
          </w:rPr>
          <w:t> </w:t>
        </w:r>
      </w:ins>
      <w:ins w:id="746" w:author="Yin, Peng" w:date="2019-11-25T21:10:00Z">
        <w:r w:rsidRPr="00874494">
          <w:rPr>
            <w:rFonts w:eastAsia="SimSun"/>
            <w:noProof/>
            <w:sz w:val="20"/>
            <w:highlight w:val="yellow"/>
            <w:lang w:val="en-CA"/>
          </w:rPr>
          <w:t xml:space="preserve">] </w:t>
        </w:r>
      </w:ins>
      <w:ins w:id="747" w:author="Yin, Peng" w:date="2019-11-25T22:25:00Z">
        <w:r w:rsidRPr="00874494">
          <w:rPr>
            <w:rFonts w:eastAsia="SimSun"/>
            <w:noProof/>
            <w:sz w:val="20"/>
            <w:highlight w:val="yellow"/>
            <w:lang w:val="en-CA"/>
          </w:rPr>
          <w:t>is set equal to</w:t>
        </w:r>
      </w:ins>
      <w:ins w:id="748" w:author="Yin, Peng" w:date="2019-11-25T21:10:00Z">
        <w:r w:rsidRPr="00874494">
          <w:rPr>
            <w:rFonts w:eastAsia="SimSun"/>
            <w:noProof/>
            <w:sz w:val="20"/>
            <w:highlight w:val="yellow"/>
            <w:lang w:val="en-CA"/>
          </w:rPr>
          <w:t xml:space="preserve"> scaling_win_bottom_offset</w:t>
        </w:r>
      </w:ins>
      <w:ins w:id="749" w:author="Yin, Peng" w:date="2019-11-25T22:25:00Z">
        <w:r w:rsidRPr="00874494">
          <w:rPr>
            <w:rFonts w:eastAsia="SimSun"/>
            <w:noProof/>
            <w:sz w:val="20"/>
            <w:highlight w:val="yellow"/>
            <w:lang w:val="en-CA"/>
          </w:rPr>
          <w:t xml:space="preserve"> of the c</w:t>
        </w:r>
      </w:ins>
      <w:ins w:id="750" w:author="Yin, Peng" w:date="2019-11-25T22:26:00Z">
        <w:r w:rsidRPr="00874494">
          <w:rPr>
            <w:rFonts w:eastAsia="SimSun"/>
            <w:noProof/>
            <w:sz w:val="20"/>
            <w:highlight w:val="yellow"/>
            <w:lang w:val="en-CA"/>
          </w:rPr>
          <w:t>urrent picture</w:t>
        </w:r>
      </w:ins>
      <w:ins w:id="751"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752" w:author="Yin, Peng" w:date="2019-11-25T22:24:00Z">
        <w:r w:rsidRPr="00874494">
          <w:rPr>
            <w:rFonts w:eastAsia="SimSun"/>
            <w:noProof/>
            <w:sz w:val="20"/>
            <w:highlight w:val="yellow"/>
            <w:lang w:val="en-CA"/>
          </w:rPr>
          <w:t> </w:t>
        </w:r>
      </w:ins>
      <w:ins w:id="753" w:author="Yin, Peng" w:date="2019-11-25T21:10:00Z">
        <w:r w:rsidRPr="00874494">
          <w:rPr>
            <w:rFonts w:eastAsia="SimSun"/>
            <w:noProof/>
            <w:sz w:val="20"/>
            <w:highlight w:val="yellow"/>
            <w:lang w:val="en-CA"/>
          </w:rPr>
          <w:t>0</w:t>
        </w:r>
      </w:ins>
      <w:ins w:id="754" w:author="Yin, Peng" w:date="2019-11-25T22:24:00Z">
        <w:r w:rsidRPr="00874494">
          <w:rPr>
            <w:rFonts w:eastAsia="SimSun"/>
            <w:noProof/>
            <w:sz w:val="20"/>
            <w:highlight w:val="yellow"/>
            <w:lang w:val="en-CA"/>
          </w:rPr>
          <w:t> </w:t>
        </w:r>
      </w:ins>
      <w:ins w:id="755" w:author="Yin, Peng" w:date="2019-11-25T21:10:00Z">
        <w:r w:rsidRPr="00874494">
          <w:rPr>
            <w:rFonts w:eastAsia="SimSun"/>
            <w:noProof/>
            <w:sz w:val="20"/>
            <w:highlight w:val="yellow"/>
            <w:lang w:val="en-CA"/>
          </w:rPr>
          <w:t>] is set equal to scaling_win_left_offset of the reference picture 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756" w:author="Yin, Peng" w:date="2019-11-25T22:24:00Z">
        <w:r w:rsidRPr="00874494">
          <w:rPr>
            <w:rFonts w:eastAsia="SimSun"/>
            <w:noProof/>
            <w:sz w:val="20"/>
            <w:highlight w:val="yellow"/>
            <w:lang w:val="en-CA"/>
          </w:rPr>
          <w:t> </w:t>
        </w:r>
      </w:ins>
      <w:ins w:id="757" w:author="Yin, Peng" w:date="2019-11-25T21:10:00Z">
        <w:r w:rsidRPr="00874494">
          <w:rPr>
            <w:rFonts w:eastAsia="SimSun"/>
            <w:noProof/>
            <w:sz w:val="20"/>
            <w:highlight w:val="yellow"/>
            <w:lang w:val="en-CA"/>
          </w:rPr>
          <w:t>1</w:t>
        </w:r>
      </w:ins>
      <w:ins w:id="758" w:author="Yin, Peng" w:date="2019-11-25T22:24:00Z">
        <w:r w:rsidRPr="00874494">
          <w:rPr>
            <w:rFonts w:eastAsia="SimSun"/>
            <w:noProof/>
            <w:sz w:val="20"/>
            <w:highlight w:val="yellow"/>
            <w:lang w:val="en-CA"/>
          </w:rPr>
          <w:t> </w:t>
        </w:r>
      </w:ins>
      <w:ins w:id="759" w:author="Yin, Peng" w:date="2019-11-25T21:10:00Z">
        <w:r w:rsidRPr="00874494">
          <w:rPr>
            <w:rFonts w:eastAsia="SimSun"/>
            <w:noProof/>
            <w:sz w:val="20"/>
            <w:highlight w:val="yellow"/>
            <w:lang w:val="en-CA"/>
          </w:rPr>
          <w:t>] is set equal to scaling_win_right_offset of the reference picture</w:t>
        </w:r>
      </w:ins>
      <w:ins w:id="760" w:author="Yin, Peng" w:date="2019-11-25T21:12:00Z">
        <w:r w:rsidRPr="00874494">
          <w:rPr>
            <w:rFonts w:eastAsia="SimSun"/>
            <w:noProof/>
            <w:sz w:val="20"/>
            <w:highlight w:val="yellow"/>
            <w:lang w:val="en-CA"/>
          </w:rPr>
          <w:t xml:space="preserve"> </w:t>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61" w:author="Yin, Peng" w:date="2019-11-25T21:10:00Z">
        <w:r w:rsidRPr="00874494">
          <w:rPr>
            <w:rFonts w:eastAsia="SimSun"/>
            <w:noProof/>
            <w:sz w:val="20"/>
            <w:highlight w:val="yellow"/>
            <w:lang w:val="en-CA"/>
          </w:rPr>
          <w:t>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762" w:author="Yin, Peng" w:date="2019-11-25T22:24:00Z">
        <w:r w:rsidRPr="00874494">
          <w:rPr>
            <w:rFonts w:eastAsia="SimSun"/>
            <w:noProof/>
            <w:sz w:val="20"/>
            <w:highlight w:val="yellow"/>
            <w:lang w:val="en-CA"/>
          </w:rPr>
          <w:t> </w:t>
        </w:r>
      </w:ins>
      <w:ins w:id="763" w:author="Yin, Peng" w:date="2019-11-25T21:10:00Z">
        <w:r w:rsidRPr="00874494">
          <w:rPr>
            <w:rFonts w:eastAsia="SimSun"/>
            <w:noProof/>
            <w:sz w:val="20"/>
            <w:highlight w:val="yellow"/>
            <w:lang w:val="en-CA"/>
          </w:rPr>
          <w:t>2</w:t>
        </w:r>
      </w:ins>
      <w:ins w:id="764" w:author="Yin, Peng" w:date="2019-11-25T22:24:00Z">
        <w:r w:rsidRPr="00874494">
          <w:rPr>
            <w:rFonts w:eastAsia="SimSun"/>
            <w:noProof/>
            <w:sz w:val="20"/>
            <w:highlight w:val="yellow"/>
            <w:lang w:val="en-CA"/>
          </w:rPr>
          <w:t> </w:t>
        </w:r>
      </w:ins>
      <w:ins w:id="765" w:author="Yin, Peng" w:date="2019-11-25T21:10:00Z">
        <w:r w:rsidRPr="00874494">
          <w:rPr>
            <w:rFonts w:eastAsia="SimSun"/>
            <w:noProof/>
            <w:sz w:val="20"/>
            <w:highlight w:val="yellow"/>
            <w:lang w:val="en-CA"/>
          </w:rPr>
          <w:t>] is set equal to scaling_win_top_offset of the reference picture 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766" w:author="Yin, Peng" w:date="2019-11-25T22:24:00Z">
        <w:r w:rsidRPr="00874494">
          <w:rPr>
            <w:rFonts w:eastAsia="SimSun"/>
            <w:noProof/>
            <w:sz w:val="20"/>
            <w:highlight w:val="yellow"/>
            <w:lang w:val="en-CA"/>
          </w:rPr>
          <w:t> </w:t>
        </w:r>
      </w:ins>
      <w:ins w:id="767" w:author="Yin, Peng" w:date="2019-11-25T21:10:00Z">
        <w:r w:rsidRPr="00874494">
          <w:rPr>
            <w:rFonts w:eastAsia="SimSun"/>
            <w:noProof/>
            <w:sz w:val="20"/>
            <w:highlight w:val="yellow"/>
            <w:lang w:val="en-CA"/>
          </w:rPr>
          <w:t>3</w:t>
        </w:r>
      </w:ins>
      <w:ins w:id="768" w:author="Yin, Peng" w:date="2019-11-25T22:24:00Z">
        <w:r w:rsidRPr="00874494">
          <w:rPr>
            <w:rFonts w:eastAsia="SimSun"/>
            <w:noProof/>
            <w:sz w:val="20"/>
            <w:highlight w:val="yellow"/>
            <w:lang w:val="en-CA"/>
          </w:rPr>
          <w:t> </w:t>
        </w:r>
      </w:ins>
      <w:ins w:id="769" w:author="Yin, Peng" w:date="2019-11-25T21:10:00Z">
        <w:r w:rsidRPr="00874494">
          <w:rPr>
            <w:rFonts w:eastAsia="SimSun"/>
            <w:noProof/>
            <w:sz w:val="20"/>
            <w:highlight w:val="yellow"/>
            <w:lang w:val="en-CA"/>
          </w:rPr>
          <w:t xml:space="preserve">] is set equal to scaling_win_bottom_offset of the reference picture </w:t>
        </w:r>
      </w:ins>
      <w:ins w:id="770" w:author="Yin, Peng" w:date="2019-11-25T21:11: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71" w:author="Yin, Peng" w:date="2019-11-25T21:13:00Z">
        <w:r w:rsidRPr="00874494">
          <w:rPr>
            <w:rFonts w:eastAsia="SimSun"/>
            <w:noProof/>
            <w:sz w:val="20"/>
            <w:highlight w:val="yellow"/>
            <w:lang w:val="en-CA"/>
          </w:rPr>
          <w:tab/>
        </w:r>
      </w:ins>
      <w:ins w:id="772" w:author="Yin, Peng" w:date="2019-11-25T21:10:00Z">
        <w:r w:rsidRPr="00874494">
          <w:rPr>
            <w:rFonts w:eastAsia="SimSun"/>
            <w:noProof/>
            <w:sz w:val="20"/>
            <w:highlight w:val="yellow"/>
            <w:lang w:val="en-CA"/>
          </w:rPr>
          <w:t>RefPicList[ i ][ j ]</w:t>
        </w:r>
      </w:ins>
      <w:del w:id="773" w:author="Yin, Peng" w:date="2019-11-25T18:37:00Z">
        <w:r w:rsidRPr="00874494" w:rsidDel="002421E9">
          <w:rPr>
            <w:rFonts w:eastAsia="SimSun"/>
            <w:noProof/>
            <w:sz w:val="20"/>
            <w:highlight w:val="yellow"/>
            <w:lang w:val="en-CA"/>
          </w:rPr>
          <w:br/>
        </w:r>
      </w:del>
      <w:ins w:id="774" w:author="Yin, Peng" w:date="2019-11-25T18:36:00Z">
        <w:r w:rsidRPr="00874494">
          <w:rPr>
            <w:rFonts w:eastAsia="SimSun"/>
            <w:noProof/>
            <w:sz w:val="20"/>
            <w:highlight w:val="yellow"/>
            <w:lang w:val="en-CA"/>
          </w:rPr>
          <w:tab/>
        </w:r>
        <w:r w:rsidRPr="00874494">
          <w:rPr>
            <w:rFonts w:eastAsia="SimSun"/>
            <w:noProof/>
            <w:sz w:val="20"/>
            <w:highlight w:val="yellow"/>
            <w:lang w:val="en-CA"/>
          </w:rPr>
          <w:tab/>
        </w:r>
      </w:ins>
      <w:ins w:id="775" w:author="Yin, Peng" w:date="2019-11-25T18:39:00Z">
        <w:r w:rsidRPr="00874494">
          <w:rPr>
            <w:rFonts w:eastAsia="SimSun"/>
            <w:noProof/>
            <w:sz w:val="20"/>
            <w:highlight w:val="yellow"/>
            <w:lang w:val="en-CA"/>
          </w:rPr>
          <w:tab/>
        </w:r>
      </w:ins>
      <w:ins w:id="776" w:author="Yin, Peng" w:date="2019-11-25T21:13:00Z">
        <w:r w:rsidRPr="00874494">
          <w:rPr>
            <w:rFonts w:eastAsia="SimSun"/>
            <w:noProof/>
            <w:sz w:val="20"/>
            <w:highlight w:val="yellow"/>
            <w:lang w:val="en-CA"/>
          </w:rPr>
          <w:tab/>
        </w:r>
      </w:ins>
      <w:ins w:id="777" w:author="Yin, Peng" w:date="2019-11-25T18:35:00Z">
        <w:r w:rsidRPr="00874494">
          <w:rPr>
            <w:rFonts w:eastAsia="SimSun"/>
            <w:noProof/>
            <w:sz w:val="20"/>
            <w:highlight w:val="yellow"/>
            <w:lang w:val="en-CA"/>
          </w:rPr>
          <w:t>if ( !slice_rpr_roi_window_enabled_flag ) {</w:t>
        </w:r>
      </w:ins>
      <w:del w:id="778" w:author="Yin, Peng" w:date="2019-11-25T18:35:00Z">
        <w:r w:rsidRPr="0070690F" w:rsidDel="002421E9">
          <w:rPr>
            <w:rFonts w:eastAsia="SimSun"/>
            <w:noProof/>
            <w:sz w:val="20"/>
            <w:lang w:val="en-CA"/>
          </w:rPr>
          <w:br/>
        </w:r>
      </w:del>
      <w:r w:rsidRPr="0070690F">
        <w:rPr>
          <w:rFonts w:eastAsia="SimSun"/>
          <w:noProof/>
          <w:sz w:val="20"/>
          <w:lang w:val="en-CA"/>
        </w:rPr>
        <w:tab/>
      </w:r>
      <w:r w:rsidRPr="0070690F">
        <w:rPr>
          <w:rFonts w:eastAsia="SimSun"/>
          <w:noProof/>
          <w:sz w:val="20"/>
          <w:lang w:val="en-CA"/>
        </w:rPr>
        <w:tab/>
      </w:r>
      <w:ins w:id="779" w:author="Yin, Peng" w:date="2019-11-25T18:27:00Z">
        <w:r w:rsidRPr="0070690F">
          <w:rPr>
            <w:rFonts w:eastAsia="SimSun"/>
            <w:noProof/>
            <w:sz w:val="20"/>
            <w:lang w:val="en-CA"/>
          </w:rPr>
          <w:tab/>
        </w:r>
      </w:ins>
      <w:ins w:id="780" w:author="Yin, Peng" w:date="2019-11-25T18:38:00Z">
        <w:r w:rsidRPr="0070690F">
          <w:rPr>
            <w:rFonts w:eastAsia="SimSun"/>
            <w:noProof/>
            <w:sz w:val="20"/>
            <w:lang w:val="en-CA"/>
          </w:rPr>
          <w:tab/>
        </w:r>
        <w:r w:rsidRPr="0070690F">
          <w:rPr>
            <w:rFonts w:eastAsia="SimSun"/>
            <w:noProof/>
            <w:sz w:val="20"/>
            <w:lang w:val="en-CA"/>
          </w:rPr>
          <w:tab/>
        </w:r>
      </w:ins>
      <w:bookmarkStart w:id="781" w:name="_Hlk26777266"/>
      <w:r w:rsidRPr="0070690F">
        <w:rPr>
          <w:rFonts w:eastAsia="SimSun"/>
          <w:noProof/>
          <w:sz w:val="20"/>
          <w:lang w:val="en-CA"/>
        </w:rPr>
        <w:t>RefPicScale</w:t>
      </w:r>
      <w:bookmarkEnd w:id="781"/>
      <w:r w:rsidRPr="0070690F">
        <w:rPr>
          <w:rFonts w:eastAsia="SimSun"/>
          <w:noProof/>
          <w:sz w:val="20"/>
          <w:lang w:val="en-CA"/>
        </w:rPr>
        <w:t xml:space="preserve">[ i ][ j ][ 0 ] = </w:t>
      </w:r>
      <w:r w:rsidRPr="0070690F">
        <w:rPr>
          <w:rFonts w:eastAsia="SimSun"/>
          <w:noProof/>
          <w:sz w:val="20"/>
          <w:lang w:val="en-CA" w:eastAsia="ko-KR"/>
        </w:rPr>
        <w:t>( ( fRefWidth  &lt;&lt;  14 ) + ( </w:t>
      </w:r>
      <w:ins w:id="782" w:author="Yin, Peng" w:date="2019-11-25T18:38:00Z">
        <w:r w:rsidRPr="0070690F">
          <w:rPr>
            <w:rFonts w:eastAsia="SimSun"/>
            <w:noProof/>
            <w:sz w:val="20"/>
            <w:lang w:val="en-CA"/>
          </w:rPr>
          <w:t>f</w:t>
        </w:r>
        <w:r w:rsidRPr="00874494">
          <w:rPr>
            <w:rFonts w:eastAsia="SimSun"/>
            <w:noProof/>
            <w:sz w:val="20"/>
            <w:highlight w:val="yellow"/>
            <w:lang w:val="en-CA"/>
          </w:rPr>
          <w:t>CurrWidth</w:t>
        </w:r>
      </w:ins>
      <w:del w:id="783" w:author="Yin, Peng" w:date="2019-11-25T18:38:00Z">
        <w:r w:rsidRPr="00874494" w:rsidDel="002421E9">
          <w:rPr>
            <w:rFonts w:eastAsia="SimSun"/>
            <w:noProof/>
            <w:sz w:val="20"/>
            <w:szCs w:val="22"/>
            <w:highlight w:val="yellow"/>
            <w:lang w:val="en-CA"/>
          </w:rPr>
          <w:delText>PicOutputWidthL</w:delText>
        </w:r>
      </w:del>
      <w:r w:rsidRPr="0070690F">
        <w:rPr>
          <w:rFonts w:eastAsia="SimSun"/>
          <w:noProof/>
          <w:sz w:val="20"/>
          <w:szCs w:val="22"/>
          <w:lang w:val="en-CA"/>
        </w:rPr>
        <w:t>  </w:t>
      </w:r>
      <w:r w:rsidRPr="0070690F">
        <w:rPr>
          <w:rFonts w:eastAsia="SimSun"/>
          <w:noProof/>
          <w:sz w:val="20"/>
          <w:lang w:val="en-CA" w:eastAsia="ko-KR"/>
        </w:rPr>
        <w:t>&gt;&gt;  1 ) ) / </w:t>
      </w:r>
      <w:ins w:id="784" w:author="Yin, Peng" w:date="2019-11-25T18:38:00Z">
        <w:r w:rsidRPr="00874494">
          <w:rPr>
            <w:rFonts w:eastAsia="SimSun"/>
            <w:noProof/>
            <w:sz w:val="20"/>
            <w:highlight w:val="yellow"/>
            <w:lang w:val="en-CA"/>
          </w:rPr>
          <w:t>fCurrWidth</w:t>
        </w:r>
      </w:ins>
      <w:del w:id="785" w:author="Yin, Peng" w:date="2019-11-25T18:38:00Z">
        <w:r w:rsidRPr="00874494" w:rsidDel="002421E9">
          <w:rPr>
            <w:rFonts w:eastAsia="SimSun"/>
            <w:noProof/>
            <w:sz w:val="20"/>
            <w:szCs w:val="22"/>
            <w:highlight w:val="yellow"/>
            <w:lang w:val="en-CA"/>
          </w:rPr>
          <w:delText>PicOutputWidthL</w:delText>
        </w:r>
      </w:del>
      <w:r w:rsidRPr="0070690F">
        <w:rPr>
          <w:rFonts w:eastAsia="SimSun"/>
          <w:noProof/>
          <w:sz w:val="20"/>
          <w:szCs w:val="22"/>
          <w:lang w:val="en-CA"/>
        </w:rPr>
        <w:br/>
      </w:r>
      <w:r w:rsidRPr="0070690F">
        <w:rPr>
          <w:rFonts w:eastAsia="SimSun"/>
          <w:noProof/>
          <w:sz w:val="20"/>
          <w:lang w:val="en-CA"/>
        </w:rPr>
        <w:tab/>
      </w:r>
      <w:r w:rsidRPr="0070690F">
        <w:rPr>
          <w:rFonts w:eastAsia="SimSun"/>
          <w:noProof/>
          <w:sz w:val="20"/>
          <w:lang w:val="en-CA"/>
        </w:rPr>
        <w:tab/>
      </w:r>
      <w:ins w:id="786" w:author="Yin, Peng" w:date="2019-11-25T18:27:00Z">
        <w:r w:rsidRPr="0070690F">
          <w:rPr>
            <w:rFonts w:eastAsia="SimSun"/>
            <w:noProof/>
            <w:sz w:val="20"/>
            <w:lang w:val="en-CA"/>
          </w:rPr>
          <w:tab/>
        </w:r>
      </w:ins>
      <w:r w:rsidRPr="0070690F">
        <w:rPr>
          <w:rFonts w:eastAsia="SimSun"/>
          <w:noProof/>
          <w:sz w:val="20"/>
          <w:lang w:val="en-CA"/>
        </w:rPr>
        <w:t xml:space="preserve">RefPicScale[ i ][ j ][ 1 ] = </w:t>
      </w:r>
      <w:r w:rsidRPr="0070690F">
        <w:rPr>
          <w:rFonts w:eastAsia="SimSun"/>
          <w:noProof/>
          <w:sz w:val="20"/>
          <w:lang w:val="en-CA" w:eastAsia="ko-KR"/>
        </w:rPr>
        <w:t>( ( fRefHeight  &lt;&lt;  14 ) + ( </w:t>
      </w:r>
      <w:ins w:id="787" w:author="Yin, Peng" w:date="2019-11-25T18:38:00Z">
        <w:r w:rsidRPr="00874494">
          <w:rPr>
            <w:rFonts w:eastAsia="SimSun"/>
            <w:noProof/>
            <w:sz w:val="20"/>
            <w:highlight w:val="yellow"/>
            <w:lang w:val="en-CA"/>
          </w:rPr>
          <w:t>fCurrHeight</w:t>
        </w:r>
        <w:r w:rsidRPr="00874494" w:rsidDel="002421E9">
          <w:rPr>
            <w:rFonts w:eastAsia="SimSun"/>
            <w:noProof/>
            <w:sz w:val="20"/>
            <w:highlight w:val="yellow"/>
            <w:lang w:val="en-CA"/>
          </w:rPr>
          <w:t xml:space="preserve"> </w:t>
        </w:r>
      </w:ins>
      <w:del w:id="788" w:author="Yin, Peng" w:date="2019-11-25T18:38:00Z">
        <w:r w:rsidRPr="00874494" w:rsidDel="002421E9">
          <w:rPr>
            <w:rFonts w:eastAsia="SimSun"/>
            <w:noProof/>
            <w:sz w:val="20"/>
            <w:highlight w:val="yellow"/>
            <w:lang w:val="en-CA"/>
          </w:rPr>
          <w:delText>PicOutputHeightL</w:delText>
        </w:r>
      </w:del>
      <w:r w:rsidRPr="0070690F">
        <w:rPr>
          <w:rFonts w:eastAsia="SimSun"/>
          <w:sz w:val="20"/>
          <w:lang w:val="en-GB"/>
        </w:rPr>
        <w:t>  </w:t>
      </w:r>
      <w:r w:rsidRPr="0070690F">
        <w:rPr>
          <w:rFonts w:eastAsia="SimSun"/>
          <w:noProof/>
          <w:sz w:val="20"/>
          <w:lang w:val="en-CA" w:eastAsia="ko-KR"/>
        </w:rPr>
        <w:t>&gt;&gt;  1 ) ) / </w:t>
      </w:r>
      <w:del w:id="789" w:author="Yin, Peng" w:date="2019-11-25T18:38:00Z">
        <w:r w:rsidRPr="00874494" w:rsidDel="002421E9">
          <w:rPr>
            <w:rFonts w:eastAsia="SimSun"/>
            <w:noProof/>
            <w:sz w:val="20"/>
            <w:highlight w:val="yellow"/>
            <w:lang w:val="en-CA"/>
          </w:rPr>
          <w:delText>P</w:delText>
        </w:r>
      </w:del>
      <w:ins w:id="790" w:author="Yin, Peng" w:date="2019-11-25T18:38:00Z">
        <w:r w:rsidRPr="00874494">
          <w:rPr>
            <w:rFonts w:eastAsia="SimSun"/>
            <w:noProof/>
            <w:sz w:val="20"/>
            <w:highlight w:val="yellow"/>
            <w:lang w:val="en-CA"/>
          </w:rPr>
          <w:t>fCurrHeight</w:t>
        </w:r>
        <w:r w:rsidRPr="00874494" w:rsidDel="002421E9">
          <w:rPr>
            <w:rFonts w:eastAsia="SimSun"/>
            <w:noProof/>
            <w:sz w:val="20"/>
            <w:highlight w:val="yellow"/>
            <w:lang w:val="en-CA"/>
          </w:rPr>
          <w:t xml:space="preserve"> </w:t>
        </w:r>
      </w:ins>
      <w:del w:id="791" w:author="Yin, Peng" w:date="2019-11-25T18:38:00Z">
        <w:r w:rsidRPr="00874494" w:rsidDel="002421E9">
          <w:rPr>
            <w:rFonts w:eastAsia="SimSun"/>
            <w:noProof/>
            <w:sz w:val="20"/>
            <w:highlight w:val="yellow"/>
            <w:lang w:val="en-CA"/>
          </w:rPr>
          <w:delText>icOutputHeightL</w:delText>
        </w:r>
      </w:del>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ins w:id="792" w:author="Yin, Peng" w:date="2019-11-25T18:27:00Z">
        <w:r w:rsidRPr="0070690F">
          <w:rPr>
            <w:rFonts w:eastAsia="SimSun"/>
            <w:noProof/>
            <w:sz w:val="20"/>
            <w:lang w:val="en-CA"/>
          </w:rPr>
          <w:tab/>
        </w:r>
      </w:ins>
      <w:r w:rsidRPr="0070690F">
        <w:rPr>
          <w:rFonts w:eastAsia="SimSun"/>
          <w:noProof/>
          <w:sz w:val="20"/>
          <w:lang w:val="en-CA"/>
        </w:rPr>
        <w:t xml:space="preserve">RefPicIsScaled[ i ][ j ] = ( </w:t>
      </w:r>
      <w:r w:rsidRPr="0070690F">
        <w:rPr>
          <w:rFonts w:eastAsia="SimSun"/>
          <w:noProof/>
          <w:sz w:val="20"/>
          <w:lang w:val="en-CA"/>
        </w:rPr>
        <w:tab/>
        <w:t>RefPicScale[ i ][ j ][</w:t>
      </w:r>
      <w:r w:rsidRPr="0070690F">
        <w:rPr>
          <w:rFonts w:eastAsia="SimSun"/>
          <w:sz w:val="20"/>
          <w:lang w:val="en-GB"/>
        </w:rPr>
        <w:t> </w:t>
      </w:r>
      <w:r w:rsidRPr="0070690F">
        <w:rPr>
          <w:rFonts w:eastAsia="SimSun"/>
          <w:noProof/>
          <w:sz w:val="20"/>
          <w:lang w:val="en-CA"/>
        </w:rPr>
        <w:t>0 ]  !=  ( 1</w:t>
      </w:r>
      <w:r w:rsidRPr="0070690F">
        <w:rPr>
          <w:rFonts w:eastAsia="SimSun"/>
          <w:noProof/>
          <w:sz w:val="20"/>
          <w:szCs w:val="22"/>
          <w:lang w:val="en-CA"/>
        </w:rPr>
        <w:t>  </w:t>
      </w:r>
      <w:r w:rsidRPr="0070690F" w:rsidDel="00EC08C4">
        <w:rPr>
          <w:rFonts w:eastAsia="SimSun"/>
          <w:noProof/>
          <w:sz w:val="20"/>
          <w:lang w:val="en-CA"/>
        </w:rPr>
        <w:t xml:space="preserve"> </w:t>
      </w:r>
      <w:r w:rsidRPr="0070690F">
        <w:rPr>
          <w:rFonts w:eastAsia="SimSun"/>
          <w:noProof/>
          <w:sz w:val="20"/>
          <w:lang w:val="en-CA"/>
        </w:rPr>
        <w:t>&lt;&lt;</w:t>
      </w:r>
      <w:r w:rsidRPr="0070690F">
        <w:rPr>
          <w:rFonts w:eastAsia="SimSun"/>
          <w:noProof/>
          <w:sz w:val="20"/>
          <w:szCs w:val="22"/>
          <w:lang w:val="en-CA"/>
        </w:rPr>
        <w:t>  </w:t>
      </w:r>
      <w:r w:rsidRPr="0070690F">
        <w:rPr>
          <w:rFonts w:eastAsia="SimSun"/>
          <w:noProof/>
          <w:sz w:val="20"/>
          <w:lang w:val="en-CA"/>
        </w:rPr>
        <w:t>14 ) )  |</w:t>
      </w:r>
      <w:r w:rsidRPr="0070690F" w:rsidDel="003C51E6">
        <w:rPr>
          <w:rFonts w:eastAsia="SimSun"/>
          <w:noProof/>
          <w:sz w:val="20"/>
          <w:lang w:val="en-CA" w:eastAsia="ko-KR"/>
        </w:rPr>
        <w:t> </w:t>
      </w:r>
      <w:r w:rsidRPr="0070690F">
        <w:rPr>
          <w:rFonts w:eastAsia="SimSun"/>
          <w:noProof/>
          <w:sz w:val="20"/>
          <w:lang w:val="en-CA" w:eastAsia="ko-KR"/>
        </w:rPr>
        <w:t>|</w:t>
      </w:r>
      <w:r w:rsidRPr="0070690F">
        <w:rPr>
          <w:rFonts w:eastAsia="SimSun"/>
          <w:noProof/>
          <w:sz w:val="20"/>
          <w:lang w:val="en-CA" w:eastAsia="ko-KR"/>
        </w:rPr>
        <w:br/>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t xml:space="preserve">( </w:t>
      </w:r>
      <w:r w:rsidRPr="0070690F">
        <w:rPr>
          <w:rFonts w:eastAsia="SimSun"/>
          <w:noProof/>
          <w:sz w:val="20"/>
          <w:lang w:val="en-CA"/>
        </w:rPr>
        <w:t>RefPicScale[ i ][ j ][ 1 ]  !=  ( 1</w:t>
      </w:r>
      <w:r w:rsidRPr="0070690F">
        <w:rPr>
          <w:rFonts w:eastAsia="SimSun"/>
          <w:noProof/>
          <w:sz w:val="20"/>
          <w:szCs w:val="22"/>
          <w:lang w:val="en-CA"/>
        </w:rPr>
        <w:t>  </w:t>
      </w:r>
      <w:r w:rsidRPr="0070690F" w:rsidDel="00EC08C4">
        <w:rPr>
          <w:rFonts w:eastAsia="SimSun"/>
          <w:noProof/>
          <w:sz w:val="20"/>
          <w:lang w:val="en-CA"/>
        </w:rPr>
        <w:t xml:space="preserve"> </w:t>
      </w:r>
      <w:r w:rsidRPr="0070690F">
        <w:rPr>
          <w:rFonts w:eastAsia="SimSun"/>
          <w:noProof/>
          <w:sz w:val="20"/>
          <w:lang w:val="en-CA"/>
        </w:rPr>
        <w:t>&lt;&lt;</w:t>
      </w:r>
      <w:r w:rsidRPr="0070690F">
        <w:rPr>
          <w:rFonts w:eastAsia="SimSun"/>
          <w:noProof/>
          <w:sz w:val="20"/>
          <w:szCs w:val="22"/>
          <w:lang w:val="en-CA"/>
        </w:rPr>
        <w:t>  </w:t>
      </w:r>
      <w:r w:rsidRPr="0070690F">
        <w:rPr>
          <w:rFonts w:eastAsia="SimSun"/>
          <w:noProof/>
          <w:sz w:val="20"/>
          <w:lang w:val="en-CA"/>
        </w:rPr>
        <w:t>14 ) )</w:t>
      </w:r>
      <w:r w:rsidRPr="0070690F">
        <w:rPr>
          <w:rFonts w:eastAsia="SimSun"/>
          <w:noProof/>
          <w:sz w:val="20"/>
          <w:lang w:val="en-CA"/>
        </w:rPr>
        <w:br/>
      </w:r>
      <w:ins w:id="793" w:author="Yin, Peng" w:date="2019-11-25T18:19:00Z">
        <w:r w:rsidRPr="0070690F">
          <w:rPr>
            <w:rFonts w:eastAsia="SimSun"/>
            <w:noProof/>
            <w:sz w:val="20"/>
            <w:lang w:val="en-CA"/>
          </w:rPr>
          <w:tab/>
        </w:r>
        <w:r w:rsidRPr="0070690F">
          <w:rPr>
            <w:rFonts w:eastAsia="SimSun"/>
            <w:noProof/>
            <w:sz w:val="20"/>
            <w:lang w:val="en-CA"/>
          </w:rPr>
          <w:tab/>
        </w:r>
      </w:ins>
      <w:ins w:id="794" w:author="Yin, Peng" w:date="2019-11-25T18:28:00Z">
        <w:r w:rsidRPr="00874494">
          <w:rPr>
            <w:rFonts w:eastAsia="SimSun"/>
            <w:noProof/>
            <w:sz w:val="20"/>
            <w:highlight w:val="yellow"/>
            <w:lang w:val="en-CA"/>
          </w:rPr>
          <w:t>} else {</w:t>
        </w:r>
        <w:r w:rsidRPr="00874494">
          <w:rPr>
            <w:rFonts w:eastAsia="SimSun"/>
            <w:noProof/>
            <w:sz w:val="20"/>
            <w:highlight w:val="yellow"/>
            <w:lang w:val="en-CA"/>
          </w:rPr>
          <w:br/>
        </w:r>
      </w:ins>
      <w:ins w:id="795" w:author="Yin, Peng" w:date="2019-11-25T18:19: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96" w:author="Yin, Peng" w:date="2019-12-18T10:41:00Z">
        <w:r w:rsidRPr="00874494">
          <w:rPr>
            <w:rFonts w:eastAsia="SimSun"/>
            <w:noProof/>
            <w:sz w:val="20"/>
            <w:highlight w:val="yellow"/>
            <w:lang w:val="en-CA"/>
          </w:rPr>
          <w:t xml:space="preserve">RefPicIsScaled[ i ][ j ] = ( </w:t>
        </w:r>
        <w:r w:rsidRPr="00874494">
          <w:rPr>
            <w:rFonts w:eastAsia="SimSun"/>
            <w:noProof/>
            <w:sz w:val="20"/>
            <w:highlight w:val="yellow"/>
            <w:lang w:val="en-CA"/>
          </w:rPr>
          <w:tab/>
          <w:t xml:space="preserve">( fCurrPicWidth  !=  fRefPicWidth )  </w:t>
        </w:r>
      </w:ins>
      <w:ins w:id="797" w:author="Yin, Peng" w:date="2019-12-18T10:42:00Z">
        <w:r w:rsidRPr="00874494">
          <w:rPr>
            <w:rFonts w:eastAsia="SimSun"/>
            <w:noProof/>
            <w:sz w:val="20"/>
            <w:highlight w:val="yellow"/>
            <w:lang w:val="en-CA"/>
          </w:rPr>
          <w:br/>
        </w:r>
      </w:ins>
      <w:ins w:id="798" w:author="Yin, Peng" w:date="2019-12-18T10:43: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799" w:author="Yin, Peng" w:date="2019-12-18T10:41:00Z">
        <w:r w:rsidRPr="00874494">
          <w:rPr>
            <w:rFonts w:eastAsia="SimSun"/>
            <w:noProof/>
            <w:sz w:val="20"/>
            <w:highlight w:val="yellow"/>
            <w:lang w:val="en-CA"/>
          </w:rPr>
          <w:t>| |</w:t>
        </w:r>
      </w:ins>
      <w:ins w:id="800" w:author="Yin, Peng" w:date="2019-12-18T10:42:00Z">
        <w:r w:rsidRPr="00874494">
          <w:rPr>
            <w:rFonts w:eastAsia="SimSun"/>
            <w:noProof/>
            <w:sz w:val="20"/>
            <w:highlight w:val="yellow"/>
            <w:lang w:val="en-CA"/>
          </w:rPr>
          <w:t xml:space="preserve"> </w:t>
        </w:r>
      </w:ins>
      <w:ins w:id="801" w:author="Yin, Peng" w:date="2019-12-18T10:41:00Z">
        <w:r w:rsidRPr="00874494">
          <w:rPr>
            <w:rFonts w:eastAsia="SimSun"/>
            <w:noProof/>
            <w:sz w:val="20"/>
            <w:highlight w:val="yellow"/>
            <w:lang w:val="en-CA"/>
          </w:rPr>
          <w:t>( fCurrPicHeight  !=  fRefPicHeight )</w:t>
        </w:r>
      </w:ins>
      <w:ins w:id="802" w:author="Yin, Peng" w:date="2019-12-18T15:07:00Z">
        <w:r w:rsidRPr="00874494">
          <w:rPr>
            <w:rFonts w:eastAsia="SimSun"/>
            <w:noProof/>
            <w:sz w:val="20"/>
            <w:highlight w:val="yellow"/>
            <w:lang w:val="en-CA"/>
          </w:rPr>
          <w:t xml:space="preserve"> )</w:t>
        </w:r>
      </w:ins>
      <w:ins w:id="803" w:author="Yin, Peng" w:date="2019-12-18T10:43: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804" w:author="Yin, Peng" w:date="2019-11-25T18:19:00Z">
        <w:r w:rsidRPr="00874494">
          <w:rPr>
            <w:rFonts w:eastAsia="SimSun"/>
            <w:noProof/>
            <w:sz w:val="20"/>
            <w:highlight w:val="yellow"/>
            <w:lang w:val="en-CA"/>
          </w:rPr>
          <w:t>fCurrPicWidth is set equal to pic_width_in_luma_samples of the current picture</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fCurrPicHeight is set equal to pic_width_in_luma_samples of the current picture</w:t>
        </w:r>
        <w:r w:rsidRPr="00874494">
          <w:rPr>
            <w:rFonts w:eastAsia="SimSun"/>
            <w:noProof/>
            <w:sz w:val="20"/>
            <w:highlight w:val="yellow"/>
            <w:lang w:val="en-CA"/>
          </w:rPr>
          <w:br/>
        </w:r>
      </w:ins>
      <w:ins w:id="805" w:author="Yin, Peng" w:date="2019-11-25T18:20: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fRefPicWidth is set equal to pic_width_in_luma_samples of the reference picture 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w:t>
        </w:r>
      </w:ins>
      <w:ins w:id="806" w:author="Yin, Peng" w:date="2019-12-18T10:53:00Z">
        <w:r w:rsidRPr="00874494">
          <w:rPr>
            <w:rFonts w:eastAsia="SimSun"/>
            <w:noProof/>
            <w:sz w:val="20"/>
            <w:highlight w:val="yellow"/>
            <w:lang w:val="en-CA"/>
          </w:rPr>
          <w:t>Ref</w:t>
        </w:r>
      </w:ins>
      <w:ins w:id="807" w:author="Yin, Peng" w:date="2019-11-25T18:20:00Z">
        <w:r w:rsidRPr="00874494">
          <w:rPr>
            <w:rFonts w:eastAsia="SimSun"/>
            <w:noProof/>
            <w:sz w:val="20"/>
            <w:highlight w:val="yellow"/>
            <w:lang w:val="en-CA"/>
          </w:rPr>
          <w:t>PicHeight is set equal to pic_width_in_luma_samples of the reference picture RefPicList[ i ][ j ]</w:t>
        </w:r>
        <w:r w:rsidRPr="00874494">
          <w:rPr>
            <w:rFonts w:eastAsia="SimSun"/>
            <w:noProof/>
            <w:sz w:val="20"/>
            <w:highlight w:val="yellow"/>
            <w:lang w:val="en-CA"/>
          </w:rPr>
          <w:br/>
        </w:r>
      </w:ins>
      <w:ins w:id="808" w:author="Yin, Peng" w:date="2019-11-25T18:19: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if ( curr_roi_window_present_flag[ i ][ j ])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809" w:author="Yin, Peng" w:date="2019-11-25T22:23:00Z">
        <w:r w:rsidRPr="00874494">
          <w:rPr>
            <w:rFonts w:eastAsia="SimSun"/>
            <w:noProof/>
            <w:sz w:val="20"/>
            <w:highlight w:val="yellow"/>
            <w:lang w:val="en-CA"/>
          </w:rPr>
          <w:t>CurrROIOffset[ i ][ j ][ 0 ]</w:t>
        </w:r>
      </w:ins>
      <w:ins w:id="810"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curr_roi_offset_idx[ i ][ j ] ][ 0 ]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811" w:author="Yin, Peng" w:date="2019-11-25T22:23:00Z">
        <w:r w:rsidRPr="00874494">
          <w:rPr>
            <w:rFonts w:eastAsia="SimSun"/>
            <w:noProof/>
            <w:sz w:val="20"/>
            <w:highlight w:val="yellow"/>
            <w:lang w:val="en-CA"/>
          </w:rPr>
          <w:t xml:space="preserve">CurrROIOffset[ i ][ j ][ 1 ] </w:t>
        </w:r>
      </w:ins>
      <w:ins w:id="812" w:author="Yin, Peng" w:date="2019-11-25T18:19:00Z">
        <w:r w:rsidRPr="00874494">
          <w:rPr>
            <w:rFonts w:eastAsia="SimSun"/>
            <w:noProof/>
            <w:sz w:val="20"/>
            <w:highlight w:val="yellow"/>
            <w:lang w:val="en-CA"/>
          </w:rPr>
          <w:tab/>
          <w:t>= RoiOffsetList[ curr_roi_offset_idx[ i ][ j ] ][ 1 ]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813" w:author="Yin, Peng" w:date="2019-11-25T22:23:00Z">
        <w:r w:rsidRPr="00874494">
          <w:rPr>
            <w:rFonts w:eastAsia="SimSun"/>
            <w:noProof/>
            <w:sz w:val="20"/>
            <w:highlight w:val="yellow"/>
            <w:lang w:val="en-CA"/>
          </w:rPr>
          <w:t xml:space="preserve">CurrROIOffset[ i ][ j ][ 2 ] </w:t>
        </w:r>
      </w:ins>
      <w:ins w:id="814" w:author="Yin, Peng" w:date="2019-11-25T18:19:00Z">
        <w:r w:rsidRPr="00874494">
          <w:rPr>
            <w:rFonts w:eastAsia="SimSun"/>
            <w:noProof/>
            <w:sz w:val="20"/>
            <w:highlight w:val="yellow"/>
            <w:lang w:val="en-CA"/>
          </w:rPr>
          <w:t>= RoiOffsetList[ curr_roi_offset_idx[ i ][ j ] ][ 2 ]</w:t>
        </w:r>
        <w:r w:rsidRPr="00874494">
          <w:rPr>
            <w:rFonts w:eastAsia="SimSun"/>
            <w:noProof/>
            <w:sz w:val="20"/>
            <w:highlight w:val="yellow"/>
            <w:lang w:val="en-CA"/>
          </w:rPr>
          <w:br/>
        </w:r>
        <w:r w:rsidRPr="00874494">
          <w:rPr>
            <w:rFonts w:eastAsia="SimSun"/>
            <w:noProof/>
            <w:sz w:val="20"/>
            <w:highlight w:val="yellow"/>
            <w:lang w:val="en-CA"/>
          </w:rPr>
          <w:lastRenderedPageBreak/>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815" w:author="Yin, Peng" w:date="2019-11-25T22:23:00Z">
        <w:r w:rsidRPr="00874494">
          <w:rPr>
            <w:rFonts w:eastAsia="SimSun"/>
            <w:noProof/>
            <w:sz w:val="20"/>
            <w:highlight w:val="yellow"/>
            <w:lang w:val="en-CA"/>
          </w:rPr>
          <w:t xml:space="preserve">CurrROIOffset[ i ][ j ][ 3 ] </w:t>
        </w:r>
      </w:ins>
      <w:ins w:id="816" w:author="Yin, Peng" w:date="2019-11-25T18:19:00Z">
        <w:r w:rsidRPr="00874494">
          <w:rPr>
            <w:rFonts w:eastAsia="SimSun"/>
            <w:noProof/>
            <w:sz w:val="20"/>
            <w:highlight w:val="yellow"/>
            <w:lang w:val="en-CA"/>
          </w:rPr>
          <w:tab/>
          <w:t>= RoiOffsetList[ curr_roi_offset_idx[ i ][ j ] ][ 3 ]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fCurrWidth </w:t>
        </w:r>
      </w:ins>
      <w:ins w:id="817" w:author="Yin, Peng" w:date="2019-11-25T18:24:00Z">
        <w:r w:rsidRPr="00874494">
          <w:rPr>
            <w:rFonts w:eastAsia="SimSun"/>
            <w:noProof/>
            <w:sz w:val="20"/>
            <w:highlight w:val="yellow"/>
            <w:lang w:val="en-CA"/>
          </w:rPr>
          <w:t>=</w:t>
        </w:r>
      </w:ins>
      <w:ins w:id="818" w:author="Yin, Peng" w:date="2019-11-25T18:19:00Z">
        <w:r w:rsidRPr="00874494">
          <w:rPr>
            <w:rFonts w:eastAsia="SimSun"/>
            <w:noProof/>
            <w:sz w:val="20"/>
            <w:highlight w:val="yellow"/>
            <w:lang w:val="en-CA"/>
          </w:rPr>
          <w:t xml:space="preserve"> </w:t>
        </w:r>
      </w:ins>
      <w:ins w:id="819" w:author="Yin, Peng" w:date="2019-11-25T18:21:00Z">
        <w:r w:rsidRPr="00874494">
          <w:rPr>
            <w:rFonts w:eastAsia="SimSun"/>
            <w:noProof/>
            <w:sz w:val="20"/>
            <w:highlight w:val="yellow"/>
            <w:lang w:val="en-CA"/>
          </w:rPr>
          <w:t>fCurrPicWidth</w:t>
        </w:r>
      </w:ins>
      <w:ins w:id="820" w:author="Yin, Peng" w:date="2019-11-25T18:19:00Z">
        <w:r w:rsidRPr="00874494">
          <w:rPr>
            <w:rFonts w:eastAsia="SimSun"/>
            <w:noProof/>
            <w:sz w:val="20"/>
            <w:highlight w:val="yellow"/>
            <w:lang w:val="en-CA"/>
          </w:rPr>
          <w:t> </w:t>
        </w:r>
        <w:r w:rsidRPr="00874494">
          <w:rPr>
            <w:rFonts w:eastAsia="SimSun"/>
            <w:bCs/>
            <w:noProof/>
            <w:sz w:val="20"/>
            <w:highlight w:val="yellow"/>
            <w:lang w:val="en-CA"/>
          </w:rPr>
          <w:t>− </w:t>
        </w:r>
        <w:r w:rsidRPr="00874494">
          <w:rPr>
            <w:rFonts w:eastAsia="SimSun"/>
            <w:noProof/>
            <w:sz w:val="20"/>
            <w:highlight w:val="yellow"/>
            <w:lang w:val="en-CA"/>
          </w:rPr>
          <w:t>(</w:t>
        </w:r>
      </w:ins>
      <w:ins w:id="821" w:author="Yin, Peng" w:date="2019-11-25T22:26:00Z">
        <w:r w:rsidRPr="00874494">
          <w:rPr>
            <w:rFonts w:eastAsia="SimSun"/>
            <w:noProof/>
            <w:sz w:val="20"/>
            <w:highlight w:val="yellow"/>
            <w:lang w:val="en-CA"/>
          </w:rPr>
          <w:t>CurrROIOffset[ i ][ j ][ 0 ]</w:t>
        </w:r>
      </w:ins>
      <w:ins w:id="822" w:author="Yin, Peng" w:date="2019-11-25T18:19:00Z">
        <w:r w:rsidRPr="00874494">
          <w:rPr>
            <w:rFonts w:eastAsia="SimSun"/>
            <w:noProof/>
            <w:sz w:val="20"/>
            <w:highlight w:val="yellow"/>
            <w:lang w:val="en-CA"/>
          </w:rPr>
          <w:t> + </w:t>
        </w:r>
      </w:ins>
      <w:ins w:id="823" w:author="Yin, Peng" w:date="2019-11-25T22:26:00Z">
        <w:r w:rsidRPr="00874494">
          <w:rPr>
            <w:rFonts w:eastAsia="SimSun"/>
            <w:noProof/>
            <w:sz w:val="20"/>
            <w:highlight w:val="yellow"/>
            <w:lang w:val="en-CA"/>
          </w:rPr>
          <w:t>CurrROIOffset[ i ][ j ][ 1 ]</w:t>
        </w:r>
      </w:ins>
      <w:ins w:id="824"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fCurrHeight </w:t>
        </w:r>
      </w:ins>
      <w:ins w:id="825" w:author="Yin, Peng" w:date="2019-11-25T18:24:00Z">
        <w:r w:rsidRPr="00874494">
          <w:rPr>
            <w:rFonts w:eastAsia="SimSun"/>
            <w:noProof/>
            <w:sz w:val="20"/>
            <w:highlight w:val="yellow"/>
            <w:lang w:val="en-CA"/>
          </w:rPr>
          <w:t>=</w:t>
        </w:r>
      </w:ins>
      <w:ins w:id="826" w:author="Yin, Peng" w:date="2019-11-25T18:19:00Z">
        <w:r w:rsidRPr="00874494">
          <w:rPr>
            <w:rFonts w:eastAsia="SimSun"/>
            <w:noProof/>
            <w:sz w:val="20"/>
            <w:highlight w:val="yellow"/>
            <w:lang w:val="en-CA"/>
          </w:rPr>
          <w:t xml:space="preserve"> </w:t>
        </w:r>
      </w:ins>
      <w:ins w:id="827" w:author="Yin, Peng" w:date="2019-11-25T18:21:00Z">
        <w:r w:rsidRPr="00874494">
          <w:rPr>
            <w:rFonts w:eastAsia="SimSun"/>
            <w:noProof/>
            <w:sz w:val="20"/>
            <w:highlight w:val="yellow"/>
            <w:lang w:val="en-CA"/>
          </w:rPr>
          <w:t>fCurrPicHeight</w:t>
        </w:r>
      </w:ins>
      <w:ins w:id="828" w:author="Yin, Peng" w:date="2019-11-25T18:23:00Z">
        <w:r w:rsidRPr="00874494">
          <w:rPr>
            <w:rFonts w:eastAsia="SimSun"/>
            <w:noProof/>
            <w:sz w:val="20"/>
            <w:highlight w:val="yellow"/>
            <w:lang w:val="en-CA"/>
          </w:rPr>
          <w:t> </w:t>
        </w:r>
      </w:ins>
      <w:ins w:id="829" w:author="Yin, Peng" w:date="2019-11-25T18:19:00Z">
        <w:r w:rsidRPr="00874494">
          <w:rPr>
            <w:rFonts w:eastAsia="SimSun"/>
            <w:bCs/>
            <w:noProof/>
            <w:sz w:val="20"/>
            <w:highlight w:val="yellow"/>
            <w:lang w:val="en-CA"/>
          </w:rPr>
          <w:t>− </w:t>
        </w:r>
        <w:r w:rsidRPr="00874494">
          <w:rPr>
            <w:rFonts w:eastAsia="SimSun"/>
            <w:noProof/>
            <w:sz w:val="20"/>
            <w:highlight w:val="yellow"/>
            <w:lang w:val="en-CA"/>
          </w:rPr>
          <w:t>(</w:t>
        </w:r>
      </w:ins>
      <w:ins w:id="830" w:author="Yin, Peng" w:date="2019-11-25T22:27:00Z">
        <w:r w:rsidRPr="00874494">
          <w:rPr>
            <w:rFonts w:eastAsia="SimSun"/>
            <w:noProof/>
            <w:sz w:val="20"/>
            <w:highlight w:val="yellow"/>
            <w:lang w:val="en-CA"/>
          </w:rPr>
          <w:t>CurrROIOffset[ i ][ j ][ 2 ]</w:t>
        </w:r>
      </w:ins>
      <w:ins w:id="831" w:author="Yin, Peng" w:date="2019-11-25T18:19:00Z">
        <w:r w:rsidRPr="00874494">
          <w:rPr>
            <w:rFonts w:eastAsia="SimSun"/>
            <w:noProof/>
            <w:sz w:val="20"/>
            <w:highlight w:val="yellow"/>
            <w:lang w:val="en-CA"/>
          </w:rPr>
          <w:t> + </w:t>
        </w:r>
      </w:ins>
      <w:ins w:id="832" w:author="Yin, Peng" w:date="2019-11-25T22:27:00Z">
        <w:r w:rsidRPr="00874494">
          <w:rPr>
            <w:rFonts w:eastAsia="SimSun"/>
            <w:noProof/>
            <w:sz w:val="20"/>
            <w:highlight w:val="yellow"/>
            <w:lang w:val="en-CA"/>
          </w:rPr>
          <w:t>CurrROIOffset[ i ][ j ][ 3 ]</w:t>
        </w:r>
      </w:ins>
      <w:ins w:id="833"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if ( ref_roi_window_present_flag[ i ][ j ])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834" w:author="Yin, Peng" w:date="2019-11-25T22:27:00Z">
        <w:r w:rsidRPr="00874494">
          <w:rPr>
            <w:rFonts w:eastAsia="SimSun"/>
            <w:noProof/>
            <w:sz w:val="20"/>
            <w:highlight w:val="yellow"/>
            <w:lang w:val="en-CA"/>
          </w:rPr>
          <w:t>RefROIOffset[ i ][ j ][ 0 ]</w:t>
        </w:r>
      </w:ins>
      <w:ins w:id="835"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][ 0 ]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836" w:author="Yin, Peng" w:date="2019-11-25T22:27:00Z">
        <w:r w:rsidRPr="00874494">
          <w:rPr>
            <w:rFonts w:eastAsia="SimSun"/>
            <w:noProof/>
            <w:sz w:val="20"/>
            <w:highlight w:val="yellow"/>
            <w:lang w:val="en-CA"/>
          </w:rPr>
          <w:t>RefROIOffset[ i ][ j ][ 1 ]</w:t>
        </w:r>
      </w:ins>
      <w:ins w:id="837"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][ 1 ]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838" w:author="Yin, Peng" w:date="2019-11-25T22:27:00Z">
        <w:r w:rsidRPr="00874494">
          <w:rPr>
            <w:rFonts w:eastAsia="SimSun"/>
            <w:noProof/>
            <w:sz w:val="20"/>
            <w:highlight w:val="yellow"/>
            <w:lang w:val="en-CA"/>
          </w:rPr>
          <w:t>RefROIOffset[ i ][ j ][ </w:t>
        </w:r>
      </w:ins>
      <w:ins w:id="839" w:author="Yin, Peng" w:date="2019-11-25T22:28:00Z">
        <w:r w:rsidRPr="00874494">
          <w:rPr>
            <w:rFonts w:eastAsia="SimSun"/>
            <w:noProof/>
            <w:sz w:val="20"/>
            <w:highlight w:val="yellow"/>
            <w:lang w:val="en-CA"/>
          </w:rPr>
          <w:t>2</w:t>
        </w:r>
      </w:ins>
      <w:ins w:id="840" w:author="Yin, Peng" w:date="2019-11-25T22:27:00Z">
        <w:r w:rsidRPr="00874494">
          <w:rPr>
            <w:rFonts w:eastAsia="SimSun"/>
            <w:noProof/>
            <w:sz w:val="20"/>
            <w:highlight w:val="yellow"/>
            <w:lang w:val="en-CA"/>
          </w:rPr>
          <w:t> ]</w:t>
        </w:r>
      </w:ins>
      <w:ins w:id="841"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][ 2 ]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842" w:author="Yin, Peng" w:date="2019-11-25T22:28:00Z">
        <w:r w:rsidRPr="00874494">
          <w:rPr>
            <w:rFonts w:eastAsia="SimSun"/>
            <w:noProof/>
            <w:sz w:val="20"/>
            <w:highlight w:val="yellow"/>
            <w:lang w:val="en-CA"/>
          </w:rPr>
          <w:t>RefROIOffset[ i ][ j ][ 3 ]</w:t>
        </w:r>
      </w:ins>
      <w:ins w:id="843"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][ 3 ]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fRefWidth </w:t>
        </w:r>
      </w:ins>
      <w:ins w:id="844" w:author="Yin, Peng" w:date="2019-11-25T18:24:00Z">
        <w:r w:rsidRPr="00874494">
          <w:rPr>
            <w:rFonts w:eastAsia="SimSun"/>
            <w:noProof/>
            <w:sz w:val="20"/>
            <w:highlight w:val="yellow"/>
            <w:lang w:val="en-CA"/>
          </w:rPr>
          <w:t>= fRefPicWidth</w:t>
        </w:r>
      </w:ins>
      <w:ins w:id="845" w:author="Yin, Peng" w:date="2019-11-25T18:19:00Z">
        <w:r w:rsidRPr="00874494">
          <w:rPr>
            <w:rFonts w:eastAsia="SimSun"/>
            <w:noProof/>
            <w:sz w:val="20"/>
            <w:highlight w:val="yellow"/>
            <w:lang w:val="en-CA"/>
          </w:rPr>
          <w:t> </w:t>
        </w:r>
        <w:r w:rsidRPr="00874494">
          <w:rPr>
            <w:rFonts w:eastAsia="SimSun"/>
            <w:bCs/>
            <w:noProof/>
            <w:sz w:val="20"/>
            <w:highlight w:val="yellow"/>
            <w:lang w:val="en-CA"/>
          </w:rPr>
          <w:t>− </w:t>
        </w:r>
        <w:r w:rsidRPr="00874494">
          <w:rPr>
            <w:rFonts w:eastAsia="SimSun"/>
            <w:noProof/>
            <w:sz w:val="20"/>
            <w:highlight w:val="yellow"/>
            <w:lang w:val="en-CA"/>
          </w:rPr>
          <w:t xml:space="preserve"> (</w:t>
        </w:r>
      </w:ins>
      <w:ins w:id="846" w:author="Yin, Peng" w:date="2019-11-25T22:28:00Z">
        <w:r w:rsidRPr="00874494">
          <w:rPr>
            <w:rFonts w:eastAsia="SimSun"/>
            <w:noProof/>
            <w:sz w:val="20"/>
            <w:highlight w:val="yellow"/>
            <w:lang w:val="en-CA"/>
          </w:rPr>
          <w:t>RefROIOffset[ i ][ j ][ 0 ]</w:t>
        </w:r>
      </w:ins>
      <w:ins w:id="847" w:author="Yin, Peng" w:date="2019-11-25T18:19:00Z">
        <w:r w:rsidRPr="00874494">
          <w:rPr>
            <w:rFonts w:eastAsia="SimSun"/>
            <w:noProof/>
            <w:sz w:val="20"/>
            <w:highlight w:val="yellow"/>
            <w:lang w:val="en-CA"/>
          </w:rPr>
          <w:t> + </w:t>
        </w:r>
      </w:ins>
      <w:ins w:id="848" w:author="Yin, Peng" w:date="2019-11-25T22:28:00Z">
        <w:r w:rsidRPr="00874494">
          <w:rPr>
            <w:rFonts w:eastAsia="SimSun"/>
            <w:noProof/>
            <w:sz w:val="20"/>
            <w:highlight w:val="yellow"/>
            <w:lang w:val="en-CA"/>
          </w:rPr>
          <w:t>RefROIOffset[ i ][ j ][ 1 ]</w:t>
        </w:r>
      </w:ins>
      <w:ins w:id="849"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fRefHeight</w:t>
        </w:r>
      </w:ins>
      <w:ins w:id="850" w:author="Yin, Peng" w:date="2019-11-25T18:24:00Z">
        <w:r w:rsidRPr="00874494">
          <w:rPr>
            <w:rFonts w:eastAsia="SimSun"/>
            <w:noProof/>
            <w:sz w:val="20"/>
            <w:highlight w:val="yellow"/>
            <w:lang w:val="en-CA"/>
          </w:rPr>
          <w:t xml:space="preserve"> = fRefPic</w:t>
        </w:r>
      </w:ins>
      <w:ins w:id="851" w:author="Yin, Peng" w:date="2019-11-25T18:25:00Z">
        <w:r w:rsidRPr="00874494">
          <w:rPr>
            <w:rFonts w:eastAsia="SimSun"/>
            <w:noProof/>
            <w:sz w:val="20"/>
            <w:highlight w:val="yellow"/>
            <w:lang w:val="en-CA"/>
          </w:rPr>
          <w:t>Height</w:t>
        </w:r>
      </w:ins>
      <w:ins w:id="852" w:author="Yin, Peng" w:date="2019-11-25T18:24:00Z">
        <w:r w:rsidRPr="00874494">
          <w:rPr>
            <w:rFonts w:eastAsia="SimSun"/>
            <w:noProof/>
            <w:sz w:val="20"/>
            <w:highlight w:val="yellow"/>
            <w:lang w:val="en-CA"/>
          </w:rPr>
          <w:t> </w:t>
        </w:r>
      </w:ins>
      <w:ins w:id="853" w:author="Yin, Peng" w:date="2019-11-25T18:19:00Z">
        <w:r w:rsidRPr="00874494">
          <w:rPr>
            <w:rFonts w:eastAsia="SimSun"/>
            <w:noProof/>
            <w:sz w:val="20"/>
            <w:highlight w:val="yellow"/>
            <w:lang w:val="en-CA"/>
          </w:rPr>
          <w:t> </w:t>
        </w:r>
        <w:r w:rsidRPr="00874494">
          <w:rPr>
            <w:rFonts w:eastAsia="SimSun"/>
            <w:bCs/>
            <w:noProof/>
            <w:sz w:val="20"/>
            <w:highlight w:val="yellow"/>
            <w:lang w:val="en-CA"/>
          </w:rPr>
          <w:t>− </w:t>
        </w:r>
        <w:r w:rsidRPr="00874494">
          <w:rPr>
            <w:rFonts w:eastAsia="SimSun"/>
            <w:noProof/>
            <w:sz w:val="20"/>
            <w:highlight w:val="yellow"/>
            <w:lang w:val="en-CA"/>
          </w:rPr>
          <w:t xml:space="preserve"> (</w:t>
        </w:r>
      </w:ins>
      <w:ins w:id="854" w:author="Yin, Peng" w:date="2019-11-25T22:28:00Z">
        <w:r w:rsidRPr="00874494">
          <w:rPr>
            <w:rFonts w:eastAsia="SimSun"/>
            <w:noProof/>
            <w:sz w:val="20"/>
            <w:highlight w:val="yellow"/>
            <w:lang w:val="en-CA"/>
          </w:rPr>
          <w:t>RefROIOffset[ i ][ j ][ 2 ]</w:t>
        </w:r>
      </w:ins>
      <w:ins w:id="855" w:author="Yin, Peng" w:date="2019-11-25T18:19:00Z">
        <w:r w:rsidRPr="00874494">
          <w:rPr>
            <w:rFonts w:eastAsia="SimSun"/>
            <w:noProof/>
            <w:sz w:val="20"/>
            <w:highlight w:val="yellow"/>
            <w:lang w:val="en-CA"/>
          </w:rPr>
          <w:t> + </w:t>
        </w:r>
      </w:ins>
      <w:ins w:id="856" w:author="Yin, Peng" w:date="2019-11-25T22:28:00Z">
        <w:r w:rsidRPr="00874494">
          <w:rPr>
            <w:rFonts w:eastAsia="SimSun"/>
            <w:noProof/>
            <w:sz w:val="20"/>
            <w:highlight w:val="yellow"/>
            <w:lang w:val="en-CA"/>
          </w:rPr>
          <w:t>RefROIOffset[ i ][ j ][ 3 ]</w:t>
        </w:r>
      </w:ins>
      <w:ins w:id="857"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 </w:t>
        </w:r>
      </w:ins>
      <w:ins w:id="858" w:author="Yin, Peng" w:date="2019-11-25T18:37:00Z">
        <w:r w:rsidRPr="00874494">
          <w:rPr>
            <w:rFonts w:eastAsia="SimSun"/>
            <w:noProof/>
            <w:sz w:val="20"/>
            <w:highlight w:val="yellow"/>
            <w:lang w:val="en-CA"/>
          </w:rPr>
          <w:br/>
        </w:r>
      </w:ins>
      <w:ins w:id="859" w:author="Yin, Peng" w:date="2019-11-25T18:19:00Z">
        <w:r w:rsidRPr="00874494">
          <w:rPr>
            <w:rFonts w:eastAsia="SimSun"/>
            <w:noProof/>
            <w:sz w:val="20"/>
            <w:highlight w:val="yellow"/>
            <w:lang w:val="en-CA"/>
          </w:rPr>
          <w:tab/>
        </w:r>
        <w:r w:rsidRPr="00874494">
          <w:rPr>
            <w:rFonts w:eastAsia="SimSun"/>
            <w:noProof/>
            <w:sz w:val="20"/>
            <w:highlight w:val="yellow"/>
            <w:lang w:val="en-CA"/>
          </w:rPr>
          <w:tab/>
        </w:r>
      </w:ins>
      <w:ins w:id="860" w:author="Yin, Peng" w:date="2019-11-25T18:26:00Z">
        <w:r w:rsidRPr="00874494">
          <w:rPr>
            <w:rFonts w:eastAsia="SimSun"/>
            <w:noProof/>
            <w:sz w:val="20"/>
            <w:highlight w:val="yellow"/>
            <w:lang w:val="en-CA"/>
          </w:rPr>
          <w:tab/>
        </w:r>
      </w:ins>
      <w:ins w:id="861" w:author="Yin, Peng" w:date="2019-11-25T18:19:00Z">
        <w:r w:rsidRPr="00874494">
          <w:rPr>
            <w:rFonts w:eastAsia="SimSun"/>
            <w:noProof/>
            <w:sz w:val="20"/>
            <w:highlight w:val="yellow"/>
            <w:lang w:val="en-CA"/>
          </w:rPr>
          <w:t xml:space="preserve">RefPicScale[ i ][ j ][ 0 ] = </w:t>
        </w:r>
        <w:r w:rsidRPr="00874494">
          <w:rPr>
            <w:rFonts w:eastAsia="SimSun"/>
            <w:noProof/>
            <w:sz w:val="20"/>
            <w:highlight w:val="yellow"/>
            <w:lang w:val="en-CA" w:eastAsia="ko-KR"/>
          </w:rPr>
          <w:t>( ( fRefWidth  &lt;&lt;  14 ) + ( </w:t>
        </w:r>
        <w:r w:rsidRPr="00874494">
          <w:rPr>
            <w:rFonts w:eastAsia="SimSun"/>
            <w:noProof/>
            <w:sz w:val="20"/>
            <w:highlight w:val="yellow"/>
            <w:lang w:val="en-CA"/>
          </w:rPr>
          <w:t xml:space="preserve">fCurrWidth </w:t>
        </w:r>
        <w:r w:rsidRPr="00874494">
          <w:rPr>
            <w:rFonts w:eastAsia="SimSun"/>
            <w:noProof/>
            <w:sz w:val="20"/>
            <w:highlight w:val="yellow"/>
            <w:lang w:val="en-CA" w:eastAsia="ko-KR"/>
          </w:rPr>
          <w:t>&gt;&gt;  1 ) ) / </w:t>
        </w:r>
        <w:r w:rsidRPr="00874494">
          <w:rPr>
            <w:rFonts w:eastAsia="SimSun"/>
            <w:noProof/>
            <w:sz w:val="20"/>
            <w:highlight w:val="yellow"/>
            <w:lang w:val="en-CA"/>
          </w:rPr>
          <w:t>fCurrWidth</w:t>
        </w:r>
        <w:r w:rsidRPr="00874494">
          <w:rPr>
            <w:rFonts w:eastAsia="SimSun"/>
            <w:noProof/>
            <w:sz w:val="20"/>
            <w:szCs w:val="22"/>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ins>
      <w:ins w:id="862" w:author="Yin, Peng" w:date="2019-11-25T18:26:00Z">
        <w:r w:rsidRPr="00874494">
          <w:rPr>
            <w:rFonts w:eastAsia="SimSun"/>
            <w:noProof/>
            <w:sz w:val="20"/>
            <w:highlight w:val="yellow"/>
            <w:lang w:val="en-CA"/>
          </w:rPr>
          <w:tab/>
        </w:r>
      </w:ins>
      <w:ins w:id="863" w:author="Yin, Peng" w:date="2019-11-25T18:19:00Z">
        <w:r w:rsidRPr="00874494">
          <w:rPr>
            <w:rFonts w:eastAsia="SimSun"/>
            <w:noProof/>
            <w:sz w:val="20"/>
            <w:highlight w:val="yellow"/>
            <w:lang w:val="en-CA"/>
          </w:rPr>
          <w:t xml:space="preserve">RefPicScale[ i ][ j ][ 1 ] = </w:t>
        </w:r>
        <w:r w:rsidRPr="00874494">
          <w:rPr>
            <w:rFonts w:eastAsia="SimSun"/>
            <w:noProof/>
            <w:sz w:val="20"/>
            <w:highlight w:val="yellow"/>
            <w:lang w:val="en-CA" w:eastAsia="ko-KR"/>
          </w:rPr>
          <w:t>( ( fRefHeight  &lt;&lt;  14 ) + ( </w:t>
        </w:r>
        <w:r w:rsidRPr="00874494">
          <w:rPr>
            <w:rFonts w:eastAsia="SimSun"/>
            <w:noProof/>
            <w:sz w:val="20"/>
            <w:highlight w:val="yellow"/>
            <w:lang w:val="en-CA"/>
          </w:rPr>
          <w:t xml:space="preserve">fCurrHeight </w:t>
        </w:r>
        <w:r w:rsidRPr="00874494">
          <w:rPr>
            <w:rFonts w:eastAsia="SimSun"/>
            <w:noProof/>
            <w:sz w:val="20"/>
            <w:highlight w:val="yellow"/>
            <w:lang w:val="en-CA" w:eastAsia="ko-KR"/>
          </w:rPr>
          <w:t>&gt;&gt;  1 ) ) / </w:t>
        </w:r>
        <w:r w:rsidRPr="00874494">
          <w:rPr>
            <w:rFonts w:eastAsia="SimSun"/>
            <w:noProof/>
            <w:sz w:val="20"/>
            <w:highlight w:val="yellow"/>
            <w:lang w:val="en-CA"/>
          </w:rPr>
          <w:t>fCurrHeight</w:t>
        </w:r>
        <w:r w:rsidRPr="00874494">
          <w:rPr>
            <w:rFonts w:eastAsia="SimSun"/>
            <w:noProof/>
            <w:sz w:val="20"/>
            <w:highlight w:val="yellow"/>
            <w:lang w:val="en-CA"/>
          </w:rPr>
          <w:br/>
        </w:r>
      </w:ins>
      <w:ins w:id="864" w:author="Yin, Peng" w:date="2019-11-25T18:30: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RefPicIsScaled[ i ][ j ] = </w:t>
        </w:r>
      </w:ins>
      <w:ins w:id="865" w:author="Yin, Peng" w:date="2019-12-18T10:44:00Z">
        <w:r w:rsidRPr="00874494">
          <w:rPr>
            <w:rFonts w:eastAsia="SimSun"/>
            <w:noProof/>
            <w:sz w:val="20"/>
            <w:highlight w:val="yellow"/>
            <w:lang w:val="en-CA"/>
          </w:rPr>
          <w:t xml:space="preserve">RefPicIsScaled[ i ][ j ] </w:t>
        </w:r>
      </w:ins>
      <w:ins w:id="866" w:author="Yin, Peng" w:date="2019-12-18T10:45:00Z">
        <w:r w:rsidRPr="00874494">
          <w:rPr>
            <w:rFonts w:eastAsia="SimSun"/>
            <w:noProof/>
            <w:sz w:val="20"/>
            <w:highlight w:val="yellow"/>
            <w:lang w:val="en-CA"/>
          </w:rPr>
          <w:t xml:space="preserve">| | </w:t>
        </w:r>
      </w:ins>
      <w:ins w:id="867" w:author="Yin, Peng" w:date="2019-11-25T18:30:00Z">
        <w:r w:rsidRPr="00874494">
          <w:rPr>
            <w:rFonts w:eastAsia="SimSun"/>
            <w:noProof/>
            <w:sz w:val="20"/>
            <w:highlight w:val="yellow"/>
            <w:lang w:val="en-CA"/>
          </w:rPr>
          <w:t>( RefPicScale[ i ][ j ][</w:t>
        </w:r>
        <w:r w:rsidRPr="00874494">
          <w:rPr>
            <w:rFonts w:eastAsia="SimSun"/>
            <w:sz w:val="20"/>
            <w:highlight w:val="yellow"/>
            <w:lang w:val="en-GB"/>
          </w:rPr>
          <w:t> </w:t>
        </w:r>
        <w:r w:rsidRPr="00874494">
          <w:rPr>
            <w:rFonts w:eastAsia="SimSun"/>
            <w:noProof/>
            <w:sz w:val="20"/>
            <w:highlight w:val="yellow"/>
            <w:lang w:val="en-CA"/>
          </w:rPr>
          <w:t>0 ]  !=  ( 1</w:t>
        </w:r>
        <w:r w:rsidRPr="00874494">
          <w:rPr>
            <w:rFonts w:eastAsia="SimSun"/>
            <w:noProof/>
            <w:sz w:val="20"/>
            <w:szCs w:val="22"/>
            <w:highlight w:val="yellow"/>
            <w:lang w:val="en-CA"/>
          </w:rPr>
          <w:t>  </w:t>
        </w:r>
        <w:r w:rsidRPr="00874494" w:rsidDel="00EC08C4">
          <w:rPr>
            <w:rFonts w:eastAsia="SimSun"/>
            <w:noProof/>
            <w:sz w:val="20"/>
            <w:highlight w:val="yellow"/>
            <w:lang w:val="en-CA"/>
          </w:rPr>
          <w:t xml:space="preserve"> </w:t>
        </w:r>
        <w:r w:rsidRPr="00874494">
          <w:rPr>
            <w:rFonts w:eastAsia="SimSun"/>
            <w:noProof/>
            <w:sz w:val="20"/>
            <w:highlight w:val="yellow"/>
            <w:lang w:val="en-CA"/>
          </w:rPr>
          <w:t>&lt;&lt;</w:t>
        </w:r>
        <w:r w:rsidRPr="00874494">
          <w:rPr>
            <w:rFonts w:eastAsia="SimSun"/>
            <w:noProof/>
            <w:sz w:val="20"/>
            <w:szCs w:val="22"/>
            <w:highlight w:val="yellow"/>
            <w:lang w:val="en-CA"/>
          </w:rPr>
          <w:t>  </w:t>
        </w:r>
        <w:r w:rsidRPr="00874494">
          <w:rPr>
            <w:rFonts w:eastAsia="SimSun"/>
            <w:noProof/>
            <w:sz w:val="20"/>
            <w:highlight w:val="yellow"/>
            <w:lang w:val="en-CA"/>
          </w:rPr>
          <w:t>14 ) )  |</w:t>
        </w:r>
        <w:r w:rsidRPr="00874494" w:rsidDel="003C51E6">
          <w:rPr>
            <w:rFonts w:eastAsia="SimSun"/>
            <w:noProof/>
            <w:sz w:val="20"/>
            <w:highlight w:val="yellow"/>
            <w:lang w:val="en-CA" w:eastAsia="ko-KR"/>
          </w:rPr>
          <w:t> </w:t>
        </w:r>
        <w:r w:rsidRPr="00874494">
          <w:rPr>
            <w:rFonts w:eastAsia="SimSun"/>
            <w:noProof/>
            <w:sz w:val="20"/>
            <w:highlight w:val="yellow"/>
            <w:lang w:val="en-CA" w:eastAsia="ko-KR"/>
          </w:rPr>
          <w:t>|</w:t>
        </w:r>
        <w:r w:rsidRPr="00874494">
          <w:rPr>
            <w:rFonts w:eastAsia="SimSun"/>
            <w:noProof/>
            <w:sz w:val="20"/>
            <w:highlight w:val="yellow"/>
            <w:lang w:val="en-CA" w:eastAsia="ko-KR"/>
          </w:rPr>
          <w:br/>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t xml:space="preserve">( </w:t>
        </w:r>
        <w:r w:rsidRPr="00874494">
          <w:rPr>
            <w:rFonts w:eastAsia="SimSun"/>
            <w:noProof/>
            <w:sz w:val="20"/>
            <w:highlight w:val="yellow"/>
            <w:lang w:val="en-CA"/>
          </w:rPr>
          <w:t>RefPicScale[ i ][ j ][ 1 ]  !=  ( 1</w:t>
        </w:r>
        <w:r w:rsidRPr="00874494">
          <w:rPr>
            <w:rFonts w:eastAsia="SimSun"/>
            <w:noProof/>
            <w:sz w:val="20"/>
            <w:szCs w:val="22"/>
            <w:highlight w:val="yellow"/>
            <w:lang w:val="en-CA"/>
          </w:rPr>
          <w:t>  </w:t>
        </w:r>
        <w:r w:rsidRPr="00874494" w:rsidDel="00EC08C4">
          <w:rPr>
            <w:rFonts w:eastAsia="SimSun"/>
            <w:noProof/>
            <w:sz w:val="20"/>
            <w:highlight w:val="yellow"/>
            <w:lang w:val="en-CA"/>
          </w:rPr>
          <w:t xml:space="preserve"> </w:t>
        </w:r>
        <w:r w:rsidRPr="00874494">
          <w:rPr>
            <w:rFonts w:eastAsia="SimSun"/>
            <w:noProof/>
            <w:sz w:val="20"/>
            <w:highlight w:val="yellow"/>
            <w:lang w:val="en-CA"/>
          </w:rPr>
          <w:t>&lt;&lt;</w:t>
        </w:r>
        <w:r w:rsidRPr="00874494">
          <w:rPr>
            <w:rFonts w:eastAsia="SimSun"/>
            <w:noProof/>
            <w:sz w:val="20"/>
            <w:szCs w:val="22"/>
            <w:highlight w:val="yellow"/>
            <w:lang w:val="en-CA"/>
          </w:rPr>
          <w:t>  </w:t>
        </w:r>
        <w:r w:rsidRPr="00874494">
          <w:rPr>
            <w:rFonts w:eastAsia="SimSun"/>
            <w:noProof/>
            <w:sz w:val="20"/>
            <w:highlight w:val="yellow"/>
            <w:lang w:val="en-CA"/>
          </w:rPr>
          <w:t xml:space="preserve">14 ) ) </w:t>
        </w:r>
      </w:ins>
      <w:ins w:id="868" w:author="Yin, Peng" w:date="2019-11-25T18:32: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w:t>
        </w:r>
        <w:r w:rsidRPr="0070690F">
          <w:rPr>
            <w:rFonts w:eastAsia="SimSun"/>
            <w:noProof/>
            <w:sz w:val="20"/>
            <w:lang w:val="en-CA"/>
          </w:rPr>
          <w:br/>
        </w:r>
      </w:ins>
      <w:r w:rsidRPr="0070690F">
        <w:rPr>
          <w:rFonts w:eastAsia="SimSun"/>
          <w:noProof/>
          <w:sz w:val="20"/>
          <w:lang w:val="en-CA"/>
        </w:rPr>
        <w:tab/>
        <w:t>}</w:t>
      </w:r>
      <w:r w:rsidRPr="0070690F">
        <w:rPr>
          <w:rFonts w:eastAsia="SimSun"/>
          <w:noProof/>
          <w:sz w:val="20"/>
          <w:lang w:val="en-CA"/>
        </w:rPr>
        <w:br/>
        <w:t>}</w:t>
      </w:r>
    </w:p>
    <w:p w14:paraId="6016A85D" w14:textId="6948DED4" w:rsidR="00430424" w:rsidRPr="00430424" w:rsidRDefault="00371D7F" w:rsidP="00430424">
      <w:pPr>
        <w:rPr>
          <w:ins w:id="869" w:author="Yin, Peng" w:date="2020-01-09T21:08:00Z"/>
          <w:rFonts w:eastAsia="SimSun"/>
          <w:noProof/>
          <w:sz w:val="20"/>
          <w:highlight w:val="yellow"/>
          <w:lang w:val="en-CA"/>
        </w:rPr>
      </w:pPr>
      <w:bookmarkStart w:id="870" w:name="_Hlk29496779"/>
      <w:bookmarkStart w:id="871" w:name="_Hlk29496582"/>
      <w:ins w:id="872" w:author="Yin, Peng" w:date="2020-01-09T21:03:00Z">
        <w:r w:rsidRPr="00430424">
          <w:rPr>
            <w:rFonts w:eastAsia="SimSun"/>
            <w:noProof/>
            <w:sz w:val="20"/>
            <w:highlight w:val="yellow"/>
            <w:lang w:val="en-CA"/>
          </w:rPr>
          <w:t>When RefPicIsScaled[ i ][ j ] is equal to 1</w:t>
        </w:r>
      </w:ins>
      <w:ins w:id="873" w:author="Yin, Peng" w:date="2020-01-09T21:08:00Z">
        <w:r w:rsidR="00430424" w:rsidRPr="00D50809">
          <w:rPr>
            <w:rFonts w:eastAsia="SimSun"/>
            <w:noProof/>
            <w:sz w:val="20"/>
            <w:highlight w:val="yellow"/>
            <w:lang w:val="en-CA"/>
          </w:rPr>
          <w:t xml:space="preserve">, </w:t>
        </w:r>
        <w:r w:rsidR="00430424" w:rsidRPr="00430424">
          <w:rPr>
            <w:rFonts w:eastAsia="SimSun"/>
            <w:noProof/>
            <w:sz w:val="20"/>
            <w:highlight w:val="yellow"/>
            <w:lang w:val="en-CA"/>
          </w:rPr>
          <w:t>it is a requirement of bitstream conformance that the following constraints apply:</w:t>
        </w:r>
      </w:ins>
    </w:p>
    <w:bookmarkEnd w:id="870"/>
    <w:p w14:paraId="7AA18B39" w14:textId="1C8E5138" w:rsidR="00371D7F" w:rsidRPr="00430424" w:rsidRDefault="00371D7F" w:rsidP="00371D7F">
      <w:pPr>
        <w:rPr>
          <w:ins w:id="874" w:author="Yin, Peng" w:date="2020-01-09T21:03:00Z"/>
          <w:sz w:val="20"/>
          <w:highlight w:val="yellow"/>
          <w:lang w:val="en-CA"/>
        </w:rPr>
      </w:pPr>
      <w:ins w:id="875" w:author="Yin, Peng" w:date="2020-01-09T21:03:00Z">
        <w:r w:rsidRPr="00430424">
          <w:rPr>
            <w:sz w:val="20"/>
            <w:highlight w:val="yellow"/>
            <w:lang w:val="en-CA"/>
          </w:rPr>
          <w:t>–</w:t>
        </w:r>
        <w:r w:rsidRPr="00430424">
          <w:rPr>
            <w:sz w:val="20"/>
            <w:highlight w:val="yellow"/>
            <w:lang w:val="en-CA"/>
          </w:rPr>
          <w:tab/>
        </w:r>
        <w:proofErr w:type="spellStart"/>
        <w:proofErr w:type="gramStart"/>
        <w:r w:rsidRPr="00430424">
          <w:rPr>
            <w:sz w:val="20"/>
            <w:highlight w:val="yellow"/>
            <w:lang w:val="en-CA"/>
          </w:rPr>
          <w:t>RefPicScale</w:t>
        </w:r>
        <w:proofErr w:type="spellEnd"/>
        <w:r w:rsidRPr="00430424">
          <w:rPr>
            <w:sz w:val="20"/>
            <w:highlight w:val="yellow"/>
            <w:lang w:val="en-CA"/>
          </w:rPr>
          <w:t>[</w:t>
        </w:r>
      </w:ins>
      <w:proofErr w:type="gramEnd"/>
      <w:ins w:id="876" w:author="Yin, Peng" w:date="2020-01-09T21:04:00Z">
        <w:r w:rsidRPr="00430424">
          <w:rPr>
            <w:sz w:val="20"/>
            <w:highlight w:val="yellow"/>
            <w:lang w:val="en-CA"/>
          </w:rPr>
          <w:t> </w:t>
        </w:r>
        <w:proofErr w:type="spellStart"/>
        <w:r w:rsidRPr="00430424">
          <w:rPr>
            <w:sz w:val="20"/>
            <w:highlight w:val="yellow"/>
            <w:lang w:val="en-CA"/>
          </w:rPr>
          <w:t>i</w:t>
        </w:r>
        <w:proofErr w:type="spellEnd"/>
        <w:r w:rsidRPr="00430424">
          <w:rPr>
            <w:sz w:val="20"/>
            <w:highlight w:val="yellow"/>
            <w:lang w:val="en-CA"/>
          </w:rPr>
          <w:t> </w:t>
        </w:r>
      </w:ins>
      <w:ins w:id="877" w:author="Yin, Peng" w:date="2020-01-09T21:03:00Z">
        <w:r w:rsidRPr="00430424">
          <w:rPr>
            <w:sz w:val="20"/>
            <w:highlight w:val="yellow"/>
            <w:lang w:val="en-CA"/>
          </w:rPr>
          <w:t>][</w:t>
        </w:r>
      </w:ins>
      <w:ins w:id="878" w:author="Yin, Peng" w:date="2020-01-09T21:04:00Z">
        <w:r w:rsidRPr="00430424">
          <w:rPr>
            <w:sz w:val="20"/>
            <w:highlight w:val="yellow"/>
            <w:lang w:val="en-CA"/>
          </w:rPr>
          <w:t> </w:t>
        </w:r>
      </w:ins>
      <w:ins w:id="879" w:author="Yin, Peng" w:date="2020-01-09T21:03:00Z">
        <w:r w:rsidRPr="00430424">
          <w:rPr>
            <w:sz w:val="20"/>
            <w:highlight w:val="yellow"/>
            <w:lang w:val="en-CA"/>
          </w:rPr>
          <w:t>j</w:t>
        </w:r>
      </w:ins>
      <w:ins w:id="880" w:author="Yin, Peng" w:date="2020-01-09T21:04:00Z">
        <w:r w:rsidRPr="00430424">
          <w:rPr>
            <w:sz w:val="20"/>
            <w:highlight w:val="yellow"/>
            <w:lang w:val="en-CA"/>
          </w:rPr>
          <w:t> </w:t>
        </w:r>
      </w:ins>
      <w:ins w:id="881" w:author="Yin, Peng" w:date="2020-01-09T21:03:00Z">
        <w:r w:rsidRPr="00430424">
          <w:rPr>
            <w:sz w:val="20"/>
            <w:highlight w:val="yellow"/>
            <w:lang w:val="en-CA"/>
          </w:rPr>
          <w:t>][</w:t>
        </w:r>
      </w:ins>
      <w:ins w:id="882" w:author="Yin, Peng" w:date="2020-01-09T21:04:00Z">
        <w:r w:rsidRPr="00430424">
          <w:rPr>
            <w:sz w:val="20"/>
            <w:highlight w:val="yellow"/>
            <w:lang w:val="en-CA"/>
          </w:rPr>
          <w:t> </w:t>
        </w:r>
      </w:ins>
      <w:ins w:id="883" w:author="Yin, Peng" w:date="2020-01-09T21:03:00Z">
        <w:r w:rsidRPr="00430424">
          <w:rPr>
            <w:sz w:val="20"/>
            <w:highlight w:val="yellow"/>
            <w:lang w:val="en-CA"/>
          </w:rPr>
          <w:t>0</w:t>
        </w:r>
      </w:ins>
      <w:ins w:id="884" w:author="Yin, Peng" w:date="2020-01-09T21:04:00Z">
        <w:r w:rsidRPr="00430424">
          <w:rPr>
            <w:sz w:val="20"/>
            <w:highlight w:val="yellow"/>
            <w:lang w:val="en-CA"/>
          </w:rPr>
          <w:t> </w:t>
        </w:r>
      </w:ins>
      <w:ins w:id="885" w:author="Yin, Peng" w:date="2020-01-09T21:03:00Z">
        <w:r w:rsidRPr="00430424">
          <w:rPr>
            <w:sz w:val="20"/>
            <w:highlight w:val="yellow"/>
            <w:lang w:val="en-CA"/>
          </w:rPr>
          <w:t>] shall be smaller than or equal to 2</w:t>
        </w:r>
        <w:r w:rsidRPr="00430424">
          <w:rPr>
            <w:sz w:val="20"/>
            <w:highlight w:val="yellow"/>
            <w:vertAlign w:val="superscript"/>
            <w:lang w:val="en-CA"/>
          </w:rPr>
          <w:t>M</w:t>
        </w:r>
      </w:ins>
    </w:p>
    <w:p w14:paraId="2266FFB9" w14:textId="3F23F246" w:rsidR="00371D7F" w:rsidRPr="00430424" w:rsidRDefault="00371D7F" w:rsidP="00371D7F">
      <w:pPr>
        <w:rPr>
          <w:ins w:id="886" w:author="Yin, Peng" w:date="2020-01-09T21:03:00Z"/>
          <w:sz w:val="20"/>
          <w:highlight w:val="yellow"/>
          <w:lang w:val="en-CA"/>
        </w:rPr>
      </w:pPr>
      <w:ins w:id="887" w:author="Yin, Peng" w:date="2020-01-09T21:03:00Z">
        <w:r w:rsidRPr="00430424">
          <w:rPr>
            <w:sz w:val="20"/>
            <w:highlight w:val="yellow"/>
            <w:lang w:val="en-CA"/>
          </w:rPr>
          <w:t>–</w:t>
        </w:r>
        <w:r w:rsidRPr="00430424">
          <w:rPr>
            <w:sz w:val="20"/>
            <w:highlight w:val="yellow"/>
            <w:lang w:val="en-CA"/>
          </w:rPr>
          <w:tab/>
        </w:r>
        <w:proofErr w:type="spellStart"/>
        <w:proofErr w:type="gramStart"/>
        <w:r w:rsidRPr="00430424">
          <w:rPr>
            <w:sz w:val="20"/>
            <w:highlight w:val="yellow"/>
            <w:lang w:val="en-CA"/>
          </w:rPr>
          <w:t>RefPicScale</w:t>
        </w:r>
      </w:ins>
      <w:proofErr w:type="spellEnd"/>
      <w:ins w:id="888" w:author="Yin, Peng" w:date="2020-01-09T21:04:00Z">
        <w:r w:rsidRPr="00430424">
          <w:rPr>
            <w:sz w:val="20"/>
            <w:highlight w:val="yellow"/>
            <w:lang w:val="en-CA"/>
          </w:rPr>
          <w:t>[</w:t>
        </w:r>
        <w:proofErr w:type="gramEnd"/>
        <w:r w:rsidRPr="00430424">
          <w:rPr>
            <w:sz w:val="20"/>
            <w:highlight w:val="yellow"/>
            <w:lang w:val="en-CA"/>
          </w:rPr>
          <w:t> </w:t>
        </w:r>
        <w:proofErr w:type="spellStart"/>
        <w:r w:rsidRPr="00430424">
          <w:rPr>
            <w:sz w:val="20"/>
            <w:highlight w:val="yellow"/>
            <w:lang w:val="en-CA"/>
          </w:rPr>
          <w:t>i</w:t>
        </w:r>
        <w:proofErr w:type="spellEnd"/>
        <w:r w:rsidRPr="00430424">
          <w:rPr>
            <w:sz w:val="20"/>
            <w:highlight w:val="yellow"/>
            <w:lang w:val="en-CA"/>
          </w:rPr>
          <w:t xml:space="preserve"> ][ j ][ 0 ] </w:t>
        </w:r>
      </w:ins>
      <w:ins w:id="889" w:author="Yin, Peng" w:date="2020-01-09T21:03:00Z">
        <w:r w:rsidRPr="00430424">
          <w:rPr>
            <w:sz w:val="20"/>
            <w:highlight w:val="yellow"/>
            <w:lang w:val="en-CA"/>
          </w:rPr>
          <w:t>shall be larger than or equal to 2</w:t>
        </w:r>
        <w:r w:rsidRPr="00430424">
          <w:rPr>
            <w:sz w:val="20"/>
            <w:highlight w:val="yellow"/>
            <w:vertAlign w:val="superscript"/>
            <w:lang w:val="en-CA"/>
          </w:rPr>
          <w:t>N</w:t>
        </w:r>
      </w:ins>
    </w:p>
    <w:p w14:paraId="646D12FA" w14:textId="3BF4E864" w:rsidR="00371D7F" w:rsidRPr="00430424" w:rsidRDefault="00371D7F" w:rsidP="00371D7F">
      <w:pPr>
        <w:rPr>
          <w:ins w:id="890" w:author="Yin, Peng" w:date="2020-01-09T21:03:00Z"/>
          <w:sz w:val="20"/>
          <w:highlight w:val="yellow"/>
          <w:lang w:val="en-CA"/>
        </w:rPr>
      </w:pPr>
      <w:ins w:id="891" w:author="Yin, Peng" w:date="2020-01-09T21:03:00Z">
        <w:r w:rsidRPr="00430424">
          <w:rPr>
            <w:sz w:val="20"/>
            <w:highlight w:val="yellow"/>
            <w:lang w:val="en-CA"/>
          </w:rPr>
          <w:t>–</w:t>
        </w:r>
        <w:r w:rsidRPr="00430424">
          <w:rPr>
            <w:sz w:val="20"/>
            <w:highlight w:val="yellow"/>
            <w:lang w:val="en-CA"/>
          </w:rPr>
          <w:tab/>
        </w:r>
        <w:proofErr w:type="spellStart"/>
        <w:proofErr w:type="gramStart"/>
        <w:r w:rsidRPr="00430424">
          <w:rPr>
            <w:sz w:val="20"/>
            <w:highlight w:val="yellow"/>
            <w:lang w:val="en-CA"/>
          </w:rPr>
          <w:t>RefPicScale</w:t>
        </w:r>
      </w:ins>
      <w:proofErr w:type="spellEnd"/>
      <w:ins w:id="892" w:author="Yin, Peng" w:date="2020-01-09T21:04:00Z">
        <w:r w:rsidRPr="00430424">
          <w:rPr>
            <w:sz w:val="20"/>
            <w:highlight w:val="yellow"/>
            <w:lang w:val="en-CA"/>
          </w:rPr>
          <w:t>[</w:t>
        </w:r>
        <w:proofErr w:type="gramEnd"/>
        <w:r w:rsidRPr="00430424">
          <w:rPr>
            <w:sz w:val="20"/>
            <w:highlight w:val="yellow"/>
            <w:lang w:val="en-CA"/>
          </w:rPr>
          <w:t> </w:t>
        </w:r>
        <w:proofErr w:type="spellStart"/>
        <w:r w:rsidRPr="00430424">
          <w:rPr>
            <w:sz w:val="20"/>
            <w:highlight w:val="yellow"/>
            <w:lang w:val="en-CA"/>
          </w:rPr>
          <w:t>i</w:t>
        </w:r>
        <w:proofErr w:type="spellEnd"/>
        <w:r w:rsidRPr="00430424">
          <w:rPr>
            <w:sz w:val="20"/>
            <w:highlight w:val="yellow"/>
            <w:lang w:val="en-CA"/>
          </w:rPr>
          <w:t xml:space="preserve"> ][ j ][ 1 ] </w:t>
        </w:r>
      </w:ins>
      <w:ins w:id="893" w:author="Yin, Peng" w:date="2020-01-09T21:03:00Z">
        <w:r w:rsidRPr="00430424">
          <w:rPr>
            <w:sz w:val="20"/>
            <w:highlight w:val="yellow"/>
            <w:lang w:val="en-CA"/>
          </w:rPr>
          <w:t>shall be smaller than or equal to 2</w:t>
        </w:r>
        <w:r w:rsidRPr="00430424">
          <w:rPr>
            <w:sz w:val="20"/>
            <w:highlight w:val="yellow"/>
            <w:vertAlign w:val="superscript"/>
            <w:lang w:val="en-CA"/>
          </w:rPr>
          <w:t>M</w:t>
        </w:r>
      </w:ins>
    </w:p>
    <w:p w14:paraId="477DF88E" w14:textId="4EE4ECE4" w:rsidR="00371D7F" w:rsidRPr="00430424" w:rsidRDefault="00371D7F" w:rsidP="00371D7F">
      <w:pPr>
        <w:rPr>
          <w:ins w:id="894" w:author="Yin, Peng" w:date="2020-01-09T21:03:00Z"/>
          <w:sz w:val="20"/>
          <w:highlight w:val="yellow"/>
          <w:lang w:val="en-CA"/>
        </w:rPr>
      </w:pPr>
      <w:ins w:id="895" w:author="Yin, Peng" w:date="2020-01-09T21:03:00Z">
        <w:r w:rsidRPr="00430424">
          <w:rPr>
            <w:sz w:val="20"/>
            <w:highlight w:val="yellow"/>
            <w:lang w:val="en-CA"/>
          </w:rPr>
          <w:t>–</w:t>
        </w:r>
        <w:r w:rsidRPr="00430424">
          <w:rPr>
            <w:sz w:val="20"/>
            <w:highlight w:val="yellow"/>
            <w:lang w:val="en-CA"/>
          </w:rPr>
          <w:tab/>
        </w:r>
        <w:proofErr w:type="spellStart"/>
        <w:proofErr w:type="gramStart"/>
        <w:r w:rsidRPr="00430424">
          <w:rPr>
            <w:sz w:val="20"/>
            <w:highlight w:val="yellow"/>
            <w:lang w:val="en-CA"/>
          </w:rPr>
          <w:t>RefPicScale</w:t>
        </w:r>
      </w:ins>
      <w:proofErr w:type="spellEnd"/>
      <w:ins w:id="896" w:author="Yin, Peng" w:date="2020-01-09T21:04:00Z">
        <w:r w:rsidRPr="00430424">
          <w:rPr>
            <w:sz w:val="20"/>
            <w:highlight w:val="yellow"/>
            <w:lang w:val="en-CA"/>
          </w:rPr>
          <w:t>[</w:t>
        </w:r>
        <w:proofErr w:type="gramEnd"/>
        <w:r w:rsidRPr="00430424">
          <w:rPr>
            <w:sz w:val="20"/>
            <w:highlight w:val="yellow"/>
            <w:lang w:val="en-CA"/>
          </w:rPr>
          <w:t> </w:t>
        </w:r>
        <w:proofErr w:type="spellStart"/>
        <w:r w:rsidRPr="00430424">
          <w:rPr>
            <w:sz w:val="20"/>
            <w:highlight w:val="yellow"/>
            <w:lang w:val="en-CA"/>
          </w:rPr>
          <w:t>i</w:t>
        </w:r>
        <w:proofErr w:type="spellEnd"/>
        <w:r w:rsidRPr="00430424">
          <w:rPr>
            <w:sz w:val="20"/>
            <w:highlight w:val="yellow"/>
            <w:lang w:val="en-CA"/>
          </w:rPr>
          <w:t xml:space="preserve"> ][ j ][ 1 ] </w:t>
        </w:r>
      </w:ins>
      <w:ins w:id="897" w:author="Yin, Peng" w:date="2020-01-09T21:03:00Z">
        <w:r w:rsidRPr="00430424">
          <w:rPr>
            <w:sz w:val="20"/>
            <w:highlight w:val="yellow"/>
            <w:lang w:val="en-CA"/>
          </w:rPr>
          <w:t>shall be larger than or equal to 2</w:t>
        </w:r>
        <w:r w:rsidRPr="00430424">
          <w:rPr>
            <w:sz w:val="20"/>
            <w:highlight w:val="yellow"/>
            <w:vertAlign w:val="superscript"/>
            <w:lang w:val="en-CA"/>
          </w:rPr>
          <w:t>N</w:t>
        </w:r>
      </w:ins>
    </w:p>
    <w:p w14:paraId="46B54377" w14:textId="77777777" w:rsidR="00371D7F" w:rsidRPr="00430424" w:rsidRDefault="00371D7F" w:rsidP="00371D7F">
      <w:pPr>
        <w:rPr>
          <w:ins w:id="898" w:author="Yin, Peng" w:date="2020-01-09T21:03:00Z"/>
          <w:sz w:val="20"/>
          <w:lang w:val="en-CA"/>
        </w:rPr>
      </w:pPr>
      <w:ins w:id="899" w:author="Yin, Peng" w:date="2020-01-09T21:03:00Z">
        <w:r w:rsidRPr="00430424">
          <w:rPr>
            <w:sz w:val="20"/>
            <w:highlight w:val="yellow"/>
            <w:lang w:val="en-CA"/>
          </w:rPr>
          <w:t>where M = 15 and N = 11.</w:t>
        </w:r>
      </w:ins>
    </w:p>
    <w:bookmarkEnd w:id="871"/>
    <w:p w14:paraId="5E9F6D41" w14:textId="77777777" w:rsidR="00371D7F" w:rsidRDefault="00371D7F"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rFonts w:eastAsia="SimSun"/>
          <w:noProof/>
          <w:sz w:val="20"/>
          <w:lang w:val="en-CA"/>
        </w:rPr>
      </w:pPr>
    </w:p>
    <w:p w14:paraId="535662AD" w14:textId="4E410482" w:rsidR="00A1240E" w:rsidRPr="0070690F" w:rsidRDefault="00A1240E"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rFonts w:eastAsia="SimSun"/>
          <w:noProof/>
          <w:sz w:val="20"/>
          <w:lang w:val="en-CA"/>
        </w:rPr>
      </w:pPr>
      <w:r>
        <w:rPr>
          <w:rFonts w:eastAsia="SimSun"/>
          <w:noProof/>
          <w:sz w:val="20"/>
          <w:lang w:val="en-CA"/>
        </w:rPr>
        <w:t>….</w:t>
      </w:r>
    </w:p>
    <w:p w14:paraId="5CAEDA78" w14:textId="4DF44CE0" w:rsidR="00874494" w:rsidRPr="00874494" w:rsidDel="003C51E6"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bookmarkStart w:id="900" w:name="_Ref278220057"/>
      <w:r>
        <w:rPr>
          <w:rFonts w:eastAsia="SimSun"/>
          <w:b/>
          <w:noProof/>
          <w:sz w:val="20"/>
          <w:lang w:val="en-CA"/>
        </w:rPr>
        <w:t>8.5.6.3</w:t>
      </w:r>
      <w:r>
        <w:rPr>
          <w:rFonts w:eastAsia="SimSun"/>
          <w:b/>
          <w:noProof/>
          <w:sz w:val="20"/>
          <w:lang w:val="en-CA"/>
        </w:rPr>
        <w:tab/>
      </w:r>
      <w:r w:rsidRPr="00874494" w:rsidDel="003C51E6">
        <w:rPr>
          <w:rFonts w:eastAsia="SimSun"/>
          <w:b/>
          <w:noProof/>
          <w:sz w:val="20"/>
          <w:lang w:val="en-CA"/>
        </w:rPr>
        <w:t>Fractional sample interpolation process</w:t>
      </w:r>
      <w:bookmarkEnd w:id="900"/>
    </w:p>
    <w:p w14:paraId="3B00203C" w14:textId="4DF8BF0F" w:rsidR="00874494" w:rsidRPr="00874494" w:rsidDel="003C51E6"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907"/>
          <w:tab w:val="left" w:pos="1191"/>
          <w:tab w:val="left" w:pos="1588"/>
          <w:tab w:val="left" w:pos="1985"/>
        </w:tabs>
        <w:spacing w:before="181"/>
        <w:outlineLvl w:val="4"/>
        <w:rPr>
          <w:rFonts w:eastAsia="SimSun"/>
          <w:b/>
          <w:noProof/>
          <w:sz w:val="20"/>
          <w:lang w:val="en-CA"/>
        </w:rPr>
      </w:pPr>
      <w:bookmarkStart w:id="901" w:name="_Ref414881912"/>
      <w:r>
        <w:rPr>
          <w:rFonts w:eastAsia="SimSun"/>
          <w:b/>
          <w:noProof/>
          <w:sz w:val="20"/>
          <w:lang w:val="en-CA"/>
        </w:rPr>
        <w:t>8.5.6.3.1</w:t>
      </w:r>
      <w:r>
        <w:rPr>
          <w:rFonts w:eastAsia="SimSun"/>
          <w:b/>
          <w:noProof/>
          <w:sz w:val="20"/>
          <w:lang w:val="en-CA"/>
        </w:rPr>
        <w:tab/>
      </w:r>
      <w:r w:rsidRPr="00874494" w:rsidDel="003C51E6">
        <w:rPr>
          <w:rFonts w:eastAsia="SimSun"/>
          <w:b/>
          <w:noProof/>
          <w:sz w:val="20"/>
          <w:lang w:val="en-CA"/>
        </w:rPr>
        <w:t>General</w:t>
      </w:r>
      <w:bookmarkEnd w:id="901"/>
    </w:p>
    <w:p w14:paraId="0EE17431" w14:textId="77777777" w:rsidR="00874494" w:rsidRPr="00874494" w:rsidDel="003C51E6"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Inputs to this process are:</w:t>
      </w:r>
    </w:p>
    <w:p w14:paraId="7A333FD5"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Change w:id="902"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Pr>
          <w:rFonts w:eastAsia="SimSun"/>
          <w:noProof/>
          <w:sz w:val="20"/>
          <w:lang w:val="en-CA"/>
        </w:rPr>
        <w:t>a luma location ( xSb, ySb ) specifying the top-left sample of the current coding subblock relative to the top</w:t>
      </w:r>
      <w:r w:rsidRPr="00874494">
        <w:rPr>
          <w:rFonts w:eastAsia="SimSun"/>
          <w:noProof/>
          <w:sz w:val="20"/>
          <w:lang w:val="en-CA"/>
        </w:rPr>
        <w:noBreakHyphen/>
        <w:t>left luma sample of the current picture,</w:t>
      </w:r>
    </w:p>
    <w:p w14:paraId="1B24CBE3"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Change w:id="903"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Pr>
          <w:rFonts w:eastAsia="SimSun"/>
          <w:noProof/>
          <w:sz w:val="20"/>
          <w:lang w:val="en-CA"/>
        </w:rPr>
        <w:t>a variable sbWidth specifying the width of the current coding subblock,</w:t>
      </w:r>
    </w:p>
    <w:p w14:paraId="6DAE8087"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Change w:id="904"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Pr>
          <w:rFonts w:eastAsia="SimSun"/>
          <w:noProof/>
          <w:sz w:val="20"/>
          <w:lang w:val="en-CA"/>
        </w:rPr>
        <w:t>a variable sbHeight specifying the height of the current coding subblock,</w:t>
      </w:r>
    </w:p>
    <w:p w14:paraId="5A85BCAB"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Change w:id="905"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Pr>
          <w:rFonts w:eastAsia="Malgun Gothic"/>
          <w:noProof/>
          <w:sz w:val="20"/>
          <w:lang w:val="en-CA" w:eastAsia="ko-KR"/>
        </w:rPr>
        <w:t>a motion vector offset mvOffset,</w:t>
      </w:r>
    </w:p>
    <w:p w14:paraId="57A3CF40" w14:textId="77777777" w:rsidR="00874494" w:rsidRPr="00874494" w:rsidDel="003C51E6"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Change w:id="906"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sidDel="003C51E6">
        <w:rPr>
          <w:rFonts w:eastAsia="SimSun"/>
          <w:noProof/>
          <w:sz w:val="20"/>
          <w:lang w:val="en-CA" w:eastAsia="ko-KR"/>
        </w:rPr>
        <w:t xml:space="preserve">a </w:t>
      </w:r>
      <w:r w:rsidRPr="00874494">
        <w:rPr>
          <w:rFonts w:eastAsia="SimSun"/>
          <w:noProof/>
          <w:sz w:val="20"/>
          <w:lang w:val="en-CA" w:eastAsia="ko-KR"/>
        </w:rPr>
        <w:t xml:space="preserve">refined </w:t>
      </w:r>
      <w:r w:rsidRPr="00874494" w:rsidDel="003C51E6">
        <w:rPr>
          <w:rFonts w:eastAsia="SimSun"/>
          <w:noProof/>
          <w:sz w:val="20"/>
          <w:lang w:val="en-CA" w:eastAsia="ko-KR"/>
        </w:rPr>
        <w:t xml:space="preserve">motion vector </w:t>
      </w:r>
      <w:r w:rsidRPr="00874494">
        <w:rPr>
          <w:rFonts w:eastAsia="SimSun"/>
          <w:noProof/>
          <w:sz w:val="20"/>
          <w:lang w:val="en-CA" w:eastAsia="ko-KR"/>
        </w:rPr>
        <w:t>refM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w:t>
      </w:r>
      <w:r w:rsidRPr="00874494">
        <w:rPr>
          <w:rFonts w:eastAsia="SimSun"/>
          <w:noProof/>
          <w:sz w:val="20"/>
          <w:lang w:val="en-CA" w:eastAsia="ko-KR"/>
        </w:rPr>
        <w:t>,</w:t>
      </w:r>
    </w:p>
    <w:p w14:paraId="4252B001"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yellow"/>
          <w:lang w:val="en-CA" w:eastAsia="ko-KR"/>
        </w:rPr>
        <w:pPrChange w:id="907"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sidDel="003C51E6">
        <w:rPr>
          <w:rFonts w:eastAsia="SimSun"/>
          <w:noProof/>
          <w:sz w:val="20"/>
          <w:lang w:val="en-CA" w:eastAsia="ko-KR"/>
        </w:rPr>
        <w:t>the selected reference picture sample array</w:t>
      </w:r>
      <w:r w:rsidRPr="00874494">
        <w:rPr>
          <w:rFonts w:eastAsia="SimSun"/>
          <w:noProof/>
          <w:sz w:val="20"/>
          <w:lang w:val="en-CA" w:eastAsia="ko-KR"/>
        </w:rPr>
        <w:t xml:space="preserve"> </w:t>
      </w:r>
      <w:r w:rsidRPr="00874494" w:rsidDel="003C51E6">
        <w:rPr>
          <w:rFonts w:eastAsia="SimSun"/>
          <w:noProof/>
          <w:sz w:val="20"/>
          <w:lang w:val="en-CA" w:eastAsia="ko-KR"/>
        </w:rPr>
        <w:t>refPicLX</w:t>
      </w:r>
      <w:r w:rsidRPr="00874494">
        <w:rPr>
          <w:rFonts w:eastAsia="SimSun"/>
          <w:noProof/>
          <w:sz w:val="20"/>
          <w:highlight w:val="yellow"/>
          <w:lang w:val="en-CA" w:eastAsia="ko-KR"/>
        </w:rPr>
        <w:t xml:space="preserve">, </w:t>
      </w:r>
      <w:ins w:id="908" w:author="Yin, Peng" w:date="2019-11-26T09:04:00Z">
        <w:r w:rsidRPr="00874494">
          <w:rPr>
            <w:rFonts w:eastAsia="SimSun"/>
            <w:noProof/>
            <w:sz w:val="20"/>
            <w:highlight w:val="yellow"/>
            <w:lang w:val="en-CA" w:eastAsia="ko-KR"/>
          </w:rPr>
          <w:t>with a value X representing its corresponding reference list and a corresponding reference index refIdxLX,</w:t>
        </w:r>
      </w:ins>
    </w:p>
    <w:p w14:paraId="7936E376" w14:textId="77777777" w:rsidR="00874494" w:rsidRPr="00874494" w:rsidDel="003C51E6"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Change w:id="909"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Pr>
          <w:rFonts w:eastAsia="SimSun"/>
          <w:noProof/>
          <w:sz w:val="20"/>
          <w:lang w:val="en-CA" w:eastAsia="ko-KR"/>
        </w:rPr>
        <w:t>the half sample interpolation filter index hpelIfIdx,</w:t>
      </w:r>
    </w:p>
    <w:p w14:paraId="49C1228C"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Change w:id="910"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Pr>
          <w:rFonts w:eastAsia="SimSun"/>
          <w:noProof/>
          <w:sz w:val="20"/>
          <w:lang w:val="en-CA" w:eastAsia="ko-KR"/>
        </w:rPr>
        <w:t>the bi-directional optical flow flag bdofFlag,</w:t>
      </w:r>
    </w:p>
    <w:p w14:paraId="1157384B"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Change w:id="911"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sidDel="003C51E6">
        <w:rPr>
          <w:rFonts w:eastAsia="SimSun"/>
          <w:noProof/>
          <w:sz w:val="20"/>
          <w:lang w:val="en-CA"/>
        </w:rPr>
        <w:t>a variable cIdx specifying</w:t>
      </w:r>
      <w:r w:rsidRPr="00874494">
        <w:rPr>
          <w:rFonts w:eastAsia="SimSun"/>
          <w:noProof/>
          <w:sz w:val="20"/>
          <w:lang w:val="en-CA"/>
        </w:rPr>
        <w:t xml:space="preserve"> the</w:t>
      </w:r>
      <w:r w:rsidRPr="00874494" w:rsidDel="003C51E6">
        <w:rPr>
          <w:rFonts w:eastAsia="SimSun"/>
          <w:noProof/>
          <w:sz w:val="20"/>
          <w:lang w:val="en-CA"/>
        </w:rPr>
        <w:t xml:space="preserve"> colour component index</w:t>
      </w:r>
      <w:r w:rsidRPr="00874494">
        <w:rPr>
          <w:rFonts w:eastAsia="SimSun"/>
          <w:noProof/>
          <w:sz w:val="20"/>
          <w:lang w:val="en-CA"/>
        </w:rPr>
        <w:t xml:space="preserve"> of the current block,</w:t>
      </w:r>
    </w:p>
    <w:p w14:paraId="5A174A25" w14:textId="2083B384"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912" w:author="Yin, Peng" w:date="2019-11-25T22:40:00Z"/>
          <w:rFonts w:eastAsia="SimSun"/>
          <w:noProof/>
          <w:sz w:val="20"/>
          <w:highlight w:val="yellow"/>
          <w:lang w:val="en-CA" w:eastAsia="ko-KR"/>
        </w:rPr>
        <w:pPrChange w:id="913"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Pr>
          <w:rFonts w:eastAsia="SimSun"/>
          <w:noProof/>
          <w:sz w:val="20"/>
          <w:lang w:val="en-CA" w:eastAsia="ko-KR"/>
        </w:rPr>
        <w:t>a list of two scaling ratios, horizontal and vertical, scalingRatio</w:t>
      </w:r>
      <w:ins w:id="914" w:author="Yin, Peng" w:date="2019-12-09T09:47:00Z">
        <w:r w:rsidRPr="00874494">
          <w:rPr>
            <w:rFonts w:eastAsia="SimSun"/>
            <w:noProof/>
            <w:sz w:val="20"/>
            <w:highlight w:val="yellow"/>
            <w:lang w:val="en-CA" w:eastAsia="ko-KR"/>
          </w:rPr>
          <w:t xml:space="preserve">, </w:t>
        </w:r>
      </w:ins>
      <w:ins w:id="915" w:author="Yin, Peng" w:date="2019-12-09T10:00:00Z">
        <w:r w:rsidRPr="00874494">
          <w:rPr>
            <w:rFonts w:eastAsia="SimSun"/>
            <w:noProof/>
            <w:sz w:val="20"/>
            <w:highlight w:val="yellow"/>
            <w:lang w:val="en-CA" w:eastAsia="ko-KR"/>
          </w:rPr>
          <w:t>with</w:t>
        </w:r>
      </w:ins>
      <w:ins w:id="916" w:author="Yin, Peng" w:date="2019-12-09T09:47:00Z">
        <w:r w:rsidRPr="00874494">
          <w:rPr>
            <w:rFonts w:eastAsia="SimSun"/>
            <w:noProof/>
            <w:sz w:val="20"/>
            <w:highlight w:val="yellow"/>
            <w:lang w:val="en-CA" w:eastAsia="ko-KR"/>
          </w:rPr>
          <w:t xml:space="preserve"> </w:t>
        </w:r>
        <w:bookmarkStart w:id="917" w:name="_Hlk29405652"/>
        <w:r w:rsidRPr="00874494">
          <w:rPr>
            <w:rFonts w:eastAsia="SimSun"/>
            <w:noProof/>
            <w:sz w:val="20"/>
            <w:highlight w:val="yellow"/>
            <w:lang w:val="en-CA" w:eastAsia="ko-KR"/>
          </w:rPr>
          <w:t>scalingRatio[</w:t>
        </w:r>
      </w:ins>
      <w:ins w:id="918" w:author="Yin, Peng" w:date="2019-12-09T09:48:00Z">
        <w:r w:rsidRPr="00874494">
          <w:rPr>
            <w:rFonts w:eastAsia="SimSun"/>
            <w:noProof/>
            <w:sz w:val="20"/>
            <w:highlight w:val="yellow"/>
            <w:lang w:val="en-CA" w:eastAsia="ko-KR"/>
          </w:rPr>
          <w:t> </w:t>
        </w:r>
      </w:ins>
      <w:ins w:id="919" w:author="Yin, Peng" w:date="2019-12-09T09:47:00Z">
        <w:r w:rsidRPr="00874494">
          <w:rPr>
            <w:rFonts w:eastAsia="SimSun"/>
            <w:noProof/>
            <w:sz w:val="20"/>
            <w:highlight w:val="yellow"/>
            <w:lang w:val="en-CA" w:eastAsia="ko-KR"/>
          </w:rPr>
          <w:t>0</w:t>
        </w:r>
      </w:ins>
      <w:ins w:id="920" w:author="Yin, Peng" w:date="2019-12-09T09:48:00Z">
        <w:r w:rsidRPr="00874494">
          <w:rPr>
            <w:rFonts w:eastAsia="SimSun"/>
            <w:noProof/>
            <w:sz w:val="20"/>
            <w:highlight w:val="yellow"/>
            <w:lang w:val="en-CA" w:eastAsia="ko-KR"/>
          </w:rPr>
          <w:t> </w:t>
        </w:r>
      </w:ins>
      <w:ins w:id="921" w:author="Yin, Peng" w:date="2019-12-09T09:47:00Z">
        <w:r w:rsidRPr="00874494">
          <w:rPr>
            <w:rFonts w:eastAsia="SimSun"/>
            <w:noProof/>
            <w:sz w:val="20"/>
            <w:highlight w:val="yellow"/>
            <w:lang w:val="en-CA" w:eastAsia="ko-KR"/>
          </w:rPr>
          <w:t>]</w:t>
        </w:r>
      </w:ins>
      <w:bookmarkEnd w:id="917"/>
      <w:ins w:id="922" w:author="Yin, Peng" w:date="2019-12-09T10:00:00Z">
        <w:r w:rsidRPr="00874494">
          <w:rPr>
            <w:rFonts w:eastAsia="SimSun"/>
            <w:noProof/>
            <w:sz w:val="20"/>
            <w:highlight w:val="yellow"/>
            <w:lang w:val="en-CA" w:eastAsia="ko-KR"/>
          </w:rPr>
          <w:t xml:space="preserve"> equal to</w:t>
        </w:r>
      </w:ins>
      <w:ins w:id="923" w:author="Yin, Peng" w:date="2019-12-09T09:47:00Z">
        <w:r w:rsidRPr="00874494">
          <w:rPr>
            <w:rFonts w:eastAsia="SimSun"/>
            <w:sz w:val="20"/>
            <w:highlight w:val="yellow"/>
            <w:lang w:val="en-GB"/>
          </w:rPr>
          <w:t xml:space="preserve"> </w:t>
        </w:r>
        <w:r w:rsidRPr="00874494">
          <w:rPr>
            <w:rFonts w:eastAsia="SimSun"/>
            <w:noProof/>
            <w:sz w:val="20"/>
            <w:highlight w:val="yellow"/>
            <w:lang w:val="en-CA" w:eastAsia="ko-KR"/>
          </w:rPr>
          <w:t xml:space="preserve">RefPicScale[ X ][ refIdxLX ][ 0 ] and </w:t>
        </w:r>
      </w:ins>
      <w:ins w:id="924" w:author="Yin, Peng" w:date="2019-12-09T09:48:00Z">
        <w:r w:rsidRPr="00874494">
          <w:rPr>
            <w:rFonts w:eastAsia="SimSun"/>
            <w:noProof/>
            <w:sz w:val="20"/>
            <w:highlight w:val="yellow"/>
            <w:lang w:val="en-CA" w:eastAsia="ko-KR"/>
          </w:rPr>
          <w:t>scalingRatio[</w:t>
        </w:r>
      </w:ins>
      <w:ins w:id="925" w:author="Yin, Peng" w:date="2019-12-09T09:49:00Z">
        <w:r w:rsidRPr="00874494">
          <w:rPr>
            <w:rFonts w:eastAsia="SimSun"/>
            <w:noProof/>
            <w:sz w:val="20"/>
            <w:highlight w:val="yellow"/>
            <w:lang w:val="en-CA" w:eastAsia="ko-KR"/>
          </w:rPr>
          <w:t> 1 </w:t>
        </w:r>
      </w:ins>
      <w:ins w:id="926" w:author="Yin, Peng" w:date="2019-12-09T09:48:00Z">
        <w:r w:rsidRPr="00874494">
          <w:rPr>
            <w:rFonts w:eastAsia="SimSun"/>
            <w:noProof/>
            <w:sz w:val="20"/>
            <w:highlight w:val="yellow"/>
            <w:lang w:val="en-CA" w:eastAsia="ko-KR"/>
          </w:rPr>
          <w:t>]</w:t>
        </w:r>
      </w:ins>
      <w:ins w:id="927" w:author="Yin, Peng" w:date="2019-12-09T10:01:00Z">
        <w:r w:rsidRPr="00874494">
          <w:rPr>
            <w:rFonts w:eastAsia="SimSun"/>
            <w:noProof/>
            <w:sz w:val="20"/>
            <w:highlight w:val="yellow"/>
            <w:lang w:val="en-CA" w:eastAsia="ko-KR"/>
          </w:rPr>
          <w:t xml:space="preserve"> equal to</w:t>
        </w:r>
      </w:ins>
      <w:ins w:id="928" w:author="Yin, Peng" w:date="2019-12-09T09:48:00Z">
        <w:r w:rsidRPr="00874494">
          <w:rPr>
            <w:rFonts w:eastAsia="SimSun"/>
            <w:sz w:val="20"/>
            <w:highlight w:val="yellow"/>
            <w:lang w:val="en-GB"/>
          </w:rPr>
          <w:t xml:space="preserve"> </w:t>
        </w:r>
        <w:r w:rsidRPr="00874494">
          <w:rPr>
            <w:rFonts w:eastAsia="SimSun"/>
            <w:noProof/>
            <w:sz w:val="20"/>
            <w:highlight w:val="yellow"/>
            <w:lang w:val="en-CA" w:eastAsia="ko-KR"/>
          </w:rPr>
          <w:t>RefPicScale[ X ][ refIdxLX ][ 1 ]</w:t>
        </w:r>
      </w:ins>
      <w:ins w:id="929" w:author="Yin, Peng" w:date="2019-11-25T22:40:00Z">
        <w:r w:rsidRPr="00874494">
          <w:rPr>
            <w:rFonts w:eastAsia="SimSun"/>
            <w:noProof/>
            <w:sz w:val="20"/>
            <w:highlight w:val="yellow"/>
            <w:lang w:val="en-CA" w:eastAsia="ko-KR"/>
          </w:rPr>
          <w:t>,</w:t>
        </w:r>
      </w:ins>
      <w:del w:id="930" w:author="Yin, Peng" w:date="2019-11-25T22:40:00Z">
        <w:r w:rsidRPr="00874494" w:rsidDel="00FB2B13">
          <w:rPr>
            <w:rFonts w:eastAsia="SimSun"/>
            <w:noProof/>
            <w:sz w:val="20"/>
            <w:highlight w:val="yellow"/>
            <w:lang w:val="en-CA" w:eastAsia="ko-KR"/>
          </w:rPr>
          <w:delText>.</w:delText>
        </w:r>
      </w:del>
    </w:p>
    <w:p w14:paraId="4A84506C" w14:textId="77777777" w:rsidR="00874494" w:rsidRPr="00874494" w:rsidDel="003C51E6"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yellow"/>
          <w:lang w:val="en-CA" w:eastAsia="ko-KR"/>
        </w:rPr>
        <w:pPrChange w:id="931"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ins w:id="932" w:author="Yin, Peng" w:date="2019-11-25T22:44:00Z">
        <w:r w:rsidRPr="00874494">
          <w:rPr>
            <w:rFonts w:eastAsia="SimSun"/>
            <w:noProof/>
            <w:sz w:val="20"/>
            <w:highlight w:val="yellow"/>
            <w:lang w:val="en-CA" w:eastAsia="ko-KR"/>
          </w:rPr>
          <w:lastRenderedPageBreak/>
          <w:t xml:space="preserve">a list of </w:t>
        </w:r>
      </w:ins>
      <w:ins w:id="933" w:author="Yin, Peng" w:date="2019-11-25T22:40:00Z">
        <w:r w:rsidRPr="00874494">
          <w:rPr>
            <w:rFonts w:eastAsia="SimSun"/>
            <w:noProof/>
            <w:sz w:val="20"/>
            <w:highlight w:val="yellow"/>
            <w:lang w:val="en-CA" w:eastAsia="ko-KR"/>
          </w:rPr>
          <w:t>ROI offset</w:t>
        </w:r>
      </w:ins>
      <w:ins w:id="934" w:author="Yin, Peng" w:date="2019-11-25T22:44:00Z">
        <w:r w:rsidRPr="00874494">
          <w:rPr>
            <w:rFonts w:eastAsia="SimSun"/>
            <w:noProof/>
            <w:sz w:val="20"/>
            <w:highlight w:val="yellow"/>
            <w:lang w:val="en-CA" w:eastAsia="ko-KR"/>
          </w:rPr>
          <w:t>s</w:t>
        </w:r>
      </w:ins>
      <w:ins w:id="935" w:author="Yin, Peng" w:date="2019-11-25T22:40:00Z">
        <w:r w:rsidRPr="00874494">
          <w:rPr>
            <w:rFonts w:eastAsia="SimSun"/>
            <w:noProof/>
            <w:sz w:val="20"/>
            <w:highlight w:val="yellow"/>
            <w:lang w:val="en-CA" w:eastAsia="ko-KR"/>
          </w:rPr>
          <w:t xml:space="preserve"> RefROIOffset</w:t>
        </w:r>
      </w:ins>
      <w:ins w:id="936" w:author="Yin, Peng" w:date="2019-11-25T22:57:00Z">
        <w:r w:rsidRPr="00874494">
          <w:rPr>
            <w:rFonts w:eastAsia="SimSun"/>
            <w:noProof/>
            <w:sz w:val="20"/>
            <w:highlight w:val="yellow"/>
            <w:lang w:val="en-CA" w:eastAsia="ko-KR"/>
          </w:rPr>
          <w:t>[ X ][ </w:t>
        </w:r>
      </w:ins>
      <w:ins w:id="937" w:author="Yin, Peng" w:date="2019-11-25T22:58:00Z">
        <w:r w:rsidRPr="00874494">
          <w:rPr>
            <w:rFonts w:eastAsia="SimSun"/>
            <w:noProof/>
            <w:sz w:val="20"/>
            <w:highlight w:val="yellow"/>
            <w:lang w:val="en-CA" w:eastAsia="ko-KR"/>
          </w:rPr>
          <w:t>refIdxLX</w:t>
        </w:r>
      </w:ins>
      <w:ins w:id="938" w:author="Yin, Peng" w:date="2019-11-25T22:57:00Z">
        <w:r w:rsidRPr="00874494">
          <w:rPr>
            <w:rFonts w:eastAsia="SimSun"/>
            <w:noProof/>
            <w:sz w:val="20"/>
            <w:highlight w:val="yellow"/>
            <w:lang w:val="en-CA" w:eastAsia="ko-KR"/>
          </w:rPr>
          <w:t> ]</w:t>
        </w:r>
      </w:ins>
      <w:ins w:id="939" w:author="Yin, Peng" w:date="2019-11-25T22:40:00Z">
        <w:r w:rsidRPr="00874494">
          <w:rPr>
            <w:rFonts w:eastAsia="SimSun"/>
            <w:noProof/>
            <w:sz w:val="20"/>
            <w:highlight w:val="yellow"/>
            <w:lang w:val="en-CA" w:eastAsia="ko-KR"/>
          </w:rPr>
          <w:t>[</w:t>
        </w:r>
      </w:ins>
      <w:ins w:id="940" w:author="Yin, Peng" w:date="2019-11-25T22:41:00Z">
        <w:r w:rsidRPr="00874494">
          <w:rPr>
            <w:rFonts w:eastAsia="SimSun"/>
            <w:noProof/>
            <w:sz w:val="20"/>
            <w:highlight w:val="yellow"/>
            <w:lang w:val="en-CA" w:eastAsia="ko-KR"/>
          </w:rPr>
          <w:t> </w:t>
        </w:r>
      </w:ins>
      <w:ins w:id="941" w:author="Yin, Peng" w:date="2019-11-25T22:40:00Z">
        <w:r w:rsidRPr="00874494">
          <w:rPr>
            <w:rFonts w:eastAsia="SimSun"/>
            <w:noProof/>
            <w:sz w:val="20"/>
            <w:highlight w:val="yellow"/>
            <w:lang w:val="en-CA" w:eastAsia="ko-KR"/>
          </w:rPr>
          <w:t>0</w:t>
        </w:r>
      </w:ins>
      <w:ins w:id="942" w:author="Yin, Peng" w:date="2019-11-25T22:41:00Z">
        <w:r w:rsidRPr="00874494">
          <w:rPr>
            <w:rFonts w:eastAsia="SimSun"/>
            <w:noProof/>
            <w:sz w:val="20"/>
            <w:highlight w:val="yellow"/>
            <w:lang w:val="en-CA" w:eastAsia="ko-KR"/>
          </w:rPr>
          <w:t> </w:t>
        </w:r>
      </w:ins>
      <w:ins w:id="943" w:author="Yin, Peng" w:date="2019-11-25T22:40:00Z">
        <w:r w:rsidRPr="00874494">
          <w:rPr>
            <w:rFonts w:eastAsia="SimSun"/>
            <w:noProof/>
            <w:sz w:val="20"/>
            <w:highlight w:val="yellow"/>
            <w:lang w:val="en-CA" w:eastAsia="ko-KR"/>
          </w:rPr>
          <w:t>],</w:t>
        </w:r>
      </w:ins>
      <w:ins w:id="944" w:author="Yin, Peng" w:date="2019-11-25T22:41:00Z">
        <w:r w:rsidRPr="00874494">
          <w:rPr>
            <w:rFonts w:eastAsia="SimSun"/>
            <w:noProof/>
            <w:sz w:val="20"/>
            <w:highlight w:val="yellow"/>
            <w:lang w:val="en-CA" w:eastAsia="ko-KR"/>
          </w:rPr>
          <w:t xml:space="preserve"> RefROIOffset</w:t>
        </w:r>
      </w:ins>
      <w:ins w:id="945" w:author="Yin, Peng" w:date="2019-11-25T22:58:00Z">
        <w:r w:rsidRPr="00874494">
          <w:rPr>
            <w:rFonts w:eastAsia="SimSun"/>
            <w:noProof/>
            <w:sz w:val="20"/>
            <w:highlight w:val="yellow"/>
            <w:lang w:val="en-CA" w:eastAsia="ko-KR"/>
          </w:rPr>
          <w:t>[ X ][ refIdxLX ]</w:t>
        </w:r>
      </w:ins>
      <w:ins w:id="946" w:author="Yin, Peng" w:date="2019-11-25T22:41:00Z">
        <w:r w:rsidRPr="00874494">
          <w:rPr>
            <w:rFonts w:eastAsia="SimSun"/>
            <w:noProof/>
            <w:sz w:val="20"/>
            <w:highlight w:val="yellow"/>
            <w:lang w:val="en-CA" w:eastAsia="ko-KR"/>
          </w:rPr>
          <w:t xml:space="preserve">[ 2 ], </w:t>
        </w:r>
      </w:ins>
      <w:ins w:id="947" w:author="Yin, Peng" w:date="2019-11-25T22:42:00Z">
        <w:r w:rsidRPr="00874494">
          <w:rPr>
            <w:rFonts w:eastAsia="SimSun"/>
            <w:noProof/>
            <w:sz w:val="20"/>
            <w:highlight w:val="yellow"/>
            <w:lang w:val="en-CA" w:eastAsia="ko-KR"/>
          </w:rPr>
          <w:t>CurrROIOffset</w:t>
        </w:r>
      </w:ins>
      <w:ins w:id="948" w:author="Yin, Peng" w:date="2019-11-25T22:58:00Z">
        <w:r w:rsidRPr="00874494">
          <w:rPr>
            <w:rFonts w:eastAsia="SimSun"/>
            <w:noProof/>
            <w:sz w:val="20"/>
            <w:highlight w:val="yellow"/>
            <w:lang w:val="en-CA" w:eastAsia="ko-KR"/>
          </w:rPr>
          <w:t>[ X ][ refIdxLX ]</w:t>
        </w:r>
      </w:ins>
      <w:ins w:id="949" w:author="Yin, Peng" w:date="2019-11-25T22:42:00Z">
        <w:r w:rsidRPr="00874494">
          <w:rPr>
            <w:rFonts w:eastAsia="SimSun"/>
            <w:noProof/>
            <w:sz w:val="20"/>
            <w:highlight w:val="yellow"/>
            <w:lang w:val="en-CA" w:eastAsia="ko-KR"/>
          </w:rPr>
          <w:t>[ 0 </w:t>
        </w:r>
      </w:ins>
      <w:ins w:id="950" w:author="Yin, Peng" w:date="2019-11-25T22:48:00Z">
        <w:r w:rsidRPr="00874494">
          <w:rPr>
            <w:rFonts w:eastAsia="SimSun"/>
            <w:noProof/>
            <w:sz w:val="20"/>
            <w:highlight w:val="yellow"/>
            <w:lang w:val="en-CA" w:eastAsia="ko-KR"/>
          </w:rPr>
          <w:t xml:space="preserve">] and </w:t>
        </w:r>
      </w:ins>
      <w:ins w:id="951" w:author="Yin, Peng" w:date="2019-11-25T22:42:00Z">
        <w:r w:rsidRPr="00874494">
          <w:rPr>
            <w:rFonts w:eastAsia="SimSun"/>
            <w:noProof/>
            <w:sz w:val="20"/>
            <w:highlight w:val="yellow"/>
            <w:lang w:val="en-CA" w:eastAsia="ko-KR"/>
          </w:rPr>
          <w:t>CurrROIOffset</w:t>
        </w:r>
      </w:ins>
      <w:ins w:id="952" w:author="Yin, Peng" w:date="2019-11-25T22:58:00Z">
        <w:r w:rsidRPr="00874494">
          <w:rPr>
            <w:rFonts w:eastAsia="SimSun"/>
            <w:noProof/>
            <w:sz w:val="20"/>
            <w:highlight w:val="yellow"/>
            <w:lang w:val="en-CA" w:eastAsia="ko-KR"/>
          </w:rPr>
          <w:t>[ X ][ refIdxLX ]</w:t>
        </w:r>
      </w:ins>
      <w:ins w:id="953" w:author="Yin, Peng" w:date="2019-11-25T22:42:00Z">
        <w:r w:rsidRPr="00874494">
          <w:rPr>
            <w:rFonts w:eastAsia="SimSun"/>
            <w:noProof/>
            <w:sz w:val="20"/>
            <w:highlight w:val="yellow"/>
            <w:lang w:val="en-CA" w:eastAsia="ko-KR"/>
          </w:rPr>
          <w:t>[ 2 ], corresponding to the selected reference picture</w:t>
        </w:r>
      </w:ins>
      <w:ins w:id="954" w:author="Yin, Peng" w:date="2019-11-25T22:45:00Z">
        <w:r w:rsidRPr="00874494">
          <w:rPr>
            <w:rFonts w:eastAsia="SimSun"/>
            <w:noProof/>
            <w:sz w:val="20"/>
            <w:highlight w:val="yellow"/>
            <w:lang w:val="en-CA" w:eastAsia="ko-KR"/>
          </w:rPr>
          <w:t xml:space="preserve"> sample ar</w:t>
        </w:r>
      </w:ins>
      <w:ins w:id="955" w:author="Yin, Peng" w:date="2019-11-25T22:46:00Z">
        <w:r w:rsidRPr="00874494">
          <w:rPr>
            <w:rFonts w:eastAsia="SimSun"/>
            <w:noProof/>
            <w:sz w:val="20"/>
            <w:highlight w:val="yellow"/>
            <w:lang w:val="en-CA" w:eastAsia="ko-KR"/>
          </w:rPr>
          <w:t>ray</w:t>
        </w:r>
      </w:ins>
      <w:ins w:id="956" w:author="Yin, Peng" w:date="2019-11-25T22:42:00Z">
        <w:r w:rsidRPr="00874494">
          <w:rPr>
            <w:rFonts w:eastAsia="SimSun"/>
            <w:noProof/>
            <w:sz w:val="20"/>
            <w:highlight w:val="yellow"/>
            <w:lang w:val="en-CA" w:eastAsia="ko-KR"/>
          </w:rPr>
          <w:t xml:space="preserve"> refPicLX.</w:t>
        </w:r>
      </w:ins>
    </w:p>
    <w:p w14:paraId="510E170D" w14:textId="77777777" w:rsidR="00874494" w:rsidRPr="00874494" w:rsidDel="003C51E6"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Outputs of this process are:</w:t>
      </w:r>
    </w:p>
    <w:p w14:paraId="24972311" w14:textId="77777777" w:rsidR="00874494" w:rsidRPr="00874494" w:rsidDel="003C51E6"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Change w:id="957"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pPrChange>
      </w:pPr>
      <w:r w:rsidRPr="00874494" w:rsidDel="003C51E6">
        <w:rPr>
          <w:rFonts w:eastAsia="SimSun"/>
          <w:noProof/>
          <w:sz w:val="20"/>
          <w:lang w:val="en-CA" w:eastAsia="ko-KR"/>
        </w:rPr>
        <w:t>an (</w:t>
      </w:r>
      <w:r w:rsidRPr="00874494">
        <w:rPr>
          <w:rFonts w:eastAsia="SimSun"/>
          <w:noProof/>
          <w:sz w:val="20"/>
          <w:lang w:val="en-CA" w:eastAsia="ko-KR"/>
        </w:rPr>
        <w:t>sbWidth + brdExtSize</w:t>
      </w:r>
      <w:r w:rsidRPr="00874494" w:rsidDel="003C51E6">
        <w:rPr>
          <w:rFonts w:eastAsia="SimSun"/>
          <w:noProof/>
          <w:sz w:val="20"/>
          <w:lang w:val="en-CA" w:eastAsia="ko-KR"/>
        </w:rPr>
        <w:t>)x(</w:t>
      </w:r>
      <w:r w:rsidRPr="00874494">
        <w:rPr>
          <w:rFonts w:eastAsia="SimSun"/>
          <w:noProof/>
          <w:sz w:val="20"/>
          <w:lang w:val="en-CA" w:eastAsia="ko-KR"/>
        </w:rPr>
        <w:t>sbHeight + brdExtSize</w:t>
      </w:r>
      <w:r w:rsidRPr="00874494" w:rsidDel="003C51E6">
        <w:rPr>
          <w:rFonts w:eastAsia="SimSun"/>
          <w:noProof/>
          <w:sz w:val="20"/>
          <w:lang w:val="en-CA" w:eastAsia="ko-KR"/>
        </w:rPr>
        <w:t>) array predSamplesLX of prediction sample values</w:t>
      </w:r>
      <w:r w:rsidRPr="00874494">
        <w:rPr>
          <w:rFonts w:eastAsia="SimSun"/>
          <w:noProof/>
          <w:sz w:val="20"/>
          <w:lang w:val="en-CA" w:eastAsia="ko-KR"/>
        </w:rPr>
        <w:t>.</w:t>
      </w:r>
    </w:p>
    <w:p w14:paraId="552918B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Pr>
          <w:rFonts w:eastAsia="SimSun"/>
          <w:noProof/>
          <w:sz w:val="20"/>
          <w:lang w:val="en-CA" w:eastAsia="ko-KR"/>
        </w:rPr>
        <w:t>The prediction block border extension size brdExtSize</w:t>
      </w:r>
      <w:r w:rsidRPr="00874494" w:rsidDel="00F85B25">
        <w:rPr>
          <w:rFonts w:eastAsia="SimSun"/>
          <w:noProof/>
          <w:sz w:val="20"/>
          <w:lang w:val="en-CA" w:eastAsia="ko-KR"/>
        </w:rPr>
        <w:t xml:space="preserve"> </w:t>
      </w:r>
      <w:r w:rsidRPr="00874494">
        <w:rPr>
          <w:rFonts w:eastAsia="SimSun"/>
          <w:noProof/>
          <w:sz w:val="20"/>
          <w:lang w:val="en-CA" w:eastAsia="ko-KR"/>
        </w:rPr>
        <w:t>is derived as follows:</w:t>
      </w:r>
    </w:p>
    <w:p w14:paraId="24A71B80"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360"/>
        <w:jc w:val="left"/>
        <w:rPr>
          <w:rFonts w:eastAsia="SimSun"/>
          <w:noProof/>
          <w:sz w:val="20"/>
          <w:lang w:val="en-CA"/>
        </w:rPr>
      </w:pPr>
      <w:r w:rsidRPr="00874494">
        <w:rPr>
          <w:rFonts w:eastAsia="SimSun"/>
          <w:noProof/>
          <w:sz w:val="20"/>
          <w:lang w:val="en-CA" w:eastAsia="ko-KR"/>
        </w:rPr>
        <w:t>brdExtSize</w:t>
      </w:r>
      <w:r w:rsidRPr="00874494" w:rsidDel="003C51E6">
        <w:rPr>
          <w:rFonts w:eastAsia="SimSun"/>
          <w:noProof/>
          <w:sz w:val="20"/>
          <w:lang w:val="en-CA" w:eastAsia="ko-KR"/>
        </w:rPr>
        <w:t xml:space="preserve"> = </w:t>
      </w:r>
      <w:r w:rsidRPr="00874494">
        <w:rPr>
          <w:rFonts w:eastAsia="SimSun"/>
          <w:noProof/>
          <w:sz w:val="20"/>
          <w:lang w:val="en-CA" w:eastAsia="ko-KR"/>
        </w:rPr>
        <w:t>( bdofFlag | | ( inter_affine_flag[ xSb ][ ySb ]  &amp;&amp;  !pic_disable_prof_flag ) ) ? 2 : 0</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936</w:t>
      </w:r>
      <w:r w:rsidRPr="00874494">
        <w:rPr>
          <w:rFonts w:eastAsia="SimSun"/>
          <w:noProof/>
          <w:sz w:val="20"/>
          <w:lang w:val="en-CA"/>
        </w:rPr>
        <w:fldChar w:fldCharType="end"/>
      </w:r>
      <w:r w:rsidRPr="00874494" w:rsidDel="003C51E6">
        <w:rPr>
          <w:rFonts w:eastAsia="SimSun"/>
          <w:noProof/>
          <w:sz w:val="20"/>
          <w:lang w:val="en-CA"/>
        </w:rPr>
        <w:t>)</w:t>
      </w:r>
    </w:p>
    <w:p w14:paraId="39D6B53F"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yellow"/>
          <w:lang w:val="en-CA"/>
        </w:rPr>
      </w:pPr>
      <w:r w:rsidRPr="00874494">
        <w:rPr>
          <w:rFonts w:eastAsia="SimSun"/>
          <w:noProof/>
          <w:sz w:val="20"/>
          <w:lang w:val="en-CA"/>
        </w:rPr>
        <w:t xml:space="preserve">The variable fRefLeftOffset is set equal to </w:t>
      </w:r>
      <w:r w:rsidRPr="00874494">
        <w:rPr>
          <w:rFonts w:eastAsia="SimSun"/>
          <w:noProof/>
          <w:sz w:val="20"/>
          <w:highlight w:val="yellow"/>
          <w:lang w:val="en-CA"/>
        </w:rPr>
        <w:t>( </w:t>
      </w:r>
      <w:ins w:id="958" w:author="Yin, Peng" w:date="2019-11-25T22:49:00Z">
        <w:r w:rsidRPr="00874494">
          <w:rPr>
            <w:rFonts w:eastAsia="SimSun"/>
            <w:noProof/>
            <w:sz w:val="20"/>
            <w:highlight w:val="yellow"/>
            <w:lang w:val="en-CA" w:eastAsia="ko-KR"/>
          </w:rPr>
          <w:t>RefROIOffset</w:t>
        </w:r>
      </w:ins>
      <w:ins w:id="959" w:author="Yin, Peng" w:date="2019-11-25T22:59:00Z">
        <w:r w:rsidRPr="00874494">
          <w:rPr>
            <w:rFonts w:eastAsia="SimSun"/>
            <w:noProof/>
            <w:sz w:val="20"/>
            <w:highlight w:val="yellow"/>
            <w:lang w:val="en-CA" w:eastAsia="ko-KR"/>
          </w:rPr>
          <w:t>[ X ][ refIdxLX ]</w:t>
        </w:r>
      </w:ins>
      <w:ins w:id="960" w:author="Yin, Peng" w:date="2019-11-25T22:49:00Z">
        <w:r w:rsidRPr="00874494">
          <w:rPr>
            <w:rFonts w:eastAsia="SimSun"/>
            <w:noProof/>
            <w:sz w:val="20"/>
            <w:highlight w:val="yellow"/>
            <w:lang w:val="en-CA" w:eastAsia="ko-KR"/>
          </w:rPr>
          <w:t>[ 0 ]</w:t>
        </w:r>
      </w:ins>
      <w:del w:id="961" w:author="Yin, Peng" w:date="2019-11-25T22:49:00Z">
        <w:r w:rsidRPr="00874494" w:rsidDel="003E3F2F">
          <w:rPr>
            <w:rFonts w:eastAsia="SimSun"/>
            <w:noProof/>
            <w:sz w:val="20"/>
            <w:szCs w:val="22"/>
            <w:highlight w:val="yellow"/>
            <w:lang w:val="en-CA"/>
          </w:rPr>
          <w:delText>scaling_win_left_offset</w:delText>
        </w:r>
      </w:del>
      <w:r w:rsidRPr="00874494">
        <w:rPr>
          <w:rFonts w:eastAsia="SimSun"/>
          <w:noProof/>
          <w:sz w:val="20"/>
          <w:szCs w:val="22"/>
          <w:highlight w:val="yellow"/>
          <w:lang w:val="en-CA"/>
        </w:rPr>
        <w:t>  &lt;&lt;  10 </w:t>
      </w:r>
      <w:ins w:id="962" w:author="Yin, Peng" w:date="2019-11-25T22:50:00Z">
        <w:r w:rsidRPr="00874494">
          <w:rPr>
            <w:rFonts w:eastAsia="SimSun"/>
            <w:noProof/>
            <w:sz w:val="20"/>
            <w:szCs w:val="22"/>
            <w:highlight w:val="yellow"/>
            <w:lang w:val="en-CA"/>
          </w:rPr>
          <w:t>)</w:t>
        </w:r>
      </w:ins>
      <w:del w:id="963" w:author="Yin, Peng" w:date="2019-11-25T22:49:00Z">
        <w:r w:rsidRPr="00874494" w:rsidDel="003E3F2F">
          <w:rPr>
            <w:rFonts w:eastAsia="SimSun"/>
            <w:noProof/>
            <w:sz w:val="20"/>
            <w:szCs w:val="22"/>
            <w:highlight w:val="yellow"/>
            <w:lang w:val="en-CA"/>
          </w:rPr>
          <w:delText>), where scaling_win_left_offset</w:delText>
        </w:r>
        <w:r w:rsidRPr="00874494" w:rsidDel="003E3F2F">
          <w:rPr>
            <w:rFonts w:eastAsia="SimSun"/>
            <w:noProof/>
            <w:sz w:val="20"/>
            <w:highlight w:val="yellow"/>
            <w:lang w:val="en-CA"/>
          </w:rPr>
          <w:delText xml:space="preserve"> is the </w:delText>
        </w:r>
        <w:r w:rsidRPr="00874494" w:rsidDel="003E3F2F">
          <w:rPr>
            <w:rFonts w:eastAsia="SimSun"/>
            <w:noProof/>
            <w:sz w:val="20"/>
            <w:szCs w:val="22"/>
            <w:highlight w:val="yellow"/>
            <w:lang w:val="en-CA"/>
          </w:rPr>
          <w:delText>scaling_win_left_offset</w:delText>
        </w:r>
        <w:r w:rsidRPr="00874494" w:rsidDel="003E3F2F">
          <w:rPr>
            <w:rFonts w:eastAsia="SimSun"/>
            <w:noProof/>
            <w:sz w:val="20"/>
            <w:highlight w:val="yellow"/>
            <w:lang w:val="en-CA"/>
          </w:rPr>
          <w:delText xml:space="preserve"> for the reference picture</w:delText>
        </w:r>
      </w:del>
      <w:r w:rsidRPr="00874494">
        <w:rPr>
          <w:rFonts w:eastAsia="SimSun"/>
          <w:noProof/>
          <w:sz w:val="20"/>
          <w:highlight w:val="yellow"/>
          <w:lang w:val="en-CA"/>
        </w:rPr>
        <w:t>.</w:t>
      </w:r>
    </w:p>
    <w:p w14:paraId="7CF4111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964" w:author="Yin, Peng" w:date="2019-11-25T22:59:00Z"/>
          <w:rFonts w:eastAsia="SimSun"/>
          <w:noProof/>
          <w:sz w:val="20"/>
          <w:highlight w:val="yellow"/>
          <w:lang w:val="en-CA"/>
        </w:rPr>
      </w:pPr>
      <w:r w:rsidRPr="00874494">
        <w:rPr>
          <w:rFonts w:eastAsia="SimSun"/>
          <w:noProof/>
          <w:sz w:val="20"/>
          <w:highlight w:val="yellow"/>
          <w:lang w:val="en-CA"/>
        </w:rPr>
        <w:t>The variable fRefTopOffset is set equal to ( </w:t>
      </w:r>
      <w:ins w:id="965" w:author="Yin, Peng" w:date="2019-11-25T22:49:00Z">
        <w:r w:rsidRPr="00874494">
          <w:rPr>
            <w:rFonts w:eastAsia="SimSun"/>
            <w:noProof/>
            <w:sz w:val="20"/>
            <w:highlight w:val="yellow"/>
            <w:lang w:val="en-CA" w:eastAsia="ko-KR"/>
          </w:rPr>
          <w:t>RefROIOffset</w:t>
        </w:r>
      </w:ins>
      <w:ins w:id="966" w:author="Yin, Peng" w:date="2019-11-25T22:59:00Z">
        <w:r w:rsidRPr="00874494">
          <w:rPr>
            <w:rFonts w:eastAsia="SimSun"/>
            <w:noProof/>
            <w:sz w:val="20"/>
            <w:highlight w:val="yellow"/>
            <w:lang w:val="en-CA" w:eastAsia="ko-KR"/>
          </w:rPr>
          <w:t>[ X ][ refIdxLX ]</w:t>
        </w:r>
      </w:ins>
      <w:ins w:id="967" w:author="Yin, Peng" w:date="2019-11-25T22:49:00Z">
        <w:r w:rsidRPr="00874494">
          <w:rPr>
            <w:rFonts w:eastAsia="SimSun"/>
            <w:noProof/>
            <w:sz w:val="20"/>
            <w:highlight w:val="yellow"/>
            <w:lang w:val="en-CA" w:eastAsia="ko-KR"/>
          </w:rPr>
          <w:t>[ </w:t>
        </w:r>
      </w:ins>
      <w:ins w:id="968" w:author="Yin, Peng" w:date="2019-11-25T22:50:00Z">
        <w:r w:rsidRPr="00874494">
          <w:rPr>
            <w:rFonts w:eastAsia="SimSun"/>
            <w:noProof/>
            <w:sz w:val="20"/>
            <w:highlight w:val="yellow"/>
            <w:lang w:val="en-CA" w:eastAsia="ko-KR"/>
          </w:rPr>
          <w:t>2</w:t>
        </w:r>
      </w:ins>
      <w:ins w:id="969" w:author="Yin, Peng" w:date="2019-11-25T22:49:00Z">
        <w:r w:rsidRPr="00874494">
          <w:rPr>
            <w:rFonts w:eastAsia="SimSun"/>
            <w:noProof/>
            <w:sz w:val="20"/>
            <w:highlight w:val="yellow"/>
            <w:lang w:val="en-CA" w:eastAsia="ko-KR"/>
          </w:rPr>
          <w:t> ]</w:t>
        </w:r>
      </w:ins>
      <w:del w:id="970" w:author="Yin, Peng" w:date="2019-11-25T22:49:00Z">
        <w:r w:rsidRPr="00874494" w:rsidDel="003E3F2F">
          <w:rPr>
            <w:rFonts w:eastAsia="SimSun"/>
            <w:noProof/>
            <w:sz w:val="20"/>
            <w:highlight w:val="yellow"/>
            <w:lang w:val="en-CA"/>
          </w:rPr>
          <w:delText>scaling_win_top_offset</w:delText>
        </w:r>
      </w:del>
      <w:r w:rsidRPr="00874494">
        <w:rPr>
          <w:rFonts w:eastAsia="SimSun"/>
          <w:noProof/>
          <w:sz w:val="20"/>
          <w:highlight w:val="yellow"/>
          <w:lang w:val="en-CA"/>
        </w:rPr>
        <w:t>  &lt;&lt;  10 </w:t>
      </w:r>
      <w:del w:id="971" w:author="Yin, Peng" w:date="2019-11-25T22:50:00Z">
        <w:r w:rsidRPr="00874494" w:rsidDel="003E3F2F">
          <w:rPr>
            <w:rFonts w:eastAsia="SimSun"/>
            <w:noProof/>
            <w:sz w:val="20"/>
            <w:highlight w:val="yellow"/>
            <w:lang w:val="en-CA"/>
          </w:rPr>
          <w:delText>), where scaling_win_top_offset is the scaling_win_top_offset for the reference picture</w:delText>
        </w:r>
      </w:del>
      <w:ins w:id="972" w:author="Yin, Peng" w:date="2019-11-25T22:50:00Z">
        <w:r w:rsidRPr="00874494">
          <w:rPr>
            <w:rFonts w:eastAsia="SimSun"/>
            <w:noProof/>
            <w:sz w:val="20"/>
            <w:highlight w:val="yellow"/>
            <w:lang w:val="en-CA"/>
          </w:rPr>
          <w:t>)</w:t>
        </w:r>
      </w:ins>
      <w:r w:rsidRPr="00874494">
        <w:rPr>
          <w:rFonts w:eastAsia="SimSun"/>
          <w:noProof/>
          <w:sz w:val="20"/>
          <w:highlight w:val="yellow"/>
          <w:lang w:val="en-CA"/>
        </w:rPr>
        <w:t>.</w:t>
      </w:r>
    </w:p>
    <w:p w14:paraId="3A41A6E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973" w:author="Yin, Peng" w:date="2019-11-25T22:59:00Z"/>
          <w:rFonts w:eastAsia="SimSun"/>
          <w:noProof/>
          <w:sz w:val="20"/>
          <w:highlight w:val="yellow"/>
          <w:lang w:val="en-CA"/>
        </w:rPr>
      </w:pPr>
      <w:ins w:id="974" w:author="Yin, Peng" w:date="2019-11-25T22:59:00Z">
        <w:r w:rsidRPr="00874494">
          <w:rPr>
            <w:rFonts w:eastAsia="SimSun"/>
            <w:noProof/>
            <w:sz w:val="20"/>
            <w:highlight w:val="yellow"/>
            <w:lang w:val="en-CA"/>
          </w:rPr>
          <w:t>The variable fCurrLeftOffset is set equal to </w:t>
        </w:r>
        <w:r w:rsidRPr="00874494">
          <w:rPr>
            <w:rFonts w:eastAsia="SimSun"/>
            <w:noProof/>
            <w:sz w:val="20"/>
            <w:highlight w:val="yellow"/>
            <w:lang w:val="en-CA" w:eastAsia="ko-KR"/>
          </w:rPr>
          <w:t>CurrROIOffset[ X ][ refIdxLX ][ 0 ]</w:t>
        </w:r>
        <w:r w:rsidRPr="00874494">
          <w:rPr>
            <w:rFonts w:eastAsia="SimSun"/>
            <w:noProof/>
            <w:sz w:val="20"/>
            <w:szCs w:val="22"/>
            <w:highlight w:val="yellow"/>
            <w:lang w:val="en-CA"/>
          </w:rPr>
          <w:t>  </w:t>
        </w:r>
        <w:r w:rsidRPr="00874494">
          <w:rPr>
            <w:rFonts w:eastAsia="SimSun"/>
            <w:noProof/>
            <w:sz w:val="20"/>
            <w:highlight w:val="yellow"/>
            <w:lang w:val="en-CA"/>
          </w:rPr>
          <w:t>.</w:t>
        </w:r>
      </w:ins>
    </w:p>
    <w:p w14:paraId="03ADDC32"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ins w:id="975" w:author="Yin, Peng" w:date="2019-11-25T22:59:00Z">
        <w:r w:rsidRPr="00874494">
          <w:rPr>
            <w:rFonts w:eastAsia="SimSun"/>
            <w:noProof/>
            <w:sz w:val="20"/>
            <w:highlight w:val="yellow"/>
            <w:lang w:val="en-CA"/>
          </w:rPr>
          <w:t>The variable fCurrTopOffset is set equal to </w:t>
        </w:r>
        <w:r w:rsidRPr="00874494">
          <w:rPr>
            <w:rFonts w:eastAsia="SimSun"/>
            <w:noProof/>
            <w:sz w:val="20"/>
            <w:highlight w:val="yellow"/>
            <w:lang w:val="en-CA" w:eastAsia="ko-KR"/>
          </w:rPr>
          <w:t>CurrROIOffset[ X ][ refIdxLX ][ 2 ]</w:t>
        </w:r>
        <w:r w:rsidRPr="00874494">
          <w:rPr>
            <w:rFonts w:eastAsia="SimSun"/>
            <w:noProof/>
            <w:sz w:val="20"/>
            <w:highlight w:val="yellow"/>
            <w:lang w:val="en-CA"/>
          </w:rPr>
          <w:t>  .</w:t>
        </w:r>
      </w:ins>
    </w:p>
    <w:p w14:paraId="3FE51493"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rFonts w:eastAsia="SimSun"/>
          <w:noProof/>
          <w:sz w:val="20"/>
          <w:lang w:val="en-CA" w:eastAsia="ko-KR"/>
        </w:rPr>
      </w:pPr>
      <w:r w:rsidRPr="00874494">
        <w:rPr>
          <w:rFonts w:eastAsia="Malgun Gothic"/>
          <w:noProof/>
          <w:sz w:val="20"/>
          <w:lang w:val="en-CA" w:eastAsia="ko-KR"/>
        </w:rPr>
        <w:t xml:space="preserve">The </w:t>
      </w:r>
      <w:r w:rsidRPr="00874494" w:rsidDel="003C51E6">
        <w:rPr>
          <w:rFonts w:eastAsia="SimSun"/>
          <w:noProof/>
          <w:sz w:val="20"/>
          <w:lang w:val="en-CA" w:eastAsia="ko-KR"/>
        </w:rPr>
        <w:t>(</w:t>
      </w:r>
      <w:r w:rsidRPr="00874494">
        <w:rPr>
          <w:rFonts w:eastAsia="SimSun"/>
          <w:noProof/>
          <w:sz w:val="20"/>
          <w:lang w:val="en-CA" w:eastAsia="ko-KR"/>
        </w:rPr>
        <w:t>sbWidth + brdExtSize</w:t>
      </w:r>
      <w:r w:rsidRPr="00874494" w:rsidDel="003C51E6">
        <w:rPr>
          <w:rFonts w:eastAsia="SimSun"/>
          <w:noProof/>
          <w:sz w:val="20"/>
          <w:lang w:val="en-CA" w:eastAsia="ko-KR"/>
        </w:rPr>
        <w:t>)x(</w:t>
      </w:r>
      <w:r w:rsidRPr="00874494">
        <w:rPr>
          <w:rFonts w:eastAsia="SimSun"/>
          <w:noProof/>
          <w:sz w:val="20"/>
          <w:lang w:val="en-CA" w:eastAsia="ko-KR"/>
        </w:rPr>
        <w:t>sbHeight + brdExtSize</w:t>
      </w:r>
      <w:r w:rsidRPr="00874494" w:rsidDel="003C51E6">
        <w:rPr>
          <w:rFonts w:eastAsia="SimSun"/>
          <w:noProof/>
          <w:sz w:val="20"/>
          <w:lang w:val="en-CA" w:eastAsia="ko-KR"/>
        </w:rPr>
        <w:t>) array predSamplesLX of prediction sample values</w:t>
      </w:r>
      <w:r w:rsidRPr="00874494">
        <w:rPr>
          <w:rFonts w:eastAsia="SimSun"/>
          <w:noProof/>
          <w:sz w:val="20"/>
          <w:lang w:val="en-CA" w:eastAsia="ko-KR"/>
        </w:rPr>
        <w:t xml:space="preserve"> is derived as follows:</w:t>
      </w:r>
    </w:p>
    <w:p w14:paraId="52531DE6"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rPr>
          <w:rFonts w:eastAsia="SimSun"/>
          <w:noProof/>
          <w:sz w:val="20"/>
          <w:lang w:val="en-CA" w:eastAsia="ko-KR"/>
        </w:rPr>
        <w:pPrChange w:id="976"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pPr>
        </w:pPrChange>
      </w:pPr>
      <w:r w:rsidRPr="00874494">
        <w:rPr>
          <w:rFonts w:eastAsia="SimSun"/>
          <w:noProof/>
          <w:sz w:val="20"/>
          <w:lang w:val="en-CA" w:eastAsia="ko-KR"/>
        </w:rPr>
        <w:t>The motion</w:t>
      </w:r>
      <w:r w:rsidRPr="00874494">
        <w:rPr>
          <w:rFonts w:eastAsia="Malgun Gothic"/>
          <w:noProof/>
          <w:sz w:val="20"/>
          <w:lang w:val="en-CA" w:eastAsia="ko-KR"/>
        </w:rPr>
        <w:t xml:space="preserve"> vector mvLX is set equal to ( </w:t>
      </w:r>
      <w:r w:rsidRPr="00874494">
        <w:rPr>
          <w:rFonts w:eastAsia="SimSun"/>
          <w:noProof/>
          <w:sz w:val="20"/>
          <w:lang w:val="en-CA" w:eastAsia="ko-KR"/>
        </w:rPr>
        <w:t>refMvLX − </w:t>
      </w:r>
      <w:r w:rsidRPr="00874494">
        <w:rPr>
          <w:rFonts w:eastAsia="Malgun Gothic"/>
          <w:noProof/>
          <w:sz w:val="20"/>
          <w:lang w:val="en-CA" w:eastAsia="ko-KR"/>
        </w:rPr>
        <w:t>mvOffset )</w:t>
      </w:r>
      <w:r w:rsidRPr="00874494">
        <w:rPr>
          <w:rFonts w:eastAsia="SimSun"/>
          <w:noProof/>
          <w:sz w:val="20"/>
          <w:lang w:val="en-CA" w:eastAsia="ko-KR"/>
        </w:rPr>
        <w:t>.</w:t>
      </w:r>
    </w:p>
    <w:p w14:paraId="59AED9DE"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rPr>
          <w:rFonts w:eastAsia="SimSun"/>
          <w:noProof/>
          <w:sz w:val="20"/>
          <w:lang w:val="en-CA" w:eastAsia="zh-CN"/>
        </w:rPr>
        <w:pPrChange w:id="977"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pPr>
        </w:pPrChange>
      </w:pPr>
      <w:r w:rsidRPr="00874494">
        <w:rPr>
          <w:rFonts w:eastAsia="SimSun"/>
          <w:noProof/>
          <w:sz w:val="20"/>
          <w:lang w:val="en-CA" w:eastAsia="ko-KR"/>
        </w:rPr>
        <w:t>If cIdx is equal to 0, the following applies:</w:t>
      </w:r>
    </w:p>
    <w:p w14:paraId="23E90745" w14:textId="77777777" w:rsidR="00874494" w:rsidRPr="00874494" w:rsidDel="003C51E6" w:rsidRDefault="00874494" w:rsidP="00854FAC">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Change w:id="978" w:author="Yin, Peng" w:date="2020-01-10T08:59:00Z">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pPrChange>
      </w:pPr>
      <w:r w:rsidRPr="00874494">
        <w:rPr>
          <w:rFonts w:eastAsia="SimSun"/>
          <w:noProof/>
          <w:sz w:val="20"/>
          <w:lang w:val="en-CA" w:eastAsia="ko-KR"/>
        </w:rPr>
        <w:t xml:space="preserve">Let </w:t>
      </w:r>
      <w:r w:rsidRPr="00874494" w:rsidDel="003C51E6">
        <w:rPr>
          <w:rFonts w:eastAsia="SimSun"/>
          <w:noProof/>
          <w:sz w:val="20"/>
          <w:lang w:val="en-CA" w:eastAsia="ko-KR"/>
        </w:rPr>
        <w:t>( xInt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be a luma location given in full-sample units and ( xFrac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be an offset given in </w:t>
      </w:r>
      <w:r w:rsidRPr="00874494">
        <w:rPr>
          <w:rFonts w:eastAsia="SimSun"/>
          <w:noProof/>
          <w:sz w:val="20"/>
          <w:lang w:val="en-CA" w:eastAsia="ko-KR"/>
        </w:rPr>
        <w:t>1/16</w:t>
      </w:r>
      <w:r w:rsidRPr="00874494" w:rsidDel="003C51E6">
        <w:rPr>
          <w:rFonts w:eastAsia="SimSun"/>
          <w:noProof/>
          <w:sz w:val="20"/>
          <w:lang w:val="en-CA" w:eastAsia="ko-KR"/>
        </w:rPr>
        <w:t>-sample units. These variables are used only in this clause for specifying fractional-sample locations inside the reference sample arrays refPicLX.</w:t>
      </w:r>
    </w:p>
    <w:p w14:paraId="3DC8B1F1" w14:textId="77777777" w:rsidR="00874494" w:rsidRPr="00874494" w:rsidRDefault="00874494" w:rsidP="00854FAC">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Change w:id="979" w:author="Yin, Peng" w:date="2020-01-10T08:59:00Z">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pPrChange>
      </w:pPr>
      <w:r w:rsidRPr="00874494" w:rsidDel="003C51E6">
        <w:rPr>
          <w:rFonts w:eastAsia="SimSun"/>
          <w:noProof/>
          <w:sz w:val="20"/>
          <w:lang w:val="en-CA" w:eastAsia="ko-KR"/>
        </w:rPr>
        <w:t xml:space="preserve">The </w:t>
      </w:r>
      <w:r w:rsidRPr="00874494">
        <w:rPr>
          <w:rFonts w:eastAsia="SimSun"/>
          <w:noProof/>
          <w:sz w:val="20"/>
          <w:lang w:val="en-CA" w:eastAsia="ko-KR"/>
        </w:rPr>
        <w:t>top-left coordinate of the bounding block for reference sample padding</w:t>
      </w:r>
      <w:r w:rsidRPr="00874494" w:rsidDel="003C51E6">
        <w:rPr>
          <w:rFonts w:eastAsia="SimSun"/>
          <w:noProof/>
          <w:sz w:val="20"/>
          <w:lang w:val="en-CA" w:eastAsia="ko-KR"/>
        </w:rPr>
        <w:t xml:space="preserve"> ( x</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is</w:t>
      </w:r>
      <w:r w:rsidRPr="00874494" w:rsidDel="003C51E6">
        <w:rPr>
          <w:rFonts w:eastAsia="SimSun"/>
          <w:noProof/>
          <w:sz w:val="20"/>
          <w:lang w:val="en-CA" w:eastAsia="ko-KR"/>
        </w:rPr>
        <w:t xml:space="preserve"> </w:t>
      </w:r>
      <w:r w:rsidRPr="00874494">
        <w:rPr>
          <w:rFonts w:eastAsia="SimSun"/>
          <w:noProof/>
          <w:sz w:val="20"/>
          <w:lang w:val="en-CA" w:eastAsia="ko-KR"/>
        </w:rPr>
        <w:t>set equal to ( </w:t>
      </w:r>
      <w:r w:rsidRPr="00874494" w:rsidDel="003C51E6">
        <w:rPr>
          <w:rFonts w:eastAsia="SimSun"/>
          <w:noProof/>
          <w:sz w:val="20"/>
          <w:lang w:val="en-CA" w:eastAsia="ko-KR"/>
        </w:rPr>
        <w:t>x</w:t>
      </w:r>
      <w:r w:rsidRPr="00874494">
        <w:rPr>
          <w:rFonts w:eastAsia="SimSun"/>
          <w:noProof/>
          <w:sz w:val="20"/>
          <w:lang w:val="en-CA" w:eastAsia="ko-KR"/>
        </w:rPr>
        <w:t>S</w:t>
      </w:r>
      <w:r w:rsidRPr="00874494" w:rsidDel="003C51E6">
        <w:rPr>
          <w:rFonts w:eastAsia="SimSun"/>
          <w:noProof/>
          <w:sz w:val="20"/>
          <w:lang w:val="en-CA" w:eastAsia="ko-KR"/>
        </w:rPr>
        <w:t>b</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w:t>
      </w:r>
      <w:r w:rsidRPr="00874494" w:rsidDel="003C51E6">
        <w:rPr>
          <w:rFonts w:eastAsia="SimSun"/>
          <w:noProof/>
          <w:sz w:val="20"/>
          <w:lang w:val="en-CA" w:eastAsia="ko-KR"/>
        </w:rPr>
        <w:t>( </w:t>
      </w:r>
      <w:r w:rsidRPr="00874494">
        <w:rPr>
          <w:rFonts w:eastAsia="Malgun Gothic"/>
          <w:noProof/>
          <w:sz w:val="20"/>
          <w:lang w:val="en-CA" w:eastAsia="ko-KR"/>
        </w:rPr>
        <w:t>mvLX</w:t>
      </w:r>
      <w:r w:rsidRPr="00874494" w:rsidDel="003C51E6">
        <w:rPr>
          <w:rFonts w:eastAsia="SimSun"/>
          <w:noProof/>
          <w:sz w:val="20"/>
          <w:lang w:val="en-CA" w:eastAsia="ko-KR"/>
        </w:rPr>
        <w:t>[ 0 ]  &gt;&gt;  </w:t>
      </w:r>
      <w:r w:rsidRPr="00874494">
        <w:rPr>
          <w:rFonts w:eastAsia="SimSun"/>
          <w:noProof/>
          <w:sz w:val="20"/>
          <w:lang w:val="en-CA" w:eastAsia="ko-KR"/>
        </w:rPr>
        <w:t>4</w:t>
      </w:r>
      <w:r w:rsidRPr="00874494" w:rsidDel="003C51E6">
        <w:rPr>
          <w:rFonts w:eastAsia="SimSun"/>
          <w:noProof/>
          <w:sz w:val="20"/>
          <w:lang w:val="en-CA" w:eastAsia="ko-KR"/>
        </w:rPr>
        <w:t> )</w:t>
      </w:r>
      <w:r w:rsidRPr="00874494">
        <w:rPr>
          <w:rFonts w:eastAsia="SimSun"/>
          <w:noProof/>
          <w:sz w:val="20"/>
          <w:lang w:val="en-CA" w:eastAsia="ko-KR"/>
        </w:rPr>
        <w:t>, </w:t>
      </w:r>
      <w:r w:rsidRPr="00874494" w:rsidDel="003C51E6">
        <w:rPr>
          <w:rFonts w:eastAsia="SimSun"/>
          <w:noProof/>
          <w:sz w:val="20"/>
          <w:lang w:val="en-CA" w:eastAsia="ko-KR"/>
        </w:rPr>
        <w:t>y</w:t>
      </w:r>
      <w:r w:rsidRPr="00874494">
        <w:rPr>
          <w:rFonts w:eastAsia="SimSun"/>
          <w:noProof/>
          <w:sz w:val="20"/>
          <w:lang w:val="en-CA" w:eastAsia="ko-KR"/>
        </w:rPr>
        <w:t>S</w:t>
      </w:r>
      <w:r w:rsidRPr="00874494" w:rsidDel="003C51E6">
        <w:rPr>
          <w:rFonts w:eastAsia="SimSun"/>
          <w:noProof/>
          <w:sz w:val="20"/>
          <w:lang w:val="en-CA" w:eastAsia="ko-KR"/>
        </w:rPr>
        <w:t>b</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w:t>
      </w:r>
      <w:r w:rsidRPr="00874494" w:rsidDel="003C51E6">
        <w:rPr>
          <w:rFonts w:eastAsia="SimSun"/>
          <w:noProof/>
          <w:sz w:val="20"/>
          <w:lang w:val="en-CA" w:eastAsia="ko-KR"/>
        </w:rPr>
        <w:t>( </w:t>
      </w:r>
      <w:r w:rsidRPr="00874494">
        <w:rPr>
          <w:rFonts w:eastAsia="Malgun Gothic"/>
          <w:noProof/>
          <w:sz w:val="20"/>
          <w:lang w:val="en-CA" w:eastAsia="ko-KR"/>
        </w:rPr>
        <w:t>mvLX</w:t>
      </w:r>
      <w:r w:rsidRPr="00874494" w:rsidDel="003C51E6">
        <w:rPr>
          <w:rFonts w:eastAsia="SimSun"/>
          <w:noProof/>
          <w:sz w:val="20"/>
          <w:lang w:val="en-CA" w:eastAsia="ko-KR"/>
        </w:rPr>
        <w:t>[ 1 ]  &gt;&gt;  </w:t>
      </w:r>
      <w:r w:rsidRPr="00874494">
        <w:rPr>
          <w:rFonts w:eastAsia="SimSun"/>
          <w:noProof/>
          <w:sz w:val="20"/>
          <w:lang w:val="en-CA" w:eastAsia="ko-KR"/>
        </w:rPr>
        <w:t>4</w:t>
      </w:r>
      <w:r w:rsidRPr="00874494" w:rsidDel="003C51E6">
        <w:rPr>
          <w:rFonts w:eastAsia="SimSun"/>
          <w:noProof/>
          <w:sz w:val="20"/>
          <w:lang w:val="en-CA" w:eastAsia="ko-KR"/>
        </w:rPr>
        <w:t> )</w:t>
      </w:r>
      <w:r w:rsidRPr="00874494">
        <w:rPr>
          <w:rFonts w:eastAsia="SimSun"/>
          <w:noProof/>
          <w:sz w:val="20"/>
          <w:lang w:val="en-CA" w:eastAsia="ko-KR"/>
        </w:rPr>
        <w:t> ).</w:t>
      </w:r>
    </w:p>
    <w:p w14:paraId="575F3627" w14:textId="77777777" w:rsidR="00874494" w:rsidRPr="00874494" w:rsidDel="003C51E6" w:rsidRDefault="00874494" w:rsidP="00854FAC">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Change w:id="980" w:author="Yin, Peng" w:date="2020-01-10T08:59:00Z">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pPrChange>
      </w:pPr>
      <w:r w:rsidRPr="00874494">
        <w:rPr>
          <w:rFonts w:eastAsia="SimSun"/>
          <w:noProof/>
          <w:sz w:val="20"/>
          <w:lang w:val="en-CA" w:eastAsia="ko-KR"/>
        </w:rPr>
        <w:t xml:space="preserve">For </w:t>
      </w:r>
      <w:r w:rsidRPr="00874494" w:rsidDel="003C51E6">
        <w:rPr>
          <w:rFonts w:eastAsia="SimSun"/>
          <w:noProof/>
          <w:sz w:val="20"/>
          <w:lang w:val="en-CA" w:eastAsia="ko-KR"/>
        </w:rPr>
        <w:t>each luma sample location (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0..</w:t>
      </w:r>
      <w:r w:rsidRPr="00874494">
        <w:rPr>
          <w:rFonts w:eastAsia="SimSun"/>
          <w:noProof/>
          <w:sz w:val="20"/>
          <w:lang w:val="en-CA" w:eastAsia="ko-KR"/>
        </w:rPr>
        <w:t>sbWidth</w:t>
      </w:r>
      <w:r w:rsidRPr="00874494" w:rsidDel="003C51E6">
        <w:rPr>
          <w:rFonts w:eastAsia="SimSun"/>
          <w:noProof/>
          <w:sz w:val="20"/>
          <w:lang w:val="en-CA" w:eastAsia="ko-KR"/>
        </w:rPr>
        <w:t> − 1</w:t>
      </w:r>
      <w:r w:rsidRPr="00874494">
        <w:rPr>
          <w:rFonts w:eastAsia="SimSun"/>
          <w:noProof/>
          <w:sz w:val="20"/>
          <w:lang w:val="en-CA" w:eastAsia="ko-KR"/>
        </w:rPr>
        <w:t> + brdExtSize</w:t>
      </w:r>
      <w:r w:rsidRPr="00874494" w:rsidDel="003C51E6">
        <w:rPr>
          <w:rFonts w:eastAsia="SimSun"/>
          <w:noProof/>
          <w:sz w:val="20"/>
          <w:lang w:val="en-CA" w:eastAsia="ko-KR"/>
        </w:rPr>
        <w:t>,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0..</w:t>
      </w:r>
      <w:r w:rsidRPr="00874494">
        <w:rPr>
          <w:rFonts w:eastAsia="SimSun"/>
          <w:noProof/>
          <w:sz w:val="20"/>
          <w:lang w:val="en-CA" w:eastAsia="ko-KR"/>
        </w:rPr>
        <w:t>sbHeight</w:t>
      </w:r>
      <w:r w:rsidRPr="00874494" w:rsidDel="003C51E6">
        <w:rPr>
          <w:rFonts w:eastAsia="SimSun"/>
          <w:noProof/>
          <w:sz w:val="20"/>
          <w:lang w:val="en-CA" w:eastAsia="ko-KR"/>
        </w:rPr>
        <w:t> − 1</w:t>
      </w:r>
      <w:r w:rsidRPr="00874494">
        <w:rPr>
          <w:rFonts w:eastAsia="SimSun"/>
          <w:noProof/>
          <w:sz w:val="20"/>
          <w:lang w:val="en-CA" w:eastAsia="ko-KR"/>
        </w:rPr>
        <w:t> + brdExtSize</w:t>
      </w:r>
      <w:r w:rsidRPr="00874494" w:rsidDel="003C51E6">
        <w:rPr>
          <w:rFonts w:eastAsia="SimSun"/>
          <w:noProof/>
          <w:sz w:val="20"/>
          <w:lang w:val="en-CA" w:eastAsia="ko-KR"/>
        </w:rPr>
        <w:t> ) inside the prediction luma sample array predSamplesLX, the corresponding prediction luma sample value predSamplesLX[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is derived as follows:</w:t>
      </w:r>
    </w:p>
    <w:p w14:paraId="7AAD5A92"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Change w:id="981"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pPr>
        </w:pPrChange>
      </w:pPr>
      <w:r w:rsidRPr="00874494" w:rsidDel="003C51E6">
        <w:rPr>
          <w:rFonts w:eastAsia="SimSun"/>
          <w:noProof/>
          <w:sz w:val="20"/>
          <w:lang w:val="en-CA" w:eastAsia="ko-KR"/>
        </w:rPr>
        <w:t xml:space="preserve">Let </w:t>
      </w:r>
      <w:r w:rsidRPr="00874494">
        <w:rPr>
          <w:rFonts w:eastAsia="SimSun"/>
          <w:noProof/>
          <w:sz w:val="20"/>
          <w:lang w:val="en-CA" w:eastAsia="ko-KR"/>
        </w:rPr>
        <w:t>( refxSb</w:t>
      </w:r>
      <w:r w:rsidRPr="00874494" w:rsidDel="003C51E6">
        <w:rPr>
          <w:rFonts w:eastAsia="SimSun"/>
          <w:noProof/>
          <w:sz w:val="20"/>
          <w:vertAlign w:val="subscript"/>
          <w:lang w:val="en-CA" w:eastAsia="ko-KR"/>
        </w:rPr>
        <w:t>L</w:t>
      </w:r>
      <w:r w:rsidRPr="00874494">
        <w:rPr>
          <w:rFonts w:eastAsia="SimSun"/>
          <w:noProof/>
          <w:sz w:val="20"/>
          <w:lang w:val="en-CA" w:eastAsia="ko-KR"/>
        </w:rPr>
        <w:t>, refySb</w:t>
      </w:r>
      <w:r w:rsidRPr="00874494" w:rsidDel="003C51E6">
        <w:rPr>
          <w:rFonts w:eastAsia="SimSun"/>
          <w:noProof/>
          <w:sz w:val="20"/>
          <w:vertAlign w:val="subscript"/>
          <w:lang w:val="en-CA" w:eastAsia="ko-KR"/>
        </w:rPr>
        <w:t>L</w:t>
      </w:r>
      <w:r w:rsidRPr="00874494">
        <w:rPr>
          <w:rFonts w:eastAsia="SimSun"/>
          <w:noProof/>
          <w:sz w:val="20"/>
          <w:lang w:val="en-CA" w:eastAsia="ko-KR"/>
        </w:rPr>
        <w:t> ) and</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be luma location</w:t>
      </w:r>
      <w:r w:rsidRPr="00874494">
        <w:rPr>
          <w:rFonts w:eastAsia="SimSun"/>
          <w:noProof/>
          <w:sz w:val="20"/>
          <w:lang w:val="en-CA" w:eastAsia="ko-KR"/>
        </w:rPr>
        <w:t xml:space="preserve">s </w:t>
      </w:r>
      <w:r w:rsidRPr="00874494">
        <w:rPr>
          <w:rFonts w:eastAsia="SimSun"/>
          <w:noProof/>
          <w:sz w:val="20"/>
          <w:lang w:val="en-CA"/>
        </w:rPr>
        <w:t>pointed to by a motion vector ( refMvL</w:t>
      </w:r>
      <w:r w:rsidRPr="00874494">
        <w:rPr>
          <w:rFonts w:eastAsia="SimSun"/>
          <w:noProof/>
          <w:sz w:val="20"/>
          <w:lang w:val="en-CA" w:eastAsia="zh-TW"/>
        </w:rPr>
        <w:t>X[0], refMvLX[1] </w:t>
      </w:r>
      <w:r w:rsidRPr="00874494">
        <w:rPr>
          <w:rFonts w:eastAsia="SimSun"/>
          <w:noProof/>
          <w:sz w:val="20"/>
          <w:lang w:val="en-CA"/>
        </w:rPr>
        <w:t>)</w:t>
      </w:r>
      <w:r w:rsidRPr="00874494" w:rsidDel="003C51E6">
        <w:rPr>
          <w:rFonts w:eastAsia="SimSun"/>
          <w:noProof/>
          <w:sz w:val="20"/>
          <w:lang w:val="en-CA" w:eastAsia="ko-KR"/>
        </w:rPr>
        <w:t xml:space="preserve"> given in </w:t>
      </w:r>
      <w:r w:rsidRPr="00874494">
        <w:rPr>
          <w:rFonts w:eastAsia="SimSun"/>
          <w:noProof/>
          <w:sz w:val="20"/>
          <w:lang w:val="en-CA" w:eastAsia="ko-KR"/>
        </w:rPr>
        <w:t>1/16</w:t>
      </w:r>
      <w:r w:rsidRPr="00874494" w:rsidDel="003C51E6">
        <w:rPr>
          <w:rFonts w:eastAsia="SimSun"/>
          <w:noProof/>
          <w:sz w:val="20"/>
          <w:lang w:val="en-CA" w:eastAsia="ko-KR"/>
        </w:rPr>
        <w:t>-sample units.</w:t>
      </w:r>
      <w:r w:rsidRPr="00874494">
        <w:rPr>
          <w:rFonts w:eastAsia="SimSun"/>
          <w:noProof/>
          <w:sz w:val="20"/>
          <w:lang w:val="en-CA" w:eastAsia="ko-KR"/>
        </w:rPr>
        <w:t xml:space="preserve"> </w:t>
      </w:r>
      <w:r w:rsidRPr="00874494" w:rsidDel="003C51E6">
        <w:rPr>
          <w:rFonts w:eastAsia="SimSun"/>
          <w:noProof/>
          <w:sz w:val="20"/>
          <w:lang w:val="en-CA" w:eastAsia="ko-KR"/>
        </w:rPr>
        <w:t xml:space="preserve">The variables </w:t>
      </w:r>
      <w:r w:rsidRPr="00874494">
        <w:rPr>
          <w:rFonts w:eastAsia="SimSun"/>
          <w:noProof/>
          <w:sz w:val="20"/>
          <w:lang w:val="en-CA" w:eastAsia="zh-TW"/>
        </w:rPr>
        <w:t>refxSb</w:t>
      </w:r>
      <w:r w:rsidRPr="00874494" w:rsidDel="003C51E6">
        <w:rPr>
          <w:rFonts w:eastAsia="SimSun"/>
          <w:noProof/>
          <w:sz w:val="20"/>
          <w:vertAlign w:val="subscript"/>
          <w:lang w:val="en-CA" w:eastAsia="ko-KR"/>
        </w:rPr>
        <w:t>L</w:t>
      </w:r>
      <w:r w:rsidRPr="00874494">
        <w:rPr>
          <w:rFonts w:eastAsia="SimSun"/>
          <w:noProof/>
          <w:sz w:val="20"/>
          <w:lang w:val="en-CA" w:eastAsia="ko-KR"/>
        </w:rPr>
        <w:t>, 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w:t>
      </w:r>
      <w:r w:rsidRPr="00874494">
        <w:rPr>
          <w:rFonts w:eastAsia="SimSun"/>
          <w:noProof/>
          <w:sz w:val="20"/>
          <w:lang w:val="en-CA" w:eastAsia="ko-KR"/>
        </w:rPr>
        <w:t xml:space="preserve"> refy</w:t>
      </w:r>
      <w:r w:rsidRPr="00874494">
        <w:rPr>
          <w:rFonts w:eastAsia="SimSun"/>
          <w:noProof/>
          <w:sz w:val="20"/>
          <w:lang w:val="en-CA" w:eastAsia="zh-TW"/>
        </w:rPr>
        <w:t>Sb</w:t>
      </w:r>
      <w:r w:rsidRPr="00874494" w:rsidDel="003C51E6">
        <w:rPr>
          <w:rFonts w:eastAsia="SimSun"/>
          <w:noProof/>
          <w:sz w:val="20"/>
          <w:vertAlign w:val="subscript"/>
          <w:lang w:val="en-CA" w:eastAsia="ko-KR"/>
        </w:rPr>
        <w:t>L</w:t>
      </w:r>
      <w:r w:rsidRPr="00874494">
        <w:rPr>
          <w:rFonts w:eastAsia="SimSun"/>
          <w:noProof/>
          <w:sz w:val="20"/>
          <w:lang w:val="en-CA" w:eastAsia="ko-KR"/>
        </w:rPr>
        <w:t>, and ref</w:t>
      </w:r>
      <w:r w:rsidRPr="00874494" w:rsidDel="003C51E6">
        <w:rPr>
          <w:rFonts w:eastAsia="SimSun"/>
          <w:noProof/>
          <w:sz w:val="20"/>
          <w:lang w:val="en-CA" w:eastAsia="ko-KR"/>
        </w:rPr>
        <w:t>y</w:t>
      </w:r>
      <w:r w:rsidRPr="00874494" w:rsidDel="003C51E6">
        <w:rPr>
          <w:rFonts w:eastAsia="SimSun"/>
          <w:noProof/>
          <w:sz w:val="20"/>
          <w:vertAlign w:val="subscript"/>
          <w:lang w:val="en-CA" w:eastAsia="ko-KR"/>
        </w:rPr>
        <w:t>L</w:t>
      </w:r>
      <w:r w:rsidRPr="00874494">
        <w:rPr>
          <w:rFonts w:eastAsia="SimSun"/>
          <w:noProof/>
          <w:sz w:val="20"/>
          <w:lang w:val="en-CA" w:eastAsia="zh-TW"/>
        </w:rPr>
        <w:t xml:space="preserve"> </w:t>
      </w:r>
      <w:r w:rsidRPr="00874494" w:rsidDel="003C51E6">
        <w:rPr>
          <w:rFonts w:eastAsia="SimSun"/>
          <w:noProof/>
          <w:sz w:val="20"/>
          <w:lang w:val="en-CA" w:eastAsia="ko-KR"/>
        </w:rPr>
        <w:t>are derived as follows:</w:t>
      </w:r>
    </w:p>
    <w:p w14:paraId="67787C29"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zh-TW"/>
        </w:rPr>
        <w:t>refxSb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w:t>
      </w:r>
      <w:r w:rsidRPr="00874494" w:rsidDel="003C51E6">
        <w:rPr>
          <w:rFonts w:eastAsia="SimSun"/>
          <w:noProof/>
          <w:sz w:val="20"/>
          <w:lang w:val="en-CA" w:eastAsia="ko-KR"/>
        </w:rPr>
        <w:t> </w:t>
      </w:r>
      <w:r w:rsidRPr="00874494">
        <w:rPr>
          <w:rFonts w:eastAsia="SimSun"/>
          <w:noProof/>
          <w:sz w:val="20"/>
          <w:lang w:val="en-CA" w:eastAsia="ko-KR"/>
        </w:rPr>
        <w:t>( ( </w:t>
      </w:r>
      <w:r w:rsidRPr="00874494" w:rsidDel="003C51E6">
        <w:rPr>
          <w:rFonts w:eastAsia="SimSun"/>
          <w:noProof/>
          <w:sz w:val="20"/>
          <w:highlight w:val="yellow"/>
          <w:lang w:val="en-CA" w:eastAsia="ko-KR"/>
        </w:rPr>
        <w:t>x</w:t>
      </w:r>
      <w:r w:rsidRPr="00874494">
        <w:rPr>
          <w:rFonts w:eastAsia="SimSun"/>
          <w:noProof/>
          <w:sz w:val="20"/>
          <w:highlight w:val="yellow"/>
          <w:lang w:val="en-CA" w:eastAsia="ko-KR"/>
        </w:rPr>
        <w:t>S</w:t>
      </w:r>
      <w:r w:rsidRPr="00874494" w:rsidDel="003C51E6">
        <w:rPr>
          <w:rFonts w:eastAsia="SimSun"/>
          <w:noProof/>
          <w:sz w:val="20"/>
          <w:highlight w:val="yellow"/>
          <w:lang w:val="en-CA" w:eastAsia="ko-KR"/>
        </w:rPr>
        <w:t>b</w:t>
      </w:r>
      <w:r w:rsidRPr="00874494">
        <w:rPr>
          <w:rFonts w:eastAsia="SimSun"/>
          <w:noProof/>
          <w:sz w:val="20"/>
          <w:highlight w:val="yellow"/>
          <w:lang w:val="en-CA" w:eastAsia="ko-KR"/>
        </w:rPr>
        <w:t xml:space="preserve"> </w:t>
      </w:r>
      <w:del w:id="982" w:author="Yin, Peng" w:date="2019-11-25T22:50:00Z">
        <w:r w:rsidRPr="00874494" w:rsidDel="006F77C8">
          <w:rPr>
            <w:rFonts w:eastAsia="SimSun"/>
            <w:noProof/>
            <w:sz w:val="20"/>
            <w:highlight w:val="yellow"/>
            <w:lang w:val="en-CA" w:eastAsia="ko-KR"/>
          </w:rPr>
          <w:delText>−</w:delText>
        </w:r>
      </w:del>
      <w:ins w:id="983" w:author="Yin, Peng" w:date="2019-11-25T22:50:00Z">
        <w:r w:rsidRPr="00874494">
          <w:rPr>
            <w:rFonts w:eastAsia="SimSun"/>
            <w:noProof/>
            <w:sz w:val="20"/>
            <w:highlight w:val="yellow"/>
            <w:lang w:val="en-CA" w:eastAsia="ko-KR"/>
          </w:rPr>
          <w:t>–</w:t>
        </w:r>
      </w:ins>
      <w:r w:rsidRPr="00874494">
        <w:rPr>
          <w:rFonts w:eastAsia="SimSun"/>
          <w:noProof/>
          <w:sz w:val="20"/>
          <w:highlight w:val="yellow"/>
          <w:lang w:val="en-CA" w:eastAsia="ko-KR"/>
        </w:rPr>
        <w:t xml:space="preserve"> </w:t>
      </w:r>
      <w:del w:id="984" w:author="Yin, Peng" w:date="2019-11-25T22:50:00Z">
        <w:r w:rsidRPr="00874494" w:rsidDel="006F77C8">
          <w:rPr>
            <w:rFonts w:eastAsia="SimSun"/>
            <w:noProof/>
            <w:sz w:val="20"/>
            <w:highlight w:val="yellow"/>
            <w:lang w:val="en-CA" w:eastAsia="ko-KR"/>
          </w:rPr>
          <w:delText>scaling_win_left_offset</w:delText>
        </w:r>
      </w:del>
      <w:ins w:id="985" w:author="Yin, Peng" w:date="2019-11-25T23:00:00Z">
        <w:r w:rsidRPr="00874494">
          <w:rPr>
            <w:rFonts w:eastAsia="SimSun"/>
            <w:noProof/>
            <w:sz w:val="20"/>
            <w:highlight w:val="yellow"/>
            <w:lang w:val="en-CA" w:eastAsia="ko-KR"/>
          </w:rPr>
          <w:t>fCurrLeftOffset</w:t>
        </w:r>
      </w:ins>
      <w:r w:rsidRPr="00874494">
        <w:rPr>
          <w:rFonts w:eastAsia="SimSun"/>
          <w:noProof/>
          <w:sz w:val="20"/>
          <w:highlight w:val="yellow"/>
          <w:lang w:val="en-CA" w:eastAsia="ko-KR"/>
        </w:rPr>
        <w:t> )</w:t>
      </w:r>
      <w:r w:rsidRPr="00874494" w:rsidDel="003C51E6">
        <w:rPr>
          <w:rFonts w:eastAsia="SimSun"/>
          <w:noProof/>
          <w:sz w:val="20"/>
          <w:lang w:val="en-CA" w:eastAsia="ko-KR"/>
        </w:rPr>
        <w:t>  </w:t>
      </w:r>
      <w:r w:rsidRPr="00874494">
        <w:rPr>
          <w:rFonts w:eastAsia="SimSun"/>
          <w:noProof/>
          <w:sz w:val="20"/>
          <w:lang w:val="en-CA" w:eastAsia="ko-KR"/>
        </w:rPr>
        <w:t>&lt;&lt;</w:t>
      </w:r>
      <w:r w:rsidRPr="00874494" w:rsidDel="003C51E6">
        <w:rPr>
          <w:rFonts w:eastAsia="SimSun"/>
          <w:noProof/>
          <w:sz w:val="20"/>
          <w:lang w:val="en-CA" w:eastAsia="ko-KR"/>
        </w:rPr>
        <w:t>  </w:t>
      </w:r>
      <w:r w:rsidRPr="00874494">
        <w:rPr>
          <w:rFonts w:eastAsia="SimSun"/>
          <w:noProof/>
          <w:sz w:val="20"/>
          <w:lang w:val="en-CA" w:eastAsia="ko-KR"/>
        </w:rPr>
        <w:t>4</w:t>
      </w:r>
      <w:r w:rsidRPr="00874494" w:rsidDel="003C51E6">
        <w:rPr>
          <w:rFonts w:eastAsia="SimSun"/>
          <w:noProof/>
          <w:sz w:val="20"/>
          <w:lang w:val="en-CA" w:eastAsia="ko-KR"/>
        </w:rPr>
        <w:t> </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refM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X[ 0 ]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scalingRatio[ 0 ]</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937</w:t>
      </w:r>
      <w:r w:rsidRPr="00874494">
        <w:rPr>
          <w:rFonts w:eastAsia="SimSun"/>
          <w:noProof/>
          <w:sz w:val="20"/>
          <w:lang w:val="en-CA"/>
        </w:rPr>
        <w:fldChar w:fldCharType="end"/>
      </w:r>
      <w:r w:rsidRPr="00874494" w:rsidDel="003C51E6">
        <w:rPr>
          <w:rFonts w:eastAsia="SimSun"/>
          <w:noProof/>
          <w:sz w:val="20"/>
          <w:lang w:val="en-CA"/>
        </w:rPr>
        <w:t>)</w:t>
      </w:r>
    </w:p>
    <w:p w14:paraId="14402B1B"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 ( </w:t>
      </w:r>
      <w:r w:rsidRPr="00874494">
        <w:rPr>
          <w:rFonts w:eastAsia="SimSun"/>
          <w:noProof/>
          <w:sz w:val="20"/>
          <w:lang w:val="en-CA" w:eastAsia="zh-TW"/>
        </w:rPr>
        <w:t>S</w:t>
      </w:r>
      <w:r w:rsidRPr="00874494">
        <w:rPr>
          <w:rFonts w:eastAsia="SimSun"/>
          <w:noProof/>
          <w:sz w:val="20"/>
          <w:lang w:val="en-CA" w:eastAsia="ko-KR"/>
        </w:rPr>
        <w:t>ign( refxSb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w:t>
      </w:r>
      <w:r w:rsidRPr="00874494">
        <w:rPr>
          <w:rFonts w:eastAsia="SimSun"/>
          <w:noProof/>
          <w:sz w:val="20"/>
          <w:lang w:val="en-CA" w:eastAsia="zh-TW"/>
        </w:rPr>
        <w:t xml:space="preserve"> ( Abs( </w:t>
      </w:r>
      <w:r w:rsidRPr="00874494">
        <w:rPr>
          <w:rFonts w:eastAsia="SimSun"/>
          <w:noProof/>
          <w:sz w:val="20"/>
          <w:lang w:val="en-CA" w:eastAsia="ko-KR"/>
        </w:rPr>
        <w:t>refxSb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+ 128</w:t>
      </w:r>
      <w:r w:rsidRPr="00874494">
        <w:rPr>
          <w:rFonts w:eastAsia="SimSun"/>
          <w:noProof/>
          <w:sz w:val="20"/>
          <w:lang w:val="en-CA" w:eastAsia="zh-TW"/>
        </w:rPr>
        <w:t xml:space="preserve"> )  &gt;&gt; </w:t>
      </w:r>
      <w:r w:rsidRPr="00874494">
        <w:rPr>
          <w:rFonts w:eastAsia="SimSun"/>
          <w:noProof/>
          <w:sz w:val="20"/>
          <w:lang w:val="en-CA" w:eastAsia="ko-KR"/>
        </w:rPr>
        <w:t xml:space="preserve"> 8</w:t>
      </w:r>
      <w:r w:rsidRPr="00874494">
        <w:rPr>
          <w:rFonts w:eastAsia="SimSun"/>
          <w:noProof/>
          <w:sz w:val="20"/>
          <w:lang w:val="en-CA" w:eastAsia="zh-TW"/>
        </w:rPr>
        <w:t> </w:t>
      </w:r>
      <w:r w:rsidRPr="00874494">
        <w:rPr>
          <w:rFonts w:eastAsia="SimSun"/>
          <w:noProof/>
          <w:sz w:val="20"/>
          <w:lang w:val="en-CA" w:eastAsia="ko-KR"/>
        </w:rPr>
        <w:t>)</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ko-KR"/>
        </w:rPr>
        <w:t xml:space="preserve">+ </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 (</w:t>
      </w:r>
      <w:r w:rsidRPr="00874494">
        <w:rPr>
          <w:rFonts w:eastAsia="SimSun"/>
          <w:noProof/>
          <w:sz w:val="20"/>
          <w:lang w:val="en-CA" w:eastAsia="zh-TW"/>
        </w:rPr>
        <w:t> </w:t>
      </w:r>
      <w:r w:rsidRPr="00874494">
        <w:rPr>
          <w:rFonts w:eastAsia="SimSun"/>
          <w:noProof/>
          <w:sz w:val="20"/>
          <w:lang w:val="en-CA" w:eastAsia="ko-KR"/>
        </w:rPr>
        <w:t xml:space="preserve">( scalingRatio[ 0 ] + 8 )  &gt;&gt; </w:t>
      </w:r>
      <w:r w:rsidRPr="00874494">
        <w:rPr>
          <w:rFonts w:eastAsia="SimSun"/>
          <w:noProof/>
          <w:sz w:val="20"/>
          <w:lang w:val="en-CA" w:eastAsia="zh-TW"/>
        </w:rPr>
        <w:t xml:space="preserve"> </w:t>
      </w:r>
      <w:r w:rsidRPr="00874494">
        <w:rPr>
          <w:rFonts w:eastAsia="SimSun"/>
          <w:noProof/>
          <w:sz w:val="20"/>
          <w:lang w:val="en-CA" w:eastAsia="ko-KR"/>
        </w:rPr>
        <w:t>4</w:t>
      </w:r>
      <w:r w:rsidRPr="00874494">
        <w:rPr>
          <w:rFonts w:eastAsia="SimSun"/>
          <w:noProof/>
          <w:sz w:val="20"/>
          <w:lang w:val="en-CA" w:eastAsia="zh-TW"/>
        </w:rPr>
        <w:t> </w:t>
      </w:r>
      <w:r w:rsidRPr="00874494">
        <w:rPr>
          <w:rFonts w:eastAsia="SimSun"/>
          <w:noProof/>
          <w:sz w:val="20"/>
          <w:lang w:val="en-CA" w:eastAsia="ko-KR"/>
        </w:rPr>
        <w:t>) )</w:t>
      </w:r>
      <w:r w:rsidRPr="00874494">
        <w:rPr>
          <w:rFonts w:eastAsia="SimSun"/>
          <w:noProof/>
          <w:sz w:val="20"/>
          <w:lang w:val="en-CA" w:eastAsia="zh-TW"/>
        </w:rPr>
        <w:t> + fRefLeftOffset + 32 )  &gt;&gt;  6</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938</w:t>
      </w:r>
      <w:r w:rsidRPr="00874494">
        <w:rPr>
          <w:rFonts w:eastAsia="SimSun"/>
          <w:noProof/>
          <w:sz w:val="20"/>
          <w:lang w:val="en-CA"/>
        </w:rPr>
        <w:fldChar w:fldCharType="end"/>
      </w:r>
      <w:r w:rsidRPr="00874494" w:rsidDel="003C51E6">
        <w:rPr>
          <w:rFonts w:eastAsia="SimSun"/>
          <w:noProof/>
          <w:sz w:val="20"/>
          <w:lang w:val="en-CA"/>
        </w:rPr>
        <w:t>)</w:t>
      </w:r>
    </w:p>
    <w:p w14:paraId="7CC26819"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refy</w:t>
      </w:r>
      <w:r w:rsidRPr="00874494">
        <w:rPr>
          <w:rFonts w:eastAsia="SimSun"/>
          <w:noProof/>
          <w:sz w:val="20"/>
          <w:lang w:val="en-CA" w:eastAsia="zh-TW"/>
        </w:rPr>
        <w:t>Sb</w:t>
      </w:r>
      <w:r w:rsidRPr="00874494" w:rsidDel="003C51E6">
        <w:rPr>
          <w:rFonts w:eastAsia="SimSun"/>
          <w:noProof/>
          <w:sz w:val="20"/>
          <w:vertAlign w:val="subscript"/>
          <w:lang w:val="en-CA" w:eastAsia="ko-KR"/>
        </w:rPr>
        <w:t>L</w:t>
      </w:r>
      <w:r w:rsidRPr="00874494">
        <w:rPr>
          <w:rFonts w:eastAsia="SimSun"/>
          <w:noProof/>
          <w:sz w:val="20"/>
          <w:lang w:val="en-CA" w:eastAsia="zh-TW"/>
        </w:rPr>
        <w:t xml:space="preserve"> = ( ( ( ySb </w:t>
      </w:r>
      <w:r w:rsidRPr="00874494">
        <w:rPr>
          <w:rFonts w:eastAsia="SimSun"/>
          <w:noProof/>
          <w:sz w:val="20"/>
          <w:lang w:val="en-CA" w:eastAsia="ko-KR"/>
        </w:rPr>
        <w:t xml:space="preserve">− </w:t>
      </w:r>
      <w:del w:id="986" w:author="Yin, Peng" w:date="2019-11-25T23:00:00Z">
        <w:r w:rsidRPr="00874494" w:rsidDel="006C2BD1">
          <w:rPr>
            <w:rFonts w:eastAsia="SimSun"/>
            <w:noProof/>
            <w:sz w:val="20"/>
            <w:highlight w:val="yellow"/>
            <w:lang w:val="en-CA" w:eastAsia="zh-TW"/>
          </w:rPr>
          <w:delText>scaling_win_top_offset</w:delText>
        </w:r>
      </w:del>
      <w:ins w:id="987" w:author="Yin, Peng" w:date="2019-11-25T23:00:00Z">
        <w:r w:rsidRPr="00874494">
          <w:rPr>
            <w:rFonts w:eastAsia="SimSun"/>
            <w:noProof/>
            <w:sz w:val="20"/>
            <w:highlight w:val="yellow"/>
            <w:lang w:val="en-CA" w:eastAsia="zh-TW"/>
          </w:rPr>
          <w:t>fCurrTopOffset</w:t>
        </w:r>
      </w:ins>
      <w:r w:rsidRPr="00874494">
        <w:rPr>
          <w:rFonts w:eastAsia="SimSun"/>
          <w:noProof/>
          <w:sz w:val="20"/>
          <w:lang w:val="en-CA" w:eastAsia="zh-TW"/>
        </w:rPr>
        <w:t> ) &lt;&lt;  4 ) + refMvLX[ 1 ] ) * scalingRatio[ </w:t>
      </w:r>
      <w:proofErr w:type="gramStart"/>
      <w:r w:rsidRPr="00874494">
        <w:rPr>
          <w:rFonts w:eastAsia="SimSun"/>
          <w:noProof/>
          <w:sz w:val="20"/>
          <w:lang w:val="en-CA" w:eastAsia="zh-TW"/>
        </w:rPr>
        <w:t>1</w:t>
      </w:r>
      <w:r w:rsidRPr="00874494">
        <w:rPr>
          <w:rFonts w:eastAsia="SimSun"/>
          <w:sz w:val="20"/>
          <w:lang w:val="en-GB"/>
        </w:rPr>
        <w:t> </w:t>
      </w:r>
      <w:r w:rsidRPr="00874494">
        <w:rPr>
          <w:rFonts w:eastAsia="SimSun"/>
          <w:noProof/>
          <w:sz w:val="20"/>
          <w:lang w:val="en-CA" w:eastAsia="zh-TW"/>
        </w:rPr>
        <w:t>]</w:t>
      </w:r>
      <w:proofErr w:type="gramEnd"/>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939</w:t>
      </w:r>
      <w:r w:rsidRPr="00874494">
        <w:rPr>
          <w:rFonts w:eastAsia="SimSun"/>
          <w:noProof/>
          <w:sz w:val="20"/>
          <w:lang w:val="en-CA"/>
        </w:rPr>
        <w:fldChar w:fldCharType="end"/>
      </w:r>
      <w:r w:rsidRPr="00874494" w:rsidDel="003C51E6">
        <w:rPr>
          <w:rFonts w:eastAsia="SimSun"/>
          <w:noProof/>
          <w:sz w:val="20"/>
          <w:lang w:val="en-CA"/>
        </w:rPr>
        <w:t>)</w:t>
      </w:r>
    </w:p>
    <w:p w14:paraId="49207740"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w:t>
      </w:r>
      <w:r w:rsidRPr="00874494" w:rsidDel="003C51E6">
        <w:rPr>
          <w:rFonts w:eastAsia="SimSun"/>
          <w:noProof/>
          <w:sz w:val="20"/>
          <w:lang w:val="en-CA" w:eastAsia="ko-KR"/>
        </w:rPr>
        <w:t>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 ( Sign( refySb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 ( Abs( refySb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+ 128 )  &gt;&gt;  8 ) + y</w:t>
      </w:r>
      <w:r w:rsidRPr="00874494" w:rsidDel="003C51E6">
        <w:rPr>
          <w:rFonts w:eastAsia="SimSun"/>
          <w:noProof/>
          <w:sz w:val="20"/>
          <w:lang w:val="en-CA" w:eastAsia="ko-KR"/>
        </w:rPr>
        <w:t>L</w:t>
      </w:r>
      <w:r w:rsidRPr="00874494">
        <w:rPr>
          <w:rFonts w:eastAsia="SimSun"/>
          <w:noProof/>
          <w:sz w:val="20"/>
          <w:lang w:val="en-CA" w:eastAsia="ko-KR"/>
        </w:rPr>
        <w:t> *</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ko-KR"/>
        </w:rPr>
        <w:t>( ( scalingRatio[ 1 ] + 8 )  &gt;&gt;  4 ) ) + fRefTopOffset + 32 )  &gt;&gt;  6</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940</w:t>
      </w:r>
      <w:r w:rsidRPr="00874494">
        <w:rPr>
          <w:rFonts w:eastAsia="SimSun"/>
          <w:noProof/>
          <w:sz w:val="20"/>
          <w:lang w:val="en-CA"/>
        </w:rPr>
        <w:fldChar w:fldCharType="end"/>
      </w:r>
      <w:r w:rsidRPr="00874494" w:rsidDel="003C51E6">
        <w:rPr>
          <w:rFonts w:eastAsia="SimSun"/>
          <w:noProof/>
          <w:sz w:val="20"/>
          <w:lang w:val="en-CA"/>
        </w:rPr>
        <w:t>)</w:t>
      </w:r>
    </w:p>
    <w:p w14:paraId="7D8BA8F0" w14:textId="77777777" w:rsidR="00874494" w:rsidRPr="00874494" w:rsidDel="003C51E6"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Change w:id="988"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pPr>
        </w:pPrChange>
      </w:pPr>
      <w:r w:rsidRPr="00874494" w:rsidDel="003C51E6">
        <w:rPr>
          <w:rFonts w:eastAsia="SimSun"/>
          <w:noProof/>
          <w:sz w:val="20"/>
          <w:lang w:val="en-CA" w:eastAsia="ko-KR"/>
        </w:rPr>
        <w:t>The variables xInt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and yFrac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are derived as follows:</w:t>
      </w:r>
    </w:p>
    <w:p w14:paraId="71DD0575"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&gt;&gt;  4</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941</w:t>
      </w:r>
      <w:r w:rsidRPr="00874494">
        <w:rPr>
          <w:rFonts w:eastAsia="SimSun"/>
          <w:noProof/>
          <w:sz w:val="20"/>
          <w:lang w:val="en-CA"/>
        </w:rPr>
        <w:fldChar w:fldCharType="end"/>
      </w:r>
      <w:r w:rsidRPr="00874494" w:rsidDel="003C51E6">
        <w:rPr>
          <w:rFonts w:eastAsia="SimSun"/>
          <w:noProof/>
          <w:sz w:val="20"/>
          <w:lang w:val="en-CA"/>
        </w:rPr>
        <w:t>)</w:t>
      </w:r>
    </w:p>
    <w:p w14:paraId="47274686"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sidDel="003C51E6">
        <w:rPr>
          <w:rFonts w:eastAsia="SimSun"/>
          <w:noProof/>
          <w:sz w:val="20"/>
          <w:vertAlign w:val="subscript"/>
          <w:lang w:val="en-CA" w:eastAsia="ko-KR"/>
        </w:rPr>
        <w:t>L</w:t>
      </w:r>
      <w:r w:rsidRPr="00874494">
        <w:rPr>
          <w:rFonts w:eastAsia="SimSun"/>
          <w:noProof/>
          <w:sz w:val="20"/>
          <w:lang w:val="en-CA" w:eastAsia="ko-KR"/>
        </w:rPr>
        <w:t>  &gt;&gt;  4</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942</w:t>
      </w:r>
      <w:r w:rsidRPr="00874494">
        <w:rPr>
          <w:rFonts w:eastAsia="SimSun"/>
          <w:noProof/>
          <w:sz w:val="20"/>
          <w:lang w:val="en-CA"/>
        </w:rPr>
        <w:fldChar w:fldCharType="end"/>
      </w:r>
      <w:r w:rsidRPr="00874494" w:rsidDel="003C51E6">
        <w:rPr>
          <w:rFonts w:eastAsia="SimSun"/>
          <w:noProof/>
          <w:sz w:val="20"/>
          <w:lang w:val="en-CA"/>
        </w:rPr>
        <w:t>)</w:t>
      </w:r>
    </w:p>
    <w:p w14:paraId="48C9679C"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&amp; </w:t>
      </w:r>
      <w:r w:rsidRPr="00874494">
        <w:rPr>
          <w:rFonts w:eastAsia="SimSun"/>
          <w:noProof/>
          <w:sz w:val="20"/>
          <w:lang w:val="en-CA" w:eastAsia="ko-KR"/>
        </w:rPr>
        <w:t>15</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943</w:t>
      </w:r>
      <w:r w:rsidRPr="00874494">
        <w:rPr>
          <w:rFonts w:eastAsia="SimSun"/>
          <w:noProof/>
          <w:sz w:val="20"/>
          <w:lang w:val="en-CA"/>
        </w:rPr>
        <w:fldChar w:fldCharType="end"/>
      </w:r>
      <w:r w:rsidRPr="00874494" w:rsidDel="003C51E6">
        <w:rPr>
          <w:rFonts w:eastAsia="SimSun"/>
          <w:noProof/>
          <w:sz w:val="20"/>
          <w:lang w:val="en-CA"/>
        </w:rPr>
        <w:t>)</w:t>
      </w:r>
    </w:p>
    <w:p w14:paraId="719898D8"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&amp; </w:t>
      </w:r>
      <w:r w:rsidRPr="00874494">
        <w:rPr>
          <w:rFonts w:eastAsia="SimSun"/>
          <w:noProof/>
          <w:sz w:val="20"/>
          <w:lang w:val="en-CA" w:eastAsia="ko-KR"/>
        </w:rPr>
        <w:t>15</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944</w:t>
      </w:r>
      <w:r w:rsidRPr="00874494">
        <w:rPr>
          <w:rFonts w:eastAsia="SimSun"/>
          <w:noProof/>
          <w:sz w:val="20"/>
          <w:lang w:val="en-CA"/>
        </w:rPr>
        <w:fldChar w:fldCharType="end"/>
      </w:r>
      <w:r w:rsidRPr="00874494" w:rsidDel="003C51E6">
        <w:rPr>
          <w:rFonts w:eastAsia="SimSun"/>
          <w:noProof/>
          <w:sz w:val="20"/>
          <w:lang w:val="en-CA"/>
        </w:rPr>
        <w:t>)</w:t>
      </w:r>
    </w:p>
    <w:p w14:paraId="062C9A1F"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Change w:id="989"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pPr>
        </w:pPrChange>
      </w:pPr>
      <w:r w:rsidRPr="00874494">
        <w:rPr>
          <w:rFonts w:eastAsia="SimSun"/>
          <w:noProof/>
          <w:sz w:val="20"/>
          <w:lang w:val="en-CA" w:eastAsia="ko-KR"/>
        </w:rPr>
        <w:lastRenderedPageBreak/>
        <w:t>T</w:t>
      </w:r>
      <w:r w:rsidRPr="00874494" w:rsidDel="003C51E6">
        <w:rPr>
          <w:rFonts w:eastAsia="SimSun"/>
          <w:noProof/>
          <w:sz w:val="20"/>
          <w:lang w:val="en-CA" w:eastAsia="ko-KR"/>
        </w:rPr>
        <w:t>he prediction luma sample value predSamplesLX[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is derived as follows:</w:t>
      </w:r>
    </w:p>
    <w:p w14:paraId="78215047"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rPr>
          <w:rFonts w:eastAsia="SimSun"/>
          <w:noProof/>
          <w:sz w:val="20"/>
          <w:lang w:val="en-CA" w:eastAsia="ko-KR"/>
        </w:rPr>
        <w:pPrChange w:id="990"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pPr>
        </w:pPrChange>
      </w:pPr>
      <w:r w:rsidRPr="00874494">
        <w:rPr>
          <w:rFonts w:eastAsia="SimSun"/>
          <w:noProof/>
          <w:sz w:val="20"/>
          <w:lang w:val="en-CA" w:eastAsia="ko-KR"/>
        </w:rPr>
        <w:t>If</w:t>
      </w:r>
      <w:r w:rsidRPr="00874494">
        <w:rPr>
          <w:rFonts w:eastAsia="SimSun"/>
          <w:noProof/>
          <w:sz w:val="20"/>
          <w:lang w:val="en-CA"/>
        </w:rPr>
        <w:t xml:space="preserve"> </w:t>
      </w:r>
      <w:r w:rsidRPr="00874494">
        <w:rPr>
          <w:rFonts w:eastAsia="SimSun"/>
          <w:noProof/>
          <w:sz w:val="20"/>
          <w:lang w:val="en-CA" w:eastAsia="ko-KR"/>
        </w:rPr>
        <w:t>bdofFlag is equal to TRUE</w:t>
      </w:r>
      <w:r w:rsidRPr="00874494">
        <w:rPr>
          <w:rFonts w:eastAsia="SimSun"/>
          <w:noProof/>
          <w:sz w:val="20"/>
          <w:lang w:val="en-CA"/>
        </w:rPr>
        <w:t xml:space="preserve"> </w:t>
      </w:r>
      <w:r w:rsidRPr="00874494">
        <w:rPr>
          <w:rFonts w:eastAsia="SimSun"/>
          <w:noProof/>
          <w:sz w:val="20"/>
          <w:lang w:val="en-CA" w:eastAsia="ko-KR"/>
        </w:rPr>
        <w:t xml:space="preserve">or ( pic_disable_prof_flag is equal to FALSE and inter_affine_flag[ xSb ][ ySb ] is equal to TRUE ), </w:t>
      </w:r>
      <w:r w:rsidRPr="00874494">
        <w:rPr>
          <w:rFonts w:eastAsia="SimSun"/>
          <w:noProof/>
          <w:sz w:val="20"/>
          <w:lang w:val="en-CA"/>
        </w:rPr>
        <w:t>and one or more of the following conditions are true,</w:t>
      </w:r>
      <w:r w:rsidRPr="00874494">
        <w:rPr>
          <w:rFonts w:eastAsia="SimSun"/>
          <w:noProof/>
          <w:sz w:val="20"/>
          <w:lang w:val="en-CA" w:eastAsia="ko-KR"/>
        </w:rPr>
        <w:t xml:space="preserve"> t</w:t>
      </w:r>
      <w:r w:rsidRPr="00874494" w:rsidDel="003C51E6">
        <w:rPr>
          <w:rFonts w:eastAsia="SimSun"/>
          <w:noProof/>
          <w:sz w:val="20"/>
          <w:lang w:val="en-CA" w:eastAsia="ko-KR"/>
        </w:rPr>
        <w:t xml:space="preserve">he prediction luma sample value </w:t>
      </w:r>
      <w:r w:rsidRPr="00874494">
        <w:rPr>
          <w:rFonts w:eastAsia="SimSun"/>
          <w:noProof/>
          <w:sz w:val="20"/>
          <w:lang w:val="en-CA" w:eastAsia="ko-KR"/>
        </w:rPr>
        <w:t>predSamplesLX</w:t>
      </w:r>
      <w:r w:rsidRPr="00874494" w:rsidDel="003C51E6">
        <w:rPr>
          <w:rFonts w:eastAsia="SimSun"/>
          <w:noProof/>
          <w:sz w:val="20"/>
          <w:lang w:val="en-CA" w:eastAsia="ko-KR"/>
        </w:rPr>
        <w:t>[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is derived by invoking the </w:t>
      </w:r>
      <w:r w:rsidRPr="00874494">
        <w:rPr>
          <w:rFonts w:eastAsia="SimSun"/>
          <w:noProof/>
          <w:sz w:val="20"/>
          <w:lang w:val="en-CA" w:eastAsia="ko-KR"/>
        </w:rPr>
        <w:t xml:space="preserve">luma integer sample fetching </w:t>
      </w:r>
      <w:r w:rsidRPr="00874494" w:rsidDel="003C51E6">
        <w:rPr>
          <w:rFonts w:eastAsia="SimSun"/>
          <w:noProof/>
          <w:sz w:val="20"/>
          <w:lang w:val="en-CA" w:eastAsia="ko-KR"/>
        </w:rPr>
        <w:t xml:space="preserve">process </w:t>
      </w:r>
      <w:r w:rsidRPr="00874494">
        <w:rPr>
          <w:rFonts w:eastAsia="SimSun"/>
          <w:noProof/>
          <w:sz w:val="20"/>
          <w:lang w:val="en-CA" w:eastAsia="ko-KR"/>
        </w:rPr>
        <w:t xml:space="preserve">as </w:t>
      </w:r>
      <w:r w:rsidRPr="00874494" w:rsidDel="003C51E6">
        <w:rPr>
          <w:rFonts w:eastAsia="SimSun"/>
          <w:noProof/>
          <w:sz w:val="20"/>
          <w:lang w:val="en-CA" w:eastAsia="ko-KR"/>
        </w:rPr>
        <w:t>specified in clause</w:t>
      </w:r>
      <w:r w:rsidRPr="00874494">
        <w:rPr>
          <w:rFonts w:eastAsia="SimSun"/>
          <w:noProof/>
          <w:sz w:val="20"/>
          <w:lang w:val="en-CA" w:eastAsia="ko-KR"/>
        </w:rPr>
        <w:t> </w:t>
      </w:r>
      <w:r w:rsidRPr="00874494">
        <w:rPr>
          <w:rFonts w:eastAsia="SimSun"/>
          <w:noProof/>
          <w:sz w:val="20"/>
          <w:lang w:val="en-CA"/>
        </w:rPr>
        <w:fldChar w:fldCharType="begin" w:fldLock="1"/>
      </w:r>
      <w:r w:rsidRPr="00874494">
        <w:rPr>
          <w:rFonts w:eastAsia="SimSun"/>
          <w:noProof/>
          <w:sz w:val="20"/>
          <w:lang w:val="en-CA" w:eastAsia="ko-KR"/>
        </w:rPr>
        <w:instrText xml:space="preserve"> REF _Ref532672440 \r \h </w:instrText>
      </w:r>
      <w:r w:rsidRPr="00874494">
        <w:rPr>
          <w:rFonts w:eastAsia="SimSun"/>
          <w:noProof/>
          <w:sz w:val="20"/>
          <w:lang w:val="en-CA"/>
        </w:rPr>
        <w:instrText xml:space="preserve"> \* MERGEFORMAT </w:instrText>
      </w:r>
      <w:r w:rsidRPr="00874494">
        <w:rPr>
          <w:rFonts w:eastAsia="SimSun"/>
          <w:noProof/>
          <w:sz w:val="20"/>
          <w:lang w:val="en-CA"/>
        </w:rPr>
      </w:r>
      <w:r w:rsidRPr="00874494">
        <w:rPr>
          <w:rFonts w:eastAsia="SimSun"/>
          <w:noProof/>
          <w:sz w:val="20"/>
          <w:lang w:val="en-CA"/>
        </w:rPr>
        <w:fldChar w:fldCharType="separate"/>
      </w:r>
      <w:r w:rsidRPr="00874494">
        <w:rPr>
          <w:rFonts w:eastAsia="SimSun"/>
          <w:noProof/>
          <w:sz w:val="20"/>
          <w:lang w:val="en-CA" w:eastAsia="ko-KR"/>
        </w:rPr>
        <w:t>8.5.6.3.3</w:t>
      </w:r>
      <w:r w:rsidRPr="00874494">
        <w:rPr>
          <w:rFonts w:eastAsia="SimSun"/>
          <w:noProof/>
          <w:sz w:val="20"/>
          <w:lang w:val="en-CA"/>
        </w:rPr>
        <w:fldChar w:fldCharType="end"/>
      </w:r>
      <w:r w:rsidRPr="00874494" w:rsidDel="003C51E6">
        <w:rPr>
          <w:rFonts w:eastAsia="SimSun"/>
          <w:noProof/>
          <w:sz w:val="20"/>
          <w:lang w:val="en-CA" w:eastAsia="ko-KR"/>
        </w:rPr>
        <w:t xml:space="preserve"> with ( xIn</w:t>
      </w:r>
      <w:r w:rsidRPr="00874494">
        <w:rPr>
          <w:rFonts w:eastAsia="SimSun"/>
          <w:noProof/>
          <w:sz w:val="20"/>
          <w:lang w:val="en-CA" w:eastAsia="ko-KR"/>
        </w:rPr>
        <w:t>t</w:t>
      </w:r>
      <w:r w:rsidRPr="00874494" w:rsidDel="003C51E6">
        <w:rPr>
          <w:rFonts w:eastAsia="SimSun"/>
          <w:noProof/>
          <w:sz w:val="20"/>
          <w:vertAlign w:val="subscript"/>
          <w:lang w:val="en-CA" w:eastAsia="ko-KR"/>
        </w:rPr>
        <w:t>L</w:t>
      </w:r>
      <w:r w:rsidRPr="00874494">
        <w:rPr>
          <w:rFonts w:eastAsia="SimSun"/>
          <w:noProof/>
          <w:sz w:val="20"/>
          <w:lang w:val="en-CA" w:eastAsia="ko-KR"/>
        </w:rPr>
        <w:t> + ( </w:t>
      </w:r>
      <w:r w:rsidRPr="00874494" w:rsidDel="003C51E6">
        <w:rPr>
          <w:rFonts w:eastAsia="SimSun"/>
          <w:noProof/>
          <w:sz w:val="20"/>
          <w:lang w:val="en-CA" w:eastAsia="ko-KR"/>
        </w:rPr>
        <w:t>xFrac</w:t>
      </w:r>
      <w:r w:rsidRPr="00874494" w:rsidDel="003C51E6">
        <w:rPr>
          <w:rFonts w:eastAsia="SimSun"/>
          <w:noProof/>
          <w:sz w:val="20"/>
          <w:vertAlign w:val="subscript"/>
          <w:lang w:val="en-CA" w:eastAsia="ko-KR"/>
        </w:rPr>
        <w:t>L</w:t>
      </w:r>
      <w:r w:rsidRPr="00874494">
        <w:rPr>
          <w:rFonts w:eastAsia="SimSun"/>
          <w:noProof/>
          <w:sz w:val="20"/>
          <w:lang w:val="en-CA" w:eastAsia="ko-KR"/>
        </w:rPr>
        <w:t> &gt;&gt; 3)</w:t>
      </w:r>
      <w:r w:rsidRPr="00874494" w:rsidDel="003C51E6">
        <w:rPr>
          <w:rFonts w:eastAsia="SimSun"/>
          <w:noProof/>
          <w:sz w:val="20"/>
          <w:lang w:val="en-CA" w:eastAsia="ko-KR"/>
        </w:rPr>
        <w:t> −</w:t>
      </w:r>
      <w:r w:rsidRPr="00874494">
        <w:rPr>
          <w:rFonts w:eastAsia="SimSun"/>
          <w:noProof/>
          <w:sz w:val="20"/>
          <w:lang w:val="en-CA" w:eastAsia="ko-KR"/>
        </w:rPr>
        <w:t> 1)</w:t>
      </w:r>
      <w:r w:rsidRPr="00874494" w:rsidDel="003C51E6">
        <w:rPr>
          <w:rFonts w:eastAsia="SimSun"/>
          <w:noProof/>
          <w:sz w:val="20"/>
          <w:lang w:val="en-CA" w:eastAsia="ko-KR"/>
        </w:rPr>
        <w:t>,</w:t>
      </w:r>
      <w:r w:rsidRPr="00874494">
        <w:rPr>
          <w:rFonts w:eastAsia="SimSun"/>
          <w:noProof/>
          <w:sz w:val="20"/>
          <w:lang w:val="en-CA" w:eastAsia="ko-KR"/>
        </w:rPr>
        <w:t xml:space="preserve"> y</w:t>
      </w:r>
      <w:r w:rsidRPr="00874494" w:rsidDel="003C51E6">
        <w:rPr>
          <w:rFonts w:eastAsia="SimSun"/>
          <w:noProof/>
          <w:sz w:val="20"/>
          <w:lang w:val="en-CA" w:eastAsia="ko-KR"/>
        </w:rPr>
        <w:t>In</w:t>
      </w:r>
      <w:r w:rsidRPr="00874494">
        <w:rPr>
          <w:rFonts w:eastAsia="SimSun"/>
          <w:noProof/>
          <w:sz w:val="20"/>
          <w:lang w:val="en-CA" w:eastAsia="ko-KR"/>
        </w:rPr>
        <w:t>t</w:t>
      </w:r>
      <w:r w:rsidRPr="00874494" w:rsidDel="003C51E6">
        <w:rPr>
          <w:rFonts w:eastAsia="SimSun"/>
          <w:noProof/>
          <w:sz w:val="20"/>
          <w:vertAlign w:val="subscript"/>
          <w:lang w:val="en-CA" w:eastAsia="ko-KR"/>
        </w:rPr>
        <w:t>L</w:t>
      </w:r>
      <w:r w:rsidRPr="00874494">
        <w:rPr>
          <w:rFonts w:eastAsia="SimSun"/>
          <w:noProof/>
          <w:sz w:val="20"/>
          <w:lang w:val="en-CA" w:eastAsia="ko-KR"/>
        </w:rPr>
        <w:t> + ( y</w:t>
      </w:r>
      <w:r w:rsidRPr="00874494" w:rsidDel="003C51E6">
        <w:rPr>
          <w:rFonts w:eastAsia="SimSun"/>
          <w:noProof/>
          <w:sz w:val="20"/>
          <w:lang w:val="en-CA" w:eastAsia="ko-KR"/>
        </w:rPr>
        <w:t>Frac</w:t>
      </w:r>
      <w:r w:rsidRPr="00874494" w:rsidDel="003C51E6">
        <w:rPr>
          <w:rFonts w:eastAsia="SimSun"/>
          <w:noProof/>
          <w:sz w:val="20"/>
          <w:vertAlign w:val="subscript"/>
          <w:lang w:val="en-CA" w:eastAsia="ko-KR"/>
        </w:rPr>
        <w:t>L</w:t>
      </w:r>
      <w:r w:rsidRPr="00874494">
        <w:rPr>
          <w:rFonts w:eastAsia="SimSun"/>
          <w:noProof/>
          <w:sz w:val="20"/>
          <w:lang w:val="en-CA" w:eastAsia="ko-KR"/>
        </w:rPr>
        <w:t> &gt;&gt; 3 )</w:t>
      </w:r>
      <w:r w:rsidRPr="00874494" w:rsidDel="003C51E6">
        <w:rPr>
          <w:rFonts w:eastAsia="SimSun"/>
          <w:noProof/>
          <w:sz w:val="20"/>
          <w:lang w:val="en-CA" w:eastAsia="ko-KR"/>
        </w:rPr>
        <w:t> −</w:t>
      </w:r>
      <w:r w:rsidRPr="00874494">
        <w:rPr>
          <w:rFonts w:eastAsia="SimSun"/>
          <w:noProof/>
          <w:sz w:val="20"/>
          <w:lang w:val="en-CA" w:eastAsia="ko-KR"/>
        </w:rPr>
        <w:t> 1</w:t>
      </w:r>
      <w:r w:rsidRPr="00874494" w:rsidDel="003C51E6">
        <w:rPr>
          <w:rFonts w:eastAsia="SimSun"/>
          <w:noProof/>
          <w:sz w:val="20"/>
          <w:lang w:val="en-CA" w:eastAsia="ko-KR"/>
        </w:rPr>
        <w:t> ) and refPicLX as inputs</w:t>
      </w:r>
      <w:r w:rsidRPr="00874494">
        <w:rPr>
          <w:rFonts w:eastAsia="SimSun"/>
          <w:noProof/>
          <w:sz w:val="20"/>
          <w:lang w:val="en-CA" w:eastAsia="ko-KR"/>
        </w:rPr>
        <w:t>.</w:t>
      </w:r>
    </w:p>
    <w:p w14:paraId="3111BCC3" w14:textId="77777777" w:rsidR="00874494" w:rsidRPr="00874494" w:rsidRDefault="00874494" w:rsidP="00854FAC">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Change w:id="991" w:author="Yin, Peng" w:date="2020-01-10T08:59:00Z">
          <w:pPr>
            <w:numPr>
              <w:ilvl w:val="3"/>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pPr>
        </w:pPrChange>
      </w:pP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0.</w:t>
      </w:r>
    </w:p>
    <w:p w14:paraId="1083602E" w14:textId="77777777" w:rsidR="00874494" w:rsidRPr="00874494" w:rsidRDefault="00874494" w:rsidP="00854FAC">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Change w:id="992" w:author="Yin, Peng" w:date="2020-01-10T08:59:00Z">
          <w:pPr>
            <w:numPr>
              <w:ilvl w:val="3"/>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pPr>
        </w:pPrChange>
      </w:pP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sbWidth + 1.</w:t>
      </w:r>
    </w:p>
    <w:p w14:paraId="1B0D884D" w14:textId="77777777" w:rsidR="00874494" w:rsidRPr="00874494" w:rsidRDefault="00874494" w:rsidP="00854FAC">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Change w:id="993" w:author="Yin, Peng" w:date="2020-01-10T08:59:00Z">
          <w:pPr>
            <w:numPr>
              <w:ilvl w:val="3"/>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pPr>
        </w:pPrChange>
      </w:pPr>
      <w:r w:rsidRPr="00874494">
        <w:rPr>
          <w:rFonts w:eastAsia="SimSun"/>
          <w:noProof/>
          <w:sz w:val="20"/>
          <w:lang w:val="en-CA" w:eastAsia="ko-KR"/>
        </w:rPr>
        <w:t>y</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0.</w:t>
      </w:r>
    </w:p>
    <w:p w14:paraId="71329F4D" w14:textId="77777777" w:rsidR="00874494" w:rsidRPr="00874494" w:rsidRDefault="00874494" w:rsidP="00854FAC">
      <w:pPr>
        <w:numPr>
          <w:ilvl w:val="3"/>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Change w:id="994" w:author="Yin, Peng" w:date="2020-01-10T08:59:00Z">
          <w:pPr>
            <w:numPr>
              <w:ilvl w:val="3"/>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pPr>
        </w:pPrChange>
      </w:pPr>
      <w:r w:rsidRPr="00874494">
        <w:rPr>
          <w:rFonts w:eastAsia="SimSun"/>
          <w:noProof/>
          <w:sz w:val="20"/>
          <w:lang w:val="en-CA" w:eastAsia="ko-KR"/>
        </w:rPr>
        <w:t>y</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sbHeight + 1.</w:t>
      </w:r>
    </w:p>
    <w:p w14:paraId="3E16490E" w14:textId="77777777" w:rsidR="00874494" w:rsidRPr="00874494" w:rsidDel="003C51E6"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rPr>
          <w:rFonts w:eastAsia="SimSun"/>
          <w:noProof/>
          <w:sz w:val="20"/>
          <w:lang w:val="en-CA" w:eastAsia="ko-KR"/>
        </w:rPr>
        <w:pPrChange w:id="995"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pPr>
        </w:pPrChange>
      </w:pPr>
      <w:r w:rsidRPr="00874494">
        <w:rPr>
          <w:rFonts w:eastAsia="SimSun"/>
          <w:noProof/>
          <w:sz w:val="20"/>
          <w:lang w:val="en-CA" w:eastAsia="ko-KR"/>
        </w:rPr>
        <w:t xml:space="preserve">Otherwise, the </w:t>
      </w:r>
      <w:r w:rsidRPr="00874494" w:rsidDel="003C51E6">
        <w:rPr>
          <w:rFonts w:eastAsia="SimSun"/>
          <w:noProof/>
          <w:sz w:val="20"/>
          <w:lang w:val="en-CA" w:eastAsia="ko-KR"/>
        </w:rPr>
        <w:t xml:space="preserve"> prediction luma sample value </w:t>
      </w:r>
      <w:r w:rsidRPr="00874494" w:rsidDel="003C51E6">
        <w:rPr>
          <w:rFonts w:eastAsia="Malgun Gothic"/>
          <w:noProof/>
          <w:sz w:val="20"/>
          <w:lang w:val="en-CA" w:eastAsia="ko-KR"/>
        </w:rPr>
        <w:t>predSamplesLX</w:t>
      </w:r>
      <w:r w:rsidRPr="00874494" w:rsidDel="003C51E6">
        <w:rPr>
          <w:rFonts w:eastAsia="SimSun"/>
          <w:noProof/>
          <w:sz w:val="20"/>
          <w:lang w:val="en-CA" w:eastAsia="ko-KR"/>
        </w:rPr>
        <w:t xml:space="preserve">[ xL ][ yL ] is derived by invoking the </w:t>
      </w:r>
      <w:r w:rsidRPr="00874494">
        <w:rPr>
          <w:rFonts w:eastAsia="SimSun"/>
          <w:noProof/>
          <w:sz w:val="20"/>
          <w:lang w:val="en-CA" w:eastAsia="ko-KR"/>
        </w:rPr>
        <w:t xml:space="preserve">luma sample 8-tap interpolation filtering </w:t>
      </w:r>
      <w:r w:rsidRPr="00874494" w:rsidDel="003C51E6">
        <w:rPr>
          <w:rFonts w:eastAsia="SimSun"/>
          <w:noProof/>
          <w:sz w:val="20"/>
          <w:lang w:val="en-CA" w:eastAsia="ko-KR"/>
        </w:rPr>
        <w:t xml:space="preserve">process </w:t>
      </w:r>
      <w:r w:rsidRPr="00874494">
        <w:rPr>
          <w:rFonts w:eastAsia="SimSun"/>
          <w:noProof/>
          <w:sz w:val="20"/>
          <w:lang w:val="en-CA" w:eastAsia="ko-KR"/>
        </w:rPr>
        <w:t xml:space="preserve">as </w:t>
      </w:r>
      <w:r w:rsidRPr="00874494" w:rsidDel="003C51E6">
        <w:rPr>
          <w:rFonts w:eastAsia="SimSun"/>
          <w:noProof/>
          <w:sz w:val="20"/>
          <w:lang w:val="en-CA" w:eastAsia="ko-KR"/>
        </w:rPr>
        <w:t>specified in clause</w:t>
      </w:r>
      <w:r w:rsidRPr="00874494">
        <w:rPr>
          <w:rFonts w:eastAsia="SimSun"/>
          <w:noProof/>
          <w:sz w:val="20"/>
          <w:lang w:val="en-CA" w:eastAsia="ko-KR"/>
        </w:rPr>
        <w:t> </w:t>
      </w:r>
      <w:r w:rsidRPr="00874494">
        <w:rPr>
          <w:rFonts w:eastAsia="SimSun"/>
          <w:noProof/>
          <w:sz w:val="20"/>
          <w:lang w:val="en-CA" w:eastAsia="ko-KR"/>
        </w:rPr>
        <w:fldChar w:fldCharType="begin" w:fldLock="1"/>
      </w:r>
      <w:r w:rsidRPr="00874494">
        <w:rPr>
          <w:rFonts w:eastAsia="SimSun"/>
          <w:noProof/>
          <w:sz w:val="20"/>
          <w:lang w:val="en-CA" w:eastAsia="ko-KR"/>
        </w:rPr>
        <w:instrText xml:space="preserve"> REF _Ref278220677 \r \h  \* MERGEFORMAT </w:instrText>
      </w:r>
      <w:r w:rsidRPr="00874494">
        <w:rPr>
          <w:rFonts w:eastAsia="SimSun"/>
          <w:noProof/>
          <w:sz w:val="20"/>
          <w:lang w:val="en-CA" w:eastAsia="ko-KR"/>
        </w:rPr>
      </w:r>
      <w:r w:rsidRPr="00874494">
        <w:rPr>
          <w:rFonts w:eastAsia="SimSun"/>
          <w:noProof/>
          <w:sz w:val="20"/>
          <w:lang w:val="en-CA" w:eastAsia="ko-KR"/>
        </w:rPr>
        <w:fldChar w:fldCharType="separate"/>
      </w:r>
      <w:r w:rsidRPr="00874494">
        <w:rPr>
          <w:rFonts w:eastAsia="SimSun"/>
          <w:noProof/>
          <w:sz w:val="20"/>
          <w:lang w:val="en-CA" w:eastAsia="ko-KR"/>
        </w:rPr>
        <w:t>8.5.6.3.2</w:t>
      </w:r>
      <w:r w:rsidRPr="00874494">
        <w:rPr>
          <w:rFonts w:eastAsia="SimSun"/>
          <w:noProof/>
          <w:sz w:val="20"/>
          <w:lang w:val="en-CA" w:eastAsia="ko-KR"/>
        </w:rPr>
        <w:fldChar w:fldCharType="end"/>
      </w:r>
      <w:r w:rsidRPr="00874494" w:rsidDel="003C51E6">
        <w:rPr>
          <w:rFonts w:eastAsia="SimSun"/>
          <w:noProof/>
          <w:sz w:val="20"/>
          <w:lang w:val="en-CA" w:eastAsia="ko-KR"/>
        </w:rPr>
        <w:t xml:space="preserve"> with ( xIntL</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 brdExtSize &gt; 0 ? 1 : 0 )</w:t>
      </w:r>
      <w:r w:rsidRPr="00874494" w:rsidDel="003C51E6">
        <w:rPr>
          <w:rFonts w:eastAsia="SimSun"/>
          <w:noProof/>
          <w:sz w:val="20"/>
          <w:lang w:val="en-CA" w:eastAsia="ko-KR"/>
        </w:rPr>
        <w:t>, yIntL</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 brdExtSize &gt; 0 ? 1 : 0 )</w:t>
      </w:r>
      <w:r w:rsidRPr="00874494" w:rsidDel="003C51E6">
        <w:rPr>
          <w:rFonts w:eastAsia="SimSun"/>
          <w:noProof/>
          <w:sz w:val="20"/>
          <w:lang w:val="en-CA" w:eastAsia="ko-KR"/>
        </w:rPr>
        <w:t> ), ( xFracL, yFracL )</w:t>
      </w:r>
      <w:r w:rsidRPr="00874494">
        <w:rPr>
          <w:rFonts w:eastAsia="SimSun"/>
          <w:noProof/>
          <w:sz w:val="20"/>
          <w:lang w:val="en-CA" w:eastAsia="ko-KR"/>
        </w:rPr>
        <w:t>,</w:t>
      </w:r>
      <w:r w:rsidRPr="00874494" w:rsidDel="003C51E6">
        <w:rPr>
          <w:rFonts w:eastAsia="SimSun"/>
          <w:noProof/>
          <w:sz w:val="20"/>
          <w:lang w:val="en-CA" w:eastAsia="ko-KR"/>
        </w:rPr>
        <w:t xml:space="preserve"> ( x</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w:t>
      </w:r>
      <w:r w:rsidRPr="00874494">
        <w:rPr>
          <w:rFonts w:eastAsia="SimSun"/>
          <w:noProof/>
          <w:sz w:val="20"/>
          <w:lang w:val="en-CA" w:eastAsia="ko-KR"/>
        </w:rPr>
        <w:t xml:space="preserve">, </w:t>
      </w:r>
      <w:r w:rsidRPr="00874494" w:rsidDel="003C51E6">
        <w:rPr>
          <w:rFonts w:eastAsia="SimSun"/>
          <w:noProof/>
          <w:sz w:val="20"/>
          <w:lang w:val="en-CA" w:eastAsia="ko-KR"/>
        </w:rPr>
        <w:t>refPicLX</w:t>
      </w:r>
      <w:r w:rsidRPr="00874494">
        <w:rPr>
          <w:rFonts w:eastAsia="SimSun"/>
          <w:noProof/>
          <w:sz w:val="20"/>
          <w:lang w:val="en-CA" w:eastAsia="ko-KR"/>
        </w:rPr>
        <w:t>, hpelIfIdx, sbWidth, sbHeight, scalingRatio[ 0 ], scalingRatio[ 1 ], and ( xSb, ySb )</w:t>
      </w:r>
      <w:r w:rsidRPr="00874494" w:rsidDel="003C51E6">
        <w:rPr>
          <w:rFonts w:eastAsia="SimSun"/>
          <w:noProof/>
          <w:sz w:val="20"/>
          <w:lang w:val="en-CA" w:eastAsia="ko-KR"/>
        </w:rPr>
        <w:t xml:space="preserve"> as inputs</w:t>
      </w:r>
      <w:r w:rsidRPr="00874494">
        <w:rPr>
          <w:rFonts w:eastAsia="SimSun"/>
          <w:noProof/>
          <w:sz w:val="20"/>
          <w:lang w:val="en-CA" w:eastAsia="ko-KR"/>
        </w:rPr>
        <w:t>.</w:t>
      </w:r>
    </w:p>
    <w:p w14:paraId="77FD7021"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contextualSpacing/>
        <w:rPr>
          <w:rFonts w:eastAsia="SimSun"/>
          <w:noProof/>
          <w:sz w:val="20"/>
          <w:lang w:val="en-CA" w:eastAsia="ko-KR"/>
        </w:rPr>
        <w:pPrChange w:id="996"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contextualSpacing/>
          </w:pPr>
        </w:pPrChange>
      </w:pPr>
      <w:r w:rsidRPr="00874494">
        <w:rPr>
          <w:rFonts w:eastAsia="SimSun"/>
          <w:noProof/>
          <w:sz w:val="20"/>
          <w:lang w:val="en-CA" w:eastAsia="ko-KR"/>
        </w:rPr>
        <w:t>Otherwise (cIdx is not equal to 0), the following applies:</w:t>
      </w:r>
    </w:p>
    <w:p w14:paraId="50C39E38" w14:textId="77777777" w:rsidR="00874494" w:rsidRPr="00874494" w:rsidDel="003C51E6" w:rsidRDefault="00874494" w:rsidP="00854FAC">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Change w:id="997" w:author="Yin, Peng" w:date="2020-01-10T08:59:00Z">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pPrChange>
      </w:pPr>
      <w:r w:rsidRPr="00874494">
        <w:rPr>
          <w:rFonts w:eastAsia="SimSun"/>
          <w:noProof/>
          <w:sz w:val="20"/>
          <w:lang w:val="en-CA" w:eastAsia="ko-KR"/>
        </w:rPr>
        <w:t xml:space="preserve">Let </w:t>
      </w:r>
      <w:r w:rsidRPr="00874494" w:rsidDel="003C51E6">
        <w:rPr>
          <w:rFonts w:eastAsia="SimSun"/>
          <w:noProof/>
          <w:sz w:val="20"/>
          <w:lang w:val="en-CA" w:eastAsia="ko-KR"/>
        </w:rPr>
        <w:t xml:space="preserve">( xIntC, yIntC ) be a chroma location given in full-sample units and ( xFracC, yFracC ) be an offset given in </w:t>
      </w:r>
      <w:r w:rsidRPr="00874494">
        <w:rPr>
          <w:rFonts w:eastAsia="SimSun"/>
          <w:noProof/>
          <w:sz w:val="20"/>
          <w:lang w:val="en-CA" w:eastAsia="ko-KR"/>
        </w:rPr>
        <w:t>1/32</w:t>
      </w:r>
      <w:r w:rsidRPr="00874494" w:rsidDel="003C51E6">
        <w:rPr>
          <w:rFonts w:eastAsia="SimSun"/>
          <w:noProof/>
          <w:sz w:val="20"/>
          <w:lang w:val="en-CA" w:eastAsia="ko-KR"/>
        </w:rPr>
        <w:t xml:space="preserve"> sample units. These variables are used only in this clause for specifying general fractional-sample locations inside the reference sample arrays refPicLX.</w:t>
      </w:r>
    </w:p>
    <w:p w14:paraId="7B99AA79" w14:textId="77777777" w:rsidR="00874494" w:rsidRPr="00874494" w:rsidRDefault="00874494" w:rsidP="00854FAC">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Change w:id="998" w:author="Yin, Peng" w:date="2020-01-10T08:59:00Z">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pPrChange>
      </w:pPr>
      <w:r w:rsidRPr="00874494" w:rsidDel="003C51E6">
        <w:rPr>
          <w:rFonts w:eastAsia="SimSun"/>
          <w:noProof/>
          <w:sz w:val="20"/>
          <w:lang w:val="en-CA" w:eastAsia="ko-KR"/>
        </w:rPr>
        <w:t xml:space="preserve">The </w:t>
      </w:r>
      <w:r w:rsidRPr="00874494">
        <w:rPr>
          <w:rFonts w:eastAsia="SimSun"/>
          <w:noProof/>
          <w:sz w:val="20"/>
          <w:lang w:val="en-CA" w:eastAsia="ko-KR"/>
        </w:rPr>
        <w:t>top-left coordinate of the bounding block for reference sample padding</w:t>
      </w:r>
      <w:r w:rsidRPr="00874494" w:rsidDel="003C51E6">
        <w:rPr>
          <w:rFonts w:eastAsia="SimSun"/>
          <w:noProof/>
          <w:sz w:val="20"/>
          <w:lang w:val="en-CA" w:eastAsia="ko-KR"/>
        </w:rPr>
        <w:t xml:space="preserve"> ( x</w:t>
      </w:r>
      <w:r w:rsidRPr="00874494">
        <w:rPr>
          <w:rFonts w:eastAsia="SimSun"/>
          <w:noProof/>
          <w:sz w:val="20"/>
          <w:lang w:val="en-CA" w:eastAsia="ko-KR"/>
        </w:rPr>
        <w:t>Sb</w:t>
      </w:r>
      <w:r w:rsidRPr="00874494" w:rsidDel="003C51E6">
        <w:rPr>
          <w:rFonts w:eastAsia="SimSun"/>
          <w:noProof/>
          <w:sz w:val="20"/>
          <w:lang w:val="en-CA" w:eastAsia="ko-KR"/>
        </w:rPr>
        <w:t>Int</w:t>
      </w:r>
      <w:r w:rsidRPr="00874494">
        <w:rPr>
          <w:rFonts w:eastAsia="SimSun"/>
          <w:noProof/>
          <w:sz w:val="20"/>
          <w:lang w:val="en-CA" w:eastAsia="ko-KR"/>
        </w:rPr>
        <w:t>C</w:t>
      </w:r>
      <w:r w:rsidRPr="00874494" w:rsidDel="003C51E6">
        <w:rPr>
          <w:rFonts w:eastAsia="SimSun"/>
          <w:noProof/>
          <w:sz w:val="20"/>
          <w:lang w:val="en-CA" w:eastAsia="ko-KR"/>
        </w:rPr>
        <w:t>, y</w:t>
      </w:r>
      <w:r w:rsidRPr="00874494">
        <w:rPr>
          <w:rFonts w:eastAsia="SimSun"/>
          <w:noProof/>
          <w:sz w:val="20"/>
          <w:lang w:val="en-CA" w:eastAsia="ko-KR"/>
        </w:rPr>
        <w:t>Sb</w:t>
      </w:r>
      <w:r w:rsidRPr="00874494" w:rsidDel="003C51E6">
        <w:rPr>
          <w:rFonts w:eastAsia="SimSun"/>
          <w:noProof/>
          <w:sz w:val="20"/>
          <w:lang w:val="en-CA" w:eastAsia="ko-KR"/>
        </w:rPr>
        <w:t>Int</w:t>
      </w:r>
      <w:r w:rsidRPr="00874494">
        <w:rPr>
          <w:rFonts w:eastAsia="SimSun"/>
          <w:noProof/>
          <w:sz w:val="20"/>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is</w:t>
      </w:r>
      <w:r w:rsidRPr="00874494" w:rsidDel="003C51E6">
        <w:rPr>
          <w:rFonts w:eastAsia="SimSun"/>
          <w:noProof/>
          <w:sz w:val="20"/>
          <w:lang w:val="en-CA" w:eastAsia="ko-KR"/>
        </w:rPr>
        <w:t xml:space="preserve"> </w:t>
      </w:r>
      <w:r w:rsidRPr="00874494">
        <w:rPr>
          <w:rFonts w:eastAsia="SimSun"/>
          <w:noProof/>
          <w:sz w:val="20"/>
          <w:lang w:val="en-CA" w:eastAsia="ko-KR"/>
        </w:rPr>
        <w:t>set equal to (</w:t>
      </w:r>
      <w:r w:rsidRPr="00874494" w:rsidDel="003C51E6">
        <w:rPr>
          <w:rFonts w:eastAsia="SimSun"/>
          <w:noProof/>
          <w:sz w:val="20"/>
          <w:lang w:val="en-CA" w:eastAsia="ko-KR"/>
        </w:rPr>
        <w:t> </w:t>
      </w:r>
      <w:r w:rsidRPr="00874494">
        <w:rPr>
          <w:rFonts w:eastAsia="SimSun"/>
          <w:noProof/>
          <w:sz w:val="20"/>
          <w:lang w:val="en-CA" w:eastAsia="ko-KR"/>
        </w:rPr>
        <w:t>(</w:t>
      </w:r>
      <w:r w:rsidRPr="00874494" w:rsidDel="003C51E6">
        <w:rPr>
          <w:rFonts w:eastAsia="SimSun"/>
          <w:noProof/>
          <w:sz w:val="20"/>
          <w:lang w:val="en-CA" w:eastAsia="ko-KR"/>
        </w:rPr>
        <w:t>x</w:t>
      </w:r>
      <w:r w:rsidRPr="00874494">
        <w:rPr>
          <w:rFonts w:eastAsia="SimSun"/>
          <w:noProof/>
          <w:sz w:val="20"/>
          <w:lang w:val="en-CA" w:eastAsia="ko-KR"/>
        </w:rPr>
        <w:t>S</w:t>
      </w:r>
      <w:r w:rsidRPr="00874494" w:rsidDel="003C51E6">
        <w:rPr>
          <w:rFonts w:eastAsia="SimSun"/>
          <w:noProof/>
          <w:sz w:val="20"/>
          <w:lang w:val="en-CA" w:eastAsia="ko-KR"/>
        </w:rPr>
        <w:t>b / SubWidthC ) + ( </w:t>
      </w:r>
      <w:r w:rsidRPr="00874494">
        <w:rPr>
          <w:rFonts w:eastAsia="SimSun"/>
          <w:noProof/>
          <w:sz w:val="20"/>
          <w:lang w:val="en-CA" w:eastAsia="ko-KR"/>
        </w:rPr>
        <w:t>mvLX</w:t>
      </w:r>
      <w:r w:rsidRPr="00874494" w:rsidDel="003C51E6">
        <w:rPr>
          <w:rFonts w:eastAsia="SimSun"/>
          <w:noProof/>
          <w:sz w:val="20"/>
          <w:lang w:val="en-CA" w:eastAsia="ko-KR"/>
        </w:rPr>
        <w:t>[ 0 ]  &gt;&gt;  </w:t>
      </w:r>
      <w:r w:rsidRPr="00874494">
        <w:rPr>
          <w:rFonts w:eastAsia="SimSun"/>
          <w:noProof/>
          <w:sz w:val="20"/>
          <w:lang w:val="en-CA" w:eastAsia="ko-KR"/>
        </w:rPr>
        <w:t>5), ( ySb / SubHeight</w:t>
      </w:r>
      <w:r w:rsidRPr="00874494" w:rsidDel="003C51E6">
        <w:rPr>
          <w:rFonts w:eastAsia="SimSun"/>
          <w:noProof/>
          <w:sz w:val="20"/>
          <w:lang w:val="en-CA" w:eastAsia="ko-KR"/>
        </w:rPr>
        <w:t>C ) + ( </w:t>
      </w:r>
      <w:r w:rsidRPr="00874494">
        <w:rPr>
          <w:rFonts w:eastAsia="SimSun"/>
          <w:noProof/>
          <w:sz w:val="20"/>
          <w:lang w:val="en-CA" w:eastAsia="ko-KR"/>
        </w:rPr>
        <w:t>mvLX[ 1</w:t>
      </w:r>
      <w:r w:rsidRPr="00874494" w:rsidDel="003C51E6">
        <w:rPr>
          <w:rFonts w:eastAsia="SimSun"/>
          <w:noProof/>
          <w:sz w:val="20"/>
          <w:lang w:val="en-CA" w:eastAsia="ko-KR"/>
        </w:rPr>
        <w:t> ]  &gt;&gt;  </w:t>
      </w:r>
      <w:r w:rsidRPr="00874494">
        <w:rPr>
          <w:rFonts w:eastAsia="SimSun"/>
          <w:noProof/>
          <w:sz w:val="20"/>
          <w:lang w:val="en-CA" w:eastAsia="ko-KR"/>
        </w:rPr>
        <w:t>5</w:t>
      </w:r>
      <w:r w:rsidRPr="00874494" w:rsidDel="003C51E6">
        <w:rPr>
          <w:rFonts w:eastAsia="SimSun"/>
          <w:noProof/>
          <w:sz w:val="20"/>
          <w:lang w:val="en-CA" w:eastAsia="ko-KR"/>
        </w:rPr>
        <w:t> )</w:t>
      </w:r>
      <w:r w:rsidRPr="00874494">
        <w:rPr>
          <w:rFonts w:eastAsia="SimSun"/>
          <w:noProof/>
          <w:sz w:val="20"/>
          <w:lang w:val="en-CA" w:eastAsia="ko-KR"/>
        </w:rPr>
        <w:t> ).</w:t>
      </w:r>
    </w:p>
    <w:p w14:paraId="512DE5E2" w14:textId="77777777" w:rsidR="00874494" w:rsidRPr="00874494" w:rsidDel="003C51E6" w:rsidRDefault="00874494" w:rsidP="00854FAC">
      <w:pPr>
        <w:numPr>
          <w:ilvl w:val="1"/>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Change w:id="999" w:author="Yin, Peng" w:date="2020-01-10T08:59:00Z">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pPrChange>
      </w:pPr>
      <w:r w:rsidRPr="00874494" w:rsidDel="003C51E6">
        <w:rPr>
          <w:rFonts w:eastAsia="SimSun"/>
          <w:noProof/>
          <w:sz w:val="20"/>
          <w:lang w:val="en-CA" w:eastAsia="ko-KR"/>
        </w:rPr>
        <w:t>For each chroma sample location ( xC = 0..</w:t>
      </w:r>
      <w:r w:rsidRPr="00874494">
        <w:rPr>
          <w:rFonts w:eastAsia="SimSun"/>
          <w:noProof/>
          <w:sz w:val="20"/>
          <w:lang w:val="en-CA" w:eastAsia="ko-KR"/>
        </w:rPr>
        <w:t>sbWidth</w:t>
      </w:r>
      <w:r w:rsidRPr="00874494" w:rsidDel="003C51E6">
        <w:rPr>
          <w:rFonts w:eastAsia="SimSun"/>
          <w:noProof/>
          <w:sz w:val="20"/>
          <w:lang w:val="en-CA" w:eastAsia="ko-KR"/>
        </w:rPr>
        <w:t> − 1, yC = 0..</w:t>
      </w:r>
      <w:r w:rsidRPr="00874494" w:rsidDel="00690B42">
        <w:rPr>
          <w:rFonts w:eastAsia="SimSun"/>
          <w:noProof/>
          <w:sz w:val="20"/>
          <w:lang w:val="en-CA" w:eastAsia="ko-KR"/>
        </w:rPr>
        <w:t xml:space="preserve"> </w:t>
      </w:r>
      <w:r w:rsidRPr="00874494">
        <w:rPr>
          <w:rFonts w:eastAsia="SimSun"/>
          <w:noProof/>
          <w:sz w:val="20"/>
          <w:lang w:val="en-CA" w:eastAsia="ko-KR"/>
        </w:rPr>
        <w:t>sbHeight</w:t>
      </w:r>
      <w:r w:rsidRPr="00874494" w:rsidDel="003C51E6">
        <w:rPr>
          <w:rFonts w:eastAsia="SimSun"/>
          <w:noProof/>
          <w:sz w:val="20"/>
          <w:lang w:val="en-CA" w:eastAsia="ko-KR"/>
        </w:rPr>
        <w:t xml:space="preserve"> − 1 ) inside the prediction chroma sample arrays predSamplesLX, the corresponding prediction chroma sample value predSamplesLX[ xC ][ yC ] </w:t>
      </w:r>
      <w:r w:rsidRPr="00874494">
        <w:rPr>
          <w:rFonts w:eastAsia="SimSun"/>
          <w:noProof/>
          <w:sz w:val="20"/>
          <w:lang w:val="en-CA" w:eastAsia="ko-KR"/>
        </w:rPr>
        <w:t>is</w:t>
      </w:r>
      <w:r w:rsidRPr="00874494" w:rsidDel="003C51E6">
        <w:rPr>
          <w:rFonts w:eastAsia="SimSun"/>
          <w:noProof/>
          <w:sz w:val="20"/>
          <w:lang w:val="en-CA" w:eastAsia="ko-KR"/>
        </w:rPr>
        <w:t xml:space="preserve"> derived as follows:</w:t>
      </w:r>
    </w:p>
    <w:p w14:paraId="68D8E7BD" w14:textId="77777777" w:rsidR="00874494" w:rsidRPr="00874494" w:rsidDel="003C51E6"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Change w:id="1000"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pPr>
        </w:pPrChange>
      </w:pPr>
      <w:r w:rsidRPr="00874494" w:rsidDel="003C51E6">
        <w:rPr>
          <w:rFonts w:eastAsia="SimSun"/>
          <w:noProof/>
          <w:sz w:val="20"/>
          <w:lang w:val="en-CA" w:eastAsia="ko-KR"/>
        </w:rPr>
        <w:t>Let</w:t>
      </w:r>
      <w:r w:rsidRPr="00874494">
        <w:rPr>
          <w:rFonts w:eastAsia="SimSun"/>
          <w:noProof/>
          <w:sz w:val="20"/>
          <w:lang w:val="en-CA" w:eastAsia="ko-KR"/>
        </w:rPr>
        <w:t xml:space="preserve"> (refxSb</w:t>
      </w:r>
      <w:r w:rsidRPr="00874494">
        <w:rPr>
          <w:rFonts w:eastAsia="SimSun"/>
          <w:noProof/>
          <w:sz w:val="20"/>
          <w:vertAlign w:val="subscript"/>
          <w:lang w:val="en-CA" w:eastAsia="ko-KR"/>
        </w:rPr>
        <w:t>C</w:t>
      </w:r>
      <w:r w:rsidRPr="00874494">
        <w:rPr>
          <w:rFonts w:eastAsia="SimSun"/>
          <w:noProof/>
          <w:sz w:val="20"/>
          <w:lang w:val="en-CA" w:eastAsia="ko-KR"/>
        </w:rPr>
        <w:t>, refySb</w:t>
      </w:r>
      <w:r w:rsidRPr="00874494">
        <w:rPr>
          <w:rFonts w:eastAsia="SimSun"/>
          <w:noProof/>
          <w:sz w:val="20"/>
          <w:vertAlign w:val="subscript"/>
          <w:lang w:val="en-CA" w:eastAsia="ko-KR"/>
        </w:rPr>
        <w:t>C</w:t>
      </w:r>
      <w:r w:rsidRPr="00874494">
        <w:rPr>
          <w:rFonts w:eastAsia="SimSun"/>
          <w:noProof/>
          <w:sz w:val="20"/>
          <w:lang w:val="en-CA" w:eastAsia="ko-KR"/>
        </w:rPr>
        <w:t>) and</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y</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 be </w:t>
      </w:r>
      <w:r w:rsidRPr="00874494">
        <w:rPr>
          <w:rFonts w:eastAsia="SimSun"/>
          <w:noProof/>
          <w:sz w:val="20"/>
          <w:lang w:val="en-CA" w:eastAsia="ko-KR"/>
        </w:rPr>
        <w:t>chroma</w:t>
      </w:r>
      <w:r w:rsidRPr="00874494" w:rsidDel="003C51E6">
        <w:rPr>
          <w:rFonts w:eastAsia="SimSun"/>
          <w:noProof/>
          <w:sz w:val="20"/>
          <w:lang w:val="en-CA" w:eastAsia="ko-KR"/>
        </w:rPr>
        <w:t xml:space="preserve"> location</w:t>
      </w:r>
      <w:r w:rsidRPr="00874494">
        <w:rPr>
          <w:rFonts w:eastAsia="SimSun"/>
          <w:noProof/>
          <w:sz w:val="20"/>
          <w:lang w:val="en-CA" w:eastAsia="ko-KR"/>
        </w:rPr>
        <w:t>s</w:t>
      </w:r>
      <w:r w:rsidRPr="00874494" w:rsidDel="003C51E6">
        <w:rPr>
          <w:rFonts w:eastAsia="SimSun"/>
          <w:noProof/>
          <w:sz w:val="20"/>
          <w:lang w:val="en-CA" w:eastAsia="ko-KR"/>
        </w:rPr>
        <w:t xml:space="preserve"> </w:t>
      </w:r>
      <w:r w:rsidRPr="00874494">
        <w:rPr>
          <w:rFonts w:eastAsia="SimSun"/>
          <w:noProof/>
          <w:sz w:val="20"/>
          <w:lang w:val="en-CA"/>
        </w:rPr>
        <w:t>pointed to by a motion vector (</w:t>
      </w:r>
      <w:r w:rsidRPr="00874494">
        <w:rPr>
          <w:rFonts w:eastAsia="SimSun"/>
          <w:noProof/>
          <w:sz w:val="20"/>
          <w:lang w:val="en-CA" w:eastAsia="ko-KR"/>
        </w:rPr>
        <w:t>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X[ 0 ]</w:t>
      </w:r>
      <w:r w:rsidRPr="00874494">
        <w:rPr>
          <w:rFonts w:eastAsia="SimSun"/>
          <w:noProof/>
          <w:sz w:val="20"/>
          <w:lang w:val="en-CA" w:eastAsia="zh-TW"/>
        </w:rPr>
        <w:t xml:space="preserve">, </w:t>
      </w:r>
      <w:r w:rsidRPr="00874494">
        <w:rPr>
          <w:rFonts w:eastAsia="SimSun"/>
          <w:noProof/>
          <w:sz w:val="20"/>
          <w:lang w:val="en-CA" w:eastAsia="ko-KR"/>
        </w:rPr>
        <w:t>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X[ 1 ]</w:t>
      </w:r>
      <w:r w:rsidRPr="00874494">
        <w:rPr>
          <w:rFonts w:eastAsia="SimSun"/>
          <w:noProof/>
          <w:sz w:val="20"/>
          <w:lang w:val="en-CA"/>
        </w:rPr>
        <w:t>)</w:t>
      </w:r>
      <w:r w:rsidRPr="00874494" w:rsidDel="003C51E6">
        <w:rPr>
          <w:rFonts w:eastAsia="SimSun"/>
          <w:noProof/>
          <w:sz w:val="20"/>
          <w:lang w:val="en-CA" w:eastAsia="ko-KR"/>
        </w:rPr>
        <w:t xml:space="preserve"> given in </w:t>
      </w:r>
      <w:r w:rsidRPr="00874494">
        <w:rPr>
          <w:rFonts w:eastAsia="SimSun"/>
          <w:noProof/>
          <w:sz w:val="20"/>
          <w:lang w:val="en-CA" w:eastAsia="ko-KR"/>
        </w:rPr>
        <w:t>1/32</w:t>
      </w:r>
      <w:r w:rsidRPr="00874494" w:rsidDel="003C51E6">
        <w:rPr>
          <w:rFonts w:eastAsia="SimSun"/>
          <w:noProof/>
          <w:sz w:val="20"/>
          <w:lang w:val="en-CA" w:eastAsia="ko-KR"/>
        </w:rPr>
        <w:t>-sample units.</w:t>
      </w:r>
      <w:r w:rsidRPr="00874494">
        <w:rPr>
          <w:rFonts w:eastAsia="SimSun"/>
          <w:noProof/>
          <w:sz w:val="20"/>
          <w:lang w:val="en-CA" w:eastAsia="ko-KR"/>
        </w:rPr>
        <w:t xml:space="preserve"> </w:t>
      </w:r>
      <w:r w:rsidRPr="00874494" w:rsidDel="003C51E6">
        <w:rPr>
          <w:rFonts w:eastAsia="SimSun"/>
          <w:noProof/>
          <w:sz w:val="20"/>
          <w:lang w:val="en-CA" w:eastAsia="ko-KR"/>
        </w:rPr>
        <w:t xml:space="preserve">The variables </w:t>
      </w:r>
      <w:r w:rsidRPr="00874494">
        <w:rPr>
          <w:rFonts w:eastAsia="SimSun"/>
          <w:noProof/>
          <w:sz w:val="20"/>
          <w:lang w:val="en-CA" w:eastAsia="ko-KR"/>
        </w:rPr>
        <w:t>refxSb</w:t>
      </w:r>
      <w:r w:rsidRPr="00874494">
        <w:rPr>
          <w:rFonts w:eastAsia="SimSun"/>
          <w:noProof/>
          <w:sz w:val="20"/>
          <w:vertAlign w:val="subscript"/>
          <w:lang w:val="en-CA" w:eastAsia="ko-KR"/>
        </w:rPr>
        <w:t>C</w:t>
      </w:r>
      <w:r w:rsidRPr="00874494">
        <w:rPr>
          <w:rFonts w:eastAsia="SimSun"/>
          <w:noProof/>
          <w:sz w:val="20"/>
          <w:lang w:val="en-CA" w:eastAsia="ko-KR"/>
        </w:rPr>
        <w:t>, refySb</w:t>
      </w:r>
      <w:r w:rsidRPr="00874494">
        <w:rPr>
          <w:rFonts w:eastAsia="SimSun"/>
          <w:noProof/>
          <w:sz w:val="20"/>
          <w:vertAlign w:val="subscript"/>
          <w:lang w:val="en-CA" w:eastAsia="ko-KR"/>
        </w:rPr>
        <w:t>C,</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Pr>
          <w:rFonts w:eastAsia="SimSun"/>
          <w:noProof/>
          <w:sz w:val="20"/>
          <w:lang w:val="en-CA" w:eastAsia="ko-KR"/>
        </w:rPr>
        <w:t xml:space="preserve"> and</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y</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are derived as follows:</w:t>
      </w:r>
    </w:p>
    <w:p w14:paraId="643F394A"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 xml:space="preserve">addX = </w:t>
      </w:r>
      <w:r w:rsidRPr="00874494">
        <w:rPr>
          <w:rFonts w:eastAsia="SimSun"/>
          <w:noProof/>
          <w:color w:val="000000"/>
          <w:sz w:val="20"/>
          <w:szCs w:val="21"/>
          <w:lang w:val="en-CA"/>
        </w:rPr>
        <w:t xml:space="preserve">sps_chroma_horizontal_collocated_flag ? 0 : </w:t>
      </w:r>
      <w:r w:rsidRPr="00874494">
        <w:rPr>
          <w:rFonts w:eastAsia="SimSun"/>
          <w:noProof/>
          <w:sz w:val="20"/>
          <w:lang w:val="en-CA" w:eastAsia="zh-TW"/>
        </w:rPr>
        <w:t xml:space="preserve">8 * ( </w:t>
      </w:r>
      <w:r w:rsidRPr="00874494">
        <w:rPr>
          <w:rFonts w:eastAsia="SimSun"/>
          <w:noProof/>
          <w:sz w:val="20"/>
          <w:lang w:val="en-CA" w:eastAsia="ko-KR"/>
        </w:rPr>
        <w:t>scalingRatio[ 0 ]</w:t>
      </w:r>
      <w:r w:rsidRPr="00874494">
        <w:rPr>
          <w:rFonts w:eastAsia="SimSun"/>
          <w:noProof/>
          <w:sz w:val="20"/>
          <w:lang w:val="en-CA" w:eastAsia="zh-TW"/>
        </w:rPr>
        <w:t xml:space="preserve"> − ( 1  &lt;&lt;  14 ) )</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945</w:t>
      </w:r>
      <w:r w:rsidRPr="00874494">
        <w:rPr>
          <w:rFonts w:eastAsia="SimSun"/>
          <w:noProof/>
          <w:sz w:val="20"/>
          <w:lang w:val="en-CA"/>
        </w:rPr>
        <w:fldChar w:fldCharType="end"/>
      </w:r>
      <w:r w:rsidRPr="00874494" w:rsidDel="003C51E6">
        <w:rPr>
          <w:rFonts w:eastAsia="SimSun"/>
          <w:noProof/>
          <w:sz w:val="20"/>
          <w:lang w:val="en-CA"/>
        </w:rPr>
        <w:t>)</w:t>
      </w:r>
    </w:p>
    <w:p w14:paraId="6885C0D8"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 xml:space="preserve">addY = </w:t>
      </w:r>
      <w:r w:rsidRPr="00874494">
        <w:rPr>
          <w:rFonts w:eastAsia="SimSun"/>
          <w:noProof/>
          <w:color w:val="000000"/>
          <w:sz w:val="20"/>
          <w:szCs w:val="21"/>
          <w:lang w:val="en-CA"/>
        </w:rPr>
        <w:t xml:space="preserve">sps_chroma_vertical_collocated_flag ? 0 : </w:t>
      </w:r>
      <w:r w:rsidRPr="00874494">
        <w:rPr>
          <w:rFonts w:eastAsia="SimSun"/>
          <w:noProof/>
          <w:sz w:val="20"/>
          <w:lang w:val="en-CA" w:eastAsia="zh-TW"/>
        </w:rPr>
        <w:t xml:space="preserve">8 * ( </w:t>
      </w:r>
      <w:r w:rsidRPr="00874494">
        <w:rPr>
          <w:rFonts w:eastAsia="SimSun"/>
          <w:noProof/>
          <w:sz w:val="20"/>
          <w:lang w:val="en-CA" w:eastAsia="ko-KR"/>
        </w:rPr>
        <w:t>scalingRatio[ 1 ]</w:t>
      </w:r>
      <w:r w:rsidRPr="00874494">
        <w:rPr>
          <w:rFonts w:eastAsia="SimSun"/>
          <w:noProof/>
          <w:sz w:val="20"/>
          <w:lang w:val="en-CA" w:eastAsia="zh-TW"/>
        </w:rPr>
        <w:t xml:space="preserve"> − ( 1  &lt;&lt;  14 ) ) </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946</w:t>
      </w:r>
      <w:r w:rsidRPr="00874494">
        <w:rPr>
          <w:rFonts w:eastAsia="SimSun"/>
          <w:noProof/>
          <w:sz w:val="20"/>
          <w:lang w:val="en-CA"/>
        </w:rPr>
        <w:fldChar w:fldCharType="end"/>
      </w:r>
      <w:r w:rsidRPr="00874494" w:rsidDel="003C51E6">
        <w:rPr>
          <w:rFonts w:eastAsia="SimSun"/>
          <w:noProof/>
          <w:sz w:val="20"/>
          <w:lang w:val="en-CA"/>
        </w:rPr>
        <w:t>)</w:t>
      </w:r>
    </w:p>
    <w:p w14:paraId="6E440D0F"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refxSb</w:t>
      </w:r>
      <w:r w:rsidRPr="00874494">
        <w:rPr>
          <w:rFonts w:eastAsia="SimSun"/>
          <w:noProof/>
          <w:sz w:val="20"/>
          <w:vertAlign w:val="subscript"/>
          <w:lang w:val="en-CA" w:eastAsia="ko-KR"/>
        </w:rPr>
        <w:t>C</w:t>
      </w:r>
      <w:r w:rsidRPr="00874494">
        <w:rPr>
          <w:rFonts w:eastAsia="SimSun"/>
          <w:noProof/>
          <w:sz w:val="20"/>
          <w:lang w:val="en-CA" w:eastAsia="ko-KR"/>
        </w:rPr>
        <w:t xml:space="preserve"> = (</w:t>
      </w:r>
      <w:r w:rsidRPr="00874494" w:rsidDel="003C51E6">
        <w:rPr>
          <w:rFonts w:eastAsia="SimSun"/>
          <w:noProof/>
          <w:sz w:val="20"/>
          <w:lang w:val="en-CA" w:eastAsia="ko-KR"/>
        </w:rPr>
        <w:t> ( </w:t>
      </w:r>
      <w:proofErr w:type="gramStart"/>
      <w:r w:rsidRPr="00874494">
        <w:rPr>
          <w:rFonts w:eastAsia="SimSun"/>
          <w:noProof/>
          <w:sz w:val="20"/>
          <w:lang w:val="en-CA" w:eastAsia="ko-KR"/>
        </w:rPr>
        <w:t>(</w:t>
      </w:r>
      <w:r w:rsidRPr="00874494">
        <w:rPr>
          <w:rFonts w:eastAsia="SimSun"/>
          <w:sz w:val="20"/>
          <w:lang w:val="en-GB"/>
        </w:rPr>
        <w:t> </w:t>
      </w:r>
      <w:r w:rsidRPr="00874494" w:rsidDel="003C51E6">
        <w:rPr>
          <w:rFonts w:eastAsia="SimSun"/>
          <w:noProof/>
          <w:sz w:val="20"/>
          <w:lang w:val="en-CA" w:eastAsia="ko-KR"/>
        </w:rPr>
        <w:t>x</w:t>
      </w:r>
      <w:r w:rsidRPr="00874494">
        <w:rPr>
          <w:rFonts w:eastAsia="SimSun"/>
          <w:noProof/>
          <w:sz w:val="20"/>
          <w:lang w:val="en-CA" w:eastAsia="ko-KR"/>
        </w:rPr>
        <w:t>S</w:t>
      </w:r>
      <w:r w:rsidRPr="00874494" w:rsidDel="003C51E6">
        <w:rPr>
          <w:rFonts w:eastAsia="SimSun"/>
          <w:noProof/>
          <w:sz w:val="20"/>
          <w:lang w:val="en-CA" w:eastAsia="ko-KR"/>
        </w:rPr>
        <w:t>b</w:t>
      </w:r>
      <w:proofErr w:type="gramEnd"/>
      <w:r w:rsidRPr="00874494">
        <w:rPr>
          <w:rFonts w:eastAsia="SimSun"/>
          <w:sz w:val="20"/>
          <w:lang w:val="en-GB"/>
        </w:rPr>
        <w:t xml:space="preserve"> − </w:t>
      </w:r>
      <w:del w:id="1001" w:author="Yin, Peng" w:date="2019-11-25T23:01:00Z">
        <w:r w:rsidRPr="00874494" w:rsidDel="00FB4FD7">
          <w:rPr>
            <w:rFonts w:eastAsia="SimSun"/>
            <w:noProof/>
            <w:sz w:val="20"/>
            <w:highlight w:val="yellow"/>
            <w:lang w:val="en-CA" w:eastAsia="ko-KR"/>
          </w:rPr>
          <w:delText>scaling_win_left_offset</w:delText>
        </w:r>
      </w:del>
      <w:ins w:id="1002" w:author="Yin, Peng" w:date="2019-11-25T23:01:00Z">
        <w:r w:rsidRPr="00874494">
          <w:rPr>
            <w:rFonts w:eastAsia="SimSun"/>
            <w:noProof/>
            <w:sz w:val="20"/>
            <w:highlight w:val="yellow"/>
            <w:lang w:val="en-CA" w:eastAsia="ko-KR"/>
          </w:rPr>
          <w:t>fCurrLeftOffset</w:t>
        </w:r>
      </w:ins>
      <w:r w:rsidRPr="00874494">
        <w:rPr>
          <w:rFonts w:eastAsia="SimSun"/>
          <w:noProof/>
          <w:sz w:val="20"/>
          <w:lang w:val="en-CA" w:eastAsia="ko-KR"/>
        </w:rPr>
        <w:t> )</w:t>
      </w:r>
      <w:r w:rsidRPr="00874494" w:rsidDel="003C51E6">
        <w:rPr>
          <w:rFonts w:eastAsia="SimSun"/>
          <w:noProof/>
          <w:sz w:val="20"/>
          <w:lang w:val="en-CA" w:eastAsia="ko-KR"/>
        </w:rPr>
        <w:t> / SubWidthC</w:t>
      </w:r>
      <w:r w:rsidRPr="00874494">
        <w:rPr>
          <w:rFonts w:eastAsia="SimSun"/>
          <w:noProof/>
          <w:sz w:val="20"/>
          <w:lang w:val="en-CA" w:eastAsia="ko-KR"/>
        </w:rPr>
        <w:t xml:space="preserve">  &lt;&lt;  5 )</w:t>
      </w:r>
      <w:r w:rsidRPr="00874494" w:rsidDel="003C51E6">
        <w:rPr>
          <w:rFonts w:eastAsia="SimSun"/>
          <w:noProof/>
          <w:sz w:val="20"/>
          <w:lang w:val="en-CA" w:eastAsia="ko-KR"/>
        </w:rPr>
        <w:t> +</w:t>
      </w:r>
      <w:r w:rsidRPr="00874494">
        <w:rPr>
          <w:rFonts w:eastAsia="SimSun"/>
          <w:noProof/>
          <w:sz w:val="20"/>
          <w:lang w:val="en-CA" w:eastAsia="ko-KR"/>
        </w:rPr>
        <w:t> 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X[ 0 ]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w:t>
      </w:r>
      <w:r w:rsidRPr="00874494">
        <w:rPr>
          <w:rFonts w:eastAsia="SimSun"/>
          <w:noProof/>
          <w:sz w:val="20"/>
          <w:lang w:val="en-CA" w:eastAsia="ko-KR"/>
        </w:rPr>
        <w:br/>
      </w:r>
      <w:r w:rsidRPr="00874494">
        <w:rPr>
          <w:rFonts w:eastAsia="SimSun"/>
          <w:noProof/>
          <w:sz w:val="20"/>
          <w:lang w:val="en-CA" w:eastAsia="ko-KR"/>
        </w:rPr>
        <w:tab/>
      </w:r>
      <w:r w:rsidRPr="00874494">
        <w:rPr>
          <w:rFonts w:eastAsia="SimSun"/>
          <w:noProof/>
          <w:sz w:val="20"/>
          <w:lang w:val="en-CA" w:eastAsia="ko-KR"/>
        </w:rPr>
        <w:tab/>
        <w:t>scalingRatio[ 0 ] + addX</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947</w:t>
      </w:r>
      <w:r w:rsidRPr="00874494">
        <w:rPr>
          <w:rFonts w:eastAsia="SimSun"/>
          <w:noProof/>
          <w:sz w:val="20"/>
          <w:lang w:val="en-CA"/>
        </w:rPr>
        <w:fldChar w:fldCharType="end"/>
      </w:r>
      <w:r w:rsidRPr="00874494" w:rsidDel="003C51E6">
        <w:rPr>
          <w:rFonts w:eastAsia="SimSun"/>
          <w:noProof/>
          <w:sz w:val="20"/>
          <w:lang w:val="en-CA"/>
        </w:rPr>
        <w:t>)</w:t>
      </w:r>
    </w:p>
    <w:p w14:paraId="43B5FC8C"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 ( </w:t>
      </w:r>
      <w:r w:rsidRPr="00874494">
        <w:rPr>
          <w:rFonts w:eastAsia="SimSun"/>
          <w:noProof/>
          <w:sz w:val="20"/>
          <w:lang w:val="en-CA" w:eastAsia="zh-TW"/>
        </w:rPr>
        <w:t>S</w:t>
      </w:r>
      <w:r w:rsidRPr="00874494">
        <w:rPr>
          <w:rFonts w:eastAsia="SimSun"/>
          <w:noProof/>
          <w:sz w:val="20"/>
          <w:lang w:val="en-CA" w:eastAsia="ko-KR"/>
        </w:rPr>
        <w:t>ign( refxSb</w:t>
      </w:r>
      <w:r w:rsidRPr="00874494">
        <w:rPr>
          <w:rFonts w:eastAsia="SimSun"/>
          <w:noProof/>
          <w:sz w:val="20"/>
          <w:vertAlign w:val="subscript"/>
          <w:lang w:val="en-CA" w:eastAsia="ko-KR"/>
        </w:rPr>
        <w:t xml:space="preserve">C </w:t>
      </w:r>
      <w:r w:rsidRPr="00874494">
        <w:rPr>
          <w:rFonts w:eastAsia="SimSun"/>
          <w:noProof/>
          <w:sz w:val="20"/>
          <w:lang w:val="en-CA" w:eastAsia="ko-KR"/>
        </w:rPr>
        <w:t>) * (</w:t>
      </w:r>
      <w:r w:rsidRPr="00874494">
        <w:rPr>
          <w:rFonts w:eastAsia="SimSun"/>
          <w:noProof/>
          <w:sz w:val="20"/>
          <w:lang w:val="en-CA" w:eastAsia="zh-TW"/>
        </w:rPr>
        <w:t xml:space="preserve"> ( Abs( </w:t>
      </w:r>
      <w:r w:rsidRPr="00874494">
        <w:rPr>
          <w:rFonts w:eastAsia="SimSun"/>
          <w:noProof/>
          <w:sz w:val="20"/>
          <w:lang w:val="en-CA" w:eastAsia="ko-KR"/>
        </w:rPr>
        <w:t>refxSb</w:t>
      </w:r>
      <w:r w:rsidRPr="00874494">
        <w:rPr>
          <w:rFonts w:eastAsia="SimSun"/>
          <w:noProof/>
          <w:sz w:val="20"/>
          <w:vertAlign w:val="subscript"/>
          <w:lang w:val="en-CA" w:eastAsia="ko-KR"/>
        </w:rPr>
        <w:t>C</w:t>
      </w:r>
      <w:r w:rsidRPr="00874494">
        <w:rPr>
          <w:rFonts w:eastAsia="SimSun"/>
          <w:noProof/>
          <w:sz w:val="20"/>
          <w:lang w:val="en-CA" w:eastAsia="ko-KR"/>
        </w:rPr>
        <w:t xml:space="preserve"> ) + 256</w:t>
      </w:r>
      <w:r w:rsidRPr="00874494">
        <w:rPr>
          <w:rFonts w:eastAsia="SimSun"/>
          <w:noProof/>
          <w:sz w:val="20"/>
          <w:lang w:val="en-CA" w:eastAsia="zh-TW"/>
        </w:rPr>
        <w:t xml:space="preserve"> )  &gt;&gt; </w:t>
      </w:r>
      <w:r w:rsidRPr="00874494">
        <w:rPr>
          <w:rFonts w:eastAsia="SimSun"/>
          <w:noProof/>
          <w:sz w:val="20"/>
          <w:lang w:val="en-CA" w:eastAsia="ko-KR"/>
        </w:rPr>
        <w:t xml:space="preserve"> 9</w:t>
      </w:r>
      <w:r w:rsidRPr="00874494">
        <w:rPr>
          <w:rFonts w:eastAsia="SimSun"/>
          <w:noProof/>
          <w:sz w:val="20"/>
          <w:lang w:val="en-CA" w:eastAsia="zh-TW"/>
        </w:rPr>
        <w:t> </w:t>
      </w:r>
      <w:r w:rsidRPr="00874494">
        <w:rPr>
          <w:rFonts w:eastAsia="SimSun"/>
          <w:noProof/>
          <w:sz w:val="20"/>
          <w:lang w:val="en-CA" w:eastAsia="ko-KR"/>
        </w:rPr>
        <w:t>)</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zh-TW"/>
        </w:rPr>
        <w:t>+ </w:t>
      </w:r>
      <w:r w:rsidRPr="00874494">
        <w:rPr>
          <w:rFonts w:eastAsia="SimSun"/>
          <w:noProof/>
          <w:sz w:val="20"/>
          <w:lang w:val="en-CA" w:eastAsia="ko-KR"/>
        </w:rPr>
        <w:t>x</w:t>
      </w:r>
      <w:r w:rsidRPr="00874494">
        <w:rPr>
          <w:rFonts w:eastAsia="SimSun"/>
          <w:noProof/>
          <w:sz w:val="20"/>
          <w:lang w:val="en-CA" w:eastAsia="zh-TW"/>
        </w:rPr>
        <w:t>C</w:t>
      </w:r>
      <w:r w:rsidRPr="00874494">
        <w:rPr>
          <w:rFonts w:eastAsia="SimSun"/>
          <w:noProof/>
          <w:sz w:val="20"/>
          <w:lang w:val="en-CA" w:eastAsia="ko-KR"/>
        </w:rPr>
        <w:t> * (</w:t>
      </w:r>
      <w:r w:rsidRPr="00874494">
        <w:rPr>
          <w:rFonts w:eastAsia="SimSun"/>
          <w:noProof/>
          <w:sz w:val="20"/>
          <w:lang w:val="en-CA" w:eastAsia="zh-TW"/>
        </w:rPr>
        <w:t> </w:t>
      </w:r>
      <w:r w:rsidRPr="00874494">
        <w:rPr>
          <w:rFonts w:eastAsia="SimSun"/>
          <w:noProof/>
          <w:sz w:val="20"/>
          <w:lang w:val="en-CA" w:eastAsia="ko-KR"/>
        </w:rPr>
        <w:t xml:space="preserve">( scalingRatio[ 0 ] + 8 )  &gt;&gt; </w:t>
      </w:r>
      <w:r w:rsidRPr="00874494">
        <w:rPr>
          <w:rFonts w:eastAsia="SimSun"/>
          <w:noProof/>
          <w:sz w:val="20"/>
          <w:lang w:val="en-CA" w:eastAsia="zh-TW"/>
        </w:rPr>
        <w:t xml:space="preserve"> </w:t>
      </w:r>
      <w:r w:rsidRPr="00874494">
        <w:rPr>
          <w:rFonts w:eastAsia="SimSun"/>
          <w:noProof/>
          <w:sz w:val="20"/>
          <w:lang w:val="en-CA" w:eastAsia="ko-KR"/>
        </w:rPr>
        <w:t>4</w:t>
      </w:r>
      <w:r w:rsidRPr="00874494">
        <w:rPr>
          <w:rFonts w:eastAsia="SimSun"/>
          <w:noProof/>
          <w:sz w:val="20"/>
          <w:lang w:val="en-CA" w:eastAsia="zh-TW"/>
        </w:rPr>
        <w:t> </w:t>
      </w:r>
      <w:r w:rsidRPr="00874494">
        <w:rPr>
          <w:rFonts w:eastAsia="SimSun"/>
          <w:noProof/>
          <w:sz w:val="20"/>
          <w:lang w:val="en-CA" w:eastAsia="ko-KR"/>
        </w:rPr>
        <w:t>) )</w:t>
      </w:r>
      <w:r w:rsidRPr="00874494">
        <w:rPr>
          <w:rFonts w:eastAsia="SimSun"/>
          <w:noProof/>
          <w:sz w:val="20"/>
          <w:lang w:val="en-CA" w:eastAsia="zh-TW"/>
        </w:rPr>
        <w:t>   + fRefLeftOffset / SubWidthC + 16 )  &gt;&gt;  5</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948</w:t>
      </w:r>
      <w:r w:rsidRPr="00874494">
        <w:rPr>
          <w:rFonts w:eastAsia="SimSun"/>
          <w:noProof/>
          <w:sz w:val="20"/>
          <w:lang w:val="en-CA"/>
        </w:rPr>
        <w:fldChar w:fldCharType="end"/>
      </w:r>
      <w:r w:rsidRPr="00874494" w:rsidDel="003C51E6">
        <w:rPr>
          <w:rFonts w:eastAsia="SimSun"/>
          <w:noProof/>
          <w:sz w:val="20"/>
          <w:lang w:val="en-CA"/>
        </w:rPr>
        <w:t>)</w:t>
      </w:r>
    </w:p>
    <w:p w14:paraId="37A669B1"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refySb</w:t>
      </w:r>
      <w:r w:rsidRPr="00874494">
        <w:rPr>
          <w:rFonts w:eastAsia="SimSun"/>
          <w:noProof/>
          <w:sz w:val="20"/>
          <w:vertAlign w:val="subscript"/>
          <w:lang w:val="en-CA" w:eastAsia="ko-KR"/>
        </w:rPr>
        <w:t>C</w:t>
      </w:r>
      <w:r w:rsidRPr="00874494">
        <w:rPr>
          <w:rFonts w:eastAsia="SimSun"/>
          <w:noProof/>
          <w:sz w:val="20"/>
          <w:lang w:val="en-CA" w:eastAsia="ko-KR"/>
        </w:rPr>
        <w:t xml:space="preserve"> =  (</w:t>
      </w:r>
      <w:r w:rsidRPr="00874494" w:rsidDel="003C51E6">
        <w:rPr>
          <w:rFonts w:eastAsia="SimSun"/>
          <w:noProof/>
          <w:sz w:val="20"/>
          <w:lang w:val="en-CA" w:eastAsia="ko-KR"/>
        </w:rPr>
        <w:t> </w:t>
      </w:r>
      <w:r w:rsidRPr="00874494">
        <w:rPr>
          <w:rFonts w:eastAsia="SimSun"/>
          <w:noProof/>
          <w:sz w:val="20"/>
          <w:lang w:val="en-CA" w:eastAsia="ko-KR"/>
        </w:rPr>
        <w:t>( (</w:t>
      </w:r>
      <w:r w:rsidRPr="00874494">
        <w:rPr>
          <w:rFonts w:eastAsia="SimSun"/>
          <w:sz w:val="20"/>
          <w:lang w:val="en-GB"/>
        </w:rPr>
        <w:t> </w:t>
      </w:r>
      <w:r w:rsidRPr="00874494">
        <w:rPr>
          <w:rFonts w:eastAsia="SimSun"/>
          <w:noProof/>
          <w:sz w:val="20"/>
          <w:lang w:val="en-CA" w:eastAsia="ko-KR"/>
        </w:rPr>
        <w:t xml:space="preserve">ySb − </w:t>
      </w:r>
      <w:del w:id="1003" w:author="Yin, Peng" w:date="2019-11-25T23:01:00Z">
        <w:r w:rsidRPr="00874494" w:rsidDel="00FB4FD7">
          <w:rPr>
            <w:rFonts w:eastAsia="SimSun"/>
            <w:noProof/>
            <w:sz w:val="20"/>
            <w:highlight w:val="yellow"/>
            <w:lang w:val="en-CA" w:eastAsia="ko-KR"/>
          </w:rPr>
          <w:delText>scaling_win_top_offset</w:delText>
        </w:r>
      </w:del>
      <w:ins w:id="1004" w:author="Yin, Peng" w:date="2019-11-25T23:01:00Z">
        <w:r w:rsidRPr="00874494">
          <w:rPr>
            <w:rFonts w:eastAsia="SimSun"/>
            <w:noProof/>
            <w:sz w:val="20"/>
            <w:highlight w:val="yellow"/>
            <w:lang w:val="en-CA" w:eastAsia="ko-KR"/>
          </w:rPr>
          <w:t>fCurrTopOffset</w:t>
        </w:r>
      </w:ins>
      <w:r w:rsidRPr="00874494">
        <w:rPr>
          <w:rFonts w:eastAsia="SimSun"/>
          <w:noProof/>
          <w:sz w:val="20"/>
          <w:lang w:val="en-CA" w:eastAsia="ko-KR"/>
        </w:rPr>
        <w:t> ) / Sub</w:t>
      </w:r>
      <w:r w:rsidRPr="00874494">
        <w:rPr>
          <w:rFonts w:eastAsia="SimSun"/>
          <w:noProof/>
          <w:sz w:val="20"/>
          <w:lang w:val="en-CA" w:eastAsia="zh-TW"/>
        </w:rPr>
        <w:t>Height</w:t>
      </w:r>
      <w:r w:rsidRPr="00874494" w:rsidDel="003C51E6">
        <w:rPr>
          <w:rFonts w:eastAsia="SimSun"/>
          <w:noProof/>
          <w:sz w:val="20"/>
          <w:lang w:val="en-CA" w:eastAsia="ko-KR"/>
        </w:rPr>
        <w:t>C  </w:t>
      </w:r>
      <w:r w:rsidRPr="00874494">
        <w:rPr>
          <w:rFonts w:eastAsia="SimSun"/>
          <w:noProof/>
          <w:sz w:val="20"/>
          <w:lang w:val="en-CA" w:eastAsia="ko-KR"/>
        </w:rPr>
        <w:t>&lt;&lt;</w:t>
      </w:r>
      <w:r w:rsidRPr="00874494" w:rsidDel="003C51E6">
        <w:rPr>
          <w:rFonts w:eastAsia="SimSun"/>
          <w:noProof/>
          <w:sz w:val="20"/>
          <w:lang w:val="en-CA" w:eastAsia="ko-KR"/>
        </w:rPr>
        <w:t>  </w:t>
      </w:r>
      <w:r w:rsidRPr="00874494">
        <w:rPr>
          <w:rFonts w:eastAsia="SimSun"/>
          <w:noProof/>
          <w:sz w:val="20"/>
          <w:lang w:val="en-CA" w:eastAsia="ko-KR"/>
        </w:rPr>
        <w:t>5 )</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LX[ 1</w:t>
      </w:r>
      <w:r w:rsidRPr="00874494" w:rsidDel="003C51E6">
        <w:rPr>
          <w:rFonts w:eastAsia="SimSun"/>
          <w:noProof/>
          <w:sz w:val="20"/>
          <w:lang w:val="en-CA" w:eastAsia="ko-KR"/>
        </w:rPr>
        <w:t> ]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w:t>
      </w:r>
      <w:r w:rsidRPr="00874494">
        <w:rPr>
          <w:rFonts w:eastAsia="SimSun"/>
          <w:noProof/>
          <w:sz w:val="20"/>
          <w:lang w:val="en-CA" w:eastAsia="ko-KR"/>
        </w:rPr>
        <w:br/>
      </w:r>
      <w:r w:rsidRPr="00874494">
        <w:rPr>
          <w:rFonts w:eastAsia="SimSun"/>
          <w:noProof/>
          <w:sz w:val="20"/>
          <w:lang w:val="en-CA" w:eastAsia="ko-KR"/>
        </w:rPr>
        <w:tab/>
      </w:r>
      <w:r w:rsidRPr="00874494">
        <w:rPr>
          <w:rFonts w:eastAsia="SimSun"/>
          <w:noProof/>
          <w:sz w:val="20"/>
          <w:lang w:val="en-CA" w:eastAsia="ko-KR"/>
        </w:rPr>
        <w:tab/>
        <w:t>scalingRatio[ 1 ] + addY</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949</w:t>
      </w:r>
      <w:r w:rsidRPr="00874494">
        <w:rPr>
          <w:rFonts w:eastAsia="SimSun"/>
          <w:noProof/>
          <w:sz w:val="20"/>
          <w:lang w:val="en-CA"/>
        </w:rPr>
        <w:fldChar w:fldCharType="end"/>
      </w:r>
      <w:r w:rsidRPr="00874494" w:rsidDel="003C51E6">
        <w:rPr>
          <w:rFonts w:eastAsia="SimSun"/>
          <w:noProof/>
          <w:sz w:val="20"/>
          <w:lang w:val="en-CA"/>
        </w:rPr>
        <w:t>)</w:t>
      </w:r>
    </w:p>
    <w:p w14:paraId="0631752F"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refy</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 ( </w:t>
      </w:r>
      <w:r w:rsidRPr="00874494">
        <w:rPr>
          <w:rFonts w:eastAsia="SimSun"/>
          <w:noProof/>
          <w:sz w:val="20"/>
          <w:lang w:val="en-CA" w:eastAsia="zh-TW"/>
        </w:rPr>
        <w:t>S</w:t>
      </w:r>
      <w:r w:rsidRPr="00874494">
        <w:rPr>
          <w:rFonts w:eastAsia="SimSun"/>
          <w:noProof/>
          <w:sz w:val="20"/>
          <w:lang w:val="en-CA" w:eastAsia="ko-KR"/>
        </w:rPr>
        <w:t>ign( refySb</w:t>
      </w:r>
      <w:r w:rsidRPr="00874494">
        <w:rPr>
          <w:rFonts w:eastAsia="SimSun"/>
          <w:noProof/>
          <w:sz w:val="20"/>
          <w:vertAlign w:val="subscript"/>
          <w:lang w:val="en-CA" w:eastAsia="ko-KR"/>
        </w:rPr>
        <w:t>C</w:t>
      </w:r>
      <w:r w:rsidRPr="00874494">
        <w:rPr>
          <w:rFonts w:eastAsia="SimSun"/>
          <w:noProof/>
          <w:sz w:val="20"/>
          <w:lang w:val="en-CA" w:eastAsia="ko-KR"/>
        </w:rPr>
        <w:t xml:space="preserve"> ) * (</w:t>
      </w:r>
      <w:r w:rsidRPr="00874494">
        <w:rPr>
          <w:rFonts w:eastAsia="SimSun"/>
          <w:noProof/>
          <w:sz w:val="20"/>
          <w:lang w:val="en-CA" w:eastAsia="zh-TW"/>
        </w:rPr>
        <w:t xml:space="preserve"> ( Abs( </w:t>
      </w:r>
      <w:r w:rsidRPr="00874494">
        <w:rPr>
          <w:rFonts w:eastAsia="SimSun"/>
          <w:noProof/>
          <w:sz w:val="20"/>
          <w:lang w:val="en-CA" w:eastAsia="ko-KR"/>
        </w:rPr>
        <w:t>refySb</w:t>
      </w:r>
      <w:r w:rsidRPr="00874494">
        <w:rPr>
          <w:rFonts w:eastAsia="SimSun"/>
          <w:noProof/>
          <w:sz w:val="20"/>
          <w:vertAlign w:val="subscript"/>
          <w:lang w:val="en-CA" w:eastAsia="ko-KR"/>
        </w:rPr>
        <w:t>C</w:t>
      </w:r>
      <w:r w:rsidRPr="00874494">
        <w:rPr>
          <w:rFonts w:eastAsia="SimSun"/>
          <w:noProof/>
          <w:sz w:val="20"/>
          <w:lang w:val="en-CA" w:eastAsia="ko-KR"/>
        </w:rPr>
        <w:t xml:space="preserve"> ) + 256</w:t>
      </w:r>
      <w:r w:rsidRPr="00874494">
        <w:rPr>
          <w:rFonts w:eastAsia="SimSun"/>
          <w:noProof/>
          <w:sz w:val="20"/>
          <w:lang w:val="en-CA" w:eastAsia="zh-TW"/>
        </w:rPr>
        <w:t xml:space="preserve"> )  &gt;&gt; </w:t>
      </w:r>
      <w:r w:rsidRPr="00874494">
        <w:rPr>
          <w:rFonts w:eastAsia="SimSun"/>
          <w:noProof/>
          <w:sz w:val="20"/>
          <w:lang w:val="en-CA" w:eastAsia="ko-KR"/>
        </w:rPr>
        <w:t xml:space="preserve"> 9</w:t>
      </w:r>
      <w:r w:rsidRPr="00874494">
        <w:rPr>
          <w:rFonts w:eastAsia="SimSun"/>
          <w:noProof/>
          <w:sz w:val="20"/>
          <w:lang w:val="en-CA" w:eastAsia="zh-TW"/>
        </w:rPr>
        <w:t> </w:t>
      </w:r>
      <w:r w:rsidRPr="00874494">
        <w:rPr>
          <w:rFonts w:eastAsia="SimSun"/>
          <w:noProof/>
          <w:sz w:val="20"/>
          <w:lang w:val="en-CA" w:eastAsia="ko-KR"/>
        </w:rPr>
        <w:t>)</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zh-TW"/>
        </w:rPr>
        <w:t>+ </w:t>
      </w:r>
      <w:r w:rsidRPr="00874494">
        <w:rPr>
          <w:rFonts w:eastAsia="SimSun"/>
          <w:noProof/>
          <w:sz w:val="20"/>
          <w:lang w:val="en-CA" w:eastAsia="ko-KR"/>
        </w:rPr>
        <w:t>y</w:t>
      </w:r>
      <w:r w:rsidRPr="00874494">
        <w:rPr>
          <w:rFonts w:eastAsia="SimSun"/>
          <w:noProof/>
          <w:sz w:val="20"/>
          <w:lang w:val="en-CA" w:eastAsia="zh-TW"/>
        </w:rPr>
        <w:t>C</w:t>
      </w:r>
      <w:r w:rsidRPr="00874494">
        <w:rPr>
          <w:rFonts w:eastAsia="SimSun"/>
          <w:noProof/>
          <w:sz w:val="20"/>
          <w:lang w:val="en-CA" w:eastAsia="ko-KR"/>
        </w:rPr>
        <w:t>* (</w:t>
      </w:r>
      <w:r w:rsidRPr="00874494">
        <w:rPr>
          <w:rFonts w:eastAsia="SimSun"/>
          <w:noProof/>
          <w:sz w:val="20"/>
          <w:lang w:val="en-CA" w:eastAsia="zh-TW"/>
        </w:rPr>
        <w:t> </w:t>
      </w:r>
      <w:r w:rsidRPr="00874494">
        <w:rPr>
          <w:rFonts w:eastAsia="SimSun"/>
          <w:noProof/>
          <w:sz w:val="20"/>
          <w:lang w:val="en-CA" w:eastAsia="ko-KR"/>
        </w:rPr>
        <w:t xml:space="preserve">( scalingRatio[ 1 ] + 8 )  &gt;&gt; </w:t>
      </w:r>
      <w:r w:rsidRPr="00874494">
        <w:rPr>
          <w:rFonts w:eastAsia="SimSun"/>
          <w:noProof/>
          <w:sz w:val="20"/>
          <w:lang w:val="en-CA" w:eastAsia="zh-TW"/>
        </w:rPr>
        <w:t xml:space="preserve"> </w:t>
      </w:r>
      <w:r w:rsidRPr="00874494">
        <w:rPr>
          <w:rFonts w:eastAsia="SimSun"/>
          <w:noProof/>
          <w:sz w:val="20"/>
          <w:lang w:val="en-CA" w:eastAsia="ko-KR"/>
        </w:rPr>
        <w:t>4</w:t>
      </w:r>
      <w:r w:rsidRPr="00874494">
        <w:rPr>
          <w:rFonts w:eastAsia="SimSun"/>
          <w:noProof/>
          <w:sz w:val="20"/>
          <w:lang w:val="en-CA" w:eastAsia="zh-TW"/>
        </w:rPr>
        <w:t> </w:t>
      </w:r>
      <w:r w:rsidRPr="00874494">
        <w:rPr>
          <w:rFonts w:eastAsia="SimSun"/>
          <w:noProof/>
          <w:sz w:val="20"/>
          <w:lang w:val="en-CA" w:eastAsia="ko-KR"/>
        </w:rPr>
        <w:t>) )</w:t>
      </w:r>
      <w:r w:rsidRPr="00874494">
        <w:rPr>
          <w:rFonts w:eastAsia="SimSun"/>
          <w:noProof/>
          <w:sz w:val="20"/>
          <w:lang w:val="en-CA" w:eastAsia="zh-TW"/>
        </w:rPr>
        <w:t xml:space="preserve"> + fRefTopOffset / SubHeightC + 16 )  &gt;&gt;  5</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950</w:t>
      </w:r>
      <w:r w:rsidRPr="00874494">
        <w:rPr>
          <w:rFonts w:eastAsia="SimSun"/>
          <w:noProof/>
          <w:sz w:val="20"/>
          <w:lang w:val="en-CA"/>
        </w:rPr>
        <w:fldChar w:fldCharType="end"/>
      </w:r>
      <w:r w:rsidRPr="00874494" w:rsidDel="003C51E6">
        <w:rPr>
          <w:rFonts w:eastAsia="SimSun"/>
          <w:noProof/>
          <w:sz w:val="20"/>
          <w:lang w:val="en-CA"/>
        </w:rPr>
        <w:t>)</w:t>
      </w:r>
    </w:p>
    <w:p w14:paraId="3269434C" w14:textId="77777777" w:rsidR="00874494" w:rsidRPr="00874494" w:rsidDel="003C51E6"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rPr>
          <w:rFonts w:eastAsia="SimSun"/>
          <w:noProof/>
          <w:sz w:val="20"/>
          <w:lang w:val="en-CA" w:eastAsia="ko-KR"/>
        </w:rPr>
        <w:pPrChange w:id="1005"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pPr>
        </w:pPrChange>
      </w:pPr>
      <w:r w:rsidRPr="00874494" w:rsidDel="003C51E6">
        <w:rPr>
          <w:rFonts w:eastAsia="SimSun"/>
          <w:noProof/>
          <w:sz w:val="20"/>
          <w:lang w:val="en-CA" w:eastAsia="ko-KR"/>
        </w:rPr>
        <w:t>The variables xInt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yInt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and yFrac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are derived as follows:</w:t>
      </w:r>
    </w:p>
    <w:p w14:paraId="0B478F6F"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sidDel="003C51E6">
        <w:rPr>
          <w:rFonts w:eastAsia="SimSun"/>
          <w:noProof/>
          <w:sz w:val="20"/>
          <w:lang w:val="en-CA" w:eastAsia="ko-KR"/>
        </w:rPr>
        <w:t>  &gt;&gt;  </w:t>
      </w:r>
      <w:r w:rsidRPr="00874494">
        <w:rPr>
          <w:rFonts w:eastAsia="SimSun"/>
          <w:noProof/>
          <w:sz w:val="20"/>
          <w:lang w:val="en-CA" w:eastAsia="ko-KR"/>
        </w:rPr>
        <w:t>5</w:t>
      </w:r>
      <w:r w:rsidRPr="00874494">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951</w:t>
      </w:r>
      <w:r w:rsidRPr="00874494">
        <w:rPr>
          <w:rFonts w:eastAsia="SimSun"/>
          <w:noProof/>
          <w:sz w:val="20"/>
          <w:lang w:val="en-CA"/>
        </w:rPr>
        <w:fldChar w:fldCharType="end"/>
      </w:r>
      <w:r w:rsidRPr="00874494" w:rsidDel="003C51E6">
        <w:rPr>
          <w:rFonts w:eastAsia="SimSun"/>
          <w:noProof/>
          <w:sz w:val="20"/>
          <w:lang w:val="en-CA"/>
        </w:rPr>
        <w:t>)</w:t>
      </w:r>
    </w:p>
    <w:p w14:paraId="53563A1D"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Pr>
          <w:rFonts w:eastAsia="SimSun"/>
          <w:noProof/>
          <w:sz w:val="20"/>
          <w:vertAlign w:val="subscript"/>
          <w:lang w:val="en-CA" w:eastAsia="ko-KR"/>
        </w:rPr>
        <w:t>C</w:t>
      </w:r>
      <w:r w:rsidRPr="00874494" w:rsidDel="003C51E6">
        <w:rPr>
          <w:rFonts w:eastAsia="SimSun"/>
          <w:noProof/>
          <w:sz w:val="20"/>
          <w:lang w:val="en-CA" w:eastAsia="ko-KR"/>
        </w:rPr>
        <w:t>  &gt;&gt;  </w:t>
      </w:r>
      <w:r w:rsidRPr="00874494">
        <w:rPr>
          <w:rFonts w:eastAsia="SimSun"/>
          <w:noProof/>
          <w:sz w:val="20"/>
          <w:lang w:val="en-CA" w:eastAsia="ko-KR"/>
        </w:rPr>
        <w:t>5</w:t>
      </w:r>
      <w:r w:rsidRPr="00874494">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952</w:t>
      </w:r>
      <w:r w:rsidRPr="00874494">
        <w:rPr>
          <w:rFonts w:eastAsia="SimSun"/>
          <w:noProof/>
          <w:sz w:val="20"/>
          <w:lang w:val="en-CA"/>
        </w:rPr>
        <w:fldChar w:fldCharType="end"/>
      </w:r>
      <w:r w:rsidRPr="00874494" w:rsidDel="003C51E6">
        <w:rPr>
          <w:rFonts w:eastAsia="SimSun"/>
          <w:noProof/>
          <w:sz w:val="20"/>
          <w:lang w:val="en-CA"/>
        </w:rPr>
        <w:t>)</w:t>
      </w:r>
    </w:p>
    <w:p w14:paraId="2E004B7E"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refx</w:t>
      </w:r>
      <w:r w:rsidRPr="00874494">
        <w:rPr>
          <w:rFonts w:eastAsia="SimSun"/>
          <w:noProof/>
          <w:sz w:val="20"/>
          <w:vertAlign w:val="subscript"/>
          <w:lang w:val="en-CA" w:eastAsia="ko-KR"/>
        </w:rPr>
        <w:t>C</w:t>
      </w:r>
      <w:r w:rsidRPr="00874494" w:rsidDel="003C51E6">
        <w:rPr>
          <w:rFonts w:eastAsia="SimSun"/>
          <w:noProof/>
          <w:sz w:val="20"/>
          <w:lang w:val="en-CA" w:eastAsia="ko-KR"/>
        </w:rPr>
        <w:t> &amp; </w:t>
      </w:r>
      <w:r w:rsidRPr="00874494">
        <w:rPr>
          <w:rFonts w:eastAsia="SimSun"/>
          <w:noProof/>
          <w:sz w:val="20"/>
          <w:lang w:val="en-CA" w:eastAsia="ko-KR"/>
        </w:rPr>
        <w:t>31</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953</w:t>
      </w:r>
      <w:r w:rsidRPr="00874494">
        <w:rPr>
          <w:rFonts w:eastAsia="SimSun"/>
          <w:noProof/>
          <w:sz w:val="20"/>
          <w:lang w:val="en-CA"/>
        </w:rPr>
        <w:fldChar w:fldCharType="end"/>
      </w:r>
      <w:r w:rsidRPr="00874494" w:rsidDel="003C51E6">
        <w:rPr>
          <w:rFonts w:eastAsia="SimSun"/>
          <w:noProof/>
          <w:sz w:val="20"/>
          <w:lang w:val="en-CA"/>
        </w:rPr>
        <w:t>)</w:t>
      </w:r>
    </w:p>
    <w:p w14:paraId="5C5CFC42"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Pr>
          <w:rFonts w:eastAsia="SimSun"/>
          <w:noProof/>
          <w:sz w:val="20"/>
          <w:vertAlign w:val="subscript"/>
          <w:lang w:val="en-CA" w:eastAsia="ko-KR"/>
        </w:rPr>
        <w:t>C</w:t>
      </w:r>
      <w:r w:rsidRPr="00874494" w:rsidDel="003C51E6">
        <w:rPr>
          <w:rFonts w:eastAsia="SimSun"/>
          <w:noProof/>
          <w:sz w:val="20"/>
          <w:lang w:val="en-CA" w:eastAsia="ko-KR"/>
        </w:rPr>
        <w:t> &amp; </w:t>
      </w:r>
      <w:r w:rsidRPr="00874494">
        <w:rPr>
          <w:rFonts w:eastAsia="SimSun"/>
          <w:noProof/>
          <w:sz w:val="20"/>
          <w:lang w:val="en-CA" w:eastAsia="ko-KR"/>
        </w:rPr>
        <w:t>31</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954</w:t>
      </w:r>
      <w:r w:rsidRPr="00874494">
        <w:rPr>
          <w:rFonts w:eastAsia="SimSun"/>
          <w:noProof/>
          <w:sz w:val="20"/>
          <w:lang w:val="en-CA"/>
        </w:rPr>
        <w:fldChar w:fldCharType="end"/>
      </w:r>
      <w:r w:rsidRPr="00874494" w:rsidDel="003C51E6">
        <w:rPr>
          <w:rFonts w:eastAsia="SimSun"/>
          <w:noProof/>
          <w:sz w:val="20"/>
          <w:lang w:val="en-CA"/>
        </w:rPr>
        <w:t>)</w:t>
      </w:r>
    </w:p>
    <w:p w14:paraId="764667DC" w14:textId="77777777" w:rsidR="00874494" w:rsidRPr="00874494" w:rsidRDefault="00874494" w:rsidP="00854FAC">
      <w:pPr>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rPr>
          <w:rFonts w:eastAsia="SimSun"/>
          <w:noProof/>
          <w:sz w:val="20"/>
          <w:lang w:val="en-CA" w:eastAsia="ko-KR"/>
        </w:rPr>
        <w:pPrChange w:id="1006" w:author="Yin, Peng" w:date="2020-01-10T08:59:00Z">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pPr>
        </w:pPrChange>
      </w:pPr>
      <w:r w:rsidRPr="00874494" w:rsidDel="003C51E6">
        <w:rPr>
          <w:rFonts w:eastAsia="SimSun"/>
          <w:noProof/>
          <w:sz w:val="20"/>
          <w:lang w:val="en-CA" w:eastAsia="ko-KR"/>
        </w:rPr>
        <w:lastRenderedPageBreak/>
        <w:t>The prediction sample value predSamplesLX[ xC ][ yC ] is derived by invoking the process specified in clause </w:t>
      </w:r>
      <w:r w:rsidRPr="00874494">
        <w:rPr>
          <w:rFonts w:eastAsia="SimSun"/>
          <w:noProof/>
          <w:sz w:val="20"/>
          <w:lang w:val="en-CA" w:eastAsia="ko-KR"/>
        </w:rPr>
        <w:fldChar w:fldCharType="begin" w:fldLock="1"/>
      </w:r>
      <w:r w:rsidRPr="00874494">
        <w:rPr>
          <w:rFonts w:eastAsia="SimSun"/>
          <w:noProof/>
          <w:sz w:val="20"/>
          <w:lang w:val="en-CA" w:eastAsia="ko-KR"/>
        </w:rPr>
        <w:instrText xml:space="preserve"> REF _Ref278221402 \r \h  \* MERGEFORMAT </w:instrText>
      </w:r>
      <w:r w:rsidRPr="00874494">
        <w:rPr>
          <w:rFonts w:eastAsia="SimSun"/>
          <w:noProof/>
          <w:sz w:val="20"/>
          <w:lang w:val="en-CA" w:eastAsia="ko-KR"/>
        </w:rPr>
      </w:r>
      <w:r w:rsidRPr="00874494">
        <w:rPr>
          <w:rFonts w:eastAsia="SimSun"/>
          <w:noProof/>
          <w:sz w:val="20"/>
          <w:lang w:val="en-CA" w:eastAsia="ko-KR"/>
        </w:rPr>
        <w:fldChar w:fldCharType="separate"/>
      </w:r>
      <w:r w:rsidRPr="00874494">
        <w:rPr>
          <w:rFonts w:eastAsia="SimSun"/>
          <w:noProof/>
          <w:sz w:val="20"/>
          <w:lang w:val="en-CA" w:eastAsia="ko-KR"/>
        </w:rPr>
        <w:t>8.5.6.3.4</w:t>
      </w:r>
      <w:r w:rsidRPr="00874494">
        <w:rPr>
          <w:rFonts w:eastAsia="SimSun"/>
          <w:noProof/>
          <w:sz w:val="20"/>
          <w:lang w:val="en-CA" w:eastAsia="ko-KR"/>
        </w:rPr>
        <w:fldChar w:fldCharType="end"/>
      </w:r>
      <w:r w:rsidRPr="00874494" w:rsidDel="003C51E6">
        <w:rPr>
          <w:rFonts w:eastAsia="SimSun"/>
          <w:noProof/>
          <w:sz w:val="20"/>
          <w:lang w:val="en-CA" w:eastAsia="ko-KR"/>
        </w:rPr>
        <w:t xml:space="preserve"> with ( xIntC, yIntC ), ( xFracC, yFracC )</w:t>
      </w:r>
      <w:r w:rsidRPr="00874494">
        <w:rPr>
          <w:rFonts w:eastAsia="SimSun"/>
          <w:noProof/>
          <w:sz w:val="20"/>
          <w:lang w:val="en-CA" w:eastAsia="ko-KR"/>
        </w:rPr>
        <w:t>,</w:t>
      </w:r>
      <w:r w:rsidRPr="00874494" w:rsidDel="003C51E6">
        <w:rPr>
          <w:rFonts w:eastAsia="SimSun"/>
          <w:noProof/>
          <w:sz w:val="20"/>
          <w:lang w:val="en-CA" w:eastAsia="ko-KR"/>
        </w:rPr>
        <w:t xml:space="preserve"> ( x</w:t>
      </w:r>
      <w:r w:rsidRPr="00874494">
        <w:rPr>
          <w:rFonts w:eastAsia="SimSun"/>
          <w:noProof/>
          <w:sz w:val="20"/>
          <w:lang w:val="en-CA" w:eastAsia="ko-KR"/>
        </w:rPr>
        <w:t>SbIntC</w:t>
      </w:r>
      <w:r w:rsidRPr="00874494" w:rsidDel="003C51E6">
        <w:rPr>
          <w:rFonts w:eastAsia="SimSun"/>
          <w:noProof/>
          <w:sz w:val="20"/>
          <w:lang w:val="en-CA" w:eastAsia="ko-KR"/>
        </w:rPr>
        <w:t>, y</w:t>
      </w:r>
      <w:r w:rsidRPr="00874494">
        <w:rPr>
          <w:rFonts w:eastAsia="SimSun"/>
          <w:noProof/>
          <w:sz w:val="20"/>
          <w:lang w:val="en-CA" w:eastAsia="ko-KR"/>
        </w:rPr>
        <w:t>SbIntC</w:t>
      </w:r>
      <w:r w:rsidRPr="00874494" w:rsidDel="003C51E6">
        <w:rPr>
          <w:rFonts w:eastAsia="SimSun"/>
          <w:noProof/>
          <w:sz w:val="20"/>
          <w:lang w:val="en-CA" w:eastAsia="ko-KR"/>
        </w:rPr>
        <w:t> )</w:t>
      </w:r>
      <w:r w:rsidRPr="00874494">
        <w:rPr>
          <w:rFonts w:eastAsia="SimSun"/>
          <w:noProof/>
          <w:sz w:val="20"/>
          <w:lang w:val="en-CA" w:eastAsia="ko-KR"/>
        </w:rPr>
        <w:t>, sbWidth, sbHeight,</w:t>
      </w:r>
      <w:r w:rsidRPr="00874494">
        <w:rPr>
          <w:rFonts w:eastAsia="SimSun"/>
          <w:noProof/>
          <w:sz w:val="20"/>
          <w:lang w:val="en-CA"/>
        </w:rPr>
        <w:t xml:space="preserve"> </w:t>
      </w:r>
      <w:r w:rsidRPr="00874494" w:rsidDel="003C51E6">
        <w:rPr>
          <w:rFonts w:eastAsia="SimSun"/>
          <w:noProof/>
          <w:sz w:val="20"/>
          <w:lang w:val="en-CA" w:eastAsia="ko-KR"/>
        </w:rPr>
        <w:t>refPicLX</w:t>
      </w:r>
      <w:r w:rsidRPr="00874494">
        <w:rPr>
          <w:rFonts w:eastAsia="SimSun"/>
          <w:noProof/>
          <w:sz w:val="20"/>
          <w:lang w:val="en-CA" w:eastAsia="ko-KR"/>
        </w:rPr>
        <w:t xml:space="preserve">, scalingRatio[ 0 ], and scalingRatio[ 1 ] </w:t>
      </w:r>
      <w:r w:rsidRPr="00874494" w:rsidDel="003C51E6">
        <w:rPr>
          <w:rFonts w:eastAsia="SimSun"/>
          <w:noProof/>
          <w:sz w:val="20"/>
          <w:lang w:val="en-CA" w:eastAsia="ko-KR"/>
        </w:rPr>
        <w:t>as inputs.</w:t>
      </w:r>
    </w:p>
    <w:p w14:paraId="060B54B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noProof/>
          <w:sz w:val="18"/>
          <w:lang w:val="en-CA" w:eastAsia="ko-KR"/>
        </w:rPr>
      </w:pPr>
      <w:r w:rsidRPr="00874494">
        <w:rPr>
          <w:rFonts w:eastAsia="SimSun"/>
          <w:noProof/>
          <w:sz w:val="18"/>
          <w:lang w:val="en-CA"/>
        </w:rPr>
        <w:t xml:space="preserve">NOTE – Unlike the process specified in clause </w:t>
      </w:r>
      <w:r w:rsidRPr="00874494">
        <w:rPr>
          <w:rFonts w:eastAsia="SimSun"/>
          <w:noProof/>
          <w:sz w:val="18"/>
          <w:lang w:val="en-CA"/>
        </w:rPr>
        <w:fldChar w:fldCharType="begin" w:fldLock="1"/>
      </w:r>
      <w:r w:rsidRPr="00874494">
        <w:rPr>
          <w:rFonts w:eastAsia="SimSun"/>
          <w:noProof/>
          <w:sz w:val="18"/>
          <w:lang w:val="en-CA"/>
        </w:rPr>
        <w:instrText xml:space="preserve"> REF _Ref519626026 \r \h </w:instrText>
      </w:r>
      <w:r w:rsidRPr="00874494">
        <w:rPr>
          <w:rFonts w:eastAsia="SimSun"/>
          <w:noProof/>
          <w:sz w:val="18"/>
          <w:lang w:val="en-CA"/>
        </w:rPr>
      </w:r>
      <w:r w:rsidRPr="00874494">
        <w:rPr>
          <w:rFonts w:eastAsia="SimSun"/>
          <w:noProof/>
          <w:sz w:val="18"/>
          <w:lang w:val="en-CA"/>
        </w:rPr>
        <w:fldChar w:fldCharType="separate"/>
      </w:r>
      <w:r w:rsidRPr="00874494">
        <w:rPr>
          <w:rFonts w:eastAsia="SimSun"/>
          <w:noProof/>
          <w:sz w:val="18"/>
          <w:lang w:val="en-CA"/>
        </w:rPr>
        <w:t>8.4.5.2.13</w:t>
      </w:r>
      <w:r w:rsidRPr="00874494">
        <w:rPr>
          <w:rFonts w:eastAsia="SimSun"/>
          <w:noProof/>
          <w:sz w:val="18"/>
          <w:lang w:val="en-CA"/>
        </w:rPr>
        <w:fldChar w:fldCharType="end"/>
      </w:r>
      <w:r w:rsidRPr="00874494">
        <w:rPr>
          <w:rFonts w:eastAsia="SimSun"/>
          <w:noProof/>
          <w:sz w:val="18"/>
          <w:lang w:val="en-CA"/>
        </w:rPr>
        <w:t>, this process uses both sps_chroma_vertical_collocated_flag and sps_chroma_horizontal_collocated_flag.</w:t>
      </w:r>
    </w:p>
    <w:p w14:paraId="564942E1" w14:textId="77777777" w:rsidR="0070690F" w:rsidRPr="00282318" w:rsidRDefault="0070690F" w:rsidP="0070690F">
      <w:pPr>
        <w:rPr>
          <w:lang w:val="en-CA"/>
        </w:rPr>
      </w:pPr>
    </w:p>
    <w:sectPr w:rsidR="0070690F" w:rsidRPr="00282318" w:rsidSect="00A01439">
      <w:footerReference w:type="default" r:id="rId2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E67D93" w14:textId="77777777" w:rsidR="00854FAC" w:rsidRDefault="00854FAC">
      <w:r>
        <w:separator/>
      </w:r>
    </w:p>
  </w:endnote>
  <w:endnote w:type="continuationSeparator" w:id="0">
    <w:p w14:paraId="5E242CCF" w14:textId="77777777" w:rsidR="00854FAC" w:rsidRDefault="00854F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ACEF133" w:rsidR="007E0760" w:rsidRPr="00C00DDE" w:rsidRDefault="007E076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007" w:author="Yin, Peng" w:date="2020-01-10T08:57:00Z">
      <w:r w:rsidR="008137F3">
        <w:rPr>
          <w:rStyle w:val="PageNumber"/>
          <w:noProof/>
        </w:rPr>
        <w:t>2020-01-09</w:t>
      </w:r>
    </w:ins>
    <w:del w:id="1008" w:author="Yin, Peng" w:date="2020-01-08T19:51:00Z">
      <w:r w:rsidDel="00EF23A5">
        <w:rPr>
          <w:rStyle w:val="PageNumber"/>
          <w:noProof/>
        </w:rPr>
        <w:delText>2019-12-30</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B80E86" w14:textId="77777777" w:rsidR="00854FAC" w:rsidRDefault="00854FAC">
      <w:r>
        <w:separator/>
      </w:r>
    </w:p>
  </w:footnote>
  <w:footnote w:type="continuationSeparator" w:id="0">
    <w:p w14:paraId="7F8F1C22" w14:textId="77777777" w:rsidR="00854FAC" w:rsidRDefault="00854F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803E7"/>
    <w:multiLevelType w:val="hybridMultilevel"/>
    <w:tmpl w:val="BC7086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845CC0"/>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801D30"/>
    <w:multiLevelType w:val="hybridMultilevel"/>
    <w:tmpl w:val="F33AB8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824AFF"/>
    <w:multiLevelType w:val="hybridMultilevel"/>
    <w:tmpl w:val="27BA969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5E5559"/>
    <w:multiLevelType w:val="hybridMultilevel"/>
    <w:tmpl w:val="D0DE5758"/>
    <w:lvl w:ilvl="0" w:tplc="FFFFFFFF">
      <w:start w:val="1"/>
      <w:numFmt w:val="decimal"/>
      <w:pStyle w:val="SPIEreferencelisting"/>
      <w:lvlText w:val="[%1]"/>
      <w:lvlJc w:val="left"/>
      <w:pPr>
        <w:tabs>
          <w:tab w:val="num" w:pos="360"/>
        </w:tabs>
        <w:ind w:left="0" w:firstLine="0"/>
      </w:pPr>
    </w:lvl>
    <w:lvl w:ilvl="1" w:tplc="FFFFFFFF">
      <w:start w:val="1"/>
      <w:numFmt w:val="upperLetter"/>
      <w:lvlText w:val="%2."/>
      <w:lvlJc w:val="left"/>
      <w:pPr>
        <w:tabs>
          <w:tab w:val="num" w:pos="1200"/>
        </w:tabs>
        <w:ind w:left="1200" w:hanging="400"/>
      </w:pPr>
    </w:lvl>
    <w:lvl w:ilvl="2" w:tplc="FFFFFFFF">
      <w:start w:val="1"/>
      <w:numFmt w:val="lowerRoman"/>
      <w:lvlText w:val="%3."/>
      <w:lvlJc w:val="right"/>
      <w:pPr>
        <w:tabs>
          <w:tab w:val="num" w:pos="1600"/>
        </w:tabs>
        <w:ind w:left="1600" w:hanging="400"/>
      </w:pPr>
    </w:lvl>
    <w:lvl w:ilvl="3" w:tplc="FFFFFFFF">
      <w:start w:val="1"/>
      <w:numFmt w:val="decimal"/>
      <w:lvlText w:val="%4."/>
      <w:lvlJc w:val="left"/>
      <w:pPr>
        <w:tabs>
          <w:tab w:val="num" w:pos="2000"/>
        </w:tabs>
        <w:ind w:left="2000" w:hanging="400"/>
      </w:pPr>
    </w:lvl>
    <w:lvl w:ilvl="4" w:tplc="FFFFFFFF">
      <w:start w:val="1"/>
      <w:numFmt w:val="upperLetter"/>
      <w:lvlText w:val="%5."/>
      <w:lvlJc w:val="left"/>
      <w:pPr>
        <w:tabs>
          <w:tab w:val="num" w:pos="2400"/>
        </w:tabs>
        <w:ind w:left="2400" w:hanging="400"/>
      </w:pPr>
    </w:lvl>
    <w:lvl w:ilvl="5" w:tplc="FFFFFFFF">
      <w:start w:val="1"/>
      <w:numFmt w:val="lowerRoman"/>
      <w:lvlText w:val="%6."/>
      <w:lvlJc w:val="right"/>
      <w:pPr>
        <w:tabs>
          <w:tab w:val="num" w:pos="2800"/>
        </w:tabs>
        <w:ind w:left="2800" w:hanging="400"/>
      </w:pPr>
    </w:lvl>
    <w:lvl w:ilvl="6" w:tplc="FFFFFFFF">
      <w:start w:val="1"/>
      <w:numFmt w:val="decimal"/>
      <w:lvlText w:val="%7."/>
      <w:lvlJc w:val="left"/>
      <w:pPr>
        <w:tabs>
          <w:tab w:val="num" w:pos="3200"/>
        </w:tabs>
        <w:ind w:left="3200" w:hanging="400"/>
      </w:pPr>
    </w:lvl>
    <w:lvl w:ilvl="7" w:tplc="FFFFFFFF">
      <w:start w:val="1"/>
      <w:numFmt w:val="upperLetter"/>
      <w:lvlText w:val="%8."/>
      <w:lvlJc w:val="left"/>
      <w:pPr>
        <w:tabs>
          <w:tab w:val="num" w:pos="3600"/>
        </w:tabs>
        <w:ind w:left="3600" w:hanging="400"/>
      </w:pPr>
    </w:lvl>
    <w:lvl w:ilvl="8" w:tplc="FFFFFFFF">
      <w:start w:val="1"/>
      <w:numFmt w:val="lowerRoman"/>
      <w:lvlText w:val="%9."/>
      <w:lvlJc w:val="right"/>
      <w:pPr>
        <w:tabs>
          <w:tab w:val="num" w:pos="4000"/>
        </w:tabs>
        <w:ind w:left="4000" w:hanging="400"/>
      </w:p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9DB72EF"/>
    <w:multiLevelType w:val="hybridMultilevel"/>
    <w:tmpl w:val="314C9E8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0596AA5"/>
    <w:multiLevelType w:val="hybridMultilevel"/>
    <w:tmpl w:val="05DC1D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4B640B46"/>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CDE3673"/>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8"/>
  </w:num>
  <w:num w:numId="6">
    <w:abstractNumId w:val="9"/>
  </w:num>
  <w:num w:numId="7">
    <w:abstractNumId w:val="2"/>
  </w:num>
  <w:num w:numId="8">
    <w:abstractNumId w:val="1"/>
  </w:num>
  <w:num w:numId="9">
    <w:abstractNumId w:val="12"/>
  </w:num>
  <w:num w:numId="10">
    <w:abstractNumId w:val="3"/>
  </w:num>
  <w:num w:numId="11">
    <w:abstractNumId w:val="0"/>
  </w:num>
  <w:num w:numId="12">
    <w:abstractNumId w:val="11"/>
  </w:num>
  <w:num w:numId="13">
    <w:abstractNumId w:val="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in, Peng">
    <w15:presenceInfo w15:providerId="None" w15:userId="Yin, P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9"/>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C0"/>
    <w:rsid w:val="000043EB"/>
    <w:rsid w:val="00004ED5"/>
    <w:rsid w:val="00006EF8"/>
    <w:rsid w:val="000071E7"/>
    <w:rsid w:val="000114D5"/>
    <w:rsid w:val="0001387A"/>
    <w:rsid w:val="00014764"/>
    <w:rsid w:val="00014979"/>
    <w:rsid w:val="000215C5"/>
    <w:rsid w:val="00023FAC"/>
    <w:rsid w:val="00025DE7"/>
    <w:rsid w:val="00026EDE"/>
    <w:rsid w:val="00027919"/>
    <w:rsid w:val="00027B0D"/>
    <w:rsid w:val="00027E1E"/>
    <w:rsid w:val="00030659"/>
    <w:rsid w:val="0003080F"/>
    <w:rsid w:val="000308A3"/>
    <w:rsid w:val="00030EB6"/>
    <w:rsid w:val="00033E7D"/>
    <w:rsid w:val="00034D6F"/>
    <w:rsid w:val="000354F8"/>
    <w:rsid w:val="000371CF"/>
    <w:rsid w:val="00037A0E"/>
    <w:rsid w:val="0004013F"/>
    <w:rsid w:val="0004343E"/>
    <w:rsid w:val="0004396F"/>
    <w:rsid w:val="000458BC"/>
    <w:rsid w:val="00045C41"/>
    <w:rsid w:val="0004629A"/>
    <w:rsid w:val="000467A7"/>
    <w:rsid w:val="00046C03"/>
    <w:rsid w:val="00047532"/>
    <w:rsid w:val="00051453"/>
    <w:rsid w:val="000551D3"/>
    <w:rsid w:val="000608CA"/>
    <w:rsid w:val="000618E8"/>
    <w:rsid w:val="00062BB4"/>
    <w:rsid w:val="00062C51"/>
    <w:rsid w:val="00065039"/>
    <w:rsid w:val="000658FF"/>
    <w:rsid w:val="00065DAE"/>
    <w:rsid w:val="00070C00"/>
    <w:rsid w:val="00071AF1"/>
    <w:rsid w:val="0007239F"/>
    <w:rsid w:val="00073CEB"/>
    <w:rsid w:val="0007614F"/>
    <w:rsid w:val="0007637D"/>
    <w:rsid w:val="000765A8"/>
    <w:rsid w:val="00080115"/>
    <w:rsid w:val="00080A7D"/>
    <w:rsid w:val="00081382"/>
    <w:rsid w:val="00081398"/>
    <w:rsid w:val="000827F1"/>
    <w:rsid w:val="00084226"/>
    <w:rsid w:val="00084B9E"/>
    <w:rsid w:val="000854EC"/>
    <w:rsid w:val="00086ACC"/>
    <w:rsid w:val="00091741"/>
    <w:rsid w:val="00091A39"/>
    <w:rsid w:val="00094479"/>
    <w:rsid w:val="000962AC"/>
    <w:rsid w:val="000A025A"/>
    <w:rsid w:val="000A04F4"/>
    <w:rsid w:val="000A07FA"/>
    <w:rsid w:val="000A4159"/>
    <w:rsid w:val="000A5868"/>
    <w:rsid w:val="000A6CE3"/>
    <w:rsid w:val="000B0101"/>
    <w:rsid w:val="000B0C0F"/>
    <w:rsid w:val="000B1C6B"/>
    <w:rsid w:val="000B2565"/>
    <w:rsid w:val="000B401D"/>
    <w:rsid w:val="000B4FF9"/>
    <w:rsid w:val="000B6B1D"/>
    <w:rsid w:val="000C09AC"/>
    <w:rsid w:val="000C13E4"/>
    <w:rsid w:val="000C1511"/>
    <w:rsid w:val="000C7BD1"/>
    <w:rsid w:val="000C7D29"/>
    <w:rsid w:val="000D0594"/>
    <w:rsid w:val="000D0D35"/>
    <w:rsid w:val="000D1F92"/>
    <w:rsid w:val="000D6977"/>
    <w:rsid w:val="000D6CCF"/>
    <w:rsid w:val="000D79EC"/>
    <w:rsid w:val="000E00F3"/>
    <w:rsid w:val="000E04D4"/>
    <w:rsid w:val="000E3B7D"/>
    <w:rsid w:val="000E53FD"/>
    <w:rsid w:val="000F158C"/>
    <w:rsid w:val="000F3080"/>
    <w:rsid w:val="000F5855"/>
    <w:rsid w:val="000F68BB"/>
    <w:rsid w:val="000F759C"/>
    <w:rsid w:val="000F7D10"/>
    <w:rsid w:val="001009A2"/>
    <w:rsid w:val="001014AF"/>
    <w:rsid w:val="0010174D"/>
    <w:rsid w:val="00102393"/>
    <w:rsid w:val="00102F3D"/>
    <w:rsid w:val="00103402"/>
    <w:rsid w:val="00103FD4"/>
    <w:rsid w:val="001043C3"/>
    <w:rsid w:val="00107250"/>
    <w:rsid w:val="00110727"/>
    <w:rsid w:val="0011192E"/>
    <w:rsid w:val="001144BA"/>
    <w:rsid w:val="00115429"/>
    <w:rsid w:val="00115437"/>
    <w:rsid w:val="0011677C"/>
    <w:rsid w:val="00116A4F"/>
    <w:rsid w:val="00120A84"/>
    <w:rsid w:val="00121947"/>
    <w:rsid w:val="00122170"/>
    <w:rsid w:val="001221D1"/>
    <w:rsid w:val="00122392"/>
    <w:rsid w:val="001231AE"/>
    <w:rsid w:val="00123C35"/>
    <w:rsid w:val="00124E38"/>
    <w:rsid w:val="0012580B"/>
    <w:rsid w:val="00126ECB"/>
    <w:rsid w:val="00130381"/>
    <w:rsid w:val="00131E10"/>
    <w:rsid w:val="00131F90"/>
    <w:rsid w:val="00134364"/>
    <w:rsid w:val="0013458C"/>
    <w:rsid w:val="00134FED"/>
    <w:rsid w:val="00134FEE"/>
    <w:rsid w:val="0013526E"/>
    <w:rsid w:val="00135624"/>
    <w:rsid w:val="00136979"/>
    <w:rsid w:val="0014508D"/>
    <w:rsid w:val="00146152"/>
    <w:rsid w:val="00150DFC"/>
    <w:rsid w:val="0015148B"/>
    <w:rsid w:val="001534CC"/>
    <w:rsid w:val="00153A8E"/>
    <w:rsid w:val="001547A6"/>
    <w:rsid w:val="00154D70"/>
    <w:rsid w:val="00155526"/>
    <w:rsid w:val="001619E0"/>
    <w:rsid w:val="00162A0E"/>
    <w:rsid w:val="001637E6"/>
    <w:rsid w:val="00165E2E"/>
    <w:rsid w:val="001705A6"/>
    <w:rsid w:val="00171371"/>
    <w:rsid w:val="00174F78"/>
    <w:rsid w:val="00175A24"/>
    <w:rsid w:val="00177F0C"/>
    <w:rsid w:val="00180870"/>
    <w:rsid w:val="001810A5"/>
    <w:rsid w:val="00181E70"/>
    <w:rsid w:val="001824EB"/>
    <w:rsid w:val="0018613A"/>
    <w:rsid w:val="001869BB"/>
    <w:rsid w:val="00187E58"/>
    <w:rsid w:val="001906F0"/>
    <w:rsid w:val="0019147C"/>
    <w:rsid w:val="00193094"/>
    <w:rsid w:val="0019351D"/>
    <w:rsid w:val="00195B2A"/>
    <w:rsid w:val="001A0BAC"/>
    <w:rsid w:val="001A16C1"/>
    <w:rsid w:val="001A1E74"/>
    <w:rsid w:val="001A2476"/>
    <w:rsid w:val="001A297E"/>
    <w:rsid w:val="001A368E"/>
    <w:rsid w:val="001A4828"/>
    <w:rsid w:val="001A7329"/>
    <w:rsid w:val="001A7667"/>
    <w:rsid w:val="001A792F"/>
    <w:rsid w:val="001B096E"/>
    <w:rsid w:val="001B3120"/>
    <w:rsid w:val="001B4E28"/>
    <w:rsid w:val="001B7470"/>
    <w:rsid w:val="001C0478"/>
    <w:rsid w:val="001C0A41"/>
    <w:rsid w:val="001C0B5D"/>
    <w:rsid w:val="001C1035"/>
    <w:rsid w:val="001C2F1B"/>
    <w:rsid w:val="001C3525"/>
    <w:rsid w:val="001C3AFB"/>
    <w:rsid w:val="001C415E"/>
    <w:rsid w:val="001C771C"/>
    <w:rsid w:val="001C7EBD"/>
    <w:rsid w:val="001D112A"/>
    <w:rsid w:val="001D11CB"/>
    <w:rsid w:val="001D15FA"/>
    <w:rsid w:val="001D1BD2"/>
    <w:rsid w:val="001D3165"/>
    <w:rsid w:val="001D6976"/>
    <w:rsid w:val="001D7488"/>
    <w:rsid w:val="001E0248"/>
    <w:rsid w:val="001E02BE"/>
    <w:rsid w:val="001E11EA"/>
    <w:rsid w:val="001E2BC2"/>
    <w:rsid w:val="001E2D43"/>
    <w:rsid w:val="001E32C3"/>
    <w:rsid w:val="001E3B37"/>
    <w:rsid w:val="001E4A25"/>
    <w:rsid w:val="001F0452"/>
    <w:rsid w:val="001F2594"/>
    <w:rsid w:val="001F261E"/>
    <w:rsid w:val="001F3FC2"/>
    <w:rsid w:val="001F43F7"/>
    <w:rsid w:val="001F4639"/>
    <w:rsid w:val="001F49BD"/>
    <w:rsid w:val="001F696F"/>
    <w:rsid w:val="001F7B75"/>
    <w:rsid w:val="001F7E47"/>
    <w:rsid w:val="00202F04"/>
    <w:rsid w:val="0020322B"/>
    <w:rsid w:val="00204489"/>
    <w:rsid w:val="00205150"/>
    <w:rsid w:val="002055A6"/>
    <w:rsid w:val="00206253"/>
    <w:rsid w:val="00206460"/>
    <w:rsid w:val="002069B4"/>
    <w:rsid w:val="00212F1B"/>
    <w:rsid w:val="00215DFC"/>
    <w:rsid w:val="002164B8"/>
    <w:rsid w:val="00220B87"/>
    <w:rsid w:val="002212DF"/>
    <w:rsid w:val="00221B25"/>
    <w:rsid w:val="002228E6"/>
    <w:rsid w:val="00222CD4"/>
    <w:rsid w:val="00225016"/>
    <w:rsid w:val="002253B8"/>
    <w:rsid w:val="002253CA"/>
    <w:rsid w:val="00225B14"/>
    <w:rsid w:val="002264A6"/>
    <w:rsid w:val="00226942"/>
    <w:rsid w:val="002269FE"/>
    <w:rsid w:val="0022732D"/>
    <w:rsid w:val="00227BA7"/>
    <w:rsid w:val="0023011C"/>
    <w:rsid w:val="0023095D"/>
    <w:rsid w:val="0023230B"/>
    <w:rsid w:val="0023286E"/>
    <w:rsid w:val="00233772"/>
    <w:rsid w:val="002375C1"/>
    <w:rsid w:val="00237C20"/>
    <w:rsid w:val="00240753"/>
    <w:rsid w:val="00250C3E"/>
    <w:rsid w:val="002512F8"/>
    <w:rsid w:val="00251993"/>
    <w:rsid w:val="002539EF"/>
    <w:rsid w:val="00254F2D"/>
    <w:rsid w:val="00256662"/>
    <w:rsid w:val="00256D49"/>
    <w:rsid w:val="002602E0"/>
    <w:rsid w:val="00260E9B"/>
    <w:rsid w:val="00262A01"/>
    <w:rsid w:val="00262B9B"/>
    <w:rsid w:val="00263398"/>
    <w:rsid w:val="00263B99"/>
    <w:rsid w:val="002650E3"/>
    <w:rsid w:val="002652BC"/>
    <w:rsid w:val="00266F06"/>
    <w:rsid w:val="00267A31"/>
    <w:rsid w:val="0027029F"/>
    <w:rsid w:val="00271442"/>
    <w:rsid w:val="00274EA0"/>
    <w:rsid w:val="00275BCF"/>
    <w:rsid w:val="002769DA"/>
    <w:rsid w:val="002773A9"/>
    <w:rsid w:val="00280447"/>
    <w:rsid w:val="00280A8E"/>
    <w:rsid w:val="00282318"/>
    <w:rsid w:val="00285680"/>
    <w:rsid w:val="002906B1"/>
    <w:rsid w:val="00291E36"/>
    <w:rsid w:val="00292257"/>
    <w:rsid w:val="00292938"/>
    <w:rsid w:val="002945DB"/>
    <w:rsid w:val="00297561"/>
    <w:rsid w:val="002A2C18"/>
    <w:rsid w:val="002A311A"/>
    <w:rsid w:val="002A54E0"/>
    <w:rsid w:val="002A67D5"/>
    <w:rsid w:val="002A683E"/>
    <w:rsid w:val="002B1595"/>
    <w:rsid w:val="002B191D"/>
    <w:rsid w:val="002B2E83"/>
    <w:rsid w:val="002B60D0"/>
    <w:rsid w:val="002B666F"/>
    <w:rsid w:val="002C06F2"/>
    <w:rsid w:val="002C0E0E"/>
    <w:rsid w:val="002C1701"/>
    <w:rsid w:val="002C37D5"/>
    <w:rsid w:val="002C5770"/>
    <w:rsid w:val="002D0AF6"/>
    <w:rsid w:val="002D1AD0"/>
    <w:rsid w:val="002D3F96"/>
    <w:rsid w:val="002E0147"/>
    <w:rsid w:val="002E0F1E"/>
    <w:rsid w:val="002E3B79"/>
    <w:rsid w:val="002E4553"/>
    <w:rsid w:val="002E4CB3"/>
    <w:rsid w:val="002E4D41"/>
    <w:rsid w:val="002E4F85"/>
    <w:rsid w:val="002E5A42"/>
    <w:rsid w:val="002E61B4"/>
    <w:rsid w:val="002E65E8"/>
    <w:rsid w:val="002E6E41"/>
    <w:rsid w:val="002F11D7"/>
    <w:rsid w:val="002F15EA"/>
    <w:rsid w:val="002F164D"/>
    <w:rsid w:val="002F32F8"/>
    <w:rsid w:val="002F3A3D"/>
    <w:rsid w:val="003021BC"/>
    <w:rsid w:val="00304DA1"/>
    <w:rsid w:val="00306206"/>
    <w:rsid w:val="00307DC8"/>
    <w:rsid w:val="003115A5"/>
    <w:rsid w:val="00312F03"/>
    <w:rsid w:val="00313B9A"/>
    <w:rsid w:val="00315855"/>
    <w:rsid w:val="00317BE3"/>
    <w:rsid w:val="00317D85"/>
    <w:rsid w:val="003229BD"/>
    <w:rsid w:val="003229E6"/>
    <w:rsid w:val="00324214"/>
    <w:rsid w:val="003244E9"/>
    <w:rsid w:val="00324D9B"/>
    <w:rsid w:val="00327A59"/>
    <w:rsid w:val="00327BE0"/>
    <w:rsid w:val="00327C56"/>
    <w:rsid w:val="00330F54"/>
    <w:rsid w:val="00331096"/>
    <w:rsid w:val="0033123B"/>
    <w:rsid w:val="003315A1"/>
    <w:rsid w:val="00333F96"/>
    <w:rsid w:val="00334924"/>
    <w:rsid w:val="003373EC"/>
    <w:rsid w:val="00337768"/>
    <w:rsid w:val="0034026B"/>
    <w:rsid w:val="00341129"/>
    <w:rsid w:val="00341479"/>
    <w:rsid w:val="00342CF0"/>
    <w:rsid w:val="00342FF4"/>
    <w:rsid w:val="00343FE6"/>
    <w:rsid w:val="00344E5A"/>
    <w:rsid w:val="00346148"/>
    <w:rsid w:val="00347C11"/>
    <w:rsid w:val="0035227A"/>
    <w:rsid w:val="00353BF3"/>
    <w:rsid w:val="00354327"/>
    <w:rsid w:val="00354AAB"/>
    <w:rsid w:val="0035527E"/>
    <w:rsid w:val="003579ED"/>
    <w:rsid w:val="00360808"/>
    <w:rsid w:val="00360DAC"/>
    <w:rsid w:val="003612AC"/>
    <w:rsid w:val="00362937"/>
    <w:rsid w:val="00363D5E"/>
    <w:rsid w:val="00366886"/>
    <w:rsid w:val="003669EA"/>
    <w:rsid w:val="003706CC"/>
    <w:rsid w:val="00371D7F"/>
    <w:rsid w:val="00377710"/>
    <w:rsid w:val="003820A1"/>
    <w:rsid w:val="003843A0"/>
    <w:rsid w:val="00384E8C"/>
    <w:rsid w:val="003853D9"/>
    <w:rsid w:val="0038553F"/>
    <w:rsid w:val="0038572F"/>
    <w:rsid w:val="003864DE"/>
    <w:rsid w:val="0038721E"/>
    <w:rsid w:val="00390F57"/>
    <w:rsid w:val="00390FE0"/>
    <w:rsid w:val="00395E88"/>
    <w:rsid w:val="00396FA3"/>
    <w:rsid w:val="003971CE"/>
    <w:rsid w:val="00397BBC"/>
    <w:rsid w:val="003A0549"/>
    <w:rsid w:val="003A181C"/>
    <w:rsid w:val="003A1C85"/>
    <w:rsid w:val="003A225B"/>
    <w:rsid w:val="003A24C7"/>
    <w:rsid w:val="003A2D8E"/>
    <w:rsid w:val="003A3AF0"/>
    <w:rsid w:val="003A4B77"/>
    <w:rsid w:val="003A6C72"/>
    <w:rsid w:val="003A7CE6"/>
    <w:rsid w:val="003A7E4A"/>
    <w:rsid w:val="003B1131"/>
    <w:rsid w:val="003B38E6"/>
    <w:rsid w:val="003B4940"/>
    <w:rsid w:val="003B691F"/>
    <w:rsid w:val="003B6D21"/>
    <w:rsid w:val="003B7317"/>
    <w:rsid w:val="003C0604"/>
    <w:rsid w:val="003C0C0E"/>
    <w:rsid w:val="003C20E4"/>
    <w:rsid w:val="003C32C3"/>
    <w:rsid w:val="003C41D9"/>
    <w:rsid w:val="003C468F"/>
    <w:rsid w:val="003C4932"/>
    <w:rsid w:val="003C4C50"/>
    <w:rsid w:val="003C56EC"/>
    <w:rsid w:val="003D05FE"/>
    <w:rsid w:val="003D0D73"/>
    <w:rsid w:val="003D2579"/>
    <w:rsid w:val="003D29DA"/>
    <w:rsid w:val="003D4595"/>
    <w:rsid w:val="003D5318"/>
    <w:rsid w:val="003D6342"/>
    <w:rsid w:val="003D7A06"/>
    <w:rsid w:val="003E4DE8"/>
    <w:rsid w:val="003E6F90"/>
    <w:rsid w:val="003E733A"/>
    <w:rsid w:val="003E73ED"/>
    <w:rsid w:val="003F243F"/>
    <w:rsid w:val="003F483A"/>
    <w:rsid w:val="003F4E8F"/>
    <w:rsid w:val="003F5D0F"/>
    <w:rsid w:val="003F678A"/>
    <w:rsid w:val="00401731"/>
    <w:rsid w:val="00405D06"/>
    <w:rsid w:val="00407D67"/>
    <w:rsid w:val="004139B8"/>
    <w:rsid w:val="00413C11"/>
    <w:rsid w:val="00413CA1"/>
    <w:rsid w:val="00414101"/>
    <w:rsid w:val="004143BD"/>
    <w:rsid w:val="00415C46"/>
    <w:rsid w:val="00415DA6"/>
    <w:rsid w:val="00416937"/>
    <w:rsid w:val="004219CF"/>
    <w:rsid w:val="004234F0"/>
    <w:rsid w:val="00424A71"/>
    <w:rsid w:val="004254BA"/>
    <w:rsid w:val="00425908"/>
    <w:rsid w:val="00426032"/>
    <w:rsid w:val="0042668D"/>
    <w:rsid w:val="004272D9"/>
    <w:rsid w:val="00430234"/>
    <w:rsid w:val="00430424"/>
    <w:rsid w:val="00433931"/>
    <w:rsid w:val="00433DDB"/>
    <w:rsid w:val="004343DA"/>
    <w:rsid w:val="00435209"/>
    <w:rsid w:val="00435A29"/>
    <w:rsid w:val="00435D41"/>
    <w:rsid w:val="00436B25"/>
    <w:rsid w:val="00436C86"/>
    <w:rsid w:val="00437010"/>
    <w:rsid w:val="00437619"/>
    <w:rsid w:val="00440B66"/>
    <w:rsid w:val="00440C68"/>
    <w:rsid w:val="004414CA"/>
    <w:rsid w:val="0044186C"/>
    <w:rsid w:val="0044467E"/>
    <w:rsid w:val="00447526"/>
    <w:rsid w:val="004547E4"/>
    <w:rsid w:val="00456E9B"/>
    <w:rsid w:val="00461E98"/>
    <w:rsid w:val="00465702"/>
    <w:rsid w:val="00465A1E"/>
    <w:rsid w:val="00466309"/>
    <w:rsid w:val="00467D1A"/>
    <w:rsid w:val="004705CC"/>
    <w:rsid w:val="0047078A"/>
    <w:rsid w:val="00471A2F"/>
    <w:rsid w:val="00471C82"/>
    <w:rsid w:val="00471F68"/>
    <w:rsid w:val="00473775"/>
    <w:rsid w:val="0047507F"/>
    <w:rsid w:val="00476610"/>
    <w:rsid w:val="004766CA"/>
    <w:rsid w:val="00477B2E"/>
    <w:rsid w:val="00480399"/>
    <w:rsid w:val="00480733"/>
    <w:rsid w:val="00481037"/>
    <w:rsid w:val="00482D72"/>
    <w:rsid w:val="00483B94"/>
    <w:rsid w:val="0048471B"/>
    <w:rsid w:val="00484CE4"/>
    <w:rsid w:val="004855A0"/>
    <w:rsid w:val="00490556"/>
    <w:rsid w:val="004916A1"/>
    <w:rsid w:val="00491774"/>
    <w:rsid w:val="00492CE6"/>
    <w:rsid w:val="0049445A"/>
    <w:rsid w:val="0049500D"/>
    <w:rsid w:val="00495208"/>
    <w:rsid w:val="00495D5C"/>
    <w:rsid w:val="0049614F"/>
    <w:rsid w:val="00496FA5"/>
    <w:rsid w:val="004A2A63"/>
    <w:rsid w:val="004B210C"/>
    <w:rsid w:val="004C10C9"/>
    <w:rsid w:val="004C2E97"/>
    <w:rsid w:val="004C7E89"/>
    <w:rsid w:val="004D246E"/>
    <w:rsid w:val="004D3F92"/>
    <w:rsid w:val="004D3FBF"/>
    <w:rsid w:val="004D405F"/>
    <w:rsid w:val="004E11BC"/>
    <w:rsid w:val="004E4F4F"/>
    <w:rsid w:val="004E6789"/>
    <w:rsid w:val="004E68BA"/>
    <w:rsid w:val="004E697A"/>
    <w:rsid w:val="004E6F9F"/>
    <w:rsid w:val="004E74D9"/>
    <w:rsid w:val="004E7C27"/>
    <w:rsid w:val="004F5436"/>
    <w:rsid w:val="004F565C"/>
    <w:rsid w:val="004F58E1"/>
    <w:rsid w:val="004F61E3"/>
    <w:rsid w:val="00501A56"/>
    <w:rsid w:val="00502E10"/>
    <w:rsid w:val="00502E53"/>
    <w:rsid w:val="005043C1"/>
    <w:rsid w:val="00505BA7"/>
    <w:rsid w:val="00507281"/>
    <w:rsid w:val="0051015C"/>
    <w:rsid w:val="00511572"/>
    <w:rsid w:val="00511628"/>
    <w:rsid w:val="005122EC"/>
    <w:rsid w:val="00512347"/>
    <w:rsid w:val="00513072"/>
    <w:rsid w:val="0051367F"/>
    <w:rsid w:val="00513CEE"/>
    <w:rsid w:val="005140C8"/>
    <w:rsid w:val="00514989"/>
    <w:rsid w:val="00514A94"/>
    <w:rsid w:val="00516CF1"/>
    <w:rsid w:val="005222FF"/>
    <w:rsid w:val="00522451"/>
    <w:rsid w:val="00522678"/>
    <w:rsid w:val="00523A07"/>
    <w:rsid w:val="00525350"/>
    <w:rsid w:val="005263D9"/>
    <w:rsid w:val="00527323"/>
    <w:rsid w:val="00527939"/>
    <w:rsid w:val="00527BF3"/>
    <w:rsid w:val="00531698"/>
    <w:rsid w:val="00531AE9"/>
    <w:rsid w:val="005323E8"/>
    <w:rsid w:val="00532B84"/>
    <w:rsid w:val="005338AF"/>
    <w:rsid w:val="00533F75"/>
    <w:rsid w:val="00534B36"/>
    <w:rsid w:val="00535D8C"/>
    <w:rsid w:val="00536D87"/>
    <w:rsid w:val="00536F40"/>
    <w:rsid w:val="00537104"/>
    <w:rsid w:val="00537A5E"/>
    <w:rsid w:val="00540562"/>
    <w:rsid w:val="00540DA0"/>
    <w:rsid w:val="00542282"/>
    <w:rsid w:val="00542510"/>
    <w:rsid w:val="00544005"/>
    <w:rsid w:val="00544DFA"/>
    <w:rsid w:val="005473A2"/>
    <w:rsid w:val="00550A66"/>
    <w:rsid w:val="00551940"/>
    <w:rsid w:val="00552F20"/>
    <w:rsid w:val="005534B5"/>
    <w:rsid w:val="00554329"/>
    <w:rsid w:val="00556D6A"/>
    <w:rsid w:val="00557831"/>
    <w:rsid w:val="00557C54"/>
    <w:rsid w:val="0056278B"/>
    <w:rsid w:val="00563C78"/>
    <w:rsid w:val="00567EC7"/>
    <w:rsid w:val="00570013"/>
    <w:rsid w:val="00570A1D"/>
    <w:rsid w:val="00572F21"/>
    <w:rsid w:val="005753EC"/>
    <w:rsid w:val="00577D06"/>
    <w:rsid w:val="005801A2"/>
    <w:rsid w:val="0058136C"/>
    <w:rsid w:val="0058332C"/>
    <w:rsid w:val="00583CB1"/>
    <w:rsid w:val="0058474F"/>
    <w:rsid w:val="00586ABA"/>
    <w:rsid w:val="00587FDC"/>
    <w:rsid w:val="005919B6"/>
    <w:rsid w:val="0059225E"/>
    <w:rsid w:val="005948DC"/>
    <w:rsid w:val="00595011"/>
    <w:rsid w:val="005952A5"/>
    <w:rsid w:val="00595ACA"/>
    <w:rsid w:val="00595C69"/>
    <w:rsid w:val="00597443"/>
    <w:rsid w:val="00597585"/>
    <w:rsid w:val="005A1A69"/>
    <w:rsid w:val="005A29EC"/>
    <w:rsid w:val="005A33A1"/>
    <w:rsid w:val="005A5EE7"/>
    <w:rsid w:val="005A64F4"/>
    <w:rsid w:val="005A6914"/>
    <w:rsid w:val="005A7AF9"/>
    <w:rsid w:val="005B01E0"/>
    <w:rsid w:val="005B217D"/>
    <w:rsid w:val="005B554B"/>
    <w:rsid w:val="005B6A58"/>
    <w:rsid w:val="005C24DC"/>
    <w:rsid w:val="005C385F"/>
    <w:rsid w:val="005C3AAE"/>
    <w:rsid w:val="005D177E"/>
    <w:rsid w:val="005D3F39"/>
    <w:rsid w:val="005D4B58"/>
    <w:rsid w:val="005D4CEB"/>
    <w:rsid w:val="005D5348"/>
    <w:rsid w:val="005E1106"/>
    <w:rsid w:val="005E1AC6"/>
    <w:rsid w:val="005E3FFD"/>
    <w:rsid w:val="005E4B8A"/>
    <w:rsid w:val="005F1992"/>
    <w:rsid w:val="005F6F1B"/>
    <w:rsid w:val="005F796D"/>
    <w:rsid w:val="00600E35"/>
    <w:rsid w:val="00601BD0"/>
    <w:rsid w:val="00606209"/>
    <w:rsid w:val="006062A0"/>
    <w:rsid w:val="00611A01"/>
    <w:rsid w:val="0061369B"/>
    <w:rsid w:val="006137D0"/>
    <w:rsid w:val="00615995"/>
    <w:rsid w:val="00616155"/>
    <w:rsid w:val="0061778D"/>
    <w:rsid w:val="00617C8A"/>
    <w:rsid w:val="00617E9D"/>
    <w:rsid w:val="00620029"/>
    <w:rsid w:val="00621197"/>
    <w:rsid w:val="0062130C"/>
    <w:rsid w:val="00622F23"/>
    <w:rsid w:val="00624B33"/>
    <w:rsid w:val="0062516A"/>
    <w:rsid w:val="006263CB"/>
    <w:rsid w:val="0063041A"/>
    <w:rsid w:val="00630AA2"/>
    <w:rsid w:val="00631701"/>
    <w:rsid w:val="00635F37"/>
    <w:rsid w:val="00643A30"/>
    <w:rsid w:val="0064582C"/>
    <w:rsid w:val="00646707"/>
    <w:rsid w:val="006510DB"/>
    <w:rsid w:val="006542E4"/>
    <w:rsid w:val="00655226"/>
    <w:rsid w:val="00655DEF"/>
    <w:rsid w:val="00656389"/>
    <w:rsid w:val="00656C18"/>
    <w:rsid w:val="00656F4D"/>
    <w:rsid w:val="00657F7E"/>
    <w:rsid w:val="00661ADF"/>
    <w:rsid w:val="00662D87"/>
    <w:rsid w:val="00662E58"/>
    <w:rsid w:val="006637F2"/>
    <w:rsid w:val="006638E8"/>
    <w:rsid w:val="00664130"/>
    <w:rsid w:val="006642A5"/>
    <w:rsid w:val="006646B2"/>
    <w:rsid w:val="00664DCF"/>
    <w:rsid w:val="006667F2"/>
    <w:rsid w:val="0066740F"/>
    <w:rsid w:val="00670CFA"/>
    <w:rsid w:val="00670DC6"/>
    <w:rsid w:val="00673E61"/>
    <w:rsid w:val="006757E6"/>
    <w:rsid w:val="00677D76"/>
    <w:rsid w:val="0068030A"/>
    <w:rsid w:val="006831F5"/>
    <w:rsid w:val="00692DEA"/>
    <w:rsid w:val="00695BCF"/>
    <w:rsid w:val="006967EE"/>
    <w:rsid w:val="00697084"/>
    <w:rsid w:val="0069765C"/>
    <w:rsid w:val="00697F17"/>
    <w:rsid w:val="006A22F4"/>
    <w:rsid w:val="006A3E5F"/>
    <w:rsid w:val="006A5B87"/>
    <w:rsid w:val="006B003D"/>
    <w:rsid w:val="006B0121"/>
    <w:rsid w:val="006B062C"/>
    <w:rsid w:val="006B193E"/>
    <w:rsid w:val="006B1C0A"/>
    <w:rsid w:val="006B3816"/>
    <w:rsid w:val="006B5035"/>
    <w:rsid w:val="006B52B7"/>
    <w:rsid w:val="006B5F57"/>
    <w:rsid w:val="006B7021"/>
    <w:rsid w:val="006B7093"/>
    <w:rsid w:val="006B7522"/>
    <w:rsid w:val="006C14F4"/>
    <w:rsid w:val="006C31C7"/>
    <w:rsid w:val="006C5D39"/>
    <w:rsid w:val="006D4E92"/>
    <w:rsid w:val="006D5895"/>
    <w:rsid w:val="006D6553"/>
    <w:rsid w:val="006D6D9B"/>
    <w:rsid w:val="006D707A"/>
    <w:rsid w:val="006E0280"/>
    <w:rsid w:val="006E1599"/>
    <w:rsid w:val="006E2810"/>
    <w:rsid w:val="006E5417"/>
    <w:rsid w:val="006E5565"/>
    <w:rsid w:val="006E6C42"/>
    <w:rsid w:val="006E71E7"/>
    <w:rsid w:val="006F0794"/>
    <w:rsid w:val="006F3A82"/>
    <w:rsid w:val="006F5ADB"/>
    <w:rsid w:val="006F7528"/>
    <w:rsid w:val="006F7CBA"/>
    <w:rsid w:val="00700629"/>
    <w:rsid w:val="00701186"/>
    <w:rsid w:val="007023DE"/>
    <w:rsid w:val="007052D3"/>
    <w:rsid w:val="0070690F"/>
    <w:rsid w:val="00710B84"/>
    <w:rsid w:val="0071144B"/>
    <w:rsid w:val="0071173B"/>
    <w:rsid w:val="00711E58"/>
    <w:rsid w:val="00712169"/>
    <w:rsid w:val="0071226B"/>
    <w:rsid w:val="00712F60"/>
    <w:rsid w:val="00712F96"/>
    <w:rsid w:val="00715DBA"/>
    <w:rsid w:val="00720E3B"/>
    <w:rsid w:val="0072322E"/>
    <w:rsid w:val="007244A2"/>
    <w:rsid w:val="00726752"/>
    <w:rsid w:val="00727DDB"/>
    <w:rsid w:val="00733626"/>
    <w:rsid w:val="007336A9"/>
    <w:rsid w:val="007369BE"/>
    <w:rsid w:val="00737BAB"/>
    <w:rsid w:val="007428E5"/>
    <w:rsid w:val="00743577"/>
    <w:rsid w:val="007437AF"/>
    <w:rsid w:val="0074393F"/>
    <w:rsid w:val="00745F6B"/>
    <w:rsid w:val="007469F0"/>
    <w:rsid w:val="00746BA1"/>
    <w:rsid w:val="007476F7"/>
    <w:rsid w:val="00750A2A"/>
    <w:rsid w:val="00752B4F"/>
    <w:rsid w:val="0075585E"/>
    <w:rsid w:val="00755992"/>
    <w:rsid w:val="00756A41"/>
    <w:rsid w:val="00760EC4"/>
    <w:rsid w:val="00761868"/>
    <w:rsid w:val="00762129"/>
    <w:rsid w:val="0076374D"/>
    <w:rsid w:val="007670B8"/>
    <w:rsid w:val="00767AD2"/>
    <w:rsid w:val="00770571"/>
    <w:rsid w:val="0077182A"/>
    <w:rsid w:val="00771A6D"/>
    <w:rsid w:val="00772B3E"/>
    <w:rsid w:val="007766B2"/>
    <w:rsid w:val="007768FF"/>
    <w:rsid w:val="00776ED3"/>
    <w:rsid w:val="00780B47"/>
    <w:rsid w:val="007824D3"/>
    <w:rsid w:val="00782CF7"/>
    <w:rsid w:val="00784425"/>
    <w:rsid w:val="007867BC"/>
    <w:rsid w:val="007872C9"/>
    <w:rsid w:val="007919F9"/>
    <w:rsid w:val="00792AD4"/>
    <w:rsid w:val="00793A82"/>
    <w:rsid w:val="00796EE3"/>
    <w:rsid w:val="007A1F7F"/>
    <w:rsid w:val="007A5E09"/>
    <w:rsid w:val="007A70A9"/>
    <w:rsid w:val="007A7D29"/>
    <w:rsid w:val="007B2013"/>
    <w:rsid w:val="007B3AED"/>
    <w:rsid w:val="007B3E28"/>
    <w:rsid w:val="007B47F2"/>
    <w:rsid w:val="007B4AB8"/>
    <w:rsid w:val="007B6630"/>
    <w:rsid w:val="007B7131"/>
    <w:rsid w:val="007C6129"/>
    <w:rsid w:val="007D02BB"/>
    <w:rsid w:val="007D1181"/>
    <w:rsid w:val="007D1E10"/>
    <w:rsid w:val="007D211D"/>
    <w:rsid w:val="007D68A0"/>
    <w:rsid w:val="007D7939"/>
    <w:rsid w:val="007D7C2A"/>
    <w:rsid w:val="007E01A3"/>
    <w:rsid w:val="007E0760"/>
    <w:rsid w:val="007E0A07"/>
    <w:rsid w:val="007E1588"/>
    <w:rsid w:val="007E1A6A"/>
    <w:rsid w:val="007E267C"/>
    <w:rsid w:val="007E3B82"/>
    <w:rsid w:val="007E4E6D"/>
    <w:rsid w:val="007E513F"/>
    <w:rsid w:val="007E5346"/>
    <w:rsid w:val="007E5537"/>
    <w:rsid w:val="007E6DA5"/>
    <w:rsid w:val="007F1481"/>
    <w:rsid w:val="007F17E2"/>
    <w:rsid w:val="007F1F8B"/>
    <w:rsid w:val="007F67A1"/>
    <w:rsid w:val="007F7454"/>
    <w:rsid w:val="008035B4"/>
    <w:rsid w:val="00804251"/>
    <w:rsid w:val="0080550B"/>
    <w:rsid w:val="00806501"/>
    <w:rsid w:val="00806C05"/>
    <w:rsid w:val="0081076A"/>
    <w:rsid w:val="00810F8D"/>
    <w:rsid w:val="00811C05"/>
    <w:rsid w:val="008137F3"/>
    <w:rsid w:val="00815A9B"/>
    <w:rsid w:val="00815E7A"/>
    <w:rsid w:val="00815F84"/>
    <w:rsid w:val="00816104"/>
    <w:rsid w:val="00816316"/>
    <w:rsid w:val="00816F21"/>
    <w:rsid w:val="008206C8"/>
    <w:rsid w:val="00820783"/>
    <w:rsid w:val="00820870"/>
    <w:rsid w:val="00820D5C"/>
    <w:rsid w:val="00821F47"/>
    <w:rsid w:val="00832157"/>
    <w:rsid w:val="0083307D"/>
    <w:rsid w:val="0083349F"/>
    <w:rsid w:val="008367D8"/>
    <w:rsid w:val="008402DD"/>
    <w:rsid w:val="0084223C"/>
    <w:rsid w:val="008453FE"/>
    <w:rsid w:val="00845ACD"/>
    <w:rsid w:val="00846CB0"/>
    <w:rsid w:val="0085018C"/>
    <w:rsid w:val="00853436"/>
    <w:rsid w:val="00853B76"/>
    <w:rsid w:val="0085442E"/>
    <w:rsid w:val="00854FAC"/>
    <w:rsid w:val="008562BF"/>
    <w:rsid w:val="00856448"/>
    <w:rsid w:val="00857094"/>
    <w:rsid w:val="008601FE"/>
    <w:rsid w:val="00860D6A"/>
    <w:rsid w:val="0086387C"/>
    <w:rsid w:val="0086590C"/>
    <w:rsid w:val="0087145A"/>
    <w:rsid w:val="0087188F"/>
    <w:rsid w:val="00872976"/>
    <w:rsid w:val="00874494"/>
    <w:rsid w:val="00874A6C"/>
    <w:rsid w:val="00876392"/>
    <w:rsid w:val="00876C65"/>
    <w:rsid w:val="00882438"/>
    <w:rsid w:val="00885BCD"/>
    <w:rsid w:val="0088689B"/>
    <w:rsid w:val="00887887"/>
    <w:rsid w:val="00894143"/>
    <w:rsid w:val="00894668"/>
    <w:rsid w:val="00897357"/>
    <w:rsid w:val="008A4B4C"/>
    <w:rsid w:val="008A56B6"/>
    <w:rsid w:val="008A7451"/>
    <w:rsid w:val="008B609E"/>
    <w:rsid w:val="008B6E03"/>
    <w:rsid w:val="008B7C88"/>
    <w:rsid w:val="008C056C"/>
    <w:rsid w:val="008C1550"/>
    <w:rsid w:val="008C1701"/>
    <w:rsid w:val="008C1A03"/>
    <w:rsid w:val="008C2082"/>
    <w:rsid w:val="008C2314"/>
    <w:rsid w:val="008C239F"/>
    <w:rsid w:val="008C6DB8"/>
    <w:rsid w:val="008C75B2"/>
    <w:rsid w:val="008D05DF"/>
    <w:rsid w:val="008D4157"/>
    <w:rsid w:val="008D72DD"/>
    <w:rsid w:val="008E480C"/>
    <w:rsid w:val="008E5636"/>
    <w:rsid w:val="008E5AE6"/>
    <w:rsid w:val="008E619B"/>
    <w:rsid w:val="008E63E2"/>
    <w:rsid w:val="008F0FB5"/>
    <w:rsid w:val="008F1AC8"/>
    <w:rsid w:val="008F4A8A"/>
    <w:rsid w:val="00900909"/>
    <w:rsid w:val="00902717"/>
    <w:rsid w:val="00902937"/>
    <w:rsid w:val="00902947"/>
    <w:rsid w:val="00904C36"/>
    <w:rsid w:val="00905AA8"/>
    <w:rsid w:val="00905CB8"/>
    <w:rsid w:val="00907757"/>
    <w:rsid w:val="009178C4"/>
    <w:rsid w:val="009212B0"/>
    <w:rsid w:val="00921BF6"/>
    <w:rsid w:val="00921FA1"/>
    <w:rsid w:val="009234A5"/>
    <w:rsid w:val="00926852"/>
    <w:rsid w:val="00926A09"/>
    <w:rsid w:val="00926F16"/>
    <w:rsid w:val="00933453"/>
    <w:rsid w:val="009336F7"/>
    <w:rsid w:val="0093508D"/>
    <w:rsid w:val="0093636C"/>
    <w:rsid w:val="00936C18"/>
    <w:rsid w:val="009374A7"/>
    <w:rsid w:val="00937625"/>
    <w:rsid w:val="00937879"/>
    <w:rsid w:val="00937FCE"/>
    <w:rsid w:val="00942DE6"/>
    <w:rsid w:val="00944DEC"/>
    <w:rsid w:val="0094601C"/>
    <w:rsid w:val="0094688D"/>
    <w:rsid w:val="00951613"/>
    <w:rsid w:val="00952A6F"/>
    <w:rsid w:val="00955F6D"/>
    <w:rsid w:val="00956595"/>
    <w:rsid w:val="009577F6"/>
    <w:rsid w:val="00957FEE"/>
    <w:rsid w:val="00961E6F"/>
    <w:rsid w:val="00964C5F"/>
    <w:rsid w:val="00965733"/>
    <w:rsid w:val="00973189"/>
    <w:rsid w:val="0097374F"/>
    <w:rsid w:val="00976B1E"/>
    <w:rsid w:val="00976EA8"/>
    <w:rsid w:val="00976F62"/>
    <w:rsid w:val="0097753F"/>
    <w:rsid w:val="00977C16"/>
    <w:rsid w:val="00980263"/>
    <w:rsid w:val="00980654"/>
    <w:rsid w:val="00983DBC"/>
    <w:rsid w:val="0098534C"/>
    <w:rsid w:val="0098551D"/>
    <w:rsid w:val="00985D34"/>
    <w:rsid w:val="00986DF5"/>
    <w:rsid w:val="00987611"/>
    <w:rsid w:val="00987CAB"/>
    <w:rsid w:val="00990AE5"/>
    <w:rsid w:val="0099225F"/>
    <w:rsid w:val="0099323A"/>
    <w:rsid w:val="009943A2"/>
    <w:rsid w:val="0099518F"/>
    <w:rsid w:val="00996430"/>
    <w:rsid w:val="00996CA3"/>
    <w:rsid w:val="009A1930"/>
    <w:rsid w:val="009A2314"/>
    <w:rsid w:val="009A523D"/>
    <w:rsid w:val="009A7ECE"/>
    <w:rsid w:val="009B02A1"/>
    <w:rsid w:val="009B3361"/>
    <w:rsid w:val="009B3D9F"/>
    <w:rsid w:val="009B4055"/>
    <w:rsid w:val="009B58F5"/>
    <w:rsid w:val="009B64C9"/>
    <w:rsid w:val="009B66D2"/>
    <w:rsid w:val="009C4E51"/>
    <w:rsid w:val="009D065E"/>
    <w:rsid w:val="009D09D4"/>
    <w:rsid w:val="009D0DDA"/>
    <w:rsid w:val="009D2273"/>
    <w:rsid w:val="009D4279"/>
    <w:rsid w:val="009D5715"/>
    <w:rsid w:val="009D7CE6"/>
    <w:rsid w:val="009E21B5"/>
    <w:rsid w:val="009E2C67"/>
    <w:rsid w:val="009E5233"/>
    <w:rsid w:val="009E54B7"/>
    <w:rsid w:val="009E55D9"/>
    <w:rsid w:val="009E7F8E"/>
    <w:rsid w:val="009F236B"/>
    <w:rsid w:val="009F35D8"/>
    <w:rsid w:val="009F496B"/>
    <w:rsid w:val="009F66C7"/>
    <w:rsid w:val="009F6710"/>
    <w:rsid w:val="00A01439"/>
    <w:rsid w:val="00A01FE4"/>
    <w:rsid w:val="00A02E61"/>
    <w:rsid w:val="00A03699"/>
    <w:rsid w:val="00A052F9"/>
    <w:rsid w:val="00A05CFF"/>
    <w:rsid w:val="00A07B08"/>
    <w:rsid w:val="00A116C1"/>
    <w:rsid w:val="00A1240E"/>
    <w:rsid w:val="00A13048"/>
    <w:rsid w:val="00A15A84"/>
    <w:rsid w:val="00A175FF"/>
    <w:rsid w:val="00A210DE"/>
    <w:rsid w:val="00A21764"/>
    <w:rsid w:val="00A2288D"/>
    <w:rsid w:val="00A237A5"/>
    <w:rsid w:val="00A24D15"/>
    <w:rsid w:val="00A268B2"/>
    <w:rsid w:val="00A26FC7"/>
    <w:rsid w:val="00A27206"/>
    <w:rsid w:val="00A3141B"/>
    <w:rsid w:val="00A3159B"/>
    <w:rsid w:val="00A32B08"/>
    <w:rsid w:val="00A36EB1"/>
    <w:rsid w:val="00A42A54"/>
    <w:rsid w:val="00A42B68"/>
    <w:rsid w:val="00A43EA1"/>
    <w:rsid w:val="00A44E54"/>
    <w:rsid w:val="00A463A2"/>
    <w:rsid w:val="00A46843"/>
    <w:rsid w:val="00A472D1"/>
    <w:rsid w:val="00A47C13"/>
    <w:rsid w:val="00A5122E"/>
    <w:rsid w:val="00A523E3"/>
    <w:rsid w:val="00A54122"/>
    <w:rsid w:val="00A56B97"/>
    <w:rsid w:val="00A5782C"/>
    <w:rsid w:val="00A6093D"/>
    <w:rsid w:val="00A61204"/>
    <w:rsid w:val="00A61B6C"/>
    <w:rsid w:val="00A62DA6"/>
    <w:rsid w:val="00A6469E"/>
    <w:rsid w:val="00A65741"/>
    <w:rsid w:val="00A678ED"/>
    <w:rsid w:val="00A678FE"/>
    <w:rsid w:val="00A7136E"/>
    <w:rsid w:val="00A7224D"/>
    <w:rsid w:val="00A74281"/>
    <w:rsid w:val="00A7492F"/>
    <w:rsid w:val="00A767DC"/>
    <w:rsid w:val="00A76A6D"/>
    <w:rsid w:val="00A8073B"/>
    <w:rsid w:val="00A83253"/>
    <w:rsid w:val="00A85737"/>
    <w:rsid w:val="00A901A0"/>
    <w:rsid w:val="00A94CCB"/>
    <w:rsid w:val="00A94E8E"/>
    <w:rsid w:val="00A957AB"/>
    <w:rsid w:val="00A96391"/>
    <w:rsid w:val="00AA0667"/>
    <w:rsid w:val="00AA57C3"/>
    <w:rsid w:val="00AA6E84"/>
    <w:rsid w:val="00AA7B27"/>
    <w:rsid w:val="00AB1A1C"/>
    <w:rsid w:val="00AB1B21"/>
    <w:rsid w:val="00AB55FE"/>
    <w:rsid w:val="00AC1D1C"/>
    <w:rsid w:val="00AC346C"/>
    <w:rsid w:val="00AC3662"/>
    <w:rsid w:val="00AC36FD"/>
    <w:rsid w:val="00AC372A"/>
    <w:rsid w:val="00AC409C"/>
    <w:rsid w:val="00AC4C0E"/>
    <w:rsid w:val="00AC611F"/>
    <w:rsid w:val="00AD05A8"/>
    <w:rsid w:val="00AD05D0"/>
    <w:rsid w:val="00AD0ED9"/>
    <w:rsid w:val="00AD2308"/>
    <w:rsid w:val="00AD38A2"/>
    <w:rsid w:val="00AD5319"/>
    <w:rsid w:val="00AD65BE"/>
    <w:rsid w:val="00AD6659"/>
    <w:rsid w:val="00AE30EA"/>
    <w:rsid w:val="00AE341B"/>
    <w:rsid w:val="00AE59CB"/>
    <w:rsid w:val="00AE5D6B"/>
    <w:rsid w:val="00AE6E4B"/>
    <w:rsid w:val="00AE6F0F"/>
    <w:rsid w:val="00AF1C4C"/>
    <w:rsid w:val="00AF35D5"/>
    <w:rsid w:val="00AF50D3"/>
    <w:rsid w:val="00AF5809"/>
    <w:rsid w:val="00AF5EB5"/>
    <w:rsid w:val="00B01905"/>
    <w:rsid w:val="00B03BEC"/>
    <w:rsid w:val="00B04834"/>
    <w:rsid w:val="00B07CA7"/>
    <w:rsid w:val="00B1042C"/>
    <w:rsid w:val="00B121E4"/>
    <w:rsid w:val="00B1279A"/>
    <w:rsid w:val="00B14441"/>
    <w:rsid w:val="00B15545"/>
    <w:rsid w:val="00B16090"/>
    <w:rsid w:val="00B173AA"/>
    <w:rsid w:val="00B21040"/>
    <w:rsid w:val="00B23A73"/>
    <w:rsid w:val="00B23EB0"/>
    <w:rsid w:val="00B2796D"/>
    <w:rsid w:val="00B3119E"/>
    <w:rsid w:val="00B31581"/>
    <w:rsid w:val="00B316A8"/>
    <w:rsid w:val="00B31B8B"/>
    <w:rsid w:val="00B32B34"/>
    <w:rsid w:val="00B34AAC"/>
    <w:rsid w:val="00B377A6"/>
    <w:rsid w:val="00B407E9"/>
    <w:rsid w:val="00B41362"/>
    <w:rsid w:val="00B4194A"/>
    <w:rsid w:val="00B42F92"/>
    <w:rsid w:val="00B43454"/>
    <w:rsid w:val="00B437E8"/>
    <w:rsid w:val="00B43E21"/>
    <w:rsid w:val="00B43FF9"/>
    <w:rsid w:val="00B46DC7"/>
    <w:rsid w:val="00B513D0"/>
    <w:rsid w:val="00B5222E"/>
    <w:rsid w:val="00B53179"/>
    <w:rsid w:val="00B55E8D"/>
    <w:rsid w:val="00B57A23"/>
    <w:rsid w:val="00B57DC2"/>
    <w:rsid w:val="00B600CD"/>
    <w:rsid w:val="00B602CE"/>
    <w:rsid w:val="00B61C96"/>
    <w:rsid w:val="00B6314B"/>
    <w:rsid w:val="00B66886"/>
    <w:rsid w:val="00B66C0E"/>
    <w:rsid w:val="00B723C5"/>
    <w:rsid w:val="00B736D3"/>
    <w:rsid w:val="00B7382C"/>
    <w:rsid w:val="00B73A2A"/>
    <w:rsid w:val="00B74780"/>
    <w:rsid w:val="00B7579F"/>
    <w:rsid w:val="00B75A51"/>
    <w:rsid w:val="00B766BB"/>
    <w:rsid w:val="00B775F6"/>
    <w:rsid w:val="00B8022D"/>
    <w:rsid w:val="00B827C6"/>
    <w:rsid w:val="00B839AA"/>
    <w:rsid w:val="00B8430E"/>
    <w:rsid w:val="00B865BC"/>
    <w:rsid w:val="00B8764E"/>
    <w:rsid w:val="00B910D6"/>
    <w:rsid w:val="00B9128C"/>
    <w:rsid w:val="00B912FE"/>
    <w:rsid w:val="00B93B89"/>
    <w:rsid w:val="00B94086"/>
    <w:rsid w:val="00B94B06"/>
    <w:rsid w:val="00B94B0F"/>
    <w:rsid w:val="00B94C28"/>
    <w:rsid w:val="00B94F6B"/>
    <w:rsid w:val="00B9764E"/>
    <w:rsid w:val="00B979B6"/>
    <w:rsid w:val="00B97BE4"/>
    <w:rsid w:val="00BA2704"/>
    <w:rsid w:val="00BA2F94"/>
    <w:rsid w:val="00BA6134"/>
    <w:rsid w:val="00BA665A"/>
    <w:rsid w:val="00BB1AC5"/>
    <w:rsid w:val="00BB2A04"/>
    <w:rsid w:val="00BC10BA"/>
    <w:rsid w:val="00BC5AFD"/>
    <w:rsid w:val="00BD1CFD"/>
    <w:rsid w:val="00BD2B0D"/>
    <w:rsid w:val="00BD6C03"/>
    <w:rsid w:val="00BD729C"/>
    <w:rsid w:val="00BD79CE"/>
    <w:rsid w:val="00BE0C0C"/>
    <w:rsid w:val="00BE4E07"/>
    <w:rsid w:val="00BE4FB5"/>
    <w:rsid w:val="00BE60B7"/>
    <w:rsid w:val="00BE71F0"/>
    <w:rsid w:val="00BE73DD"/>
    <w:rsid w:val="00BF1C6A"/>
    <w:rsid w:val="00BF1FE4"/>
    <w:rsid w:val="00C00ADF"/>
    <w:rsid w:val="00C00AE9"/>
    <w:rsid w:val="00C00DDE"/>
    <w:rsid w:val="00C01479"/>
    <w:rsid w:val="00C020FB"/>
    <w:rsid w:val="00C04F43"/>
    <w:rsid w:val="00C0609D"/>
    <w:rsid w:val="00C0771B"/>
    <w:rsid w:val="00C07BCE"/>
    <w:rsid w:val="00C115AB"/>
    <w:rsid w:val="00C1448D"/>
    <w:rsid w:val="00C20277"/>
    <w:rsid w:val="00C25B0A"/>
    <w:rsid w:val="00C26CCB"/>
    <w:rsid w:val="00C30249"/>
    <w:rsid w:val="00C304A6"/>
    <w:rsid w:val="00C304F0"/>
    <w:rsid w:val="00C313FE"/>
    <w:rsid w:val="00C34961"/>
    <w:rsid w:val="00C3723B"/>
    <w:rsid w:val="00C37AA5"/>
    <w:rsid w:val="00C42466"/>
    <w:rsid w:val="00C43528"/>
    <w:rsid w:val="00C450FA"/>
    <w:rsid w:val="00C51C1C"/>
    <w:rsid w:val="00C52CED"/>
    <w:rsid w:val="00C53496"/>
    <w:rsid w:val="00C606C9"/>
    <w:rsid w:val="00C6100B"/>
    <w:rsid w:val="00C6280E"/>
    <w:rsid w:val="00C638D2"/>
    <w:rsid w:val="00C656FD"/>
    <w:rsid w:val="00C65C99"/>
    <w:rsid w:val="00C66A04"/>
    <w:rsid w:val="00C67C6F"/>
    <w:rsid w:val="00C706BF"/>
    <w:rsid w:val="00C72B7D"/>
    <w:rsid w:val="00C74C3D"/>
    <w:rsid w:val="00C80288"/>
    <w:rsid w:val="00C80C13"/>
    <w:rsid w:val="00C815E8"/>
    <w:rsid w:val="00C819B1"/>
    <w:rsid w:val="00C84003"/>
    <w:rsid w:val="00C84428"/>
    <w:rsid w:val="00C87128"/>
    <w:rsid w:val="00C87BEA"/>
    <w:rsid w:val="00C90650"/>
    <w:rsid w:val="00C9088A"/>
    <w:rsid w:val="00C921F0"/>
    <w:rsid w:val="00C94635"/>
    <w:rsid w:val="00C955C2"/>
    <w:rsid w:val="00C96978"/>
    <w:rsid w:val="00C97097"/>
    <w:rsid w:val="00C976F7"/>
    <w:rsid w:val="00C97AB3"/>
    <w:rsid w:val="00C97D78"/>
    <w:rsid w:val="00CA0718"/>
    <w:rsid w:val="00CA3523"/>
    <w:rsid w:val="00CA3536"/>
    <w:rsid w:val="00CB1036"/>
    <w:rsid w:val="00CB10F9"/>
    <w:rsid w:val="00CB28A0"/>
    <w:rsid w:val="00CB43FC"/>
    <w:rsid w:val="00CB4518"/>
    <w:rsid w:val="00CB538B"/>
    <w:rsid w:val="00CB5437"/>
    <w:rsid w:val="00CB5510"/>
    <w:rsid w:val="00CB5F42"/>
    <w:rsid w:val="00CC0F50"/>
    <w:rsid w:val="00CC2A34"/>
    <w:rsid w:val="00CC2AAE"/>
    <w:rsid w:val="00CC2B69"/>
    <w:rsid w:val="00CC2C72"/>
    <w:rsid w:val="00CC3606"/>
    <w:rsid w:val="00CC4034"/>
    <w:rsid w:val="00CC4C11"/>
    <w:rsid w:val="00CC5958"/>
    <w:rsid w:val="00CC5A42"/>
    <w:rsid w:val="00CC5BB6"/>
    <w:rsid w:val="00CD01DE"/>
    <w:rsid w:val="00CD0207"/>
    <w:rsid w:val="00CD0EAB"/>
    <w:rsid w:val="00CD47D9"/>
    <w:rsid w:val="00CD566F"/>
    <w:rsid w:val="00CD72EB"/>
    <w:rsid w:val="00CE078C"/>
    <w:rsid w:val="00CE1BE9"/>
    <w:rsid w:val="00CE20DD"/>
    <w:rsid w:val="00CE26E8"/>
    <w:rsid w:val="00CE37F7"/>
    <w:rsid w:val="00CE3E68"/>
    <w:rsid w:val="00CE467C"/>
    <w:rsid w:val="00CE59C6"/>
    <w:rsid w:val="00CE5E02"/>
    <w:rsid w:val="00CF05BC"/>
    <w:rsid w:val="00CF34DB"/>
    <w:rsid w:val="00CF3917"/>
    <w:rsid w:val="00CF4772"/>
    <w:rsid w:val="00CF558F"/>
    <w:rsid w:val="00CF57A7"/>
    <w:rsid w:val="00CF79DF"/>
    <w:rsid w:val="00CF7B51"/>
    <w:rsid w:val="00D00D6D"/>
    <w:rsid w:val="00D010C0"/>
    <w:rsid w:val="00D01662"/>
    <w:rsid w:val="00D020DC"/>
    <w:rsid w:val="00D022F8"/>
    <w:rsid w:val="00D02382"/>
    <w:rsid w:val="00D06763"/>
    <w:rsid w:val="00D073E2"/>
    <w:rsid w:val="00D118F1"/>
    <w:rsid w:val="00D11EC4"/>
    <w:rsid w:val="00D12F16"/>
    <w:rsid w:val="00D16479"/>
    <w:rsid w:val="00D16511"/>
    <w:rsid w:val="00D21CAD"/>
    <w:rsid w:val="00D246D9"/>
    <w:rsid w:val="00D27ACD"/>
    <w:rsid w:val="00D30027"/>
    <w:rsid w:val="00D32575"/>
    <w:rsid w:val="00D4018F"/>
    <w:rsid w:val="00D404D3"/>
    <w:rsid w:val="00D416B5"/>
    <w:rsid w:val="00D446EC"/>
    <w:rsid w:val="00D50809"/>
    <w:rsid w:val="00D508C2"/>
    <w:rsid w:val="00D50E33"/>
    <w:rsid w:val="00D51BF0"/>
    <w:rsid w:val="00D51F34"/>
    <w:rsid w:val="00D531DB"/>
    <w:rsid w:val="00D55942"/>
    <w:rsid w:val="00D5784A"/>
    <w:rsid w:val="00D637AF"/>
    <w:rsid w:val="00D64B8C"/>
    <w:rsid w:val="00D64E29"/>
    <w:rsid w:val="00D67EBC"/>
    <w:rsid w:val="00D7134A"/>
    <w:rsid w:val="00D722C4"/>
    <w:rsid w:val="00D72708"/>
    <w:rsid w:val="00D72761"/>
    <w:rsid w:val="00D74663"/>
    <w:rsid w:val="00D74CA2"/>
    <w:rsid w:val="00D76D7B"/>
    <w:rsid w:val="00D807BF"/>
    <w:rsid w:val="00D814B7"/>
    <w:rsid w:val="00D81908"/>
    <w:rsid w:val="00D82FCC"/>
    <w:rsid w:val="00D832E9"/>
    <w:rsid w:val="00D84B5B"/>
    <w:rsid w:val="00D8598B"/>
    <w:rsid w:val="00D8598D"/>
    <w:rsid w:val="00D85DCC"/>
    <w:rsid w:val="00D873E4"/>
    <w:rsid w:val="00D874D9"/>
    <w:rsid w:val="00D92842"/>
    <w:rsid w:val="00D93736"/>
    <w:rsid w:val="00DA17FC"/>
    <w:rsid w:val="00DA245F"/>
    <w:rsid w:val="00DA3131"/>
    <w:rsid w:val="00DA4E45"/>
    <w:rsid w:val="00DA5BDC"/>
    <w:rsid w:val="00DA699C"/>
    <w:rsid w:val="00DA7887"/>
    <w:rsid w:val="00DB085A"/>
    <w:rsid w:val="00DB0F13"/>
    <w:rsid w:val="00DB2C26"/>
    <w:rsid w:val="00DB4941"/>
    <w:rsid w:val="00DB6F17"/>
    <w:rsid w:val="00DB7EB1"/>
    <w:rsid w:val="00DC6B83"/>
    <w:rsid w:val="00DC7A93"/>
    <w:rsid w:val="00DD02F4"/>
    <w:rsid w:val="00DD34A8"/>
    <w:rsid w:val="00DD623D"/>
    <w:rsid w:val="00DD6622"/>
    <w:rsid w:val="00DE09A0"/>
    <w:rsid w:val="00DE09C2"/>
    <w:rsid w:val="00DE17AC"/>
    <w:rsid w:val="00DE1C7C"/>
    <w:rsid w:val="00DE2904"/>
    <w:rsid w:val="00DE46F9"/>
    <w:rsid w:val="00DE6B43"/>
    <w:rsid w:val="00DF1DFC"/>
    <w:rsid w:val="00DF2DCC"/>
    <w:rsid w:val="00DF64B0"/>
    <w:rsid w:val="00E00873"/>
    <w:rsid w:val="00E00F5B"/>
    <w:rsid w:val="00E0118C"/>
    <w:rsid w:val="00E01479"/>
    <w:rsid w:val="00E05918"/>
    <w:rsid w:val="00E07602"/>
    <w:rsid w:val="00E07BED"/>
    <w:rsid w:val="00E07EA8"/>
    <w:rsid w:val="00E11902"/>
    <w:rsid w:val="00E11923"/>
    <w:rsid w:val="00E1316B"/>
    <w:rsid w:val="00E14588"/>
    <w:rsid w:val="00E16869"/>
    <w:rsid w:val="00E2184C"/>
    <w:rsid w:val="00E21AE7"/>
    <w:rsid w:val="00E23AFB"/>
    <w:rsid w:val="00E24CCE"/>
    <w:rsid w:val="00E262D4"/>
    <w:rsid w:val="00E27530"/>
    <w:rsid w:val="00E32017"/>
    <w:rsid w:val="00E3369F"/>
    <w:rsid w:val="00E36250"/>
    <w:rsid w:val="00E37118"/>
    <w:rsid w:val="00E42D5D"/>
    <w:rsid w:val="00E445BD"/>
    <w:rsid w:val="00E459F3"/>
    <w:rsid w:val="00E47F2D"/>
    <w:rsid w:val="00E516DB"/>
    <w:rsid w:val="00E519C1"/>
    <w:rsid w:val="00E520E4"/>
    <w:rsid w:val="00E54511"/>
    <w:rsid w:val="00E61DAC"/>
    <w:rsid w:val="00E6289D"/>
    <w:rsid w:val="00E629E8"/>
    <w:rsid w:val="00E63D67"/>
    <w:rsid w:val="00E6578A"/>
    <w:rsid w:val="00E67978"/>
    <w:rsid w:val="00E67AEC"/>
    <w:rsid w:val="00E7272B"/>
    <w:rsid w:val="00E72B80"/>
    <w:rsid w:val="00E73537"/>
    <w:rsid w:val="00E75A6D"/>
    <w:rsid w:val="00E75FE3"/>
    <w:rsid w:val="00E7790D"/>
    <w:rsid w:val="00E81562"/>
    <w:rsid w:val="00E821C1"/>
    <w:rsid w:val="00E83C17"/>
    <w:rsid w:val="00E867E7"/>
    <w:rsid w:val="00E86C4C"/>
    <w:rsid w:val="00E878A6"/>
    <w:rsid w:val="00E87ABE"/>
    <w:rsid w:val="00E907A3"/>
    <w:rsid w:val="00E91861"/>
    <w:rsid w:val="00E92265"/>
    <w:rsid w:val="00E929FF"/>
    <w:rsid w:val="00E941CD"/>
    <w:rsid w:val="00E94653"/>
    <w:rsid w:val="00E9561A"/>
    <w:rsid w:val="00E963C7"/>
    <w:rsid w:val="00EA11E8"/>
    <w:rsid w:val="00EA4520"/>
    <w:rsid w:val="00EA5AE0"/>
    <w:rsid w:val="00EB0CFC"/>
    <w:rsid w:val="00EB26FE"/>
    <w:rsid w:val="00EB3ACD"/>
    <w:rsid w:val="00EB3B89"/>
    <w:rsid w:val="00EB5383"/>
    <w:rsid w:val="00EB56E1"/>
    <w:rsid w:val="00EB7AB1"/>
    <w:rsid w:val="00EC1734"/>
    <w:rsid w:val="00EC2471"/>
    <w:rsid w:val="00EC26E7"/>
    <w:rsid w:val="00ED007D"/>
    <w:rsid w:val="00ED227B"/>
    <w:rsid w:val="00ED252F"/>
    <w:rsid w:val="00ED42C2"/>
    <w:rsid w:val="00ED4C98"/>
    <w:rsid w:val="00ED54E7"/>
    <w:rsid w:val="00ED6A4F"/>
    <w:rsid w:val="00ED750B"/>
    <w:rsid w:val="00EE1CCB"/>
    <w:rsid w:val="00EE2679"/>
    <w:rsid w:val="00EE4F1C"/>
    <w:rsid w:val="00EE589E"/>
    <w:rsid w:val="00EE68B3"/>
    <w:rsid w:val="00EE7CD8"/>
    <w:rsid w:val="00EF227F"/>
    <w:rsid w:val="00EF23A5"/>
    <w:rsid w:val="00EF2AAB"/>
    <w:rsid w:val="00EF37F6"/>
    <w:rsid w:val="00EF3E3E"/>
    <w:rsid w:val="00EF48CC"/>
    <w:rsid w:val="00EF6935"/>
    <w:rsid w:val="00EF785D"/>
    <w:rsid w:val="00F00801"/>
    <w:rsid w:val="00F0090C"/>
    <w:rsid w:val="00F100F5"/>
    <w:rsid w:val="00F105F0"/>
    <w:rsid w:val="00F10A79"/>
    <w:rsid w:val="00F111A9"/>
    <w:rsid w:val="00F12A6D"/>
    <w:rsid w:val="00F12F5E"/>
    <w:rsid w:val="00F16421"/>
    <w:rsid w:val="00F16AF9"/>
    <w:rsid w:val="00F1752E"/>
    <w:rsid w:val="00F17D13"/>
    <w:rsid w:val="00F22994"/>
    <w:rsid w:val="00F2488D"/>
    <w:rsid w:val="00F25DD6"/>
    <w:rsid w:val="00F2627C"/>
    <w:rsid w:val="00F32321"/>
    <w:rsid w:val="00F32354"/>
    <w:rsid w:val="00F3722D"/>
    <w:rsid w:val="00F400A4"/>
    <w:rsid w:val="00F405EA"/>
    <w:rsid w:val="00F42000"/>
    <w:rsid w:val="00F4261B"/>
    <w:rsid w:val="00F42DE6"/>
    <w:rsid w:val="00F4766A"/>
    <w:rsid w:val="00F47EA6"/>
    <w:rsid w:val="00F51597"/>
    <w:rsid w:val="00F532B0"/>
    <w:rsid w:val="00F53945"/>
    <w:rsid w:val="00F5410C"/>
    <w:rsid w:val="00F573B5"/>
    <w:rsid w:val="00F601A0"/>
    <w:rsid w:val="00F620EB"/>
    <w:rsid w:val="00F63FD2"/>
    <w:rsid w:val="00F64891"/>
    <w:rsid w:val="00F6546B"/>
    <w:rsid w:val="00F712E9"/>
    <w:rsid w:val="00F73032"/>
    <w:rsid w:val="00F74CC5"/>
    <w:rsid w:val="00F76AA8"/>
    <w:rsid w:val="00F81CD7"/>
    <w:rsid w:val="00F836E3"/>
    <w:rsid w:val="00F848FC"/>
    <w:rsid w:val="00F85289"/>
    <w:rsid w:val="00F87A55"/>
    <w:rsid w:val="00F906F6"/>
    <w:rsid w:val="00F92790"/>
    <w:rsid w:val="00F9282A"/>
    <w:rsid w:val="00F93ADB"/>
    <w:rsid w:val="00F95124"/>
    <w:rsid w:val="00F954D3"/>
    <w:rsid w:val="00F96219"/>
    <w:rsid w:val="00F96BAB"/>
    <w:rsid w:val="00F96BAD"/>
    <w:rsid w:val="00FA0363"/>
    <w:rsid w:val="00FA139D"/>
    <w:rsid w:val="00FA330D"/>
    <w:rsid w:val="00FA4685"/>
    <w:rsid w:val="00FA572E"/>
    <w:rsid w:val="00FA5E19"/>
    <w:rsid w:val="00FA60F5"/>
    <w:rsid w:val="00FA65A6"/>
    <w:rsid w:val="00FA750D"/>
    <w:rsid w:val="00FB0E84"/>
    <w:rsid w:val="00FB75A7"/>
    <w:rsid w:val="00FC1813"/>
    <w:rsid w:val="00FC1A5E"/>
    <w:rsid w:val="00FC1E4E"/>
    <w:rsid w:val="00FC2405"/>
    <w:rsid w:val="00FD01C2"/>
    <w:rsid w:val="00FD6C61"/>
    <w:rsid w:val="00FE1EAE"/>
    <w:rsid w:val="00FE2AA1"/>
    <w:rsid w:val="00FE42E6"/>
    <w:rsid w:val="00FE595C"/>
    <w:rsid w:val="00FE634A"/>
    <w:rsid w:val="00FE7C7E"/>
    <w:rsid w:val="00FF0CE3"/>
    <w:rsid w:val="00FF12F1"/>
    <w:rsid w:val="00FF2A3D"/>
    <w:rsid w:val="00FF2A77"/>
    <w:rsid w:val="00FF3E9E"/>
    <w:rsid w:val="00FF66F0"/>
    <w:rsid w:val="00FF67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508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66C7"/>
    <w:rPr>
      <w:rFonts w:cs="Arial"/>
      <w:b/>
      <w:bCs/>
      <w:kern w:val="32"/>
      <w:sz w:val="32"/>
      <w:szCs w:val="32"/>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link w:val="HeaderChar"/>
    <w:pPr>
      <w:tabs>
        <w:tab w:val="center" w:pos="4320"/>
        <w:tab w:val="right" w:pos="8640"/>
      </w:tabs>
    </w:pPr>
  </w:style>
  <w:style w:type="character" w:customStyle="1" w:styleId="HeaderChar">
    <w:name w:val="Header Char"/>
    <w:basedOn w:val="DefaultParagraphFont"/>
    <w:link w:val="Header"/>
    <w:rsid w:val="009F66C7"/>
    <w:rPr>
      <w:sz w:val="22"/>
    </w:rPr>
  </w:style>
  <w:style w:type="paragraph" w:styleId="Footer">
    <w:name w:val="footer"/>
    <w:basedOn w:val="Normal"/>
    <w:link w:val="FooterChar"/>
    <w:pPr>
      <w:tabs>
        <w:tab w:val="center" w:pos="4320"/>
        <w:tab w:val="right" w:pos="8640"/>
      </w:tabs>
    </w:pPr>
  </w:style>
  <w:style w:type="character" w:customStyle="1" w:styleId="FooterChar">
    <w:name w:val="Footer Char"/>
    <w:basedOn w:val="DefaultParagraphFont"/>
    <w:link w:val="Footer"/>
    <w:rsid w:val="009F66C7"/>
    <w:rPr>
      <w:sz w:val="22"/>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semiHidden/>
    <w:rsid w:val="009336F7"/>
    <w:rPr>
      <w:rFonts w:ascii="Tahoma" w:hAnsi="Tahoma" w:cs="Tahoma"/>
      <w:sz w:val="16"/>
      <w:szCs w:val="16"/>
    </w:rPr>
  </w:style>
  <w:style w:type="character" w:customStyle="1" w:styleId="BalloonTextChar">
    <w:name w:val="Balloon Text Char"/>
    <w:basedOn w:val="DefaultParagraphFont"/>
    <w:link w:val="BalloonText"/>
    <w:semiHidden/>
    <w:rsid w:val="009F66C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BB2A04"/>
    <w:pPr>
      <w:ind w:left="720"/>
      <w:contextualSpacing/>
    </w:pPr>
    <w:rPr>
      <w:rFonts w:eastAsia="MS Mincho"/>
    </w:rPr>
  </w:style>
  <w:style w:type="character" w:styleId="CommentReference">
    <w:name w:val="annotation reference"/>
    <w:basedOn w:val="DefaultParagraphFont"/>
    <w:uiPriority w:val="99"/>
    <w:rsid w:val="009F66C7"/>
    <w:rPr>
      <w:sz w:val="16"/>
      <w:szCs w:val="16"/>
    </w:rPr>
  </w:style>
  <w:style w:type="paragraph" w:styleId="CommentText">
    <w:name w:val="annotation text"/>
    <w:basedOn w:val="Normal"/>
    <w:link w:val="CommentTextChar"/>
    <w:uiPriority w:val="99"/>
    <w:rsid w:val="009F66C7"/>
    <w:rPr>
      <w:rFonts w:eastAsia="MS Mincho"/>
      <w:sz w:val="20"/>
    </w:rPr>
  </w:style>
  <w:style w:type="character" w:customStyle="1" w:styleId="CommentTextChar">
    <w:name w:val="Comment Text Char"/>
    <w:basedOn w:val="DefaultParagraphFont"/>
    <w:link w:val="CommentText"/>
    <w:uiPriority w:val="99"/>
    <w:rsid w:val="009F66C7"/>
    <w:rPr>
      <w:rFonts w:eastAsia="MS Mincho"/>
    </w:rPr>
  </w:style>
  <w:style w:type="paragraph" w:styleId="CommentSubject">
    <w:name w:val="annotation subject"/>
    <w:basedOn w:val="CommentText"/>
    <w:next w:val="CommentText"/>
    <w:link w:val="CommentSubjectChar"/>
    <w:rsid w:val="009F66C7"/>
    <w:rPr>
      <w:b/>
      <w:bCs/>
    </w:rPr>
  </w:style>
  <w:style w:type="character" w:customStyle="1" w:styleId="CommentSubjectChar">
    <w:name w:val="Comment Subject Char"/>
    <w:basedOn w:val="CommentTextChar"/>
    <w:link w:val="CommentSubject"/>
    <w:rsid w:val="009F66C7"/>
    <w:rPr>
      <w:rFonts w:eastAsia="MS Mincho"/>
      <w:b/>
      <w:bCs/>
    </w:rPr>
  </w:style>
  <w:style w:type="paragraph" w:customStyle="1" w:styleId="SPIEreferencelisting">
    <w:name w:val="SPIE reference listing"/>
    <w:basedOn w:val="Normal"/>
    <w:rsid w:val="009F66C7"/>
    <w:pPr>
      <w:numPr>
        <w:numId w:val="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Batang"/>
      <w:sz w:val="24"/>
      <w:szCs w:val="24"/>
    </w:rPr>
  </w:style>
  <w:style w:type="paragraph" w:customStyle="1" w:styleId="tableheading">
    <w:name w:val="table heading"/>
    <w:basedOn w:val="Normal"/>
    <w:rsid w:val="009F66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9F66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F66C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F66C7"/>
    <w:rPr>
      <w:rFonts w:eastAsia="Malgun Gothic"/>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9F6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eastAsia="SimSun"/>
      <w:i/>
      <w:iCs/>
      <w:color w:val="44546A" w:themeColor="text2"/>
      <w:sz w:val="18"/>
      <w:szCs w:val="18"/>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9F66C7"/>
    <w:rPr>
      <w:rFonts w:eastAsia="SimSun"/>
      <w:i/>
      <w:iCs/>
      <w:color w:val="44546A" w:themeColor="text2"/>
      <w:sz w:val="18"/>
      <w:szCs w:val="18"/>
      <w:lang w:val="en-CA"/>
    </w:rPr>
  </w:style>
  <w:style w:type="paragraph" w:styleId="NormalWeb">
    <w:name w:val="Normal (Web)"/>
    <w:basedOn w:val="Normal"/>
    <w:uiPriority w:val="99"/>
    <w:unhideWhenUsed/>
    <w:rsid w:val="00A94E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table" w:styleId="TableGrid">
    <w:name w:val="Table Grid"/>
    <w:basedOn w:val="TableNormal"/>
    <w:rsid w:val="00B160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Ebodytext">
    <w:name w:val="SPIE body text"/>
    <w:basedOn w:val="Normal"/>
    <w:link w:val="SPIEbodytextCharChar"/>
    <w:qFormat/>
    <w:rsid w:val="00E131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rPr>
      <w:sz w:val="20"/>
      <w:szCs w:val="24"/>
      <w:lang w:eastAsia="zh-CN"/>
    </w:rPr>
  </w:style>
  <w:style w:type="character" w:customStyle="1" w:styleId="SPIEbodytextCharChar">
    <w:name w:val="SPIE body text Char Char"/>
    <w:link w:val="SPIEbodytext"/>
    <w:rsid w:val="00E1316B"/>
    <w:rPr>
      <w:szCs w:val="24"/>
      <w:lang w:eastAsia="zh-CN"/>
    </w:rPr>
  </w:style>
  <w:style w:type="paragraph" w:styleId="BodyText">
    <w:name w:val="Body Text"/>
    <w:link w:val="BodyTextChar"/>
    <w:rsid w:val="00F17D13"/>
    <w:pPr>
      <w:spacing w:before="240" w:after="120"/>
      <w:jc w:val="both"/>
    </w:pPr>
    <w:rPr>
      <w:rFonts w:ascii="Arial" w:hAnsi="Arial"/>
    </w:rPr>
  </w:style>
  <w:style w:type="character" w:customStyle="1" w:styleId="BodyTextChar">
    <w:name w:val="Body Text Char"/>
    <w:basedOn w:val="DefaultParagraphFont"/>
    <w:link w:val="BodyText"/>
    <w:rsid w:val="00F17D13"/>
    <w:rPr>
      <w:rFonts w:ascii="Arial" w:hAnsi="Arial"/>
    </w:rPr>
  </w:style>
  <w:style w:type="paragraph" w:styleId="Revision">
    <w:name w:val="Revision"/>
    <w:hidden/>
    <w:uiPriority w:val="99"/>
    <w:semiHidden/>
    <w:rsid w:val="007476F7"/>
    <w:rPr>
      <w:sz w:val="22"/>
    </w:rPr>
  </w:style>
  <w:style w:type="character" w:customStyle="1" w:styleId="ListParagraphChar">
    <w:name w:val="List Paragraph Char"/>
    <w:link w:val="ListParagraph"/>
    <w:uiPriority w:val="34"/>
    <w:rsid w:val="00395E88"/>
    <w:rPr>
      <w:rFonts w:eastAsia="MS Mincho"/>
      <w:sz w:val="22"/>
    </w:rPr>
  </w:style>
  <w:style w:type="character" w:customStyle="1" w:styleId="UnresolvedMention1">
    <w:name w:val="Unresolved Mention1"/>
    <w:basedOn w:val="DefaultParagraphFont"/>
    <w:uiPriority w:val="99"/>
    <w:semiHidden/>
    <w:unhideWhenUsed/>
    <w:rsid w:val="003D2579"/>
    <w:rPr>
      <w:color w:val="605E5C"/>
      <w:shd w:val="clear" w:color="auto" w:fill="E1DFDD"/>
    </w:rPr>
  </w:style>
  <w:style w:type="paragraph" w:customStyle="1" w:styleId="AppendixHeading2">
    <w:name w:val="Appendix Heading 2"/>
    <w:basedOn w:val="Heading2"/>
    <w:uiPriority w:val="99"/>
    <w:rsid w:val="00282318"/>
    <w:pPr>
      <w:numPr>
        <w:numId w:val="12"/>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282318"/>
    <w:pPr>
      <w:numPr>
        <w:numId w:val="12"/>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282318"/>
    <w:pPr>
      <w:numPr>
        <w:numId w:val="12"/>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282318"/>
    <w:pPr>
      <w:keepNext w:val="0"/>
      <w:numPr>
        <w:numId w:val="12"/>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826711">
      <w:bodyDiv w:val="1"/>
      <w:marLeft w:val="0"/>
      <w:marRight w:val="0"/>
      <w:marTop w:val="0"/>
      <w:marBottom w:val="0"/>
      <w:divBdr>
        <w:top w:val="none" w:sz="0" w:space="0" w:color="auto"/>
        <w:left w:val="none" w:sz="0" w:space="0" w:color="auto"/>
        <w:bottom w:val="none" w:sz="0" w:space="0" w:color="auto"/>
        <w:right w:val="none" w:sz="0" w:space="0" w:color="auto"/>
      </w:divBdr>
    </w:div>
    <w:div w:id="161480713">
      <w:bodyDiv w:val="1"/>
      <w:marLeft w:val="0"/>
      <w:marRight w:val="0"/>
      <w:marTop w:val="0"/>
      <w:marBottom w:val="0"/>
      <w:divBdr>
        <w:top w:val="none" w:sz="0" w:space="0" w:color="auto"/>
        <w:left w:val="none" w:sz="0" w:space="0" w:color="auto"/>
        <w:bottom w:val="none" w:sz="0" w:space="0" w:color="auto"/>
        <w:right w:val="none" w:sz="0" w:space="0" w:color="auto"/>
      </w:divBdr>
    </w:div>
    <w:div w:id="163594170">
      <w:bodyDiv w:val="1"/>
      <w:marLeft w:val="0"/>
      <w:marRight w:val="0"/>
      <w:marTop w:val="0"/>
      <w:marBottom w:val="0"/>
      <w:divBdr>
        <w:top w:val="none" w:sz="0" w:space="0" w:color="auto"/>
        <w:left w:val="none" w:sz="0" w:space="0" w:color="auto"/>
        <w:bottom w:val="none" w:sz="0" w:space="0" w:color="auto"/>
        <w:right w:val="none" w:sz="0" w:space="0" w:color="auto"/>
      </w:divBdr>
    </w:div>
    <w:div w:id="171460395">
      <w:bodyDiv w:val="1"/>
      <w:marLeft w:val="0"/>
      <w:marRight w:val="0"/>
      <w:marTop w:val="0"/>
      <w:marBottom w:val="0"/>
      <w:divBdr>
        <w:top w:val="none" w:sz="0" w:space="0" w:color="auto"/>
        <w:left w:val="none" w:sz="0" w:space="0" w:color="auto"/>
        <w:bottom w:val="none" w:sz="0" w:space="0" w:color="auto"/>
        <w:right w:val="none" w:sz="0" w:space="0" w:color="auto"/>
      </w:divBdr>
    </w:div>
    <w:div w:id="188301272">
      <w:bodyDiv w:val="1"/>
      <w:marLeft w:val="0"/>
      <w:marRight w:val="0"/>
      <w:marTop w:val="0"/>
      <w:marBottom w:val="0"/>
      <w:divBdr>
        <w:top w:val="none" w:sz="0" w:space="0" w:color="auto"/>
        <w:left w:val="none" w:sz="0" w:space="0" w:color="auto"/>
        <w:bottom w:val="none" w:sz="0" w:space="0" w:color="auto"/>
        <w:right w:val="none" w:sz="0" w:space="0" w:color="auto"/>
      </w:divBdr>
    </w:div>
    <w:div w:id="208156115">
      <w:bodyDiv w:val="1"/>
      <w:marLeft w:val="0"/>
      <w:marRight w:val="0"/>
      <w:marTop w:val="0"/>
      <w:marBottom w:val="0"/>
      <w:divBdr>
        <w:top w:val="none" w:sz="0" w:space="0" w:color="auto"/>
        <w:left w:val="none" w:sz="0" w:space="0" w:color="auto"/>
        <w:bottom w:val="none" w:sz="0" w:space="0" w:color="auto"/>
        <w:right w:val="none" w:sz="0" w:space="0" w:color="auto"/>
      </w:divBdr>
    </w:div>
    <w:div w:id="209848674">
      <w:bodyDiv w:val="1"/>
      <w:marLeft w:val="0"/>
      <w:marRight w:val="0"/>
      <w:marTop w:val="0"/>
      <w:marBottom w:val="0"/>
      <w:divBdr>
        <w:top w:val="none" w:sz="0" w:space="0" w:color="auto"/>
        <w:left w:val="none" w:sz="0" w:space="0" w:color="auto"/>
        <w:bottom w:val="none" w:sz="0" w:space="0" w:color="auto"/>
        <w:right w:val="none" w:sz="0" w:space="0" w:color="auto"/>
      </w:divBdr>
    </w:div>
    <w:div w:id="313073176">
      <w:bodyDiv w:val="1"/>
      <w:marLeft w:val="0"/>
      <w:marRight w:val="0"/>
      <w:marTop w:val="0"/>
      <w:marBottom w:val="0"/>
      <w:divBdr>
        <w:top w:val="none" w:sz="0" w:space="0" w:color="auto"/>
        <w:left w:val="none" w:sz="0" w:space="0" w:color="auto"/>
        <w:bottom w:val="none" w:sz="0" w:space="0" w:color="auto"/>
        <w:right w:val="none" w:sz="0" w:space="0" w:color="auto"/>
      </w:divBdr>
    </w:div>
    <w:div w:id="379330195">
      <w:bodyDiv w:val="1"/>
      <w:marLeft w:val="0"/>
      <w:marRight w:val="0"/>
      <w:marTop w:val="0"/>
      <w:marBottom w:val="0"/>
      <w:divBdr>
        <w:top w:val="none" w:sz="0" w:space="0" w:color="auto"/>
        <w:left w:val="none" w:sz="0" w:space="0" w:color="auto"/>
        <w:bottom w:val="none" w:sz="0" w:space="0" w:color="auto"/>
        <w:right w:val="none" w:sz="0" w:space="0" w:color="auto"/>
      </w:divBdr>
    </w:div>
    <w:div w:id="437605209">
      <w:bodyDiv w:val="1"/>
      <w:marLeft w:val="0"/>
      <w:marRight w:val="0"/>
      <w:marTop w:val="0"/>
      <w:marBottom w:val="0"/>
      <w:divBdr>
        <w:top w:val="none" w:sz="0" w:space="0" w:color="auto"/>
        <w:left w:val="none" w:sz="0" w:space="0" w:color="auto"/>
        <w:bottom w:val="none" w:sz="0" w:space="0" w:color="auto"/>
        <w:right w:val="none" w:sz="0" w:space="0" w:color="auto"/>
      </w:divBdr>
    </w:div>
    <w:div w:id="447310952">
      <w:bodyDiv w:val="1"/>
      <w:marLeft w:val="0"/>
      <w:marRight w:val="0"/>
      <w:marTop w:val="0"/>
      <w:marBottom w:val="0"/>
      <w:divBdr>
        <w:top w:val="none" w:sz="0" w:space="0" w:color="auto"/>
        <w:left w:val="none" w:sz="0" w:space="0" w:color="auto"/>
        <w:bottom w:val="none" w:sz="0" w:space="0" w:color="auto"/>
        <w:right w:val="none" w:sz="0" w:space="0" w:color="auto"/>
      </w:divBdr>
    </w:div>
    <w:div w:id="499201573">
      <w:bodyDiv w:val="1"/>
      <w:marLeft w:val="0"/>
      <w:marRight w:val="0"/>
      <w:marTop w:val="0"/>
      <w:marBottom w:val="0"/>
      <w:divBdr>
        <w:top w:val="none" w:sz="0" w:space="0" w:color="auto"/>
        <w:left w:val="none" w:sz="0" w:space="0" w:color="auto"/>
        <w:bottom w:val="none" w:sz="0" w:space="0" w:color="auto"/>
        <w:right w:val="none" w:sz="0" w:space="0" w:color="auto"/>
      </w:divBdr>
    </w:div>
    <w:div w:id="535436729">
      <w:bodyDiv w:val="1"/>
      <w:marLeft w:val="0"/>
      <w:marRight w:val="0"/>
      <w:marTop w:val="0"/>
      <w:marBottom w:val="0"/>
      <w:divBdr>
        <w:top w:val="none" w:sz="0" w:space="0" w:color="auto"/>
        <w:left w:val="none" w:sz="0" w:space="0" w:color="auto"/>
        <w:bottom w:val="none" w:sz="0" w:space="0" w:color="auto"/>
        <w:right w:val="none" w:sz="0" w:space="0" w:color="auto"/>
      </w:divBdr>
    </w:div>
    <w:div w:id="583296658">
      <w:bodyDiv w:val="1"/>
      <w:marLeft w:val="0"/>
      <w:marRight w:val="0"/>
      <w:marTop w:val="0"/>
      <w:marBottom w:val="0"/>
      <w:divBdr>
        <w:top w:val="none" w:sz="0" w:space="0" w:color="auto"/>
        <w:left w:val="none" w:sz="0" w:space="0" w:color="auto"/>
        <w:bottom w:val="none" w:sz="0" w:space="0" w:color="auto"/>
        <w:right w:val="none" w:sz="0" w:space="0" w:color="auto"/>
      </w:divBdr>
    </w:div>
    <w:div w:id="610668250">
      <w:bodyDiv w:val="1"/>
      <w:marLeft w:val="0"/>
      <w:marRight w:val="0"/>
      <w:marTop w:val="0"/>
      <w:marBottom w:val="0"/>
      <w:divBdr>
        <w:top w:val="none" w:sz="0" w:space="0" w:color="auto"/>
        <w:left w:val="none" w:sz="0" w:space="0" w:color="auto"/>
        <w:bottom w:val="none" w:sz="0" w:space="0" w:color="auto"/>
        <w:right w:val="none" w:sz="0" w:space="0" w:color="auto"/>
      </w:divBdr>
    </w:div>
    <w:div w:id="623539569">
      <w:bodyDiv w:val="1"/>
      <w:marLeft w:val="0"/>
      <w:marRight w:val="0"/>
      <w:marTop w:val="0"/>
      <w:marBottom w:val="0"/>
      <w:divBdr>
        <w:top w:val="none" w:sz="0" w:space="0" w:color="auto"/>
        <w:left w:val="none" w:sz="0" w:space="0" w:color="auto"/>
        <w:bottom w:val="none" w:sz="0" w:space="0" w:color="auto"/>
        <w:right w:val="none" w:sz="0" w:space="0" w:color="auto"/>
      </w:divBdr>
    </w:div>
    <w:div w:id="640767492">
      <w:bodyDiv w:val="1"/>
      <w:marLeft w:val="0"/>
      <w:marRight w:val="0"/>
      <w:marTop w:val="0"/>
      <w:marBottom w:val="0"/>
      <w:divBdr>
        <w:top w:val="none" w:sz="0" w:space="0" w:color="auto"/>
        <w:left w:val="none" w:sz="0" w:space="0" w:color="auto"/>
        <w:bottom w:val="none" w:sz="0" w:space="0" w:color="auto"/>
        <w:right w:val="none" w:sz="0" w:space="0" w:color="auto"/>
      </w:divBdr>
    </w:div>
    <w:div w:id="801112900">
      <w:bodyDiv w:val="1"/>
      <w:marLeft w:val="0"/>
      <w:marRight w:val="0"/>
      <w:marTop w:val="0"/>
      <w:marBottom w:val="0"/>
      <w:divBdr>
        <w:top w:val="none" w:sz="0" w:space="0" w:color="auto"/>
        <w:left w:val="none" w:sz="0" w:space="0" w:color="auto"/>
        <w:bottom w:val="none" w:sz="0" w:space="0" w:color="auto"/>
        <w:right w:val="none" w:sz="0" w:space="0" w:color="auto"/>
      </w:divBdr>
    </w:div>
    <w:div w:id="829248689">
      <w:bodyDiv w:val="1"/>
      <w:marLeft w:val="0"/>
      <w:marRight w:val="0"/>
      <w:marTop w:val="0"/>
      <w:marBottom w:val="0"/>
      <w:divBdr>
        <w:top w:val="none" w:sz="0" w:space="0" w:color="auto"/>
        <w:left w:val="none" w:sz="0" w:space="0" w:color="auto"/>
        <w:bottom w:val="none" w:sz="0" w:space="0" w:color="auto"/>
        <w:right w:val="none" w:sz="0" w:space="0" w:color="auto"/>
      </w:divBdr>
    </w:div>
    <w:div w:id="845558968">
      <w:bodyDiv w:val="1"/>
      <w:marLeft w:val="0"/>
      <w:marRight w:val="0"/>
      <w:marTop w:val="0"/>
      <w:marBottom w:val="0"/>
      <w:divBdr>
        <w:top w:val="none" w:sz="0" w:space="0" w:color="auto"/>
        <w:left w:val="none" w:sz="0" w:space="0" w:color="auto"/>
        <w:bottom w:val="none" w:sz="0" w:space="0" w:color="auto"/>
        <w:right w:val="none" w:sz="0" w:space="0" w:color="auto"/>
      </w:divBdr>
    </w:div>
    <w:div w:id="850874094">
      <w:bodyDiv w:val="1"/>
      <w:marLeft w:val="0"/>
      <w:marRight w:val="0"/>
      <w:marTop w:val="0"/>
      <w:marBottom w:val="0"/>
      <w:divBdr>
        <w:top w:val="none" w:sz="0" w:space="0" w:color="auto"/>
        <w:left w:val="none" w:sz="0" w:space="0" w:color="auto"/>
        <w:bottom w:val="none" w:sz="0" w:space="0" w:color="auto"/>
        <w:right w:val="none" w:sz="0" w:space="0" w:color="auto"/>
      </w:divBdr>
    </w:div>
    <w:div w:id="912087538">
      <w:bodyDiv w:val="1"/>
      <w:marLeft w:val="0"/>
      <w:marRight w:val="0"/>
      <w:marTop w:val="0"/>
      <w:marBottom w:val="0"/>
      <w:divBdr>
        <w:top w:val="none" w:sz="0" w:space="0" w:color="auto"/>
        <w:left w:val="none" w:sz="0" w:space="0" w:color="auto"/>
        <w:bottom w:val="none" w:sz="0" w:space="0" w:color="auto"/>
        <w:right w:val="none" w:sz="0" w:space="0" w:color="auto"/>
      </w:divBdr>
    </w:div>
    <w:div w:id="938410843">
      <w:bodyDiv w:val="1"/>
      <w:marLeft w:val="0"/>
      <w:marRight w:val="0"/>
      <w:marTop w:val="0"/>
      <w:marBottom w:val="0"/>
      <w:divBdr>
        <w:top w:val="none" w:sz="0" w:space="0" w:color="auto"/>
        <w:left w:val="none" w:sz="0" w:space="0" w:color="auto"/>
        <w:bottom w:val="none" w:sz="0" w:space="0" w:color="auto"/>
        <w:right w:val="none" w:sz="0" w:space="0" w:color="auto"/>
      </w:divBdr>
    </w:div>
    <w:div w:id="983314244">
      <w:bodyDiv w:val="1"/>
      <w:marLeft w:val="0"/>
      <w:marRight w:val="0"/>
      <w:marTop w:val="0"/>
      <w:marBottom w:val="0"/>
      <w:divBdr>
        <w:top w:val="none" w:sz="0" w:space="0" w:color="auto"/>
        <w:left w:val="none" w:sz="0" w:space="0" w:color="auto"/>
        <w:bottom w:val="none" w:sz="0" w:space="0" w:color="auto"/>
        <w:right w:val="none" w:sz="0" w:space="0" w:color="auto"/>
      </w:divBdr>
      <w:divsChild>
        <w:div w:id="1567376013">
          <w:marLeft w:val="0"/>
          <w:marRight w:val="0"/>
          <w:marTop w:val="0"/>
          <w:marBottom w:val="0"/>
          <w:divBdr>
            <w:top w:val="none" w:sz="0" w:space="0" w:color="auto"/>
            <w:left w:val="none" w:sz="0" w:space="0" w:color="auto"/>
            <w:bottom w:val="none" w:sz="0" w:space="0" w:color="auto"/>
            <w:right w:val="none" w:sz="0" w:space="0" w:color="auto"/>
          </w:divBdr>
          <w:divsChild>
            <w:div w:id="552237247">
              <w:marLeft w:val="0"/>
              <w:marRight w:val="0"/>
              <w:marTop w:val="0"/>
              <w:marBottom w:val="0"/>
              <w:divBdr>
                <w:top w:val="none" w:sz="0" w:space="0" w:color="auto"/>
                <w:left w:val="none" w:sz="0" w:space="0" w:color="auto"/>
                <w:bottom w:val="none" w:sz="0" w:space="0" w:color="auto"/>
                <w:right w:val="none" w:sz="0" w:space="0" w:color="auto"/>
              </w:divBdr>
              <w:divsChild>
                <w:div w:id="32006922">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032149282">
      <w:bodyDiv w:val="1"/>
      <w:marLeft w:val="0"/>
      <w:marRight w:val="0"/>
      <w:marTop w:val="0"/>
      <w:marBottom w:val="0"/>
      <w:divBdr>
        <w:top w:val="none" w:sz="0" w:space="0" w:color="auto"/>
        <w:left w:val="none" w:sz="0" w:space="0" w:color="auto"/>
        <w:bottom w:val="none" w:sz="0" w:space="0" w:color="auto"/>
        <w:right w:val="none" w:sz="0" w:space="0" w:color="auto"/>
      </w:divBdr>
    </w:div>
    <w:div w:id="1048410124">
      <w:bodyDiv w:val="1"/>
      <w:marLeft w:val="0"/>
      <w:marRight w:val="0"/>
      <w:marTop w:val="0"/>
      <w:marBottom w:val="0"/>
      <w:divBdr>
        <w:top w:val="none" w:sz="0" w:space="0" w:color="auto"/>
        <w:left w:val="none" w:sz="0" w:space="0" w:color="auto"/>
        <w:bottom w:val="none" w:sz="0" w:space="0" w:color="auto"/>
        <w:right w:val="none" w:sz="0" w:space="0" w:color="auto"/>
      </w:divBdr>
    </w:div>
    <w:div w:id="1051417104">
      <w:bodyDiv w:val="1"/>
      <w:marLeft w:val="0"/>
      <w:marRight w:val="0"/>
      <w:marTop w:val="0"/>
      <w:marBottom w:val="0"/>
      <w:divBdr>
        <w:top w:val="none" w:sz="0" w:space="0" w:color="auto"/>
        <w:left w:val="none" w:sz="0" w:space="0" w:color="auto"/>
        <w:bottom w:val="none" w:sz="0" w:space="0" w:color="auto"/>
        <w:right w:val="none" w:sz="0" w:space="0" w:color="auto"/>
      </w:divBdr>
    </w:div>
    <w:div w:id="1093234908">
      <w:bodyDiv w:val="1"/>
      <w:marLeft w:val="0"/>
      <w:marRight w:val="0"/>
      <w:marTop w:val="0"/>
      <w:marBottom w:val="0"/>
      <w:divBdr>
        <w:top w:val="none" w:sz="0" w:space="0" w:color="auto"/>
        <w:left w:val="none" w:sz="0" w:space="0" w:color="auto"/>
        <w:bottom w:val="none" w:sz="0" w:space="0" w:color="auto"/>
        <w:right w:val="none" w:sz="0" w:space="0" w:color="auto"/>
      </w:divBdr>
    </w:div>
    <w:div w:id="1118993055">
      <w:bodyDiv w:val="1"/>
      <w:marLeft w:val="0"/>
      <w:marRight w:val="0"/>
      <w:marTop w:val="0"/>
      <w:marBottom w:val="0"/>
      <w:divBdr>
        <w:top w:val="none" w:sz="0" w:space="0" w:color="auto"/>
        <w:left w:val="none" w:sz="0" w:space="0" w:color="auto"/>
        <w:bottom w:val="none" w:sz="0" w:space="0" w:color="auto"/>
        <w:right w:val="none" w:sz="0" w:space="0" w:color="auto"/>
      </w:divBdr>
    </w:div>
    <w:div w:id="1160655118">
      <w:bodyDiv w:val="1"/>
      <w:marLeft w:val="0"/>
      <w:marRight w:val="0"/>
      <w:marTop w:val="0"/>
      <w:marBottom w:val="0"/>
      <w:divBdr>
        <w:top w:val="none" w:sz="0" w:space="0" w:color="auto"/>
        <w:left w:val="none" w:sz="0" w:space="0" w:color="auto"/>
        <w:bottom w:val="none" w:sz="0" w:space="0" w:color="auto"/>
        <w:right w:val="none" w:sz="0" w:space="0" w:color="auto"/>
      </w:divBdr>
    </w:div>
    <w:div w:id="1167747995">
      <w:bodyDiv w:val="1"/>
      <w:marLeft w:val="0"/>
      <w:marRight w:val="0"/>
      <w:marTop w:val="0"/>
      <w:marBottom w:val="0"/>
      <w:divBdr>
        <w:top w:val="none" w:sz="0" w:space="0" w:color="auto"/>
        <w:left w:val="none" w:sz="0" w:space="0" w:color="auto"/>
        <w:bottom w:val="none" w:sz="0" w:space="0" w:color="auto"/>
        <w:right w:val="none" w:sz="0" w:space="0" w:color="auto"/>
      </w:divBdr>
    </w:div>
    <w:div w:id="1183664620">
      <w:bodyDiv w:val="1"/>
      <w:marLeft w:val="0"/>
      <w:marRight w:val="0"/>
      <w:marTop w:val="0"/>
      <w:marBottom w:val="0"/>
      <w:divBdr>
        <w:top w:val="none" w:sz="0" w:space="0" w:color="auto"/>
        <w:left w:val="none" w:sz="0" w:space="0" w:color="auto"/>
        <w:bottom w:val="none" w:sz="0" w:space="0" w:color="auto"/>
        <w:right w:val="none" w:sz="0" w:space="0" w:color="auto"/>
      </w:divBdr>
    </w:div>
    <w:div w:id="1227298682">
      <w:bodyDiv w:val="1"/>
      <w:marLeft w:val="0"/>
      <w:marRight w:val="0"/>
      <w:marTop w:val="0"/>
      <w:marBottom w:val="0"/>
      <w:divBdr>
        <w:top w:val="none" w:sz="0" w:space="0" w:color="auto"/>
        <w:left w:val="none" w:sz="0" w:space="0" w:color="auto"/>
        <w:bottom w:val="none" w:sz="0" w:space="0" w:color="auto"/>
        <w:right w:val="none" w:sz="0" w:space="0" w:color="auto"/>
      </w:divBdr>
    </w:div>
    <w:div w:id="1483156593">
      <w:bodyDiv w:val="1"/>
      <w:marLeft w:val="0"/>
      <w:marRight w:val="0"/>
      <w:marTop w:val="0"/>
      <w:marBottom w:val="0"/>
      <w:divBdr>
        <w:top w:val="none" w:sz="0" w:space="0" w:color="auto"/>
        <w:left w:val="none" w:sz="0" w:space="0" w:color="auto"/>
        <w:bottom w:val="none" w:sz="0" w:space="0" w:color="auto"/>
        <w:right w:val="none" w:sz="0" w:space="0" w:color="auto"/>
      </w:divBdr>
    </w:div>
    <w:div w:id="164688492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2003093">
      <w:bodyDiv w:val="1"/>
      <w:marLeft w:val="0"/>
      <w:marRight w:val="0"/>
      <w:marTop w:val="0"/>
      <w:marBottom w:val="0"/>
      <w:divBdr>
        <w:top w:val="none" w:sz="0" w:space="0" w:color="auto"/>
        <w:left w:val="none" w:sz="0" w:space="0" w:color="auto"/>
        <w:bottom w:val="none" w:sz="0" w:space="0" w:color="auto"/>
        <w:right w:val="none" w:sz="0" w:space="0" w:color="auto"/>
      </w:divBdr>
    </w:div>
    <w:div w:id="1779060670">
      <w:bodyDiv w:val="1"/>
      <w:marLeft w:val="0"/>
      <w:marRight w:val="0"/>
      <w:marTop w:val="0"/>
      <w:marBottom w:val="0"/>
      <w:divBdr>
        <w:top w:val="none" w:sz="0" w:space="0" w:color="auto"/>
        <w:left w:val="none" w:sz="0" w:space="0" w:color="auto"/>
        <w:bottom w:val="none" w:sz="0" w:space="0" w:color="auto"/>
        <w:right w:val="none" w:sz="0" w:space="0" w:color="auto"/>
      </w:divBdr>
    </w:div>
    <w:div w:id="1779325216">
      <w:bodyDiv w:val="1"/>
      <w:marLeft w:val="0"/>
      <w:marRight w:val="0"/>
      <w:marTop w:val="0"/>
      <w:marBottom w:val="0"/>
      <w:divBdr>
        <w:top w:val="none" w:sz="0" w:space="0" w:color="auto"/>
        <w:left w:val="none" w:sz="0" w:space="0" w:color="auto"/>
        <w:bottom w:val="none" w:sz="0" w:space="0" w:color="auto"/>
        <w:right w:val="none" w:sz="0" w:space="0" w:color="auto"/>
      </w:divBdr>
    </w:div>
    <w:div w:id="1923945991">
      <w:bodyDiv w:val="1"/>
      <w:marLeft w:val="0"/>
      <w:marRight w:val="0"/>
      <w:marTop w:val="0"/>
      <w:marBottom w:val="0"/>
      <w:divBdr>
        <w:top w:val="none" w:sz="0" w:space="0" w:color="auto"/>
        <w:left w:val="none" w:sz="0" w:space="0" w:color="auto"/>
        <w:bottom w:val="none" w:sz="0" w:space="0" w:color="auto"/>
        <w:right w:val="none" w:sz="0" w:space="0" w:color="auto"/>
      </w:divBdr>
    </w:div>
    <w:div w:id="1930432212">
      <w:bodyDiv w:val="1"/>
      <w:marLeft w:val="0"/>
      <w:marRight w:val="0"/>
      <w:marTop w:val="0"/>
      <w:marBottom w:val="0"/>
      <w:divBdr>
        <w:top w:val="none" w:sz="0" w:space="0" w:color="auto"/>
        <w:left w:val="none" w:sz="0" w:space="0" w:color="auto"/>
        <w:bottom w:val="none" w:sz="0" w:space="0" w:color="auto"/>
        <w:right w:val="none" w:sz="0" w:space="0" w:color="auto"/>
      </w:divBdr>
    </w:div>
    <w:div w:id="1934048540">
      <w:bodyDiv w:val="1"/>
      <w:marLeft w:val="0"/>
      <w:marRight w:val="0"/>
      <w:marTop w:val="0"/>
      <w:marBottom w:val="0"/>
      <w:divBdr>
        <w:top w:val="none" w:sz="0" w:space="0" w:color="auto"/>
        <w:left w:val="none" w:sz="0" w:space="0" w:color="auto"/>
        <w:bottom w:val="none" w:sz="0" w:space="0" w:color="auto"/>
        <w:right w:val="none" w:sz="0" w:space="0" w:color="auto"/>
      </w:divBdr>
    </w:div>
    <w:div w:id="1943877364">
      <w:bodyDiv w:val="1"/>
      <w:marLeft w:val="0"/>
      <w:marRight w:val="0"/>
      <w:marTop w:val="0"/>
      <w:marBottom w:val="0"/>
      <w:divBdr>
        <w:top w:val="none" w:sz="0" w:space="0" w:color="auto"/>
        <w:left w:val="none" w:sz="0" w:space="0" w:color="auto"/>
        <w:bottom w:val="none" w:sz="0" w:space="0" w:color="auto"/>
        <w:right w:val="none" w:sz="0" w:space="0" w:color="auto"/>
      </w:divBdr>
    </w:div>
    <w:div w:id="1971204771">
      <w:bodyDiv w:val="1"/>
      <w:marLeft w:val="0"/>
      <w:marRight w:val="0"/>
      <w:marTop w:val="0"/>
      <w:marBottom w:val="0"/>
      <w:divBdr>
        <w:top w:val="none" w:sz="0" w:space="0" w:color="auto"/>
        <w:left w:val="none" w:sz="0" w:space="0" w:color="auto"/>
        <w:bottom w:val="none" w:sz="0" w:space="0" w:color="auto"/>
        <w:right w:val="none" w:sz="0" w:space="0" w:color="auto"/>
      </w:divBdr>
    </w:div>
    <w:div w:id="1991277718">
      <w:bodyDiv w:val="1"/>
      <w:marLeft w:val="0"/>
      <w:marRight w:val="0"/>
      <w:marTop w:val="0"/>
      <w:marBottom w:val="0"/>
      <w:divBdr>
        <w:top w:val="none" w:sz="0" w:space="0" w:color="auto"/>
        <w:left w:val="none" w:sz="0" w:space="0" w:color="auto"/>
        <w:bottom w:val="none" w:sz="0" w:space="0" w:color="auto"/>
        <w:right w:val="none" w:sz="0" w:space="0" w:color="auto"/>
      </w:divBdr>
    </w:div>
    <w:div w:id="2041473864">
      <w:bodyDiv w:val="1"/>
      <w:marLeft w:val="0"/>
      <w:marRight w:val="0"/>
      <w:marTop w:val="0"/>
      <w:marBottom w:val="0"/>
      <w:divBdr>
        <w:top w:val="none" w:sz="0" w:space="0" w:color="auto"/>
        <w:left w:val="none" w:sz="0" w:space="0" w:color="auto"/>
        <w:bottom w:val="none" w:sz="0" w:space="0" w:color="auto"/>
        <w:right w:val="none" w:sz="0" w:space="0" w:color="auto"/>
      </w:divBdr>
    </w:div>
    <w:div w:id="2062052070">
      <w:bodyDiv w:val="1"/>
      <w:marLeft w:val="0"/>
      <w:marRight w:val="0"/>
      <w:marTop w:val="0"/>
      <w:marBottom w:val="0"/>
      <w:divBdr>
        <w:top w:val="none" w:sz="0" w:space="0" w:color="auto"/>
        <w:left w:val="none" w:sz="0" w:space="0" w:color="auto"/>
        <w:bottom w:val="none" w:sz="0" w:space="0" w:color="auto"/>
        <w:right w:val="none" w:sz="0" w:space="0" w:color="auto"/>
      </w:divBdr>
    </w:div>
    <w:div w:id="2119061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vcgit.hhi.fraunhofer.de/jvet/VVCSoftware_VTM/merge_requests/1089" TargetMode="External"/><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github.com/IENT/YUView"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8D1E77-29CE-4F73-B50B-12DE71966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291</TotalTime>
  <Pages>25</Pages>
  <Words>8672</Words>
  <Characters>49437</Characters>
  <Application>Microsoft Office Word</Application>
  <DocSecurity>0</DocSecurity>
  <Lines>411</Lines>
  <Paragraphs>115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57994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Yin, Peng</cp:lastModifiedBy>
  <cp:revision>25</cp:revision>
  <cp:lastPrinted>1900-01-01T08:00:00Z</cp:lastPrinted>
  <dcterms:created xsi:type="dcterms:W3CDTF">2020-01-07T10:19:00Z</dcterms:created>
  <dcterms:modified xsi:type="dcterms:W3CDTF">2020-01-10T07:59:00Z</dcterms:modified>
</cp:coreProperties>
</file>