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9A9BBC" w:rsidR="00E61DAC" w:rsidRPr="005B217D" w:rsidRDefault="00827E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9FE007" w:rsidR="008A4B4C" w:rsidRPr="005B217D" w:rsidRDefault="00E61DAC" w:rsidP="00827E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7E6C">
              <w:rPr>
                <w:lang w:val="en-CA"/>
              </w:rPr>
              <w:t>Q</w:t>
            </w:r>
            <w:r w:rsidR="00C47038">
              <w:rPr>
                <w:lang w:val="en-CA"/>
              </w:rPr>
              <w:t>0</w:t>
            </w:r>
            <w:r w:rsidR="0052162B">
              <w:rPr>
                <w:lang w:val="en-CA"/>
              </w:rPr>
              <w:t>197</w:t>
            </w:r>
            <w:r w:rsidR="00867267">
              <w:rPr>
                <w:lang w:val="en-CA"/>
              </w:rPr>
              <w:t>-v</w:t>
            </w:r>
            <w:ins w:id="0" w:author="biaowang" w:date="2020-01-14T02:11:00Z">
              <w:r w:rsidR="004454C1">
                <w:rPr>
                  <w:lang w:val="en-CA"/>
                </w:rPr>
                <w:t>3</w:t>
              </w:r>
            </w:ins>
            <w:del w:id="1" w:author="biaowang" w:date="2020-01-14T02:11:00Z">
              <w:r w:rsidR="00503A73" w:rsidDel="004454C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6EE943" w:rsidR="00E61DAC" w:rsidRPr="005B217D" w:rsidRDefault="0032112B" w:rsidP="006E31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>M</w:t>
            </w:r>
            <w:r w:rsidRPr="00D5022E">
              <w:rPr>
                <w:bCs/>
                <w:lang w:val="en-CA"/>
              </w:rPr>
              <w:t>iscellaneous</w:t>
            </w:r>
            <w:r>
              <w:rPr>
                <w:bCs/>
                <w:lang w:val="en-CA"/>
              </w:rPr>
              <w:t xml:space="preserve"> fixes for HLS in </w:t>
            </w:r>
            <w:r w:rsidR="006E31C6">
              <w:rPr>
                <w:bCs/>
                <w:lang w:val="en-CA"/>
              </w:rPr>
              <w:t>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ins w:id="2" w:author="biaowang" w:date="2020-01-14T02:11:00Z"/>
          <w:lang w:val="en-CA"/>
        </w:rPr>
      </w:pPr>
      <w:r w:rsidRPr="005B217D">
        <w:rPr>
          <w:lang w:val="en-CA"/>
        </w:rPr>
        <w:t>Abstract</w:t>
      </w:r>
    </w:p>
    <w:p w14:paraId="7335A9F2" w14:textId="460B93FA" w:rsidR="004454C1" w:rsidRPr="004454C1" w:rsidRDefault="004454C1">
      <w:pPr>
        <w:rPr>
          <w:lang w:val="en-CA"/>
        </w:rPr>
        <w:pPrChange w:id="3" w:author="biaowang" w:date="2020-01-14T02:11:00Z">
          <w:pPr>
            <w:pStyle w:val="Heading1"/>
            <w:numPr>
              <w:numId w:val="0"/>
            </w:numPr>
            <w:ind w:left="0" w:firstLine="0"/>
          </w:pPr>
        </w:pPrChange>
      </w:pPr>
      <w:ins w:id="4" w:author="biaowang" w:date="2020-01-14T02:11:00Z">
        <w:r>
          <w:rPr>
            <w:rFonts w:hint="eastAsia"/>
            <w:lang w:val="en-CA"/>
          </w:rPr>
          <w:t>I</w:t>
        </w:r>
        <w:r>
          <w:rPr>
            <w:lang w:val="en-CA"/>
          </w:rPr>
          <w:t>n version 3, three documents, this contribution description, working draft</w:t>
        </w:r>
        <w:r w:rsidR="001209C1">
          <w:rPr>
            <w:lang w:val="en-CA"/>
          </w:rPr>
          <w:t xml:space="preserve"> modification, and </w:t>
        </w:r>
      </w:ins>
      <w:ins w:id="5" w:author="biaowang" w:date="2020-01-14T02:13:00Z">
        <w:r w:rsidR="001209C1">
          <w:rPr>
            <w:lang w:val="en-CA"/>
          </w:rPr>
          <w:t xml:space="preserve">the </w:t>
        </w:r>
      </w:ins>
      <w:ins w:id="6" w:author="biaowang" w:date="2020-01-14T02:11:00Z">
        <w:r w:rsidR="001209C1">
          <w:rPr>
            <w:lang w:val="en-CA"/>
          </w:rPr>
          <w:t>slide deck are uploaded completely.</w:t>
        </w:r>
      </w:ins>
      <w:ins w:id="7" w:author="biaowang" w:date="2020-01-14T02:12:00Z">
        <w:r>
          <w:rPr>
            <w:lang w:val="en-CA"/>
          </w:rPr>
          <w:t xml:space="preserve"> </w:t>
        </w:r>
      </w:ins>
      <w:ins w:id="8" w:author="biaowang" w:date="2020-01-14T02:14:00Z">
        <w:r w:rsidR="001209C1">
          <w:rPr>
            <w:lang w:val="en-CA"/>
          </w:rPr>
          <w:t>I</w:t>
        </w:r>
      </w:ins>
      <w:ins w:id="9" w:author="biaowang" w:date="2020-01-14T02:12:00Z">
        <w:r>
          <w:rPr>
            <w:lang w:val="en-CA"/>
          </w:rPr>
          <w:t>n version 2, this contribution description is accidently forgot</w:t>
        </w:r>
      </w:ins>
      <w:ins w:id="10" w:author="biaowang" w:date="2020-01-14T02:14:00Z">
        <w:r w:rsidR="001209C1">
          <w:rPr>
            <w:lang w:val="en-CA"/>
          </w:rPr>
          <w:t>ten</w:t>
        </w:r>
      </w:ins>
      <w:ins w:id="11" w:author="biaowang" w:date="2020-01-14T02:12:00Z">
        <w:r>
          <w:rPr>
            <w:lang w:val="en-CA"/>
          </w:rPr>
          <w:t xml:space="preserve"> to be uploaded.</w:t>
        </w:r>
      </w:ins>
      <w:ins w:id="12" w:author="biaowang" w:date="2020-01-14T02:13:00Z">
        <w:r w:rsidR="001209C1">
          <w:rPr>
            <w:lang w:val="en-CA"/>
          </w:rPr>
          <w:t xml:space="preserve"> The other two documents keeps the sa</w:t>
        </w:r>
        <w:bookmarkStart w:id="13" w:name="_GoBack"/>
        <w:bookmarkEnd w:id="13"/>
        <w:r w:rsidR="001209C1">
          <w:rPr>
            <w:lang w:val="en-CA"/>
          </w:rPr>
          <w:t>me.</w:t>
        </w:r>
      </w:ins>
    </w:p>
    <w:p w14:paraId="616FEF38" w14:textId="4A6E649D" w:rsidR="00503A73" w:rsidRDefault="00C93061" w:rsidP="00295EF5">
      <w:pPr>
        <w:rPr>
          <w:szCs w:val="22"/>
          <w:lang w:val="en-CA"/>
        </w:rPr>
      </w:pPr>
      <w:r>
        <w:rPr>
          <w:szCs w:val="22"/>
          <w:lang w:val="en-CA"/>
        </w:rPr>
        <w:t>In version 2, the following modification</w:t>
      </w:r>
      <w:r w:rsidR="00AF5E6E">
        <w:rPr>
          <w:szCs w:val="22"/>
          <w:lang w:val="en-CA"/>
        </w:rPr>
        <w:t>s are</w:t>
      </w:r>
      <w:r>
        <w:rPr>
          <w:szCs w:val="22"/>
          <w:lang w:val="en-CA"/>
        </w:rPr>
        <w:t xml:space="preserve"> done: </w:t>
      </w:r>
    </w:p>
    <w:p w14:paraId="2CBA3C0A" w14:textId="08351CBF" w:rsidR="00C93061" w:rsidRPr="0032382A" w:rsidRDefault="00C93061" w:rsidP="004454C1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32382A">
        <w:rPr>
          <w:szCs w:val="22"/>
          <w:lang w:val="en-CA"/>
        </w:rPr>
        <w:t xml:space="preserve">The modification to signalling of </w:t>
      </w:r>
      <w:proofErr w:type="spellStart"/>
      <w:r w:rsidRPr="00BA0ECA">
        <w:rPr>
          <w:b/>
          <w:bCs/>
          <w:lang w:val="en-CA"/>
        </w:rPr>
        <w:t>inter_layer_ref_pics_present_flag</w:t>
      </w:r>
      <w:proofErr w:type="spellEnd"/>
      <w:r w:rsidRPr="00BA0ECA">
        <w:rPr>
          <w:b/>
          <w:bCs/>
          <w:lang w:val="en-CA"/>
        </w:rPr>
        <w:t xml:space="preserve"> </w:t>
      </w:r>
      <w:r w:rsidRPr="004454C1">
        <w:rPr>
          <w:szCs w:val="22"/>
          <w:lang w:val="en-CA"/>
        </w:rPr>
        <w:t>is</w:t>
      </w:r>
      <w:r w:rsidRPr="00BA0ECA">
        <w:rPr>
          <w:b/>
          <w:bCs/>
          <w:lang w:val="en-CA"/>
        </w:rPr>
        <w:t xml:space="preserve"> </w:t>
      </w:r>
      <w:r w:rsidR="00B670C4" w:rsidRPr="0032382A">
        <w:rPr>
          <w:szCs w:val="22"/>
          <w:lang w:val="en-CA"/>
        </w:rPr>
        <w:t>withdrawn.</w:t>
      </w:r>
    </w:p>
    <w:p w14:paraId="17D04702" w14:textId="3F505A88" w:rsidR="001E0327" w:rsidRDefault="001E0327" w:rsidP="004454C1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32382A">
        <w:rPr>
          <w:szCs w:val="22"/>
          <w:lang w:val="en-CA"/>
        </w:rPr>
        <w:t xml:space="preserve">It is decided in meeting </w:t>
      </w:r>
      <w:r w:rsidR="00400D14" w:rsidRPr="0032382A">
        <w:rPr>
          <w:szCs w:val="22"/>
          <w:lang w:val="en-CA"/>
        </w:rPr>
        <w:t xml:space="preserve">that </w:t>
      </w:r>
      <w:r w:rsidRPr="0032382A">
        <w:rPr>
          <w:szCs w:val="22"/>
          <w:lang w:val="en-CA"/>
        </w:rPr>
        <w:t>constant slice header</w:t>
      </w:r>
      <w:r w:rsidR="00400D14" w:rsidRPr="0032382A">
        <w:rPr>
          <w:szCs w:val="22"/>
          <w:lang w:val="en-CA"/>
        </w:rPr>
        <w:t xml:space="preserve"> parameter control </w:t>
      </w:r>
      <w:r w:rsidR="00363F12" w:rsidRPr="0032382A">
        <w:rPr>
          <w:szCs w:val="22"/>
          <w:lang w:val="en-CA"/>
        </w:rPr>
        <w:t>mechanism is removed (</w:t>
      </w:r>
      <w:r w:rsidR="0032382A">
        <w:rPr>
          <w:szCs w:val="22"/>
          <w:lang w:val="en-CA"/>
        </w:rPr>
        <w:t xml:space="preserve">due to adoption of </w:t>
      </w:r>
      <w:r w:rsidR="00363F12" w:rsidRPr="0032382A">
        <w:rPr>
          <w:szCs w:val="22"/>
          <w:lang w:val="en-CA"/>
        </w:rPr>
        <w:t xml:space="preserve">Q0482 is adopted). This </w:t>
      </w:r>
      <w:r w:rsidR="00FE3C21" w:rsidRPr="0032382A">
        <w:rPr>
          <w:szCs w:val="22"/>
          <w:lang w:val="en-CA"/>
        </w:rPr>
        <w:t>will remove the syntax “</w:t>
      </w:r>
      <w:proofErr w:type="spellStart"/>
      <w:r w:rsidR="00BA0ECA" w:rsidRPr="00672743">
        <w:rPr>
          <w:bCs/>
          <w:noProof/>
          <w:lang w:val="en-CA"/>
        </w:rPr>
        <w:t>pps_ref_pic_list_sps_idc</w:t>
      </w:r>
      <w:proofErr w:type="spellEnd"/>
      <w:r w:rsidR="00FE3C21" w:rsidRPr="0032382A">
        <w:rPr>
          <w:szCs w:val="22"/>
          <w:lang w:val="en-CA"/>
        </w:rPr>
        <w:t>”</w:t>
      </w:r>
      <w:r w:rsidR="00BA0ECA">
        <w:rPr>
          <w:szCs w:val="22"/>
          <w:lang w:val="en-CA"/>
        </w:rPr>
        <w:t>, which is a bug fix in version</w:t>
      </w:r>
      <w:r w:rsidR="007D5182">
        <w:rPr>
          <w:szCs w:val="22"/>
          <w:lang w:val="en-CA"/>
        </w:rPr>
        <w:t xml:space="preserve"> 1 for semantics of </w:t>
      </w:r>
      <w:r w:rsidR="007D5182">
        <w:rPr>
          <w:b/>
          <w:bCs/>
          <w:noProof/>
          <w:lang w:val="en-CA"/>
        </w:rPr>
        <w:t>slice_rpl</w:t>
      </w:r>
      <w:r w:rsidR="007D5182" w:rsidRPr="00084198">
        <w:rPr>
          <w:b/>
          <w:bCs/>
          <w:noProof/>
          <w:lang w:val="en-CA"/>
        </w:rPr>
        <w:t>_sps_flag</w:t>
      </w:r>
      <w:r w:rsidR="00BA0ECA">
        <w:rPr>
          <w:szCs w:val="22"/>
          <w:lang w:val="en-CA"/>
        </w:rPr>
        <w:t xml:space="preserve">. </w:t>
      </w:r>
      <w:r w:rsidR="007D5182">
        <w:rPr>
          <w:szCs w:val="22"/>
          <w:lang w:val="en-CA"/>
        </w:rPr>
        <w:t xml:space="preserve">In v2, </w:t>
      </w:r>
      <w:r w:rsidR="00881F54">
        <w:rPr>
          <w:szCs w:val="22"/>
          <w:lang w:val="en-CA"/>
        </w:rPr>
        <w:t xml:space="preserve">corresponding </w:t>
      </w:r>
      <w:r w:rsidR="00F12774">
        <w:rPr>
          <w:szCs w:val="22"/>
          <w:lang w:val="en-CA"/>
        </w:rPr>
        <w:t xml:space="preserve">semantics </w:t>
      </w:r>
      <w:r w:rsidR="00B24758">
        <w:rPr>
          <w:szCs w:val="22"/>
          <w:lang w:val="en-CA"/>
        </w:rPr>
        <w:t xml:space="preserve">fix </w:t>
      </w:r>
      <w:r w:rsidR="00F12774">
        <w:rPr>
          <w:szCs w:val="22"/>
          <w:lang w:val="en-CA"/>
        </w:rPr>
        <w:t>are updated.</w:t>
      </w:r>
    </w:p>
    <w:p w14:paraId="7396A1A8" w14:textId="3CB8C589" w:rsidR="00C96C69" w:rsidRPr="0032382A" w:rsidRDefault="00C96C69" w:rsidP="004454C1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It is suggested to have a uniform prefix for syntax elements in picture header.</w:t>
      </w:r>
    </w:p>
    <w:p w14:paraId="46F3EDDE" w14:textId="10A2BBA0" w:rsidR="009815D6" w:rsidRDefault="00153BEB" w:rsidP="00295EF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fix </w:t>
      </w:r>
      <w:r w:rsidR="00697668">
        <w:rPr>
          <w:szCs w:val="22"/>
          <w:lang w:val="en-CA"/>
        </w:rPr>
        <w:t>three aspects of</w:t>
      </w:r>
      <w:r>
        <w:rPr>
          <w:szCs w:val="22"/>
          <w:lang w:val="en-CA"/>
        </w:rPr>
        <w:t xml:space="preserve"> specification bug/typos in the cur</w:t>
      </w:r>
      <w:r w:rsidR="00C74493">
        <w:rPr>
          <w:szCs w:val="22"/>
          <w:lang w:val="en-CA"/>
        </w:rPr>
        <w:t>rent working draft JVET-Q0041-v2</w:t>
      </w:r>
      <w:r>
        <w:rPr>
          <w:szCs w:val="22"/>
          <w:lang w:val="en-CA"/>
        </w:rPr>
        <w:t xml:space="preserve">. </w:t>
      </w:r>
      <w:r w:rsidR="00842E03">
        <w:rPr>
          <w:szCs w:val="22"/>
          <w:lang w:val="en-CA"/>
        </w:rPr>
        <w:t xml:space="preserve">First, the flags of </w:t>
      </w:r>
      <w:proofErr w:type="spellStart"/>
      <w:r w:rsidR="00842E03" w:rsidRPr="00842E03">
        <w:rPr>
          <w:b/>
          <w:bCs/>
          <w:szCs w:val="22"/>
        </w:rPr>
        <w:t>ref_pic_list_sps_flag</w:t>
      </w:r>
      <w:proofErr w:type="spellEnd"/>
      <w:r w:rsidR="00842E03" w:rsidRPr="00842E03">
        <w:rPr>
          <w:szCs w:val="22"/>
          <w:lang w:val="en-CA"/>
        </w:rPr>
        <w:t xml:space="preserve"> </w:t>
      </w:r>
      <w:r w:rsidR="00842E03">
        <w:rPr>
          <w:szCs w:val="22"/>
          <w:lang w:val="en-CA"/>
        </w:rPr>
        <w:t xml:space="preserve">and </w:t>
      </w:r>
      <w:proofErr w:type="spellStart"/>
      <w:r w:rsidR="00842E03" w:rsidRPr="00842E03">
        <w:rPr>
          <w:b/>
          <w:bCs/>
          <w:szCs w:val="22"/>
        </w:rPr>
        <w:t>ref_pic_list_idx</w:t>
      </w:r>
      <w:proofErr w:type="spellEnd"/>
      <w:r w:rsidR="00842E03" w:rsidRPr="00842E03">
        <w:rPr>
          <w:szCs w:val="22"/>
          <w:lang w:val="en-CA"/>
        </w:rPr>
        <w:t xml:space="preserve"> </w:t>
      </w:r>
      <w:r w:rsidR="00AD6065">
        <w:rPr>
          <w:szCs w:val="22"/>
          <w:lang w:val="en-CA"/>
        </w:rPr>
        <w:t xml:space="preserve">regarding reference picture list (RPL) </w:t>
      </w:r>
      <w:r w:rsidR="00A300BA">
        <w:rPr>
          <w:szCs w:val="22"/>
          <w:lang w:val="en-CA"/>
        </w:rPr>
        <w:t xml:space="preserve">are not defined, and </w:t>
      </w:r>
      <w:r w:rsidR="00720E25">
        <w:rPr>
          <w:szCs w:val="22"/>
          <w:lang w:val="en-CA"/>
        </w:rPr>
        <w:t xml:space="preserve">all semantics </w:t>
      </w:r>
      <w:r w:rsidR="00842E03">
        <w:rPr>
          <w:szCs w:val="22"/>
          <w:lang w:val="en-CA"/>
        </w:rPr>
        <w:t>related to these two flags are broken</w:t>
      </w:r>
      <w:proofErr w:type="gramStart"/>
      <w:r w:rsidR="00842E03">
        <w:rPr>
          <w:szCs w:val="22"/>
          <w:lang w:val="en-CA"/>
        </w:rPr>
        <w:t>.</w:t>
      </w:r>
      <w:r w:rsidR="00D34907" w:rsidRPr="00D5022E">
        <w:rPr>
          <w:bCs/>
          <w:lang w:val="en-CA"/>
        </w:rPr>
        <w:t>.</w:t>
      </w:r>
      <w:proofErr w:type="gramEnd"/>
      <w:r w:rsidR="00D5022E">
        <w:rPr>
          <w:bCs/>
          <w:lang w:val="en-CA"/>
        </w:rPr>
        <w:t xml:space="preserve"> Finally, </w:t>
      </w:r>
      <w:r w:rsidR="00697668">
        <w:rPr>
          <w:bCs/>
          <w:lang w:val="en-CA"/>
        </w:rPr>
        <w:t xml:space="preserve">two typos </w:t>
      </w:r>
      <w:r w:rsidR="00E21322">
        <w:rPr>
          <w:bCs/>
          <w:lang w:val="en-CA"/>
        </w:rPr>
        <w:t xml:space="preserve">about </w:t>
      </w:r>
      <w:r w:rsidR="00434782">
        <w:rPr>
          <w:bCs/>
          <w:lang w:val="en-CA"/>
        </w:rPr>
        <w:t>the flag</w:t>
      </w:r>
      <w:r w:rsidR="00E21322">
        <w:rPr>
          <w:bCs/>
          <w:lang w:val="en-CA"/>
        </w:rPr>
        <w:t xml:space="preserve"> </w:t>
      </w:r>
      <w:proofErr w:type="spellStart"/>
      <w:r w:rsidR="00E21322" w:rsidRPr="00300A11">
        <w:rPr>
          <w:b/>
        </w:rPr>
        <w:t>ph_poc_msb_cycle_present_flag</w:t>
      </w:r>
      <w:proofErr w:type="spellEnd"/>
      <w:r w:rsidR="00E21322">
        <w:t xml:space="preserve"> </w:t>
      </w:r>
      <w:r w:rsidR="00697668">
        <w:rPr>
          <w:bCs/>
          <w:lang w:val="en-CA"/>
        </w:rPr>
        <w:t xml:space="preserve">by POC </w:t>
      </w:r>
      <w:proofErr w:type="spellStart"/>
      <w:r w:rsidR="00697668">
        <w:rPr>
          <w:bCs/>
          <w:lang w:val="en-CA"/>
        </w:rPr>
        <w:t>msb</w:t>
      </w:r>
      <w:proofErr w:type="spellEnd"/>
      <w:r w:rsidR="00697668">
        <w:rPr>
          <w:bCs/>
          <w:lang w:val="en-CA"/>
        </w:rPr>
        <w:t xml:space="preserve"> cycling </w:t>
      </w:r>
      <w:r w:rsidR="00AA4728">
        <w:rPr>
          <w:bCs/>
          <w:lang w:val="en-CA"/>
        </w:rPr>
        <w:t>signaling</w:t>
      </w:r>
      <w:r w:rsidR="00697668">
        <w:rPr>
          <w:bCs/>
          <w:lang w:val="en-CA"/>
        </w:rPr>
        <w:t xml:space="preserve"> is fixed</w:t>
      </w:r>
      <w:r w:rsidR="00534642">
        <w:rPr>
          <w:bCs/>
          <w:lang w:val="en-CA"/>
        </w:rPr>
        <w:t xml:space="preserve"> and it </w:t>
      </w:r>
      <w:r w:rsidR="00534642">
        <w:rPr>
          <w:szCs w:val="22"/>
          <w:lang w:val="en-CA"/>
        </w:rPr>
        <w:t>suggested to have a uniform prefix for syntax elements in picture header</w:t>
      </w:r>
      <w:r w:rsidR="00697668">
        <w:rPr>
          <w:bCs/>
          <w:lang w:val="en-CA"/>
        </w:rPr>
        <w:t xml:space="preserve">. </w:t>
      </w:r>
    </w:p>
    <w:p w14:paraId="36D27C5C" w14:textId="34D58068" w:rsidR="00F17FBC" w:rsidRDefault="00C83ED3" w:rsidP="00094EA7">
      <w:pPr>
        <w:pStyle w:val="Heading1"/>
        <w:rPr>
          <w:lang w:val="en-CA"/>
        </w:rPr>
      </w:pPr>
      <w:r>
        <w:rPr>
          <w:lang w:val="en-CA"/>
        </w:rPr>
        <w:t>Proposed fixes</w:t>
      </w:r>
    </w:p>
    <w:p w14:paraId="1C482DAA" w14:textId="28D1B5AC" w:rsidR="00DC1A91" w:rsidRPr="00DC1A91" w:rsidRDefault="00BE15F5" w:rsidP="00DC1A91">
      <w:pPr>
        <w:rPr>
          <w:lang w:val="en-CA"/>
        </w:rPr>
      </w:pPr>
      <w:r>
        <w:rPr>
          <w:lang w:val="en-CA"/>
        </w:rPr>
        <w:t>For t</w:t>
      </w:r>
      <w:r w:rsidR="002752CF">
        <w:rPr>
          <w:lang w:val="en-CA"/>
        </w:rPr>
        <w:t>he latest working draft of VVC</w:t>
      </w:r>
      <w:r w:rsidR="004A083F">
        <w:rPr>
          <w:lang w:val="en-CA"/>
        </w:rPr>
        <w:t xml:space="preserve"> [1]</w:t>
      </w:r>
      <w:r w:rsidR="005A1973">
        <w:rPr>
          <w:lang w:val="en-CA"/>
        </w:rPr>
        <w:t xml:space="preserve">, three aspects </w:t>
      </w:r>
      <w:r w:rsidR="00CA3D72">
        <w:rPr>
          <w:lang w:val="en-CA"/>
        </w:rPr>
        <w:t xml:space="preserve">of </w:t>
      </w:r>
      <w:r w:rsidR="00DC1A91">
        <w:rPr>
          <w:lang w:val="en-CA"/>
        </w:rPr>
        <w:t>fixes about High Level Syntax (HLS) are proposed.</w:t>
      </w:r>
    </w:p>
    <w:p w14:paraId="5BA61AC8" w14:textId="7853F3D4" w:rsidR="00DC1A91" w:rsidRDefault="00264256" w:rsidP="00DC1A91">
      <w:pPr>
        <w:pStyle w:val="Heading2"/>
        <w:rPr>
          <w:lang w:val="en-CA"/>
        </w:rPr>
      </w:pPr>
      <w:r>
        <w:rPr>
          <w:lang w:val="en-CA"/>
        </w:rPr>
        <w:t xml:space="preserve">RPL </w:t>
      </w:r>
      <w:r w:rsidR="000D1DE2">
        <w:rPr>
          <w:lang w:val="en-CA"/>
        </w:rPr>
        <w:t xml:space="preserve">in Picture </w:t>
      </w:r>
      <w:r w:rsidR="00FD0DCE">
        <w:rPr>
          <w:lang w:val="en-CA"/>
        </w:rPr>
        <w:t>H</w:t>
      </w:r>
      <w:r w:rsidR="000762CE">
        <w:rPr>
          <w:lang w:val="en-CA"/>
        </w:rPr>
        <w:t>eader and Slice H</w:t>
      </w:r>
      <w:r w:rsidR="00B55C8F">
        <w:rPr>
          <w:lang w:val="en-CA"/>
        </w:rPr>
        <w:t>eader</w:t>
      </w:r>
    </w:p>
    <w:p w14:paraId="79D84AEA" w14:textId="36DD78F5" w:rsidR="006D5BCE" w:rsidRDefault="0083089C" w:rsidP="00E27E53">
      <w:pPr>
        <w:rPr>
          <w:bCs/>
          <w:szCs w:val="22"/>
        </w:rPr>
      </w:pPr>
      <w:r>
        <w:rPr>
          <w:noProof/>
          <w:lang w:val="en-CA"/>
        </w:rPr>
        <w:t>A new syntax structre Picture Header (PH) is adopted in the 16</w:t>
      </w:r>
      <w:r w:rsidRPr="0083089C">
        <w:rPr>
          <w:noProof/>
          <w:vertAlign w:val="superscript"/>
          <w:lang w:val="en-CA"/>
        </w:rPr>
        <w:t>th</w:t>
      </w:r>
      <w:r>
        <w:rPr>
          <w:noProof/>
          <w:lang w:val="en-CA"/>
        </w:rPr>
        <w:t xml:space="preserve"> JVET meeting </w:t>
      </w:r>
      <w:r w:rsidR="00B86005">
        <w:rPr>
          <w:noProof/>
          <w:lang w:val="en-CA"/>
        </w:rPr>
        <w:t xml:space="preserve">held in Geneva. </w:t>
      </w:r>
      <w:r w:rsidR="00A11DBB">
        <w:rPr>
          <w:noProof/>
          <w:lang w:val="en-CA"/>
        </w:rPr>
        <w:t xml:space="preserve">The syntax elements in PH </w:t>
      </w:r>
      <w:r w:rsidR="00B86005">
        <w:rPr>
          <w:noProof/>
          <w:lang w:val="en-CA"/>
        </w:rPr>
        <w:t xml:space="preserve">are </w:t>
      </w:r>
      <w:r w:rsidR="00601379">
        <w:rPr>
          <w:noProof/>
          <w:lang w:val="en-CA"/>
        </w:rPr>
        <w:t>applied to all slices within a p</w:t>
      </w:r>
      <w:r w:rsidR="00B86005">
        <w:rPr>
          <w:noProof/>
          <w:lang w:val="en-CA"/>
        </w:rPr>
        <w:t xml:space="preserve">icture, while the syntax </w:t>
      </w:r>
      <w:r w:rsidR="005A1973">
        <w:rPr>
          <w:noProof/>
          <w:lang w:val="en-CA"/>
        </w:rPr>
        <w:t xml:space="preserve">elements </w:t>
      </w:r>
      <w:r w:rsidR="00B86005">
        <w:rPr>
          <w:noProof/>
          <w:lang w:val="en-CA"/>
        </w:rPr>
        <w:t xml:space="preserve">in slice header (SH) are applied per slice. </w:t>
      </w:r>
      <w:r w:rsidR="00CA4314">
        <w:rPr>
          <w:noProof/>
          <w:lang w:val="en-CA"/>
        </w:rPr>
        <w:t xml:space="preserve">A two level method is used for </w:t>
      </w:r>
      <w:r w:rsidR="00AA4728">
        <w:rPr>
          <w:noProof/>
          <w:lang w:val="en-CA"/>
        </w:rPr>
        <w:t>signaling</w:t>
      </w:r>
      <w:r w:rsidR="00CA4314">
        <w:rPr>
          <w:noProof/>
          <w:lang w:val="en-CA"/>
        </w:rPr>
        <w:t xml:space="preserve"> reference picture list (RPL), either in </w:t>
      </w:r>
      <w:r w:rsidR="008A3A90">
        <w:rPr>
          <w:noProof/>
          <w:lang w:val="en-CA"/>
        </w:rPr>
        <w:t>PH</w:t>
      </w:r>
      <w:r w:rsidR="00CA4314">
        <w:rPr>
          <w:noProof/>
          <w:lang w:val="en-CA"/>
        </w:rPr>
        <w:t xml:space="preserve"> or </w:t>
      </w:r>
      <w:r w:rsidR="008A3A90">
        <w:rPr>
          <w:noProof/>
          <w:lang w:val="en-CA"/>
        </w:rPr>
        <w:t>SH</w:t>
      </w:r>
      <w:r w:rsidR="00CA4314">
        <w:rPr>
          <w:noProof/>
          <w:lang w:val="en-CA"/>
        </w:rPr>
        <w:t xml:space="preserve">. Because of this, the syntax and semantics of </w:t>
      </w:r>
      <w:r w:rsidR="00803081">
        <w:rPr>
          <w:noProof/>
          <w:lang w:val="en-CA"/>
        </w:rPr>
        <w:t>SH</w:t>
      </w:r>
      <w:r w:rsidR="00CA4314">
        <w:rPr>
          <w:noProof/>
          <w:lang w:val="en-CA"/>
        </w:rPr>
        <w:t xml:space="preserve"> </w:t>
      </w:r>
      <w:r w:rsidR="009C1501">
        <w:rPr>
          <w:noProof/>
          <w:lang w:val="en-CA"/>
        </w:rPr>
        <w:t xml:space="preserve">regarding RPL </w:t>
      </w:r>
      <w:r w:rsidR="00130D82">
        <w:rPr>
          <w:noProof/>
          <w:lang w:val="en-CA"/>
        </w:rPr>
        <w:t>are</w:t>
      </w:r>
      <w:r w:rsidR="00AA6E23">
        <w:rPr>
          <w:noProof/>
          <w:lang w:val="en-CA"/>
        </w:rPr>
        <w:t xml:space="preserve"> largely inherited by PH</w:t>
      </w:r>
      <w:r w:rsidR="00CA4314">
        <w:rPr>
          <w:noProof/>
          <w:lang w:val="en-CA"/>
        </w:rPr>
        <w:t xml:space="preserve">. </w:t>
      </w:r>
      <w:r w:rsidR="00963C7F">
        <w:rPr>
          <w:noProof/>
          <w:lang w:val="en-CA"/>
        </w:rPr>
        <w:t xml:space="preserve">However, the </w:t>
      </w:r>
      <w:r w:rsidR="00FF3132">
        <w:rPr>
          <w:noProof/>
          <w:lang w:val="en-CA"/>
        </w:rPr>
        <w:t xml:space="preserve">old </w:t>
      </w:r>
      <w:r w:rsidR="009E4503">
        <w:rPr>
          <w:noProof/>
          <w:lang w:val="en-CA"/>
        </w:rPr>
        <w:t xml:space="preserve">RPL </w:t>
      </w:r>
      <w:r w:rsidR="008623DF">
        <w:rPr>
          <w:noProof/>
          <w:lang w:val="en-CA"/>
        </w:rPr>
        <w:t xml:space="preserve">syntax </w:t>
      </w:r>
      <w:r w:rsidR="00A240D5">
        <w:rPr>
          <w:noProof/>
          <w:lang w:val="en-CA"/>
        </w:rPr>
        <w:t xml:space="preserve">elements </w:t>
      </w:r>
      <w:proofErr w:type="spellStart"/>
      <w:r w:rsidR="00963C7F" w:rsidRPr="00842E03">
        <w:rPr>
          <w:b/>
          <w:bCs/>
          <w:szCs w:val="22"/>
        </w:rPr>
        <w:t>ref_pic_list_sps_flag</w:t>
      </w:r>
      <w:proofErr w:type="spellEnd"/>
      <w:r w:rsidR="00963C7F">
        <w:rPr>
          <w:noProof/>
          <w:lang w:val="en-CA"/>
        </w:rPr>
        <w:t xml:space="preserve"> and </w:t>
      </w:r>
      <w:proofErr w:type="spellStart"/>
      <w:r w:rsidR="00A240D5">
        <w:rPr>
          <w:b/>
          <w:bCs/>
          <w:szCs w:val="22"/>
        </w:rPr>
        <w:t>ref_pic_list_idx</w:t>
      </w:r>
      <w:proofErr w:type="spellEnd"/>
      <w:r w:rsidR="00524133">
        <w:rPr>
          <w:b/>
          <w:bCs/>
          <w:szCs w:val="22"/>
        </w:rPr>
        <w:t xml:space="preserve"> </w:t>
      </w:r>
      <w:r w:rsidR="0000376A" w:rsidRPr="009E0CB8">
        <w:rPr>
          <w:bCs/>
          <w:szCs w:val="22"/>
        </w:rPr>
        <w:t>in</w:t>
      </w:r>
      <w:r w:rsidR="0000376A">
        <w:rPr>
          <w:b/>
          <w:bCs/>
          <w:szCs w:val="22"/>
        </w:rPr>
        <w:t xml:space="preserve"> </w:t>
      </w:r>
      <w:r w:rsidR="0000376A" w:rsidRPr="0000376A">
        <w:rPr>
          <w:bCs/>
          <w:szCs w:val="22"/>
        </w:rPr>
        <w:t>slice header</w:t>
      </w:r>
      <w:r w:rsidR="0000376A">
        <w:rPr>
          <w:b/>
          <w:bCs/>
          <w:szCs w:val="22"/>
        </w:rPr>
        <w:t xml:space="preserve"> </w:t>
      </w:r>
      <w:r w:rsidR="009E4503" w:rsidRPr="009E4503">
        <w:rPr>
          <w:bCs/>
          <w:szCs w:val="22"/>
        </w:rPr>
        <w:t xml:space="preserve">are not replaced </w:t>
      </w:r>
      <w:r w:rsidR="00EF4921">
        <w:rPr>
          <w:bCs/>
          <w:szCs w:val="22"/>
        </w:rPr>
        <w:t xml:space="preserve">by </w:t>
      </w:r>
      <w:r w:rsidR="00F17EBE">
        <w:rPr>
          <w:bCs/>
          <w:szCs w:val="22"/>
        </w:rPr>
        <w:t xml:space="preserve">the new </w:t>
      </w:r>
      <w:r w:rsidR="00EF4921">
        <w:rPr>
          <w:bCs/>
          <w:szCs w:val="22"/>
        </w:rPr>
        <w:t xml:space="preserve">respective PH and SH syntax elements </w:t>
      </w:r>
      <w:r w:rsidR="009E4503" w:rsidRPr="009E4503">
        <w:rPr>
          <w:bCs/>
          <w:szCs w:val="22"/>
        </w:rPr>
        <w:t xml:space="preserve">properly. </w:t>
      </w:r>
      <w:r w:rsidR="009F10A6">
        <w:rPr>
          <w:bCs/>
          <w:szCs w:val="22"/>
        </w:rPr>
        <w:t>I</w:t>
      </w:r>
      <w:r w:rsidR="00A240D5" w:rsidRPr="006B36DF">
        <w:rPr>
          <w:bCs/>
          <w:szCs w:val="22"/>
        </w:rPr>
        <w:t>n</w:t>
      </w:r>
      <w:r w:rsidR="00A240D5">
        <w:rPr>
          <w:b/>
          <w:bCs/>
          <w:szCs w:val="22"/>
        </w:rPr>
        <w:t xml:space="preserve"> </w:t>
      </w:r>
      <w:r w:rsidR="00A240D5">
        <w:rPr>
          <w:lang w:val="en-CA"/>
        </w:rPr>
        <w:t>JVET-Q0041-v</w:t>
      </w:r>
      <w:r w:rsidR="009A5EE8">
        <w:rPr>
          <w:lang w:val="en-CA"/>
        </w:rPr>
        <w:t>2</w:t>
      </w:r>
      <w:r w:rsidR="009B5106">
        <w:rPr>
          <w:lang w:val="en-CA"/>
        </w:rPr>
        <w:t xml:space="preserve">, </w:t>
      </w:r>
      <w:proofErr w:type="spellStart"/>
      <w:r w:rsidR="00E53919" w:rsidRPr="00E53919">
        <w:rPr>
          <w:b/>
          <w:bCs/>
        </w:rPr>
        <w:t>ref_pic_list_sps_flag</w:t>
      </w:r>
      <w:proofErr w:type="spellEnd"/>
      <w:r w:rsidR="00A240D5">
        <w:rPr>
          <w:lang w:val="en-CA"/>
        </w:rPr>
        <w:t xml:space="preserve"> </w:t>
      </w:r>
      <w:r w:rsidR="00430557">
        <w:rPr>
          <w:lang w:val="en-CA"/>
        </w:rPr>
        <w:t>shall</w:t>
      </w:r>
      <w:r w:rsidR="00E53919">
        <w:rPr>
          <w:lang w:val="en-CA"/>
        </w:rPr>
        <w:t xml:space="preserve"> </w:t>
      </w:r>
      <w:r w:rsidR="00430557">
        <w:rPr>
          <w:lang w:val="en-CA"/>
        </w:rPr>
        <w:t xml:space="preserve">be </w:t>
      </w:r>
      <w:r w:rsidR="00E53919">
        <w:rPr>
          <w:lang w:val="en-CA"/>
        </w:rPr>
        <w:t xml:space="preserve">replaced by </w:t>
      </w:r>
      <w:proofErr w:type="spellStart"/>
      <w:r w:rsidR="00E53919" w:rsidRPr="00E53919">
        <w:t>pic_rpl_sps_flag</w:t>
      </w:r>
      <w:proofErr w:type="spellEnd"/>
      <w:r w:rsidR="00E53919">
        <w:t xml:space="preserve"> and </w:t>
      </w:r>
      <w:proofErr w:type="spellStart"/>
      <w:r w:rsidR="00E53919" w:rsidRPr="00E53919">
        <w:t>slice_rpl_sps_flag</w:t>
      </w:r>
      <w:proofErr w:type="spellEnd"/>
      <w:r w:rsidR="00103289">
        <w:t xml:space="preserve"> in PH and SH, respectively, </w:t>
      </w:r>
      <w:r w:rsidR="00CE1706">
        <w:t>and</w:t>
      </w:r>
      <w:r w:rsidR="00E53919">
        <w:t xml:space="preserve"> </w:t>
      </w:r>
      <w:proofErr w:type="spellStart"/>
      <w:r w:rsidR="00103289">
        <w:t>r</w:t>
      </w:r>
      <w:r w:rsidR="00D4365D">
        <w:rPr>
          <w:b/>
          <w:bCs/>
          <w:szCs w:val="22"/>
        </w:rPr>
        <w:t>ef_pic_list_idx</w:t>
      </w:r>
      <w:proofErr w:type="spellEnd"/>
      <w:r w:rsidR="00D4365D" w:rsidRPr="00A240D5">
        <w:rPr>
          <w:bCs/>
          <w:szCs w:val="22"/>
        </w:rPr>
        <w:t xml:space="preserve"> </w:t>
      </w:r>
      <w:r w:rsidR="00D4365D">
        <w:rPr>
          <w:bCs/>
          <w:szCs w:val="22"/>
        </w:rPr>
        <w:t xml:space="preserve">shall be </w:t>
      </w:r>
      <w:r w:rsidR="00103289">
        <w:t>respectively</w:t>
      </w:r>
      <w:r w:rsidR="00103289">
        <w:rPr>
          <w:bCs/>
          <w:szCs w:val="22"/>
        </w:rPr>
        <w:t xml:space="preserve"> </w:t>
      </w:r>
      <w:r w:rsidR="00D4365D">
        <w:rPr>
          <w:bCs/>
          <w:szCs w:val="22"/>
        </w:rPr>
        <w:t xml:space="preserve">replaced by </w:t>
      </w:r>
      <w:proofErr w:type="spellStart"/>
      <w:r w:rsidR="00826CC5" w:rsidRPr="00826CC5">
        <w:rPr>
          <w:bCs/>
          <w:szCs w:val="22"/>
        </w:rPr>
        <w:t>pic_rpl_idx</w:t>
      </w:r>
      <w:proofErr w:type="spellEnd"/>
      <w:r w:rsidR="00826CC5" w:rsidRPr="00826CC5">
        <w:rPr>
          <w:bCs/>
          <w:szCs w:val="22"/>
        </w:rPr>
        <w:t xml:space="preserve"> </w:t>
      </w:r>
      <w:r w:rsidR="00377754">
        <w:t xml:space="preserve">in PH </w:t>
      </w:r>
      <w:r w:rsidR="00826CC5">
        <w:rPr>
          <w:bCs/>
          <w:szCs w:val="22"/>
        </w:rPr>
        <w:t xml:space="preserve">and </w:t>
      </w:r>
      <w:proofErr w:type="spellStart"/>
      <w:r w:rsidR="00D4365D" w:rsidRPr="00D4365D">
        <w:rPr>
          <w:bCs/>
          <w:szCs w:val="22"/>
        </w:rPr>
        <w:t>slice_rpl_idx</w:t>
      </w:r>
      <w:proofErr w:type="spellEnd"/>
      <w:r w:rsidR="00D4365D" w:rsidRPr="00D4365D">
        <w:rPr>
          <w:bCs/>
          <w:szCs w:val="22"/>
        </w:rPr>
        <w:t xml:space="preserve"> </w:t>
      </w:r>
      <w:r w:rsidR="00377754">
        <w:rPr>
          <w:bCs/>
          <w:szCs w:val="22"/>
        </w:rPr>
        <w:t xml:space="preserve">in </w:t>
      </w:r>
      <w:r w:rsidR="00826CC5">
        <w:t>SH</w:t>
      </w:r>
      <w:r w:rsidR="00377754">
        <w:rPr>
          <w:bCs/>
          <w:szCs w:val="22"/>
        </w:rPr>
        <w:t>.</w:t>
      </w:r>
      <w:r w:rsidR="006D5BCE">
        <w:rPr>
          <w:bCs/>
          <w:szCs w:val="22"/>
        </w:rPr>
        <w:t xml:space="preserve"> </w:t>
      </w:r>
    </w:p>
    <w:p w14:paraId="513BCCDA" w14:textId="79BEE6B2" w:rsidR="00E27E53" w:rsidRDefault="00243996" w:rsidP="00E27E53">
      <w:pPr>
        <w:rPr>
          <w:bCs/>
          <w:szCs w:val="22"/>
        </w:rPr>
      </w:pPr>
      <w:r>
        <w:rPr>
          <w:bCs/>
          <w:szCs w:val="22"/>
        </w:rPr>
        <w:t xml:space="preserve">In addition to the above typo fixes, several semantics involving these two old syntax elements have been fixed as well. </w:t>
      </w:r>
      <w:r w:rsidR="001067D0">
        <w:rPr>
          <w:bCs/>
          <w:szCs w:val="22"/>
        </w:rPr>
        <w:t>In particular, o</w:t>
      </w:r>
      <w:r>
        <w:rPr>
          <w:bCs/>
          <w:szCs w:val="22"/>
        </w:rPr>
        <w:t xml:space="preserve">ne type of semantics fix is </w:t>
      </w:r>
      <w:r w:rsidR="003E67A9">
        <w:rPr>
          <w:bCs/>
          <w:szCs w:val="22"/>
        </w:rPr>
        <w:t>for syntax element in Picture Parameter S</w:t>
      </w:r>
      <w:r w:rsidR="00AC65D8">
        <w:rPr>
          <w:bCs/>
          <w:szCs w:val="22"/>
        </w:rPr>
        <w:t>et (PPS)</w:t>
      </w:r>
      <w:r w:rsidR="000545E0">
        <w:rPr>
          <w:bCs/>
          <w:szCs w:val="22"/>
        </w:rPr>
        <w:t xml:space="preserve"> which</w:t>
      </w:r>
      <w:r w:rsidR="00CF7642">
        <w:rPr>
          <w:bCs/>
          <w:szCs w:val="22"/>
        </w:rPr>
        <w:t xml:space="preserve"> </w:t>
      </w:r>
      <w:r w:rsidR="00036644">
        <w:rPr>
          <w:bCs/>
          <w:szCs w:val="22"/>
        </w:rPr>
        <w:t>indicating whether RPL information shall be derived implicitly from Sequence Parameter Set</w:t>
      </w:r>
      <w:r w:rsidR="007858C5">
        <w:rPr>
          <w:bCs/>
          <w:szCs w:val="22"/>
        </w:rPr>
        <w:t xml:space="preserve"> (SPS) or shall be signaled explicitly in PH (or in SH).</w:t>
      </w:r>
    </w:p>
    <w:p w14:paraId="58C1DA85" w14:textId="5728A2AD" w:rsidR="0036552D" w:rsidRDefault="00DD5111" w:rsidP="00094EA7">
      <w:pPr>
        <w:rPr>
          <w:bCs/>
          <w:szCs w:val="22"/>
        </w:rPr>
      </w:pPr>
      <w:r>
        <w:rPr>
          <w:bCs/>
          <w:szCs w:val="22"/>
        </w:rPr>
        <w:lastRenderedPageBreak/>
        <w:t xml:space="preserve">The typo/bug fixes regarding this aspect are summarized in the attached work draft modification, with reviewer labeled as </w:t>
      </w:r>
      <w:r w:rsidR="00B55C8F">
        <w:rPr>
          <w:bCs/>
          <w:szCs w:val="22"/>
        </w:rPr>
        <w:t>“</w:t>
      </w:r>
      <w:r>
        <w:rPr>
          <w:bCs/>
          <w:szCs w:val="22"/>
        </w:rPr>
        <w:t>RPL</w:t>
      </w:r>
      <w:r w:rsidR="000C1060">
        <w:rPr>
          <w:bCs/>
          <w:szCs w:val="22"/>
        </w:rPr>
        <w:t xml:space="preserve"> fix</w:t>
      </w:r>
      <w:r w:rsidR="00B55C8F">
        <w:rPr>
          <w:bCs/>
          <w:szCs w:val="22"/>
        </w:rPr>
        <w:t>”</w:t>
      </w:r>
    </w:p>
    <w:p w14:paraId="44EA79AD" w14:textId="792FD374" w:rsidR="006B2C42" w:rsidRDefault="006B2C42" w:rsidP="006B2C42">
      <w:pPr>
        <w:pStyle w:val="Heading2"/>
        <w:ind w:left="720" w:hanging="720"/>
        <w:rPr>
          <w:lang w:val="en-CA"/>
        </w:rPr>
      </w:pPr>
      <w:r>
        <w:rPr>
          <w:lang w:val="en-CA"/>
        </w:rPr>
        <w:t>P</w:t>
      </w:r>
      <w:r w:rsidR="00AA1A9B">
        <w:rPr>
          <w:lang w:val="en-CA"/>
        </w:rPr>
        <w:t xml:space="preserve">OC </w:t>
      </w:r>
      <w:proofErr w:type="spellStart"/>
      <w:r w:rsidR="00AA1A9B">
        <w:rPr>
          <w:lang w:val="en-CA"/>
        </w:rPr>
        <w:t>msb</w:t>
      </w:r>
      <w:proofErr w:type="spellEnd"/>
      <w:r w:rsidR="00AA1A9B">
        <w:rPr>
          <w:lang w:val="en-CA"/>
        </w:rPr>
        <w:t xml:space="preserve"> cycling fla</w:t>
      </w:r>
      <w:r w:rsidR="008E6925">
        <w:rPr>
          <w:lang w:val="en-CA"/>
        </w:rPr>
        <w:t>g</w:t>
      </w:r>
      <w:r w:rsidR="00981C57">
        <w:rPr>
          <w:lang w:val="en-CA"/>
        </w:rPr>
        <w:t xml:space="preserve"> fix</w:t>
      </w:r>
    </w:p>
    <w:p w14:paraId="75660CC1" w14:textId="1C4BFE26" w:rsidR="000532ED" w:rsidRDefault="000532ED" w:rsidP="000532ED">
      <w:pPr>
        <w:rPr>
          <w:bCs/>
          <w:szCs w:val="22"/>
        </w:rPr>
      </w:pPr>
      <w:r w:rsidRPr="00362036">
        <w:rPr>
          <w:bCs/>
          <w:szCs w:val="22"/>
        </w:rPr>
        <w:t>It is noted that in the latest working draft, the flag</w:t>
      </w:r>
      <w:r>
        <w:rPr>
          <w:b/>
        </w:rPr>
        <w:t xml:space="preserve"> </w:t>
      </w:r>
      <w:proofErr w:type="spellStart"/>
      <w:r w:rsidRPr="00300A11">
        <w:rPr>
          <w:b/>
        </w:rPr>
        <w:t>ph_poc_msb_cycle_present_flag</w:t>
      </w:r>
      <w:proofErr w:type="spellEnd"/>
      <w:r>
        <w:rPr>
          <w:b/>
        </w:rPr>
        <w:t xml:space="preserve"> </w:t>
      </w:r>
      <w:r w:rsidRPr="00362036">
        <w:rPr>
          <w:bCs/>
          <w:szCs w:val="22"/>
        </w:rPr>
        <w:t xml:space="preserve">is not defined. </w:t>
      </w:r>
      <w:r w:rsidR="00D24055" w:rsidRPr="00362036">
        <w:rPr>
          <w:bCs/>
          <w:szCs w:val="22"/>
        </w:rPr>
        <w:t xml:space="preserve">According to the context and its original proposal </w:t>
      </w:r>
      <w:r w:rsidR="006014C0">
        <w:rPr>
          <w:bCs/>
          <w:szCs w:val="22"/>
        </w:rPr>
        <w:t xml:space="preserve">for adoption </w:t>
      </w:r>
      <w:r w:rsidR="00D24055" w:rsidRPr="00362036">
        <w:rPr>
          <w:bCs/>
          <w:szCs w:val="22"/>
        </w:rPr>
        <w:t>[</w:t>
      </w:r>
      <w:r w:rsidR="006318BA">
        <w:rPr>
          <w:bCs/>
          <w:szCs w:val="22"/>
        </w:rPr>
        <w:t>2</w:t>
      </w:r>
      <w:r w:rsidR="00D24055" w:rsidRPr="00362036">
        <w:rPr>
          <w:bCs/>
          <w:szCs w:val="22"/>
        </w:rPr>
        <w:t xml:space="preserve">], </w:t>
      </w:r>
      <w:r w:rsidR="001B5B90">
        <w:rPr>
          <w:bCs/>
          <w:szCs w:val="22"/>
        </w:rPr>
        <w:t>it</w:t>
      </w:r>
      <w:r w:rsidR="00D24055" w:rsidRPr="00362036">
        <w:rPr>
          <w:bCs/>
          <w:szCs w:val="22"/>
        </w:rPr>
        <w:t xml:space="preserve"> shall be replaced by </w:t>
      </w:r>
      <w:proofErr w:type="spellStart"/>
      <w:r w:rsidR="00D24055" w:rsidRPr="00362036">
        <w:rPr>
          <w:bCs/>
          <w:szCs w:val="22"/>
        </w:rPr>
        <w:t>ph_poc_msb_present_flag</w:t>
      </w:r>
      <w:proofErr w:type="spellEnd"/>
      <w:r w:rsidR="00E965FE">
        <w:rPr>
          <w:bCs/>
          <w:szCs w:val="22"/>
        </w:rPr>
        <w:t xml:space="preserve">. </w:t>
      </w:r>
      <w:r w:rsidR="00E53C37">
        <w:rPr>
          <w:bCs/>
          <w:szCs w:val="22"/>
        </w:rPr>
        <w:t>This modification is labeled as ‘POC flag</w:t>
      </w:r>
      <w:r w:rsidR="00172B30">
        <w:rPr>
          <w:bCs/>
          <w:szCs w:val="22"/>
        </w:rPr>
        <w:t xml:space="preserve"> fix</w:t>
      </w:r>
      <w:r w:rsidR="00E53C37">
        <w:rPr>
          <w:bCs/>
          <w:szCs w:val="22"/>
        </w:rPr>
        <w:t>’</w:t>
      </w:r>
      <w:r w:rsidR="00CC3DEC">
        <w:rPr>
          <w:bCs/>
          <w:szCs w:val="22"/>
        </w:rPr>
        <w:t>.</w:t>
      </w:r>
    </w:p>
    <w:p w14:paraId="24DFF3D7" w14:textId="793B3403" w:rsidR="00570710" w:rsidRPr="00362036" w:rsidRDefault="00570710" w:rsidP="000532ED">
      <w:pPr>
        <w:rPr>
          <w:bCs/>
          <w:szCs w:val="22"/>
        </w:rPr>
      </w:pPr>
      <w:r>
        <w:rPr>
          <w:bCs/>
          <w:szCs w:val="22"/>
        </w:rPr>
        <w:t xml:space="preserve">Currently some of the syntax elements in picture header have a prefix </w:t>
      </w:r>
      <w:proofErr w:type="spellStart"/>
      <w:r>
        <w:rPr>
          <w:bCs/>
          <w:szCs w:val="22"/>
        </w:rPr>
        <w:t>ph_XXX</w:t>
      </w:r>
      <w:proofErr w:type="spellEnd"/>
      <w:r>
        <w:rPr>
          <w:bCs/>
          <w:szCs w:val="22"/>
        </w:rPr>
        <w:t xml:space="preserve">, while others have </w:t>
      </w:r>
      <w:proofErr w:type="spellStart"/>
      <w:r>
        <w:rPr>
          <w:bCs/>
          <w:szCs w:val="22"/>
        </w:rPr>
        <w:t>pic_XXX</w:t>
      </w:r>
      <w:proofErr w:type="spellEnd"/>
      <w:r>
        <w:rPr>
          <w:bCs/>
          <w:szCs w:val="22"/>
        </w:rPr>
        <w:t xml:space="preserve">, it is suggested to unify the prefix in picture header, </w:t>
      </w:r>
      <w:proofErr w:type="gramStart"/>
      <w:r>
        <w:rPr>
          <w:bCs/>
          <w:szCs w:val="22"/>
        </w:rPr>
        <w:t>the</w:t>
      </w:r>
      <w:proofErr w:type="gramEnd"/>
      <w:r>
        <w:rPr>
          <w:bCs/>
          <w:szCs w:val="22"/>
        </w:rPr>
        <w:t xml:space="preserve"> uniformed prefix is left to editor to decide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DFC3E" w14:textId="0328B428" w:rsidR="00D77E35" w:rsidRDefault="00D77E35" w:rsidP="00BA4AE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CC34FD" w:rsidRPr="00CC34FD">
        <w:rPr>
          <w:lang w:val="en-CA"/>
        </w:rPr>
        <w:t>AHG2: Editorial input on VVC draft text</w:t>
      </w:r>
      <w:r>
        <w:rPr>
          <w:lang w:val="en-CA"/>
        </w:rPr>
        <w:t>”, JVET-</w:t>
      </w:r>
      <w:r w:rsidR="00CC34FD">
        <w:rPr>
          <w:lang w:val="en-CA"/>
        </w:rPr>
        <w:t>Q0</w:t>
      </w:r>
      <w:r>
        <w:rPr>
          <w:lang w:val="en-CA"/>
        </w:rPr>
        <w:t>0</w:t>
      </w:r>
      <w:r w:rsidR="00CC34FD">
        <w:rPr>
          <w:lang w:val="en-CA"/>
        </w:rPr>
        <w:t>4</w:t>
      </w:r>
      <w:r w:rsidR="00B17985">
        <w:rPr>
          <w:lang w:val="en-CA"/>
        </w:rPr>
        <w:t>1-v2</w:t>
      </w:r>
      <w:r>
        <w:rPr>
          <w:lang w:val="en-CA"/>
        </w:rPr>
        <w:t xml:space="preserve">, </w:t>
      </w:r>
      <w:r w:rsidR="00BA4AED" w:rsidRPr="00BA4AED">
        <w:rPr>
          <w:lang w:val="en-CA"/>
        </w:rPr>
        <w:t>Y.-K. Wang, B. Bross, V. Drugeon, J. Chen</w:t>
      </w:r>
    </w:p>
    <w:p w14:paraId="7C74CC83" w14:textId="59F21A8E" w:rsidR="000E5E10" w:rsidRPr="00D4361B" w:rsidRDefault="00886470" w:rsidP="00FE4BA6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886470">
        <w:rPr>
          <w:lang w:val="en-CA"/>
        </w:rPr>
        <w:t>AHG8: Scalability - random access</w:t>
      </w:r>
      <w:r>
        <w:rPr>
          <w:lang w:val="en-CA"/>
        </w:rPr>
        <w:t xml:space="preserve">”, JVET-P0116-v1, </w:t>
      </w:r>
      <w:r w:rsidR="00195541">
        <w:rPr>
          <w:lang w:val="en-CA"/>
        </w:rPr>
        <w:t>Y.-K. Wang</w:t>
      </w:r>
    </w:p>
    <w:sectPr w:rsidR="000E5E10" w:rsidRPr="00D4361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5559" w14:textId="77777777" w:rsidR="001C7618" w:rsidRDefault="001C7618">
      <w:r>
        <w:separator/>
      </w:r>
    </w:p>
  </w:endnote>
  <w:endnote w:type="continuationSeparator" w:id="0">
    <w:p w14:paraId="2DFE48F3" w14:textId="77777777" w:rsidR="001C7618" w:rsidRDefault="001C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440087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09C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biaowang" w:date="2020-01-14T02:13:00Z">
      <w:r w:rsidR="001209C1">
        <w:rPr>
          <w:rStyle w:val="PageNumber"/>
          <w:noProof/>
        </w:rPr>
        <w:t>2020-01-14</w:t>
      </w:r>
    </w:ins>
    <w:del w:id="15" w:author="biaowang" w:date="2020-01-14T02:13:00Z">
      <w:r w:rsidR="005D1D47" w:rsidDel="001209C1">
        <w:rPr>
          <w:rStyle w:val="PageNumber"/>
          <w:noProof/>
        </w:rPr>
        <w:delText>2020-01-12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82E6B" w14:textId="77777777" w:rsidR="001C7618" w:rsidRDefault="001C7618">
      <w:r>
        <w:separator/>
      </w:r>
    </w:p>
  </w:footnote>
  <w:footnote w:type="continuationSeparator" w:id="0">
    <w:p w14:paraId="06ED86BD" w14:textId="77777777" w:rsidR="001C7618" w:rsidRDefault="001C7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226AA"/>
    <w:multiLevelType w:val="hybridMultilevel"/>
    <w:tmpl w:val="22C8D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18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9"/>
  </w:num>
  <w:num w:numId="19">
    <w:abstractNumId w:val="15"/>
  </w:num>
  <w:num w:numId="20">
    <w:abstractNumId w:val="7"/>
  </w:num>
  <w:num w:numId="21">
    <w:abstractNumId w:val="7"/>
  </w:num>
  <w:num w:numId="2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aowang">
    <w15:presenceInfo w15:providerId="None" w15:userId="biao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10F5"/>
    <w:rsid w:val="000458BC"/>
    <w:rsid w:val="00045C41"/>
    <w:rsid w:val="00046C03"/>
    <w:rsid w:val="000528A0"/>
    <w:rsid w:val="000532ED"/>
    <w:rsid w:val="000545E0"/>
    <w:rsid w:val="00057F17"/>
    <w:rsid w:val="00061207"/>
    <w:rsid w:val="00061515"/>
    <w:rsid w:val="00063A8E"/>
    <w:rsid w:val="00065039"/>
    <w:rsid w:val="00065DD7"/>
    <w:rsid w:val="000703C4"/>
    <w:rsid w:val="0007614F"/>
    <w:rsid w:val="000762CE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D0E27"/>
    <w:rsid w:val="000D1DE2"/>
    <w:rsid w:val="000D4FA6"/>
    <w:rsid w:val="000D67E4"/>
    <w:rsid w:val="000E00F3"/>
    <w:rsid w:val="000E3E55"/>
    <w:rsid w:val="000E5E10"/>
    <w:rsid w:val="000E5E78"/>
    <w:rsid w:val="000F07E8"/>
    <w:rsid w:val="000F158C"/>
    <w:rsid w:val="000F3F6C"/>
    <w:rsid w:val="000F53F2"/>
    <w:rsid w:val="001002FB"/>
    <w:rsid w:val="00100E66"/>
    <w:rsid w:val="00102F3D"/>
    <w:rsid w:val="00103289"/>
    <w:rsid w:val="00103A0C"/>
    <w:rsid w:val="00103ED3"/>
    <w:rsid w:val="001067D0"/>
    <w:rsid w:val="00107818"/>
    <w:rsid w:val="00110277"/>
    <w:rsid w:val="00110BAA"/>
    <w:rsid w:val="001209C1"/>
    <w:rsid w:val="00124E38"/>
    <w:rsid w:val="0012580B"/>
    <w:rsid w:val="00130D82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33C1"/>
    <w:rsid w:val="00146152"/>
    <w:rsid w:val="001470CC"/>
    <w:rsid w:val="00147E84"/>
    <w:rsid w:val="00151D5F"/>
    <w:rsid w:val="0015279C"/>
    <w:rsid w:val="00153BEB"/>
    <w:rsid w:val="00155526"/>
    <w:rsid w:val="00161D7E"/>
    <w:rsid w:val="00162747"/>
    <w:rsid w:val="00162F0D"/>
    <w:rsid w:val="00164FB9"/>
    <w:rsid w:val="00170C74"/>
    <w:rsid w:val="00171371"/>
    <w:rsid w:val="00172B30"/>
    <w:rsid w:val="00172C8C"/>
    <w:rsid w:val="001739B7"/>
    <w:rsid w:val="00175A24"/>
    <w:rsid w:val="00175E1F"/>
    <w:rsid w:val="00183D97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329"/>
    <w:rsid w:val="001A792F"/>
    <w:rsid w:val="001B2797"/>
    <w:rsid w:val="001B4E28"/>
    <w:rsid w:val="001B597A"/>
    <w:rsid w:val="001B5B90"/>
    <w:rsid w:val="001B634F"/>
    <w:rsid w:val="001C0B6C"/>
    <w:rsid w:val="001C0E5B"/>
    <w:rsid w:val="001C249E"/>
    <w:rsid w:val="001C3525"/>
    <w:rsid w:val="001C3AFB"/>
    <w:rsid w:val="001C4E60"/>
    <w:rsid w:val="001C52BF"/>
    <w:rsid w:val="001C7434"/>
    <w:rsid w:val="001C7618"/>
    <w:rsid w:val="001C7A3A"/>
    <w:rsid w:val="001C7E83"/>
    <w:rsid w:val="001D1BD2"/>
    <w:rsid w:val="001D57D9"/>
    <w:rsid w:val="001D7CDD"/>
    <w:rsid w:val="001E0248"/>
    <w:rsid w:val="001E02BE"/>
    <w:rsid w:val="001E0327"/>
    <w:rsid w:val="001E3B37"/>
    <w:rsid w:val="001E3DAD"/>
    <w:rsid w:val="001F1DC8"/>
    <w:rsid w:val="001F2594"/>
    <w:rsid w:val="001F3FA2"/>
    <w:rsid w:val="001F5D04"/>
    <w:rsid w:val="001F7987"/>
    <w:rsid w:val="001F7EE1"/>
    <w:rsid w:val="0020061E"/>
    <w:rsid w:val="00200E05"/>
    <w:rsid w:val="00202194"/>
    <w:rsid w:val="00202FF1"/>
    <w:rsid w:val="0020410F"/>
    <w:rsid w:val="00204AE7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3996"/>
    <w:rsid w:val="00244274"/>
    <w:rsid w:val="002502EA"/>
    <w:rsid w:val="002511E2"/>
    <w:rsid w:val="00254720"/>
    <w:rsid w:val="0025550A"/>
    <w:rsid w:val="00260B8F"/>
    <w:rsid w:val="00263398"/>
    <w:rsid w:val="00263B99"/>
    <w:rsid w:val="002641DD"/>
    <w:rsid w:val="00264256"/>
    <w:rsid w:val="002646D6"/>
    <w:rsid w:val="00265844"/>
    <w:rsid w:val="00266F06"/>
    <w:rsid w:val="002752CF"/>
    <w:rsid w:val="00275BCF"/>
    <w:rsid w:val="00276452"/>
    <w:rsid w:val="00276B5E"/>
    <w:rsid w:val="002773A4"/>
    <w:rsid w:val="00280F2C"/>
    <w:rsid w:val="00281CFB"/>
    <w:rsid w:val="00284B9E"/>
    <w:rsid w:val="00286DAD"/>
    <w:rsid w:val="00291111"/>
    <w:rsid w:val="00291E36"/>
    <w:rsid w:val="00292110"/>
    <w:rsid w:val="00292220"/>
    <w:rsid w:val="00292257"/>
    <w:rsid w:val="002928E8"/>
    <w:rsid w:val="00295199"/>
    <w:rsid w:val="00295EF5"/>
    <w:rsid w:val="002A0627"/>
    <w:rsid w:val="002A12F3"/>
    <w:rsid w:val="002A54E0"/>
    <w:rsid w:val="002A5CB4"/>
    <w:rsid w:val="002B1595"/>
    <w:rsid w:val="002B191D"/>
    <w:rsid w:val="002B2E83"/>
    <w:rsid w:val="002B3236"/>
    <w:rsid w:val="002B3E09"/>
    <w:rsid w:val="002B3EAE"/>
    <w:rsid w:val="002C1A02"/>
    <w:rsid w:val="002C3AE2"/>
    <w:rsid w:val="002D0703"/>
    <w:rsid w:val="002D0AF6"/>
    <w:rsid w:val="002D305E"/>
    <w:rsid w:val="002D4E22"/>
    <w:rsid w:val="002D51BA"/>
    <w:rsid w:val="002E109C"/>
    <w:rsid w:val="002E2EF2"/>
    <w:rsid w:val="002E371D"/>
    <w:rsid w:val="002F164D"/>
    <w:rsid w:val="002F375F"/>
    <w:rsid w:val="002F65FE"/>
    <w:rsid w:val="00300068"/>
    <w:rsid w:val="00300A11"/>
    <w:rsid w:val="003021BC"/>
    <w:rsid w:val="00302976"/>
    <w:rsid w:val="00306206"/>
    <w:rsid w:val="00312E4A"/>
    <w:rsid w:val="003167FE"/>
    <w:rsid w:val="00317D85"/>
    <w:rsid w:val="0032112B"/>
    <w:rsid w:val="003237D0"/>
    <w:rsid w:val="0032382A"/>
    <w:rsid w:val="003239E9"/>
    <w:rsid w:val="00327C56"/>
    <w:rsid w:val="003315A1"/>
    <w:rsid w:val="003373EC"/>
    <w:rsid w:val="0034004A"/>
    <w:rsid w:val="003427DC"/>
    <w:rsid w:val="00342FF4"/>
    <w:rsid w:val="00344C11"/>
    <w:rsid w:val="00344E5A"/>
    <w:rsid w:val="003454CB"/>
    <w:rsid w:val="00346148"/>
    <w:rsid w:val="00347489"/>
    <w:rsid w:val="00347807"/>
    <w:rsid w:val="003609AA"/>
    <w:rsid w:val="00362036"/>
    <w:rsid w:val="00363407"/>
    <w:rsid w:val="00363A07"/>
    <w:rsid w:val="00363F12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56E2"/>
    <w:rsid w:val="003905ED"/>
    <w:rsid w:val="00393099"/>
    <w:rsid w:val="003935FD"/>
    <w:rsid w:val="0039361B"/>
    <w:rsid w:val="003A0735"/>
    <w:rsid w:val="003A2D8E"/>
    <w:rsid w:val="003A48BF"/>
    <w:rsid w:val="003A7CE6"/>
    <w:rsid w:val="003B267C"/>
    <w:rsid w:val="003B50EC"/>
    <w:rsid w:val="003B698D"/>
    <w:rsid w:val="003B6EE3"/>
    <w:rsid w:val="003C0BD6"/>
    <w:rsid w:val="003C1880"/>
    <w:rsid w:val="003C20E4"/>
    <w:rsid w:val="003C31BC"/>
    <w:rsid w:val="003D5E36"/>
    <w:rsid w:val="003D6342"/>
    <w:rsid w:val="003E1F74"/>
    <w:rsid w:val="003E4168"/>
    <w:rsid w:val="003E67A9"/>
    <w:rsid w:val="003E6F90"/>
    <w:rsid w:val="003E7011"/>
    <w:rsid w:val="003E73ED"/>
    <w:rsid w:val="003F249B"/>
    <w:rsid w:val="003F5D0F"/>
    <w:rsid w:val="003F7F03"/>
    <w:rsid w:val="004009ED"/>
    <w:rsid w:val="00400D14"/>
    <w:rsid w:val="00400EA1"/>
    <w:rsid w:val="0040408C"/>
    <w:rsid w:val="004132CE"/>
    <w:rsid w:val="00414101"/>
    <w:rsid w:val="0041521A"/>
    <w:rsid w:val="00420DA3"/>
    <w:rsid w:val="004219CF"/>
    <w:rsid w:val="00421FC6"/>
    <w:rsid w:val="004234F0"/>
    <w:rsid w:val="00424731"/>
    <w:rsid w:val="00426AD7"/>
    <w:rsid w:val="00430557"/>
    <w:rsid w:val="00431EB0"/>
    <w:rsid w:val="00433150"/>
    <w:rsid w:val="00433370"/>
    <w:rsid w:val="00433DDB"/>
    <w:rsid w:val="00434782"/>
    <w:rsid w:val="00435A29"/>
    <w:rsid w:val="00436D96"/>
    <w:rsid w:val="00437619"/>
    <w:rsid w:val="00444AB1"/>
    <w:rsid w:val="004454C1"/>
    <w:rsid w:val="0045095C"/>
    <w:rsid w:val="00450A80"/>
    <w:rsid w:val="00454E61"/>
    <w:rsid w:val="004550B1"/>
    <w:rsid w:val="0045658E"/>
    <w:rsid w:val="004626BF"/>
    <w:rsid w:val="00465288"/>
    <w:rsid w:val="00465A1E"/>
    <w:rsid w:val="00473B7E"/>
    <w:rsid w:val="004759E2"/>
    <w:rsid w:val="00475AEF"/>
    <w:rsid w:val="00477130"/>
    <w:rsid w:val="00480027"/>
    <w:rsid w:val="004835CC"/>
    <w:rsid w:val="00485187"/>
    <w:rsid w:val="0048566F"/>
    <w:rsid w:val="00487FC2"/>
    <w:rsid w:val="00490F95"/>
    <w:rsid w:val="0049445A"/>
    <w:rsid w:val="004A083F"/>
    <w:rsid w:val="004A2A63"/>
    <w:rsid w:val="004A2B68"/>
    <w:rsid w:val="004A38D8"/>
    <w:rsid w:val="004A5E72"/>
    <w:rsid w:val="004B047B"/>
    <w:rsid w:val="004B210C"/>
    <w:rsid w:val="004B6716"/>
    <w:rsid w:val="004C06EB"/>
    <w:rsid w:val="004C0D14"/>
    <w:rsid w:val="004C0D1E"/>
    <w:rsid w:val="004C1E65"/>
    <w:rsid w:val="004C2990"/>
    <w:rsid w:val="004C34B3"/>
    <w:rsid w:val="004C4890"/>
    <w:rsid w:val="004C6394"/>
    <w:rsid w:val="004D3C74"/>
    <w:rsid w:val="004D3CD4"/>
    <w:rsid w:val="004D405F"/>
    <w:rsid w:val="004D5027"/>
    <w:rsid w:val="004D5B89"/>
    <w:rsid w:val="004D7535"/>
    <w:rsid w:val="004E0679"/>
    <w:rsid w:val="004E111D"/>
    <w:rsid w:val="004E41D9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03A73"/>
    <w:rsid w:val="0051015C"/>
    <w:rsid w:val="00511415"/>
    <w:rsid w:val="0051218A"/>
    <w:rsid w:val="005164B0"/>
    <w:rsid w:val="00516CF1"/>
    <w:rsid w:val="0051793F"/>
    <w:rsid w:val="00517FD9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E9"/>
    <w:rsid w:val="00534642"/>
    <w:rsid w:val="00536188"/>
    <w:rsid w:val="00537759"/>
    <w:rsid w:val="00540D84"/>
    <w:rsid w:val="00550654"/>
    <w:rsid w:val="00550A66"/>
    <w:rsid w:val="00550EA4"/>
    <w:rsid w:val="00551354"/>
    <w:rsid w:val="0055227E"/>
    <w:rsid w:val="00553AD1"/>
    <w:rsid w:val="00560D78"/>
    <w:rsid w:val="00560F6C"/>
    <w:rsid w:val="00561E30"/>
    <w:rsid w:val="00562BC7"/>
    <w:rsid w:val="00565848"/>
    <w:rsid w:val="00566BD0"/>
    <w:rsid w:val="00567EC7"/>
    <w:rsid w:val="00570013"/>
    <w:rsid w:val="00570448"/>
    <w:rsid w:val="00570710"/>
    <w:rsid w:val="00572397"/>
    <w:rsid w:val="0057529C"/>
    <w:rsid w:val="005753EC"/>
    <w:rsid w:val="0057649A"/>
    <w:rsid w:val="005801A2"/>
    <w:rsid w:val="005874BC"/>
    <w:rsid w:val="00587F4E"/>
    <w:rsid w:val="00593FAA"/>
    <w:rsid w:val="005952A5"/>
    <w:rsid w:val="005A0F43"/>
    <w:rsid w:val="005A11E8"/>
    <w:rsid w:val="005A1973"/>
    <w:rsid w:val="005A33A1"/>
    <w:rsid w:val="005B217D"/>
    <w:rsid w:val="005B6397"/>
    <w:rsid w:val="005B6B4A"/>
    <w:rsid w:val="005C385F"/>
    <w:rsid w:val="005C5C48"/>
    <w:rsid w:val="005C7C26"/>
    <w:rsid w:val="005D1D47"/>
    <w:rsid w:val="005D3D1F"/>
    <w:rsid w:val="005D51ED"/>
    <w:rsid w:val="005D65CA"/>
    <w:rsid w:val="005D6FFB"/>
    <w:rsid w:val="005D7AE0"/>
    <w:rsid w:val="005E1AC6"/>
    <w:rsid w:val="005E3F2B"/>
    <w:rsid w:val="005F6F1B"/>
    <w:rsid w:val="00601379"/>
    <w:rsid w:val="006014C0"/>
    <w:rsid w:val="0060291F"/>
    <w:rsid w:val="00603BD9"/>
    <w:rsid w:val="00603EBA"/>
    <w:rsid w:val="00607915"/>
    <w:rsid w:val="00607A04"/>
    <w:rsid w:val="00611ED4"/>
    <w:rsid w:val="00613F7E"/>
    <w:rsid w:val="00615567"/>
    <w:rsid w:val="00615995"/>
    <w:rsid w:val="00616155"/>
    <w:rsid w:val="00620984"/>
    <w:rsid w:val="00621FFC"/>
    <w:rsid w:val="00624B3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543E2"/>
    <w:rsid w:val="00654674"/>
    <w:rsid w:val="00656D27"/>
    <w:rsid w:val="00657F7E"/>
    <w:rsid w:val="00662E58"/>
    <w:rsid w:val="006637F2"/>
    <w:rsid w:val="006642A5"/>
    <w:rsid w:val="0066439A"/>
    <w:rsid w:val="00664DCF"/>
    <w:rsid w:val="00667241"/>
    <w:rsid w:val="00667A21"/>
    <w:rsid w:val="0067206F"/>
    <w:rsid w:val="0067295B"/>
    <w:rsid w:val="0067309C"/>
    <w:rsid w:val="0067359E"/>
    <w:rsid w:val="006771E0"/>
    <w:rsid w:val="00681BE1"/>
    <w:rsid w:val="00681C4F"/>
    <w:rsid w:val="00686590"/>
    <w:rsid w:val="00687D3F"/>
    <w:rsid w:val="00691245"/>
    <w:rsid w:val="006918C1"/>
    <w:rsid w:val="006941FF"/>
    <w:rsid w:val="00696968"/>
    <w:rsid w:val="00697668"/>
    <w:rsid w:val="006A48E8"/>
    <w:rsid w:val="006A5001"/>
    <w:rsid w:val="006A5E53"/>
    <w:rsid w:val="006B1CF3"/>
    <w:rsid w:val="006B2C42"/>
    <w:rsid w:val="006B3194"/>
    <w:rsid w:val="006B36DF"/>
    <w:rsid w:val="006C11F6"/>
    <w:rsid w:val="006C292C"/>
    <w:rsid w:val="006C5D39"/>
    <w:rsid w:val="006C6A24"/>
    <w:rsid w:val="006D14BD"/>
    <w:rsid w:val="006D39F1"/>
    <w:rsid w:val="006D57B9"/>
    <w:rsid w:val="006D5BCE"/>
    <w:rsid w:val="006D6390"/>
    <w:rsid w:val="006D6D9B"/>
    <w:rsid w:val="006E2810"/>
    <w:rsid w:val="006E31C6"/>
    <w:rsid w:val="006E33A0"/>
    <w:rsid w:val="006E5417"/>
    <w:rsid w:val="006F0794"/>
    <w:rsid w:val="006F12BF"/>
    <w:rsid w:val="006F64C3"/>
    <w:rsid w:val="006F7528"/>
    <w:rsid w:val="007023DE"/>
    <w:rsid w:val="007029EF"/>
    <w:rsid w:val="007048E6"/>
    <w:rsid w:val="00712F60"/>
    <w:rsid w:val="00720DB0"/>
    <w:rsid w:val="00720E25"/>
    <w:rsid w:val="00720E3B"/>
    <w:rsid w:val="00727C06"/>
    <w:rsid w:val="007364CB"/>
    <w:rsid w:val="00736DC2"/>
    <w:rsid w:val="00736F2C"/>
    <w:rsid w:val="007416FC"/>
    <w:rsid w:val="00742D30"/>
    <w:rsid w:val="00742E28"/>
    <w:rsid w:val="0074393F"/>
    <w:rsid w:val="0074575D"/>
    <w:rsid w:val="00745F6B"/>
    <w:rsid w:val="007512A7"/>
    <w:rsid w:val="0075175B"/>
    <w:rsid w:val="007551F1"/>
    <w:rsid w:val="00755623"/>
    <w:rsid w:val="0075585E"/>
    <w:rsid w:val="00757A33"/>
    <w:rsid w:val="007602AE"/>
    <w:rsid w:val="00760C5F"/>
    <w:rsid w:val="0076146E"/>
    <w:rsid w:val="00766274"/>
    <w:rsid w:val="00766F89"/>
    <w:rsid w:val="00770571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4D3"/>
    <w:rsid w:val="0078563D"/>
    <w:rsid w:val="007858C5"/>
    <w:rsid w:val="007923D6"/>
    <w:rsid w:val="00792C5F"/>
    <w:rsid w:val="007938DE"/>
    <w:rsid w:val="00795013"/>
    <w:rsid w:val="00796EE3"/>
    <w:rsid w:val="007A18C7"/>
    <w:rsid w:val="007A26D9"/>
    <w:rsid w:val="007A2961"/>
    <w:rsid w:val="007A3D32"/>
    <w:rsid w:val="007A3DD1"/>
    <w:rsid w:val="007A5ECF"/>
    <w:rsid w:val="007A6E9E"/>
    <w:rsid w:val="007A7D29"/>
    <w:rsid w:val="007B4AB8"/>
    <w:rsid w:val="007B5B05"/>
    <w:rsid w:val="007C1811"/>
    <w:rsid w:val="007C22F0"/>
    <w:rsid w:val="007C2313"/>
    <w:rsid w:val="007D1181"/>
    <w:rsid w:val="007D3DCC"/>
    <w:rsid w:val="007D3E77"/>
    <w:rsid w:val="007D5182"/>
    <w:rsid w:val="007E01A3"/>
    <w:rsid w:val="007E024F"/>
    <w:rsid w:val="007E415E"/>
    <w:rsid w:val="007E5BEF"/>
    <w:rsid w:val="007E7DDF"/>
    <w:rsid w:val="007F1F8B"/>
    <w:rsid w:val="007F48D8"/>
    <w:rsid w:val="007F5C63"/>
    <w:rsid w:val="007F6205"/>
    <w:rsid w:val="007F67A1"/>
    <w:rsid w:val="008012E8"/>
    <w:rsid w:val="0080143D"/>
    <w:rsid w:val="00801BED"/>
    <w:rsid w:val="00803081"/>
    <w:rsid w:val="0080336F"/>
    <w:rsid w:val="008061F3"/>
    <w:rsid w:val="00811C05"/>
    <w:rsid w:val="00814AA2"/>
    <w:rsid w:val="00817E98"/>
    <w:rsid w:val="00817FD1"/>
    <w:rsid w:val="008206C8"/>
    <w:rsid w:val="00826CC5"/>
    <w:rsid w:val="00827E6C"/>
    <w:rsid w:val="0083089C"/>
    <w:rsid w:val="0083528D"/>
    <w:rsid w:val="00837854"/>
    <w:rsid w:val="0084276E"/>
    <w:rsid w:val="00842E03"/>
    <w:rsid w:val="00844C3E"/>
    <w:rsid w:val="008505F8"/>
    <w:rsid w:val="0085090C"/>
    <w:rsid w:val="008546D9"/>
    <w:rsid w:val="00856279"/>
    <w:rsid w:val="00857C39"/>
    <w:rsid w:val="008623DF"/>
    <w:rsid w:val="0086387C"/>
    <w:rsid w:val="008639FD"/>
    <w:rsid w:val="00864F45"/>
    <w:rsid w:val="008650B8"/>
    <w:rsid w:val="008657F2"/>
    <w:rsid w:val="00867267"/>
    <w:rsid w:val="00867D95"/>
    <w:rsid w:val="00874A6C"/>
    <w:rsid w:val="00876C65"/>
    <w:rsid w:val="00880308"/>
    <w:rsid w:val="00881DDB"/>
    <w:rsid w:val="00881F54"/>
    <w:rsid w:val="00882168"/>
    <w:rsid w:val="00882551"/>
    <w:rsid w:val="00882F72"/>
    <w:rsid w:val="0088443A"/>
    <w:rsid w:val="00886470"/>
    <w:rsid w:val="00890722"/>
    <w:rsid w:val="008A0431"/>
    <w:rsid w:val="008A14F3"/>
    <w:rsid w:val="008A1CF7"/>
    <w:rsid w:val="008A24D2"/>
    <w:rsid w:val="008A2F7F"/>
    <w:rsid w:val="008A3A90"/>
    <w:rsid w:val="008A4B4C"/>
    <w:rsid w:val="008B1766"/>
    <w:rsid w:val="008B5109"/>
    <w:rsid w:val="008B6713"/>
    <w:rsid w:val="008B6F9D"/>
    <w:rsid w:val="008C165C"/>
    <w:rsid w:val="008C1DDA"/>
    <w:rsid w:val="008C239F"/>
    <w:rsid w:val="008C2DDF"/>
    <w:rsid w:val="008C374E"/>
    <w:rsid w:val="008C3ADA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1C64"/>
    <w:rsid w:val="009421BD"/>
    <w:rsid w:val="009457D6"/>
    <w:rsid w:val="00945ECA"/>
    <w:rsid w:val="009469EB"/>
    <w:rsid w:val="00950B02"/>
    <w:rsid w:val="009512AB"/>
    <w:rsid w:val="00955F6D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9226C"/>
    <w:rsid w:val="00993CCF"/>
    <w:rsid w:val="009940F4"/>
    <w:rsid w:val="0099518F"/>
    <w:rsid w:val="009A1727"/>
    <w:rsid w:val="009A3D70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5106"/>
    <w:rsid w:val="009B55B3"/>
    <w:rsid w:val="009B7E96"/>
    <w:rsid w:val="009B7F3F"/>
    <w:rsid w:val="009C1501"/>
    <w:rsid w:val="009C3830"/>
    <w:rsid w:val="009D02D3"/>
    <w:rsid w:val="009D26B5"/>
    <w:rsid w:val="009D4898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F10A6"/>
    <w:rsid w:val="009F1C68"/>
    <w:rsid w:val="009F496B"/>
    <w:rsid w:val="009F6B05"/>
    <w:rsid w:val="00A0032C"/>
    <w:rsid w:val="00A01439"/>
    <w:rsid w:val="00A02E61"/>
    <w:rsid w:val="00A03D12"/>
    <w:rsid w:val="00A04EE7"/>
    <w:rsid w:val="00A05CFF"/>
    <w:rsid w:val="00A06541"/>
    <w:rsid w:val="00A06DF9"/>
    <w:rsid w:val="00A108AF"/>
    <w:rsid w:val="00A11DBB"/>
    <w:rsid w:val="00A126D7"/>
    <w:rsid w:val="00A13048"/>
    <w:rsid w:val="00A17CA0"/>
    <w:rsid w:val="00A17FEB"/>
    <w:rsid w:val="00A240D5"/>
    <w:rsid w:val="00A2499F"/>
    <w:rsid w:val="00A258C1"/>
    <w:rsid w:val="00A300BA"/>
    <w:rsid w:val="00A308B0"/>
    <w:rsid w:val="00A30EA1"/>
    <w:rsid w:val="00A338FD"/>
    <w:rsid w:val="00A37C3E"/>
    <w:rsid w:val="00A4215E"/>
    <w:rsid w:val="00A42650"/>
    <w:rsid w:val="00A46843"/>
    <w:rsid w:val="00A4794E"/>
    <w:rsid w:val="00A56B97"/>
    <w:rsid w:val="00A6093D"/>
    <w:rsid w:val="00A613BD"/>
    <w:rsid w:val="00A67DE8"/>
    <w:rsid w:val="00A740E9"/>
    <w:rsid w:val="00A74CF3"/>
    <w:rsid w:val="00A767DC"/>
    <w:rsid w:val="00A76A6D"/>
    <w:rsid w:val="00A77A92"/>
    <w:rsid w:val="00A80FBC"/>
    <w:rsid w:val="00A83253"/>
    <w:rsid w:val="00A83393"/>
    <w:rsid w:val="00A85895"/>
    <w:rsid w:val="00A85CCE"/>
    <w:rsid w:val="00A937B3"/>
    <w:rsid w:val="00A9441E"/>
    <w:rsid w:val="00AA1A9B"/>
    <w:rsid w:val="00AA1A9E"/>
    <w:rsid w:val="00AA4728"/>
    <w:rsid w:val="00AA5779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6FF3"/>
    <w:rsid w:val="00AB7D1E"/>
    <w:rsid w:val="00AC14EB"/>
    <w:rsid w:val="00AC1A58"/>
    <w:rsid w:val="00AC24DA"/>
    <w:rsid w:val="00AC65D8"/>
    <w:rsid w:val="00AC72F3"/>
    <w:rsid w:val="00AC7422"/>
    <w:rsid w:val="00AD05A8"/>
    <w:rsid w:val="00AD0BE5"/>
    <w:rsid w:val="00AD126F"/>
    <w:rsid w:val="00AD13F5"/>
    <w:rsid w:val="00AD4492"/>
    <w:rsid w:val="00AD6065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AF5E6E"/>
    <w:rsid w:val="00B00AB5"/>
    <w:rsid w:val="00B01905"/>
    <w:rsid w:val="00B01E81"/>
    <w:rsid w:val="00B0479F"/>
    <w:rsid w:val="00B0696A"/>
    <w:rsid w:val="00B0770E"/>
    <w:rsid w:val="00B07CA7"/>
    <w:rsid w:val="00B1279A"/>
    <w:rsid w:val="00B15CC4"/>
    <w:rsid w:val="00B17985"/>
    <w:rsid w:val="00B24758"/>
    <w:rsid w:val="00B259BD"/>
    <w:rsid w:val="00B25DE3"/>
    <w:rsid w:val="00B27213"/>
    <w:rsid w:val="00B32ED0"/>
    <w:rsid w:val="00B33DD0"/>
    <w:rsid w:val="00B34ABD"/>
    <w:rsid w:val="00B3640F"/>
    <w:rsid w:val="00B41014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6C1"/>
    <w:rsid w:val="00B670C4"/>
    <w:rsid w:val="00B7234D"/>
    <w:rsid w:val="00B73A2A"/>
    <w:rsid w:val="00B7459F"/>
    <w:rsid w:val="00B75A51"/>
    <w:rsid w:val="00B827C6"/>
    <w:rsid w:val="00B86005"/>
    <w:rsid w:val="00B87DB7"/>
    <w:rsid w:val="00B9047B"/>
    <w:rsid w:val="00B935D0"/>
    <w:rsid w:val="00B94B06"/>
    <w:rsid w:val="00B94C28"/>
    <w:rsid w:val="00B97224"/>
    <w:rsid w:val="00B97AA4"/>
    <w:rsid w:val="00BA0ECA"/>
    <w:rsid w:val="00BA3924"/>
    <w:rsid w:val="00BA3E17"/>
    <w:rsid w:val="00BA4AED"/>
    <w:rsid w:val="00BA7049"/>
    <w:rsid w:val="00BB0D04"/>
    <w:rsid w:val="00BB39EF"/>
    <w:rsid w:val="00BB3AD9"/>
    <w:rsid w:val="00BB5B74"/>
    <w:rsid w:val="00BC10BA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446"/>
    <w:rsid w:val="00BE15F5"/>
    <w:rsid w:val="00BE33AE"/>
    <w:rsid w:val="00BE57B6"/>
    <w:rsid w:val="00BE6951"/>
    <w:rsid w:val="00BF2556"/>
    <w:rsid w:val="00BF2B3B"/>
    <w:rsid w:val="00BF366A"/>
    <w:rsid w:val="00BF46A3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5C0C"/>
    <w:rsid w:val="00C3723B"/>
    <w:rsid w:val="00C411EE"/>
    <w:rsid w:val="00C42466"/>
    <w:rsid w:val="00C4542C"/>
    <w:rsid w:val="00C47038"/>
    <w:rsid w:val="00C50F5A"/>
    <w:rsid w:val="00C51EA4"/>
    <w:rsid w:val="00C55778"/>
    <w:rsid w:val="00C57938"/>
    <w:rsid w:val="00C606C9"/>
    <w:rsid w:val="00C645F4"/>
    <w:rsid w:val="00C70364"/>
    <w:rsid w:val="00C71D28"/>
    <w:rsid w:val="00C732BF"/>
    <w:rsid w:val="00C736FD"/>
    <w:rsid w:val="00C74493"/>
    <w:rsid w:val="00C80288"/>
    <w:rsid w:val="00C83ED3"/>
    <w:rsid w:val="00C84003"/>
    <w:rsid w:val="00C85857"/>
    <w:rsid w:val="00C864FA"/>
    <w:rsid w:val="00C90650"/>
    <w:rsid w:val="00C92D48"/>
    <w:rsid w:val="00C93061"/>
    <w:rsid w:val="00C94711"/>
    <w:rsid w:val="00C96C69"/>
    <w:rsid w:val="00C97D78"/>
    <w:rsid w:val="00CA0732"/>
    <w:rsid w:val="00CA2099"/>
    <w:rsid w:val="00CA3D72"/>
    <w:rsid w:val="00CA4314"/>
    <w:rsid w:val="00CA4603"/>
    <w:rsid w:val="00CB21F1"/>
    <w:rsid w:val="00CB3A18"/>
    <w:rsid w:val="00CB61BC"/>
    <w:rsid w:val="00CB75C3"/>
    <w:rsid w:val="00CB7759"/>
    <w:rsid w:val="00CC2AAE"/>
    <w:rsid w:val="00CC34FD"/>
    <w:rsid w:val="00CC3DEC"/>
    <w:rsid w:val="00CC4340"/>
    <w:rsid w:val="00CC5A42"/>
    <w:rsid w:val="00CC730E"/>
    <w:rsid w:val="00CD0EAB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558F"/>
    <w:rsid w:val="00CF5958"/>
    <w:rsid w:val="00CF7642"/>
    <w:rsid w:val="00D010C0"/>
    <w:rsid w:val="00D04F32"/>
    <w:rsid w:val="00D06540"/>
    <w:rsid w:val="00D073E2"/>
    <w:rsid w:val="00D1177E"/>
    <w:rsid w:val="00D1184F"/>
    <w:rsid w:val="00D12560"/>
    <w:rsid w:val="00D15B13"/>
    <w:rsid w:val="00D15F8E"/>
    <w:rsid w:val="00D17E29"/>
    <w:rsid w:val="00D21C77"/>
    <w:rsid w:val="00D24055"/>
    <w:rsid w:val="00D24CE4"/>
    <w:rsid w:val="00D25C9D"/>
    <w:rsid w:val="00D27E44"/>
    <w:rsid w:val="00D3223B"/>
    <w:rsid w:val="00D33043"/>
    <w:rsid w:val="00D34907"/>
    <w:rsid w:val="00D34C7F"/>
    <w:rsid w:val="00D40B48"/>
    <w:rsid w:val="00D4361B"/>
    <w:rsid w:val="00D4365D"/>
    <w:rsid w:val="00D43A50"/>
    <w:rsid w:val="00D446EC"/>
    <w:rsid w:val="00D45A69"/>
    <w:rsid w:val="00D5022E"/>
    <w:rsid w:val="00D50654"/>
    <w:rsid w:val="00D5142E"/>
    <w:rsid w:val="00D51BF0"/>
    <w:rsid w:val="00D52F36"/>
    <w:rsid w:val="00D531DB"/>
    <w:rsid w:val="00D55942"/>
    <w:rsid w:val="00D57DB3"/>
    <w:rsid w:val="00D60180"/>
    <w:rsid w:val="00D60D1D"/>
    <w:rsid w:val="00D6638A"/>
    <w:rsid w:val="00D70C03"/>
    <w:rsid w:val="00D72869"/>
    <w:rsid w:val="00D77E35"/>
    <w:rsid w:val="00D807BF"/>
    <w:rsid w:val="00D8116C"/>
    <w:rsid w:val="00D814D6"/>
    <w:rsid w:val="00D82FCC"/>
    <w:rsid w:val="00D84D5E"/>
    <w:rsid w:val="00D87CA1"/>
    <w:rsid w:val="00D9144A"/>
    <w:rsid w:val="00D96F0F"/>
    <w:rsid w:val="00DA17FC"/>
    <w:rsid w:val="00DA1F23"/>
    <w:rsid w:val="00DA3447"/>
    <w:rsid w:val="00DA3DD3"/>
    <w:rsid w:val="00DA7887"/>
    <w:rsid w:val="00DA795A"/>
    <w:rsid w:val="00DB10A9"/>
    <w:rsid w:val="00DB2C26"/>
    <w:rsid w:val="00DB4D7A"/>
    <w:rsid w:val="00DB5318"/>
    <w:rsid w:val="00DB5E40"/>
    <w:rsid w:val="00DB6235"/>
    <w:rsid w:val="00DC16BE"/>
    <w:rsid w:val="00DC1A91"/>
    <w:rsid w:val="00DC209A"/>
    <w:rsid w:val="00DD02F4"/>
    <w:rsid w:val="00DD207B"/>
    <w:rsid w:val="00DD33AD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49A"/>
    <w:rsid w:val="00DF1175"/>
    <w:rsid w:val="00DF11E7"/>
    <w:rsid w:val="00DF226E"/>
    <w:rsid w:val="00DF52B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2B01"/>
    <w:rsid w:val="00E83707"/>
    <w:rsid w:val="00E8395A"/>
    <w:rsid w:val="00E83FC2"/>
    <w:rsid w:val="00E86C4C"/>
    <w:rsid w:val="00E907A3"/>
    <w:rsid w:val="00E91E33"/>
    <w:rsid w:val="00E965FE"/>
    <w:rsid w:val="00EA4FBF"/>
    <w:rsid w:val="00EA5AE0"/>
    <w:rsid w:val="00EA64D7"/>
    <w:rsid w:val="00EB137C"/>
    <w:rsid w:val="00EB37CA"/>
    <w:rsid w:val="00EB56E1"/>
    <w:rsid w:val="00EB7013"/>
    <w:rsid w:val="00EB7AB1"/>
    <w:rsid w:val="00EC10A4"/>
    <w:rsid w:val="00EC195D"/>
    <w:rsid w:val="00EC32BD"/>
    <w:rsid w:val="00EC5F23"/>
    <w:rsid w:val="00EC7B6C"/>
    <w:rsid w:val="00ED19F4"/>
    <w:rsid w:val="00ED1D26"/>
    <w:rsid w:val="00ED216F"/>
    <w:rsid w:val="00ED2DE8"/>
    <w:rsid w:val="00ED78CE"/>
    <w:rsid w:val="00EE5549"/>
    <w:rsid w:val="00EE7CD8"/>
    <w:rsid w:val="00EF1448"/>
    <w:rsid w:val="00EF1A54"/>
    <w:rsid w:val="00EF37F6"/>
    <w:rsid w:val="00EF3A2F"/>
    <w:rsid w:val="00EF4598"/>
    <w:rsid w:val="00EF48CC"/>
    <w:rsid w:val="00EF4921"/>
    <w:rsid w:val="00F00801"/>
    <w:rsid w:val="00F02362"/>
    <w:rsid w:val="00F02695"/>
    <w:rsid w:val="00F02C6F"/>
    <w:rsid w:val="00F03558"/>
    <w:rsid w:val="00F1180A"/>
    <w:rsid w:val="00F12774"/>
    <w:rsid w:val="00F129F9"/>
    <w:rsid w:val="00F147A5"/>
    <w:rsid w:val="00F17610"/>
    <w:rsid w:val="00F17EBE"/>
    <w:rsid w:val="00F17FBC"/>
    <w:rsid w:val="00F2488D"/>
    <w:rsid w:val="00F252A5"/>
    <w:rsid w:val="00F256F8"/>
    <w:rsid w:val="00F30DFC"/>
    <w:rsid w:val="00F416EE"/>
    <w:rsid w:val="00F419D5"/>
    <w:rsid w:val="00F50101"/>
    <w:rsid w:val="00F523C5"/>
    <w:rsid w:val="00F52A5F"/>
    <w:rsid w:val="00F53DD5"/>
    <w:rsid w:val="00F601A0"/>
    <w:rsid w:val="00F626C0"/>
    <w:rsid w:val="00F652B6"/>
    <w:rsid w:val="00F712E9"/>
    <w:rsid w:val="00F73032"/>
    <w:rsid w:val="00F7404F"/>
    <w:rsid w:val="00F779F9"/>
    <w:rsid w:val="00F80302"/>
    <w:rsid w:val="00F81723"/>
    <w:rsid w:val="00F848FC"/>
    <w:rsid w:val="00F8783A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116D"/>
    <w:rsid w:val="00FB5D0A"/>
    <w:rsid w:val="00FB6068"/>
    <w:rsid w:val="00FC2405"/>
    <w:rsid w:val="00FC4BA6"/>
    <w:rsid w:val="00FC6BCE"/>
    <w:rsid w:val="00FD01C2"/>
    <w:rsid w:val="00FD0DCE"/>
    <w:rsid w:val="00FD29B9"/>
    <w:rsid w:val="00FD353E"/>
    <w:rsid w:val="00FD527F"/>
    <w:rsid w:val="00FD67EF"/>
    <w:rsid w:val="00FD76EE"/>
    <w:rsid w:val="00FE3C21"/>
    <w:rsid w:val="00FE4BA6"/>
    <w:rsid w:val="00FE595C"/>
    <w:rsid w:val="00FE5F00"/>
    <w:rsid w:val="00FE710C"/>
    <w:rsid w:val="00FF0CE3"/>
    <w:rsid w:val="00FF3132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4</cp:revision>
  <cp:lastPrinted>1900-01-01T08:00:00Z</cp:lastPrinted>
  <dcterms:created xsi:type="dcterms:W3CDTF">2020-01-14T01:10:00Z</dcterms:created>
  <dcterms:modified xsi:type="dcterms:W3CDTF">2020-01-14T01:14:00Z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