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D99CDBA" w:rsidR="008A4B4C" w:rsidRPr="005B217D" w:rsidRDefault="00E61DAC" w:rsidP="00962D87">
            <w:pPr>
              <w:tabs>
                <w:tab w:val="left" w:pos="7200"/>
              </w:tabs>
              <w:rPr>
                <w:u w:val="single"/>
                <w:lang w:val="en-CA" w:eastAsia="zh-TW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E79E9">
              <w:rPr>
                <w:lang w:val="en-CA"/>
              </w:rPr>
              <w:t>Q0195</w:t>
            </w:r>
            <w:r w:rsidR="003250ED">
              <w:rPr>
                <w:lang w:val="en-CA"/>
              </w:rPr>
              <w:t>-v</w:t>
            </w:r>
            <w:del w:id="0" w:author="Man-Shu Chiang (江嫚書)" w:date="2020-01-04T15:51:00Z">
              <w:r w:rsidR="003250ED" w:rsidDel="00962D87">
                <w:rPr>
                  <w:lang w:val="en-CA"/>
                </w:rPr>
                <w:delText>1</w:delText>
              </w:r>
            </w:del>
            <w:ins w:id="1" w:author="Man-Shu Chiang (江嫚書)" w:date="2020-01-04T15:51:00Z">
              <w:r w:rsidR="00962D87">
                <w:rPr>
                  <w:rFonts w:hint="eastAsia"/>
                  <w:lang w:val="en-CA" w:eastAsia="zh-TW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6E0E22B" w:rsidR="00E61DAC" w:rsidRPr="005B217D" w:rsidRDefault="003A5BAA" w:rsidP="006766C3">
            <w:pPr>
              <w:spacing w:before="60" w:after="60"/>
              <w:rPr>
                <w:b/>
                <w:szCs w:val="22"/>
                <w:lang w:val="en-CA"/>
              </w:rPr>
            </w:pPr>
            <w:r w:rsidRPr="003A5BAA">
              <w:rPr>
                <w:b/>
                <w:szCs w:val="22"/>
                <w:lang w:val="en-CA"/>
              </w:rPr>
              <w:t>Max</w:t>
            </w:r>
            <w:r>
              <w:rPr>
                <w:b/>
                <w:szCs w:val="22"/>
                <w:lang w:val="en-CA"/>
              </w:rPr>
              <w:t xml:space="preserve">imum </w:t>
            </w:r>
            <w:r w:rsidR="008954B6">
              <w:rPr>
                <w:b/>
                <w:szCs w:val="22"/>
                <w:lang w:val="en-CA"/>
              </w:rPr>
              <w:t xml:space="preserve">TS size </w:t>
            </w:r>
            <w:r w:rsidR="006766C3">
              <w:rPr>
                <w:b/>
                <w:szCs w:val="22"/>
                <w:lang w:val="en-CA"/>
              </w:rPr>
              <w:t xml:space="preserve">considering </w:t>
            </w:r>
            <w:proofErr w:type="spellStart"/>
            <w:r w:rsidR="008954B6">
              <w:rPr>
                <w:b/>
                <w:szCs w:val="22"/>
                <w:lang w:val="en-CA"/>
              </w:rPr>
              <w:t>chroma</w:t>
            </w:r>
            <w:proofErr w:type="spellEnd"/>
            <w:r w:rsidR="008954B6">
              <w:rPr>
                <w:b/>
                <w:szCs w:val="22"/>
                <w:lang w:val="en-CA"/>
              </w:rPr>
              <w:t xml:space="preserve"> </w:t>
            </w:r>
            <w:r w:rsidRPr="003A5BAA">
              <w:rPr>
                <w:b/>
                <w:szCs w:val="22"/>
                <w:lang w:val="en-CA"/>
              </w:rPr>
              <w:t>sampling</w:t>
            </w:r>
            <w:r w:rsidR="006766C3">
              <w:rPr>
                <w:b/>
                <w:szCs w:val="22"/>
                <w:lang w:val="en-CA"/>
              </w:rPr>
              <w:t xml:space="preserve"> ratio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5E5B329" w:rsidR="00E61DAC" w:rsidRPr="005B217D" w:rsidRDefault="0040070F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95F025" w:rsidR="00E61DAC" w:rsidRPr="005B217D" w:rsidRDefault="0040070F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029A362" w14:textId="12A02322" w:rsidR="0040070F" w:rsidRDefault="0040070F" w:rsidP="0040070F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 w:eastAsia="zh-TW"/>
              </w:rPr>
              <w:t>Man</w:t>
            </w:r>
            <w:r>
              <w:rPr>
                <w:rFonts w:hint="eastAsia"/>
                <w:szCs w:val="22"/>
                <w:lang w:val="en-CA" w:eastAsia="zh-TW"/>
              </w:rPr>
              <w:t xml:space="preserve">-Shu Chiang, </w:t>
            </w:r>
            <w:proofErr w:type="spellStart"/>
            <w:r>
              <w:rPr>
                <w:rFonts w:hint="eastAsia"/>
                <w:szCs w:val="22"/>
                <w:lang w:val="en-CA" w:eastAsia="zh-TW"/>
              </w:rPr>
              <w:t>Chih</w:t>
            </w:r>
            <w:proofErr w:type="spellEnd"/>
            <w:r>
              <w:rPr>
                <w:rFonts w:hint="eastAsia"/>
                <w:szCs w:val="22"/>
                <w:lang w:val="en-CA" w:eastAsia="zh-TW"/>
              </w:rPr>
              <w:t>-Wei Hsu</w:t>
            </w:r>
            <w:r w:rsidR="003250ED">
              <w:rPr>
                <w:szCs w:val="22"/>
                <w:lang w:val="en-CA" w:eastAsia="zh-TW"/>
              </w:rPr>
              <w:t>,</w:t>
            </w:r>
            <w:r w:rsidR="003250ED">
              <w:rPr>
                <w:lang w:val="en-GB" w:eastAsia="zh-TW"/>
              </w:rPr>
              <w:br/>
            </w:r>
            <w:r w:rsidR="005114D9">
              <w:rPr>
                <w:rFonts w:hint="eastAsia"/>
                <w:szCs w:val="22"/>
                <w:lang w:val="en-CA" w:eastAsia="zh-TW"/>
              </w:rPr>
              <w:t>Chia-Ming Tsai</w:t>
            </w:r>
            <w:r w:rsidR="005114D9">
              <w:rPr>
                <w:szCs w:val="22"/>
                <w:lang w:val="en-CA" w:eastAsia="zh-TW"/>
              </w:rPr>
              <w:t>,</w:t>
            </w:r>
            <w:r w:rsidR="005114D9">
              <w:rPr>
                <w:lang w:val="en-GB" w:eastAsia="zh-TW"/>
              </w:rPr>
              <w:t xml:space="preserve"> Tzu-Der Chuang</w:t>
            </w:r>
            <w:r w:rsidR="003250ED">
              <w:rPr>
                <w:lang w:val="en-GB" w:eastAsia="zh-TW"/>
              </w:rPr>
              <w:t>,</w:t>
            </w:r>
            <w:r w:rsidR="003250ED">
              <w:rPr>
                <w:lang w:val="en-GB" w:eastAsia="zh-TW"/>
              </w:rPr>
              <w:br/>
            </w:r>
            <w:r w:rsidR="005114D9">
              <w:rPr>
                <w:lang w:val="en-GB" w:eastAsia="zh-TW"/>
              </w:rPr>
              <w:t xml:space="preserve">Ching-Yeh Chen, </w:t>
            </w:r>
            <w:r>
              <w:rPr>
                <w:szCs w:val="22"/>
                <w:lang w:val="en-CA" w:eastAsia="zh-TW"/>
              </w:rPr>
              <w:t>Yu-Wen Huang</w:t>
            </w:r>
            <w:r w:rsidR="003250ED">
              <w:rPr>
                <w:szCs w:val="22"/>
                <w:lang w:val="en-CA" w:eastAsia="zh-TW"/>
              </w:rPr>
              <w:t>,</w:t>
            </w:r>
            <w:r w:rsidR="003250ED">
              <w:rPr>
                <w:szCs w:val="22"/>
                <w:lang w:val="en-CA" w:eastAsia="zh-TW"/>
              </w:rPr>
              <w:br/>
            </w:r>
            <w:r>
              <w:rPr>
                <w:szCs w:val="22"/>
                <w:lang w:val="en-CA" w:eastAsia="zh-TW"/>
              </w:rPr>
              <w:t>Shaw-Min Lei</w:t>
            </w:r>
          </w:p>
          <w:p w14:paraId="49D81240" w14:textId="686DB799" w:rsidR="00E61DAC" w:rsidRPr="005B217D" w:rsidRDefault="0040070F" w:rsidP="0040070F">
            <w:pPr>
              <w:spacing w:before="60" w:after="60"/>
              <w:rPr>
                <w:szCs w:val="22"/>
                <w:lang w:val="en-CA"/>
              </w:rPr>
            </w:pPr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4709650" w:rsidR="00E61DAC" w:rsidRPr="005B217D" w:rsidRDefault="00E61DAC" w:rsidP="00454D01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0070F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40070F">
              <w:rPr>
                <w:rFonts w:hint="eastAsia"/>
                <w:szCs w:val="22"/>
                <w:lang w:val="en-CA" w:eastAsia="zh-TW"/>
              </w:rPr>
              <w:t>{</w:t>
            </w:r>
            <w:r w:rsidR="0040070F">
              <w:rPr>
                <w:szCs w:val="22"/>
                <w:lang w:val="en-CA" w:eastAsia="zh-TW"/>
              </w:rPr>
              <w:t>man-</w:t>
            </w:r>
            <w:proofErr w:type="spellStart"/>
            <w:r w:rsidR="0040070F">
              <w:rPr>
                <w:szCs w:val="22"/>
                <w:lang w:val="en-CA" w:eastAsia="zh-TW"/>
              </w:rPr>
              <w:t>shu</w:t>
            </w:r>
            <w:r w:rsidR="0040070F" w:rsidRPr="002B2DA0">
              <w:rPr>
                <w:szCs w:val="22"/>
                <w:lang w:val="en-CA" w:eastAsia="zh-TW"/>
              </w:rPr>
              <w:t>.</w:t>
            </w:r>
            <w:r w:rsidR="0040070F">
              <w:rPr>
                <w:szCs w:val="22"/>
                <w:lang w:val="en-CA" w:eastAsia="zh-TW"/>
              </w:rPr>
              <w:t>chiang</w:t>
            </w:r>
            <w:proofErr w:type="spellEnd"/>
            <w:r w:rsidR="0040070F">
              <w:rPr>
                <w:szCs w:val="22"/>
                <w:lang w:val="en-CA" w:eastAsia="zh-TW"/>
              </w:rPr>
              <w:t>,</w:t>
            </w:r>
            <w:r w:rsidR="005114D9">
              <w:rPr>
                <w:rFonts w:hint="eastAsia"/>
                <w:szCs w:val="22"/>
                <w:lang w:eastAsia="zh-TW"/>
              </w:rPr>
              <w:t xml:space="preserve"> </w:t>
            </w:r>
            <w:proofErr w:type="spellStart"/>
            <w:r w:rsidR="0040070F">
              <w:rPr>
                <w:rFonts w:hint="eastAsia"/>
                <w:szCs w:val="22"/>
                <w:lang w:eastAsia="zh-TW"/>
              </w:rPr>
              <w:t>cw.hsu</w:t>
            </w:r>
            <w:proofErr w:type="spellEnd"/>
            <w:r w:rsidR="0040070F">
              <w:rPr>
                <w:szCs w:val="22"/>
                <w:lang w:eastAsia="zh-TW"/>
              </w:rPr>
              <w:t>,</w:t>
            </w:r>
            <w:r w:rsidR="0040070F">
              <w:rPr>
                <w:szCs w:val="22"/>
                <w:lang w:val="en-GB" w:eastAsia="zh-TW"/>
              </w:rPr>
              <w:t xml:space="preserve"> </w:t>
            </w:r>
            <w:r w:rsidR="005114D9">
              <w:rPr>
                <w:szCs w:val="22"/>
                <w:lang w:val="en-GB" w:eastAsia="zh-TW"/>
              </w:rPr>
              <w:t xml:space="preserve"> </w:t>
            </w:r>
            <w:r w:rsidR="007140E9">
              <w:rPr>
                <w:szCs w:val="22"/>
                <w:lang w:val="en-GB" w:eastAsia="zh-TW"/>
              </w:rPr>
              <w:t xml:space="preserve"> </w:t>
            </w:r>
            <w:r w:rsidR="007140E9" w:rsidRPr="002B2DA0">
              <w:rPr>
                <w:szCs w:val="22"/>
                <w:lang w:val="en-CA" w:eastAsia="zh-TW"/>
              </w:rPr>
              <w:t>chia-</w:t>
            </w:r>
            <w:proofErr w:type="spellStart"/>
            <w:r w:rsidR="007140E9" w:rsidRPr="002B2DA0">
              <w:rPr>
                <w:szCs w:val="22"/>
                <w:lang w:val="en-CA" w:eastAsia="zh-TW"/>
              </w:rPr>
              <w:t>ming.</w:t>
            </w:r>
            <w:r w:rsidR="007140E9">
              <w:rPr>
                <w:rFonts w:hint="eastAsia"/>
                <w:szCs w:val="22"/>
                <w:lang w:val="en-CA" w:eastAsia="zh-TW"/>
              </w:rPr>
              <w:t>t</w:t>
            </w:r>
            <w:r w:rsidR="007140E9" w:rsidRPr="002B2DA0">
              <w:rPr>
                <w:szCs w:val="22"/>
                <w:lang w:val="en-CA" w:eastAsia="zh-TW"/>
              </w:rPr>
              <w:t>sai</w:t>
            </w:r>
            <w:proofErr w:type="spellEnd"/>
            <w:r w:rsidR="007140E9">
              <w:rPr>
                <w:szCs w:val="22"/>
              </w:rPr>
              <w:t xml:space="preserve">, </w:t>
            </w:r>
            <w:proofErr w:type="spellStart"/>
            <w:r w:rsidR="005114D9">
              <w:rPr>
                <w:szCs w:val="22"/>
              </w:rPr>
              <w:t>peter.chuang</w:t>
            </w:r>
            <w:proofErr w:type="spellEnd"/>
            <w:r w:rsidR="005114D9">
              <w:rPr>
                <w:szCs w:val="22"/>
              </w:rPr>
              <w:t xml:space="preserve">, </w:t>
            </w:r>
            <w:proofErr w:type="spellStart"/>
            <w:r w:rsidR="005114D9">
              <w:rPr>
                <w:szCs w:val="22"/>
              </w:rPr>
              <w:t>chingyeh.chen</w:t>
            </w:r>
            <w:proofErr w:type="spellEnd"/>
            <w:r w:rsidR="005114D9">
              <w:rPr>
                <w:szCs w:val="22"/>
              </w:rPr>
              <w:t>,</w:t>
            </w:r>
            <w:r w:rsidR="005114D9">
              <w:rPr>
                <w:szCs w:val="22"/>
                <w:lang w:eastAsia="zh-TW"/>
              </w:rPr>
              <w:t xml:space="preserve"> </w:t>
            </w:r>
            <w:proofErr w:type="spellStart"/>
            <w:r w:rsidR="0040070F">
              <w:rPr>
                <w:szCs w:val="22"/>
                <w:lang w:eastAsia="zh-TW"/>
              </w:rPr>
              <w:t>yuwen.huang</w:t>
            </w:r>
            <w:proofErr w:type="spellEnd"/>
            <w:r w:rsidR="0040070F">
              <w:rPr>
                <w:szCs w:val="22"/>
                <w:lang w:eastAsia="zh-TW"/>
              </w:rPr>
              <w:t xml:space="preserve">, </w:t>
            </w:r>
            <w:proofErr w:type="spellStart"/>
            <w:r w:rsidR="0040070F">
              <w:rPr>
                <w:szCs w:val="22"/>
                <w:lang w:eastAsia="zh-TW"/>
              </w:rPr>
              <w:t>shawmin.lei</w:t>
            </w:r>
            <w:proofErr w:type="spellEnd"/>
            <w:r w:rsidR="0040070F">
              <w:rPr>
                <w:rFonts w:hint="eastAsia"/>
                <w:szCs w:val="22"/>
                <w:lang w:val="en-CA" w:eastAsia="zh-TW"/>
              </w:rPr>
              <w:t>}@mediatek.com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AD89C69" w:rsidR="00E61DAC" w:rsidRPr="005B217D" w:rsidRDefault="0040070F">
            <w:pPr>
              <w:spacing w:before="60" w:after="60"/>
              <w:rPr>
                <w:szCs w:val="22"/>
                <w:lang w:val="en-CA"/>
              </w:rPr>
            </w:pPr>
            <w:r w:rsidRPr="008B579A">
              <w:rPr>
                <w:szCs w:val="22"/>
                <w:lang w:val="en-CA" w:eastAsia="zh-CN"/>
              </w:rPr>
              <w:t>MediaTek</w:t>
            </w:r>
            <w:r w:rsidRPr="001B33F0">
              <w:rPr>
                <w:szCs w:val="22"/>
                <w:lang w:val="en-CA" w:eastAsia="zh-CN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065067F" w14:textId="309541AD" w:rsidR="004A1B16" w:rsidRDefault="005C6D39" w:rsidP="004A1B16">
      <w:pPr>
        <w:rPr>
          <w:szCs w:val="22"/>
          <w:lang w:eastAsia="zh-TW"/>
        </w:rPr>
      </w:pPr>
      <w:r>
        <w:rPr>
          <w:szCs w:val="22"/>
          <w:lang w:val="en-CA" w:eastAsia="zh-TW"/>
        </w:rPr>
        <w:t xml:space="preserve">In VVC </w:t>
      </w:r>
      <w:r w:rsidR="000948A3">
        <w:rPr>
          <w:szCs w:val="22"/>
          <w:lang w:val="en-CA" w:eastAsia="zh-TW"/>
        </w:rPr>
        <w:t xml:space="preserve">Draft </w:t>
      </w:r>
      <w:r>
        <w:rPr>
          <w:szCs w:val="22"/>
          <w:lang w:val="en-CA" w:eastAsia="zh-TW"/>
        </w:rPr>
        <w:t xml:space="preserve">7, </w:t>
      </w:r>
      <w:r w:rsidR="0057336D">
        <w:rPr>
          <w:szCs w:val="22"/>
          <w:lang w:val="en-CA" w:eastAsia="zh-TW"/>
        </w:rPr>
        <w:t xml:space="preserve">the maximum block size for transform skip </w:t>
      </w:r>
      <w:r w:rsidR="00323FFB">
        <w:rPr>
          <w:szCs w:val="22"/>
          <w:lang w:val="en-CA" w:eastAsia="zh-TW"/>
        </w:rPr>
        <w:t xml:space="preserve">(TS) </w:t>
      </w:r>
      <w:r w:rsidR="0057336D">
        <w:rPr>
          <w:szCs w:val="22"/>
          <w:lang w:val="en-CA" w:eastAsia="zh-TW"/>
        </w:rPr>
        <w:t xml:space="preserve">is the same for </w:t>
      </w:r>
      <w:proofErr w:type="spellStart"/>
      <w:r w:rsidR="0057336D">
        <w:rPr>
          <w:szCs w:val="22"/>
          <w:lang w:val="en-CA" w:eastAsia="zh-TW"/>
        </w:rPr>
        <w:t>luma</w:t>
      </w:r>
      <w:proofErr w:type="spellEnd"/>
      <w:r w:rsidR="0057336D">
        <w:rPr>
          <w:szCs w:val="22"/>
          <w:lang w:val="en-CA" w:eastAsia="zh-TW"/>
        </w:rPr>
        <w:t xml:space="preserve"> and </w:t>
      </w:r>
      <w:proofErr w:type="spellStart"/>
      <w:r w:rsidR="0057336D">
        <w:rPr>
          <w:szCs w:val="22"/>
          <w:lang w:val="en-CA" w:eastAsia="zh-TW"/>
        </w:rPr>
        <w:t>chroma</w:t>
      </w:r>
      <w:proofErr w:type="spellEnd"/>
      <w:r w:rsidR="006766C3">
        <w:rPr>
          <w:szCs w:val="22"/>
          <w:lang w:val="en-CA" w:eastAsia="zh-TW"/>
        </w:rPr>
        <w:t xml:space="preserve"> transform blocks (TBs)</w:t>
      </w:r>
      <w:r w:rsidR="0057336D">
        <w:rPr>
          <w:szCs w:val="22"/>
          <w:lang w:val="en-CA" w:eastAsia="zh-TW"/>
        </w:rPr>
        <w:t xml:space="preserve">. However, according to the meeting notes, </w:t>
      </w:r>
      <w:r w:rsidR="00323FFB">
        <w:rPr>
          <w:szCs w:val="22"/>
          <w:lang w:val="en-CA" w:eastAsia="zh-TW"/>
        </w:rPr>
        <w:t xml:space="preserve">the maximum TS size </w:t>
      </w:r>
      <w:r w:rsidR="0057336D">
        <w:rPr>
          <w:szCs w:val="22"/>
          <w:lang w:val="en-CA" w:eastAsia="zh-TW"/>
        </w:rPr>
        <w:t xml:space="preserve">should </w:t>
      </w:r>
      <w:r w:rsidR="008954B6">
        <w:rPr>
          <w:szCs w:val="22"/>
          <w:lang w:val="en-CA" w:eastAsia="zh-TW"/>
        </w:rPr>
        <w:t>depend</w:t>
      </w:r>
      <w:r w:rsidR="0057336D">
        <w:rPr>
          <w:szCs w:val="22"/>
          <w:lang w:val="en-CA" w:eastAsia="zh-TW"/>
        </w:rPr>
        <w:t xml:space="preserve"> on </w:t>
      </w:r>
      <w:proofErr w:type="spellStart"/>
      <w:r w:rsidR="0057336D">
        <w:rPr>
          <w:szCs w:val="22"/>
          <w:lang w:val="en-CA" w:eastAsia="zh-TW"/>
        </w:rPr>
        <w:t>chroma</w:t>
      </w:r>
      <w:proofErr w:type="spellEnd"/>
      <w:r w:rsidR="0057336D">
        <w:rPr>
          <w:szCs w:val="22"/>
          <w:lang w:val="en-CA" w:eastAsia="zh-TW"/>
        </w:rPr>
        <w:t xml:space="preserve"> sampling</w:t>
      </w:r>
      <w:r w:rsidR="006766C3">
        <w:rPr>
          <w:szCs w:val="22"/>
          <w:lang w:val="en-CA" w:eastAsia="zh-TW"/>
        </w:rPr>
        <w:t xml:space="preserve"> ratio</w:t>
      </w:r>
      <w:r w:rsidR="00A25B7B">
        <w:rPr>
          <w:szCs w:val="22"/>
          <w:lang w:val="en-CA" w:eastAsia="zh-TW"/>
        </w:rPr>
        <w:t xml:space="preserve">. </w:t>
      </w:r>
      <w:r w:rsidR="0057336D">
        <w:rPr>
          <w:szCs w:val="22"/>
          <w:lang w:val="en-CA" w:eastAsia="zh-TW"/>
        </w:rPr>
        <w:t>This contribution proposes to</w:t>
      </w:r>
      <w:r w:rsidR="00A25B7B">
        <w:rPr>
          <w:szCs w:val="22"/>
          <w:lang w:val="en-CA" w:eastAsia="zh-TW"/>
        </w:rPr>
        <w:t xml:space="preserve"> </w:t>
      </w:r>
      <w:r w:rsidR="00CA73DE">
        <w:rPr>
          <w:szCs w:val="22"/>
          <w:lang w:val="en-CA" w:eastAsia="zh-TW"/>
        </w:rPr>
        <w:t>decide</w:t>
      </w:r>
      <w:r w:rsidR="008954B6">
        <w:rPr>
          <w:szCs w:val="22"/>
          <w:lang w:val="en-CA" w:eastAsia="zh-TW"/>
        </w:rPr>
        <w:t xml:space="preserve"> the</w:t>
      </w:r>
      <w:r w:rsidR="00A25B7B">
        <w:rPr>
          <w:szCs w:val="22"/>
          <w:lang w:val="en-CA" w:eastAsia="zh-TW"/>
        </w:rPr>
        <w:t xml:space="preserve"> maximum block size for TS </w:t>
      </w:r>
      <w:r w:rsidR="008954B6">
        <w:rPr>
          <w:szCs w:val="22"/>
          <w:lang w:val="en-CA" w:eastAsia="zh-TW"/>
        </w:rPr>
        <w:t>with</w:t>
      </w:r>
      <w:r w:rsidR="00A25B7B">
        <w:rPr>
          <w:szCs w:val="22"/>
          <w:lang w:val="en-CA" w:eastAsia="zh-TW"/>
        </w:rPr>
        <w:t xml:space="preserve"> </w:t>
      </w:r>
      <w:proofErr w:type="spellStart"/>
      <w:r w:rsidR="00A25B7B">
        <w:rPr>
          <w:szCs w:val="22"/>
          <w:lang w:val="en-CA" w:eastAsia="zh-TW"/>
        </w:rPr>
        <w:t>chroma</w:t>
      </w:r>
      <w:proofErr w:type="spellEnd"/>
      <w:r w:rsidR="008954B6">
        <w:rPr>
          <w:szCs w:val="22"/>
          <w:lang w:val="en-CA" w:eastAsia="zh-TW"/>
        </w:rPr>
        <w:t xml:space="preserve"> sampling</w:t>
      </w:r>
      <w:r w:rsidR="006766C3">
        <w:rPr>
          <w:szCs w:val="22"/>
          <w:lang w:val="en-CA" w:eastAsia="zh-TW"/>
        </w:rPr>
        <w:t xml:space="preserve"> ratio</w:t>
      </w:r>
      <w:r w:rsidR="00A25B7B">
        <w:rPr>
          <w:szCs w:val="22"/>
          <w:lang w:val="en-CA" w:eastAsia="zh-TW"/>
        </w:rPr>
        <w:t xml:space="preserve">. </w:t>
      </w:r>
      <w:r w:rsidR="006766C3">
        <w:rPr>
          <w:szCs w:val="22"/>
          <w:lang w:val="en-CA" w:eastAsia="zh-TW"/>
        </w:rPr>
        <w:t>With this modification, the maximum block sizes for transform and TS are aligned.</w:t>
      </w:r>
      <w:ins w:id="2" w:author="Man-Shu Chiang (江嫚書)" w:date="2020-01-04T15:54:00Z">
        <w:r w:rsidR="00962D87">
          <w:rPr>
            <w:szCs w:val="22"/>
            <w:lang w:val="en-CA" w:eastAsia="zh-TW"/>
          </w:rPr>
          <w:t xml:space="preserve"> The proposed method causes very minor BD-rate changes compared to VTM7.0.</w:t>
        </w:r>
      </w:ins>
    </w:p>
    <w:p w14:paraId="76693E85" w14:textId="77777777" w:rsidR="00A00A2E" w:rsidRDefault="00A00A2E" w:rsidP="004A1B16">
      <w:pPr>
        <w:rPr>
          <w:szCs w:val="22"/>
          <w:lang w:eastAsia="zh-TW"/>
        </w:rPr>
      </w:pPr>
    </w:p>
    <w:p w14:paraId="7D2AC1F0" w14:textId="427154E6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36AD9A4" w14:textId="2D3D5AB1" w:rsidR="003676F0" w:rsidRDefault="00C346ED" w:rsidP="007C6121">
      <w:pPr>
        <w:rPr>
          <w:szCs w:val="22"/>
          <w:lang w:val="en-CA"/>
        </w:rPr>
      </w:pPr>
      <w:r>
        <w:rPr>
          <w:rFonts w:eastAsiaTheme="minorEastAsia"/>
          <w:szCs w:val="22"/>
          <w:lang w:eastAsia="ko-KR"/>
        </w:rPr>
        <w:t xml:space="preserve">In </w:t>
      </w:r>
      <w:r w:rsidR="001710B3">
        <w:rPr>
          <w:rFonts w:eastAsiaTheme="minorEastAsia"/>
          <w:szCs w:val="22"/>
          <w:lang w:eastAsia="ko-KR"/>
        </w:rPr>
        <w:t>VVC</w:t>
      </w:r>
      <w:r>
        <w:rPr>
          <w:rFonts w:eastAsiaTheme="minorEastAsia"/>
          <w:szCs w:val="22"/>
          <w:lang w:eastAsia="ko-KR"/>
        </w:rPr>
        <w:t>,</w:t>
      </w:r>
      <w:r w:rsidR="001710B3">
        <w:rPr>
          <w:rFonts w:eastAsiaTheme="minorEastAsia"/>
          <w:szCs w:val="22"/>
          <w:lang w:eastAsia="ko-KR"/>
        </w:rPr>
        <w:t xml:space="preserve"> </w:t>
      </w:r>
      <w:r w:rsidR="006766C3">
        <w:rPr>
          <w:rFonts w:eastAsiaTheme="minorEastAsia"/>
          <w:szCs w:val="22"/>
          <w:lang w:eastAsia="ko-KR"/>
        </w:rPr>
        <w:t>TS</w:t>
      </w:r>
      <w:r w:rsidR="001710B3">
        <w:rPr>
          <w:rFonts w:eastAsiaTheme="minorEastAsia"/>
          <w:szCs w:val="22"/>
          <w:lang w:eastAsia="ko-KR"/>
        </w:rPr>
        <w:t xml:space="preserve"> mode</w:t>
      </w:r>
      <w:r>
        <w:rPr>
          <w:rFonts w:eastAsiaTheme="minorEastAsia"/>
          <w:szCs w:val="22"/>
          <w:lang w:eastAsia="ko-KR"/>
        </w:rPr>
        <w:t xml:space="preserve"> is supported</w:t>
      </w:r>
      <w:r w:rsidR="001710B3">
        <w:rPr>
          <w:rFonts w:eastAsiaTheme="minorEastAsia"/>
          <w:szCs w:val="22"/>
          <w:lang w:eastAsia="ko-KR"/>
        </w:rPr>
        <w:t xml:space="preserve">. </w:t>
      </w:r>
      <w:r w:rsidR="003676F0">
        <w:rPr>
          <w:bCs/>
          <w:noProof/>
          <w:lang w:val="en-CA" w:eastAsia="ko-KR"/>
        </w:rPr>
        <w:t>Per adoption of JVET-P0058 [1],</w:t>
      </w:r>
      <w:r w:rsidR="001710B3">
        <w:rPr>
          <w:szCs w:val="22"/>
          <w:lang w:val="en-CA"/>
        </w:rPr>
        <w:t xml:space="preserve"> </w:t>
      </w:r>
      <w:r w:rsidR="003676F0">
        <w:rPr>
          <w:szCs w:val="22"/>
          <w:lang w:val="en-CA"/>
        </w:rPr>
        <w:t xml:space="preserve">TS is extended to </w:t>
      </w:r>
      <w:proofErr w:type="spellStart"/>
      <w:r w:rsidR="003676F0">
        <w:rPr>
          <w:szCs w:val="22"/>
          <w:lang w:val="en-CA"/>
        </w:rPr>
        <w:t>chroma</w:t>
      </w:r>
      <w:proofErr w:type="spellEnd"/>
      <w:r w:rsidR="003676F0">
        <w:rPr>
          <w:szCs w:val="22"/>
          <w:lang w:val="en-CA"/>
        </w:rPr>
        <w:t xml:space="preserve"> components</w:t>
      </w:r>
      <w:r w:rsidR="001B0D04">
        <w:rPr>
          <w:szCs w:val="22"/>
          <w:lang w:val="en-CA"/>
        </w:rPr>
        <w:t>,</w:t>
      </w:r>
      <w:r w:rsidR="003676F0">
        <w:rPr>
          <w:szCs w:val="22"/>
          <w:lang w:val="en-CA"/>
        </w:rPr>
        <w:t xml:space="preserve"> so </w:t>
      </w:r>
      <w:r w:rsidR="001B0D04">
        <w:rPr>
          <w:szCs w:val="22"/>
          <w:lang w:val="en-CA"/>
        </w:rPr>
        <w:t>TS</w:t>
      </w:r>
      <w:r w:rsidR="003676F0">
        <w:rPr>
          <w:szCs w:val="22"/>
          <w:lang w:val="en-CA"/>
        </w:rPr>
        <w:t xml:space="preserve"> flags</w:t>
      </w:r>
      <w:r>
        <w:rPr>
          <w:szCs w:val="22"/>
          <w:lang w:val="en-CA"/>
        </w:rPr>
        <w:t xml:space="preserve"> are signalled </w:t>
      </w:r>
      <w:r w:rsidR="003676F0">
        <w:rPr>
          <w:szCs w:val="22"/>
          <w:lang w:val="en-CA"/>
        </w:rPr>
        <w:t xml:space="preserve">for Y, </w:t>
      </w:r>
      <w:proofErr w:type="spellStart"/>
      <w:r w:rsidR="003676F0">
        <w:rPr>
          <w:szCs w:val="22"/>
          <w:lang w:val="en-CA"/>
        </w:rPr>
        <w:t>Cb</w:t>
      </w:r>
      <w:proofErr w:type="spellEnd"/>
      <w:r w:rsidR="003676F0">
        <w:rPr>
          <w:szCs w:val="22"/>
          <w:lang w:val="en-CA"/>
        </w:rPr>
        <w:t xml:space="preserve">, and Cr </w:t>
      </w:r>
      <w:r w:rsidR="006766C3">
        <w:rPr>
          <w:szCs w:val="22"/>
          <w:lang w:val="en-CA" w:eastAsia="zh-TW"/>
        </w:rPr>
        <w:t>TBs</w:t>
      </w:r>
      <w:r w:rsidR="001B0D04">
        <w:rPr>
          <w:szCs w:val="22"/>
          <w:lang w:val="en-CA"/>
        </w:rPr>
        <w:t xml:space="preserve"> separately</w:t>
      </w:r>
      <w:r w:rsidR="003676F0">
        <w:rPr>
          <w:szCs w:val="22"/>
          <w:lang w:val="en-CA"/>
        </w:rPr>
        <w:t xml:space="preserve">. </w:t>
      </w:r>
      <w:r w:rsidR="00692BAC">
        <w:rPr>
          <w:szCs w:val="22"/>
          <w:lang w:val="en-CA"/>
        </w:rPr>
        <w:t xml:space="preserve">In VVC </w:t>
      </w:r>
      <w:r>
        <w:rPr>
          <w:szCs w:val="22"/>
          <w:lang w:val="en-CA"/>
        </w:rPr>
        <w:t>Draft</w:t>
      </w:r>
      <w:r w:rsidR="00692BAC">
        <w:rPr>
          <w:szCs w:val="22"/>
          <w:lang w:val="en-CA"/>
        </w:rPr>
        <w:t xml:space="preserve"> 7, w</w:t>
      </w:r>
      <w:r w:rsidR="003676F0">
        <w:rPr>
          <w:szCs w:val="22"/>
          <w:lang w:val="en-CA"/>
        </w:rPr>
        <w:t xml:space="preserve">hen signalling the </w:t>
      </w:r>
      <w:r w:rsidR="001B0D04">
        <w:rPr>
          <w:szCs w:val="22"/>
          <w:lang w:val="en-CA"/>
        </w:rPr>
        <w:t>TS</w:t>
      </w:r>
      <w:r w:rsidR="003676F0">
        <w:rPr>
          <w:szCs w:val="22"/>
          <w:lang w:val="en-CA"/>
        </w:rPr>
        <w:t xml:space="preserve"> flag</w:t>
      </w:r>
      <w:r w:rsidR="00692BAC">
        <w:rPr>
          <w:szCs w:val="22"/>
          <w:lang w:val="en-CA"/>
        </w:rPr>
        <w:t xml:space="preserve"> for each component</w:t>
      </w:r>
      <w:r w:rsidR="003676F0">
        <w:rPr>
          <w:szCs w:val="22"/>
          <w:lang w:val="en-CA"/>
        </w:rPr>
        <w:t xml:space="preserve">, </w:t>
      </w:r>
      <w:r w:rsidR="001B0D04">
        <w:rPr>
          <w:szCs w:val="22"/>
          <w:lang w:val="en-CA"/>
        </w:rPr>
        <w:t xml:space="preserve">a </w:t>
      </w:r>
      <w:r w:rsidR="003676F0">
        <w:rPr>
          <w:szCs w:val="22"/>
          <w:lang w:val="en-CA"/>
        </w:rPr>
        <w:t>size constraint is applied as follows.</w:t>
      </w:r>
    </w:p>
    <w:p w14:paraId="3868953F" w14:textId="25CCFDF3" w:rsidR="003676F0" w:rsidRPr="003676F0" w:rsidRDefault="003676F0" w:rsidP="003676F0">
      <w:pPr>
        <w:pStyle w:val="ab"/>
        <w:numPr>
          <w:ilvl w:val="0"/>
          <w:numId w:val="13"/>
        </w:numPr>
        <w:rPr>
          <w:szCs w:val="22"/>
          <w:lang w:val="en-CA"/>
        </w:rPr>
      </w:pPr>
      <w:r w:rsidRPr="003676F0">
        <w:rPr>
          <w:szCs w:val="22"/>
          <w:lang w:val="en-CA"/>
        </w:rPr>
        <w:t xml:space="preserve">A </w:t>
      </w:r>
      <w:r w:rsidR="00273FD2">
        <w:rPr>
          <w:szCs w:val="22"/>
          <w:lang w:val="en-CA"/>
        </w:rPr>
        <w:t xml:space="preserve">shared </w:t>
      </w:r>
      <w:r w:rsidRPr="003676F0">
        <w:rPr>
          <w:szCs w:val="22"/>
          <w:lang w:val="en-CA"/>
        </w:rPr>
        <w:t xml:space="preserve">variable, </w:t>
      </w:r>
      <w:r w:rsidRPr="003676F0">
        <w:rPr>
          <w:bCs/>
          <w:noProof/>
          <w:lang w:val="en-CA" w:eastAsia="ko-KR"/>
        </w:rPr>
        <w:t xml:space="preserve">MaxTsSize, specifies the maximum block size used </w:t>
      </w:r>
      <w:r w:rsidR="00273FD2">
        <w:rPr>
          <w:bCs/>
          <w:noProof/>
          <w:lang w:val="en-CA" w:eastAsia="ko-KR"/>
        </w:rPr>
        <w:t>in</w:t>
      </w:r>
      <w:r w:rsidRPr="003676F0">
        <w:rPr>
          <w:bCs/>
          <w:noProof/>
          <w:lang w:val="en-CA" w:eastAsia="ko-KR"/>
        </w:rPr>
        <w:t xml:space="preserve"> TS</w:t>
      </w:r>
      <w:r w:rsidR="00273FD2">
        <w:rPr>
          <w:bCs/>
          <w:noProof/>
          <w:lang w:val="en-CA" w:eastAsia="ko-KR"/>
        </w:rPr>
        <w:t xml:space="preserve"> for different components</w:t>
      </w:r>
      <w:r w:rsidRPr="003676F0">
        <w:rPr>
          <w:bCs/>
          <w:noProof/>
          <w:lang w:val="en-CA" w:eastAsia="ko-KR"/>
        </w:rPr>
        <w:t>.</w:t>
      </w:r>
    </w:p>
    <w:p w14:paraId="1EEAFFBF" w14:textId="4437139A" w:rsidR="00B45852" w:rsidRPr="00B45852" w:rsidRDefault="00B45852" w:rsidP="003676F0">
      <w:pPr>
        <w:pStyle w:val="ab"/>
        <w:numPr>
          <w:ilvl w:val="0"/>
          <w:numId w:val="13"/>
        </w:numPr>
        <w:rPr>
          <w:szCs w:val="22"/>
          <w:lang w:val="en-CA"/>
        </w:rPr>
      </w:pPr>
      <w:r>
        <w:rPr>
          <w:bCs/>
          <w:noProof/>
          <w:lang w:val="en-CA" w:eastAsia="ko-KR"/>
        </w:rPr>
        <w:t xml:space="preserve">For each </w:t>
      </w:r>
      <w:r w:rsidR="003676F0">
        <w:rPr>
          <w:bCs/>
          <w:noProof/>
          <w:lang w:val="en-CA" w:eastAsia="ko-KR"/>
        </w:rPr>
        <w:t xml:space="preserve">TB, if </w:t>
      </w:r>
      <w:r w:rsidR="003702D0">
        <w:rPr>
          <w:bCs/>
          <w:noProof/>
          <w:lang w:val="en-CA" w:eastAsia="ko-KR"/>
        </w:rPr>
        <w:t xml:space="preserve">the TB width and height are smaller than or equal to </w:t>
      </w:r>
      <w:r w:rsidRPr="003676F0">
        <w:rPr>
          <w:bCs/>
          <w:noProof/>
          <w:lang w:val="en-CA" w:eastAsia="ko-KR"/>
        </w:rPr>
        <w:t>MaxTsSize</w:t>
      </w:r>
      <w:r>
        <w:rPr>
          <w:bCs/>
          <w:noProof/>
          <w:lang w:val="en-CA" w:eastAsia="ko-KR"/>
        </w:rPr>
        <w:t>, t</w:t>
      </w:r>
      <w:r w:rsidR="00207833">
        <w:rPr>
          <w:bCs/>
          <w:noProof/>
          <w:lang w:val="en-CA" w:eastAsia="ko-KR"/>
        </w:rPr>
        <w:t xml:space="preserve">he transform skip flag </w:t>
      </w:r>
      <w:r>
        <w:rPr>
          <w:bCs/>
          <w:noProof/>
          <w:lang w:val="en-CA" w:eastAsia="ko-KR"/>
        </w:rPr>
        <w:t>can be signalled.</w:t>
      </w:r>
    </w:p>
    <w:p w14:paraId="1D7EBFC8" w14:textId="0FF7E59C" w:rsidR="00207833" w:rsidRDefault="00207833" w:rsidP="00207833">
      <w:pPr>
        <w:pStyle w:val="ac"/>
      </w:pPr>
      <w:r>
        <w:t>However, according to the meeting notes,</w:t>
      </w:r>
    </w:p>
    <w:p w14:paraId="1B48DE16" w14:textId="7B30C19C" w:rsidR="00207833" w:rsidRPr="00207833" w:rsidRDefault="00207833" w:rsidP="00207833">
      <w:pPr>
        <w:pStyle w:val="ac"/>
        <w:ind w:left="720"/>
        <w:rPr>
          <w:rFonts w:eastAsia="新細明體"/>
          <w:bCs/>
          <w:noProof/>
          <w:lang w:eastAsia="ko-KR"/>
        </w:rPr>
      </w:pPr>
      <w:r w:rsidRPr="00207833">
        <w:rPr>
          <w:rFonts w:eastAsia="新細明體"/>
          <w:bCs/>
          <w:noProof/>
          <w:lang w:eastAsia="ko-KR"/>
        </w:rPr>
        <w:t>“For high-level syntax, the luma mechanisms of TS shall be applied for chroma, no separate signalling. Max TU size of TS inherited based on chroma sampling</w:t>
      </w:r>
      <w:r>
        <w:rPr>
          <w:rFonts w:eastAsia="新細明體"/>
          <w:bCs/>
          <w:noProof/>
          <w:lang w:eastAsia="ko-KR"/>
        </w:rPr>
        <w:t>,</w:t>
      </w:r>
      <w:r w:rsidRPr="00207833">
        <w:rPr>
          <w:rFonts w:eastAsia="新細明體"/>
          <w:bCs/>
          <w:noProof/>
          <w:lang w:eastAsia="ko-KR"/>
        </w:rPr>
        <w:t>”</w:t>
      </w:r>
    </w:p>
    <w:p w14:paraId="1539A21D" w14:textId="3430479F" w:rsidR="001F2594" w:rsidRDefault="002B2AC6" w:rsidP="00F437C9">
      <w:pPr>
        <w:rPr>
          <w:szCs w:val="22"/>
          <w:lang w:val="en-CA"/>
        </w:rPr>
      </w:pPr>
      <w:r>
        <w:rPr>
          <w:bCs/>
          <w:noProof/>
          <w:lang w:val="en-CA" w:eastAsia="ko-KR"/>
        </w:rPr>
        <w:t>i</w:t>
      </w:r>
      <w:r w:rsidR="00642726">
        <w:rPr>
          <w:bCs/>
          <w:noProof/>
          <w:lang w:val="en-CA" w:eastAsia="zh-TW"/>
        </w:rPr>
        <w:t xml:space="preserve">t should </w:t>
      </w:r>
      <w:r w:rsidR="00207833">
        <w:rPr>
          <w:bCs/>
          <w:noProof/>
          <w:lang w:val="en-CA" w:eastAsia="zh-TW"/>
        </w:rPr>
        <w:t xml:space="preserve">not use </w:t>
      </w:r>
      <w:r w:rsidR="006934D4">
        <w:rPr>
          <w:bCs/>
          <w:noProof/>
          <w:lang w:val="en-CA" w:eastAsia="ko-KR"/>
        </w:rPr>
        <w:t>a fixed value</w:t>
      </w:r>
      <w:r w:rsidR="00207833">
        <w:rPr>
          <w:bCs/>
          <w:noProof/>
          <w:lang w:val="en-CA" w:eastAsia="ko-KR"/>
        </w:rPr>
        <w:t xml:space="preserve"> as the maximum TS size for</w:t>
      </w:r>
      <w:r>
        <w:rPr>
          <w:bCs/>
          <w:noProof/>
          <w:lang w:val="en-CA" w:eastAsia="ko-KR"/>
        </w:rPr>
        <w:t xml:space="preserve"> </w:t>
      </w:r>
      <w:r w:rsidR="00207833">
        <w:rPr>
          <w:bCs/>
          <w:noProof/>
          <w:lang w:val="en-CA" w:eastAsia="ko-KR"/>
        </w:rPr>
        <w:t>luma and chroma</w:t>
      </w:r>
      <w:r w:rsidR="00C30DE9">
        <w:rPr>
          <w:bCs/>
          <w:noProof/>
          <w:lang w:val="en-CA" w:eastAsia="ko-KR"/>
        </w:rPr>
        <w:t xml:space="preserve"> TBs</w:t>
      </w:r>
      <w:r>
        <w:rPr>
          <w:bCs/>
          <w:noProof/>
          <w:lang w:val="en-CA" w:eastAsia="ko-KR"/>
        </w:rPr>
        <w:t xml:space="preserve">. </w:t>
      </w:r>
      <w:r w:rsidR="00C346ED">
        <w:rPr>
          <w:bCs/>
          <w:noProof/>
          <w:lang w:val="en-CA" w:eastAsia="ko-KR"/>
        </w:rPr>
        <w:t>Moreover</w:t>
      </w:r>
      <w:r w:rsidR="003C6A15">
        <w:rPr>
          <w:bCs/>
          <w:noProof/>
          <w:lang w:val="en-CA" w:eastAsia="ko-KR"/>
        </w:rPr>
        <w:t xml:space="preserve">, it is preferred to </w:t>
      </w:r>
      <w:r w:rsidR="002E3094">
        <w:rPr>
          <w:bCs/>
          <w:noProof/>
          <w:lang w:val="en-CA" w:eastAsia="ko-KR"/>
        </w:rPr>
        <w:t>us</w:t>
      </w:r>
      <w:r w:rsidR="00C346ED">
        <w:rPr>
          <w:bCs/>
          <w:noProof/>
          <w:lang w:val="en-CA" w:eastAsia="ko-KR"/>
        </w:rPr>
        <w:t>e</w:t>
      </w:r>
      <w:r w:rsidR="003C6A15">
        <w:rPr>
          <w:bCs/>
          <w:noProof/>
          <w:lang w:val="en-CA" w:eastAsia="ko-KR"/>
        </w:rPr>
        <w:t xml:space="preserve"> the same rule </w:t>
      </w:r>
      <w:r w:rsidR="002E3094">
        <w:rPr>
          <w:bCs/>
          <w:noProof/>
          <w:lang w:val="en-CA" w:eastAsia="ko-KR"/>
        </w:rPr>
        <w:t>to decide the maximum block size for</w:t>
      </w:r>
      <w:r w:rsidR="003C6A15">
        <w:rPr>
          <w:bCs/>
          <w:noProof/>
          <w:lang w:val="en-CA" w:eastAsia="ko-KR"/>
        </w:rPr>
        <w:t xml:space="preserve"> transform and TS. For transform, the maximum transform size is decided based on chroma sampling</w:t>
      </w:r>
      <w:r w:rsidR="00C346ED">
        <w:rPr>
          <w:bCs/>
          <w:noProof/>
          <w:lang w:val="en-CA" w:eastAsia="ko-KR"/>
        </w:rPr>
        <w:t xml:space="preserve"> ratio</w:t>
      </w:r>
      <w:r w:rsidR="003C6A15">
        <w:rPr>
          <w:bCs/>
          <w:noProof/>
          <w:lang w:val="en-CA" w:eastAsia="ko-KR"/>
        </w:rPr>
        <w:t>. T</w:t>
      </w:r>
      <w:r>
        <w:rPr>
          <w:bCs/>
          <w:noProof/>
          <w:lang w:val="en-CA" w:eastAsia="ko-KR"/>
        </w:rPr>
        <w:t>his contribution</w:t>
      </w:r>
      <w:r w:rsidR="003C6A15">
        <w:rPr>
          <w:bCs/>
          <w:noProof/>
          <w:lang w:val="en-CA" w:eastAsia="ko-KR"/>
        </w:rPr>
        <w:t xml:space="preserve"> proposes to</w:t>
      </w:r>
      <w:r w:rsidR="00C346ED">
        <w:rPr>
          <w:bCs/>
          <w:noProof/>
          <w:lang w:val="en-CA" w:eastAsia="ko-KR"/>
        </w:rPr>
        <w:t xml:space="preserve"> use the same </w:t>
      </w:r>
      <w:r w:rsidR="00C30DE9">
        <w:rPr>
          <w:bCs/>
          <w:noProof/>
          <w:lang w:val="en-CA" w:eastAsia="ko-KR"/>
        </w:rPr>
        <w:t>criterion</w:t>
      </w:r>
      <w:r w:rsidR="00C346ED">
        <w:rPr>
          <w:bCs/>
          <w:noProof/>
          <w:lang w:val="en-CA" w:eastAsia="ko-KR"/>
        </w:rPr>
        <w:t xml:space="preserve"> for the</w:t>
      </w:r>
      <w:r>
        <w:rPr>
          <w:bCs/>
          <w:noProof/>
          <w:lang w:val="en-CA" w:eastAsia="ko-KR"/>
        </w:rPr>
        <w:t xml:space="preserve"> maximum TS size</w:t>
      </w:r>
      <w:r w:rsidR="003C6A15">
        <w:rPr>
          <w:bCs/>
          <w:noProof/>
          <w:lang w:val="en-CA" w:eastAsia="ko-KR"/>
        </w:rPr>
        <w:t>.</w:t>
      </w:r>
    </w:p>
    <w:p w14:paraId="3E034AAF" w14:textId="77777777" w:rsidR="001654E2" w:rsidRDefault="001654E2" w:rsidP="009234A5">
      <w:pPr>
        <w:rPr>
          <w:szCs w:val="22"/>
          <w:lang w:val="en-CA"/>
        </w:rPr>
      </w:pPr>
    </w:p>
    <w:p w14:paraId="59741BF4" w14:textId="36A66BBA" w:rsidR="00EC5F05" w:rsidRDefault="00EC5F05" w:rsidP="00EC5F05">
      <w:pPr>
        <w:pStyle w:val="1"/>
        <w:rPr>
          <w:szCs w:val="22"/>
          <w:lang w:val="en-CA" w:eastAsia="zh-TW"/>
        </w:rPr>
      </w:pPr>
      <w:r w:rsidRPr="000E7E4A">
        <w:rPr>
          <w:rFonts w:hint="eastAsia"/>
          <w:lang w:val="en-CA"/>
        </w:rPr>
        <w:t>Proposed</w:t>
      </w:r>
      <w:r>
        <w:rPr>
          <w:rFonts w:hint="eastAsia"/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m</w:t>
      </w:r>
      <w:r>
        <w:rPr>
          <w:rFonts w:hint="eastAsia"/>
          <w:szCs w:val="22"/>
          <w:lang w:val="en-CA" w:eastAsia="zh-TW"/>
        </w:rPr>
        <w:t>ethod</w:t>
      </w:r>
    </w:p>
    <w:p w14:paraId="56614AF0" w14:textId="3B387036" w:rsidR="00EC5F05" w:rsidRDefault="00C23637" w:rsidP="00EC5F05">
      <w:pPr>
        <w:rPr>
          <w:szCs w:val="22"/>
          <w:lang w:val="en-CA" w:eastAsia="zh-TW"/>
        </w:rPr>
      </w:pPr>
      <w:r>
        <w:rPr>
          <w:noProof/>
          <w:lang w:val="en-CA" w:eastAsia="ko-KR"/>
        </w:rPr>
        <w:t>For Cb and Cr TB</w:t>
      </w:r>
      <w:r w:rsidR="0099794A">
        <w:rPr>
          <w:noProof/>
          <w:lang w:val="en-CA" w:eastAsia="ko-KR"/>
        </w:rPr>
        <w:t>s</w:t>
      </w:r>
      <w:r>
        <w:rPr>
          <w:noProof/>
          <w:lang w:val="en-CA" w:eastAsia="ko-KR"/>
        </w:rPr>
        <w:t xml:space="preserve">, when the TB width is less than or equal to </w:t>
      </w:r>
      <w:r w:rsidRPr="003676F0">
        <w:rPr>
          <w:bCs/>
          <w:noProof/>
          <w:lang w:val="en-CA" w:eastAsia="ko-KR"/>
        </w:rPr>
        <w:t>MaxTsSize</w:t>
      </w:r>
      <w:r>
        <w:rPr>
          <w:szCs w:val="24"/>
          <w:lang w:val="en-CA"/>
        </w:rPr>
        <w:t>/</w:t>
      </w:r>
      <w:proofErr w:type="spellStart"/>
      <w:r w:rsidRPr="00337B67">
        <w:rPr>
          <w:szCs w:val="24"/>
          <w:lang w:val="en-CA"/>
        </w:rPr>
        <w:t>SubWidthC</w:t>
      </w:r>
      <w:proofErr w:type="spellEnd"/>
      <w:r>
        <w:rPr>
          <w:noProof/>
          <w:lang w:val="en-CA" w:eastAsia="ko-KR"/>
        </w:rPr>
        <w:t xml:space="preserve"> and TB height is less than or equal to </w:t>
      </w:r>
      <w:r w:rsidRPr="003676F0">
        <w:rPr>
          <w:bCs/>
          <w:noProof/>
          <w:lang w:val="en-CA" w:eastAsia="ko-KR"/>
        </w:rPr>
        <w:t>MaxTsSize</w:t>
      </w:r>
      <w:r>
        <w:rPr>
          <w:szCs w:val="24"/>
          <w:lang w:val="en-CA"/>
        </w:rPr>
        <w:t>/</w:t>
      </w:r>
      <w:proofErr w:type="spellStart"/>
      <w:r w:rsidRPr="00337B67">
        <w:rPr>
          <w:szCs w:val="24"/>
          <w:lang w:val="en-CA"/>
        </w:rPr>
        <w:t>Sub</w:t>
      </w:r>
      <w:r>
        <w:rPr>
          <w:szCs w:val="24"/>
          <w:lang w:val="en-CA"/>
        </w:rPr>
        <w:t>Height</w:t>
      </w:r>
      <w:r w:rsidRPr="00337B67">
        <w:rPr>
          <w:szCs w:val="24"/>
          <w:lang w:val="en-CA"/>
        </w:rPr>
        <w:t>C</w:t>
      </w:r>
      <w:proofErr w:type="spellEnd"/>
      <w:r>
        <w:rPr>
          <w:szCs w:val="24"/>
          <w:lang w:val="en-CA"/>
        </w:rPr>
        <w:t xml:space="preserve">, the </w:t>
      </w:r>
      <w:r w:rsidR="001B0D04">
        <w:rPr>
          <w:szCs w:val="24"/>
          <w:lang w:val="en-CA"/>
        </w:rPr>
        <w:t>TS</w:t>
      </w:r>
      <w:r>
        <w:rPr>
          <w:szCs w:val="24"/>
          <w:lang w:val="en-CA"/>
        </w:rPr>
        <w:t xml:space="preserve"> flag can be signalled.</w:t>
      </w:r>
    </w:p>
    <w:p w14:paraId="327F75B0" w14:textId="77777777" w:rsidR="008016E5" w:rsidRDefault="008016E5" w:rsidP="00EC5F05">
      <w:pPr>
        <w:rPr>
          <w:szCs w:val="22"/>
          <w:lang w:val="en-CA" w:eastAsia="zh-TW"/>
        </w:rPr>
      </w:pPr>
    </w:p>
    <w:p w14:paraId="7B5DBE00" w14:textId="1DC7DB04" w:rsidR="008016E5" w:rsidRDefault="008016E5" w:rsidP="008016E5">
      <w:pPr>
        <w:pStyle w:val="1"/>
        <w:rPr>
          <w:szCs w:val="22"/>
          <w:lang w:val="en-CA" w:eastAsia="zh-TW"/>
        </w:rPr>
      </w:pPr>
      <w:r>
        <w:rPr>
          <w:lang w:val="en-CA"/>
        </w:rPr>
        <w:t>Proposed change in VVC draft text</w:t>
      </w:r>
    </w:p>
    <w:p w14:paraId="564F1257" w14:textId="4A0ACFF9" w:rsidR="008016E5" w:rsidRDefault="00801B4B" w:rsidP="008016E5">
      <w:pPr>
        <w:rPr>
          <w:szCs w:val="22"/>
          <w:lang w:val="en-CA" w:eastAsia="zh-TW"/>
        </w:rPr>
      </w:pPr>
      <w:r>
        <w:rPr>
          <w:noProof/>
          <w:lang w:val="en-CA" w:eastAsia="ko-KR"/>
        </w:rPr>
        <w:t>I</w:t>
      </w:r>
      <w:r w:rsidR="008016E5">
        <w:rPr>
          <w:noProof/>
          <w:lang w:val="en-CA" w:eastAsia="ko-KR"/>
        </w:rPr>
        <w:t xml:space="preserve">n VVC </w:t>
      </w:r>
      <w:r w:rsidR="001B0D04">
        <w:rPr>
          <w:noProof/>
          <w:lang w:val="en-CA" w:eastAsia="ko-KR"/>
        </w:rPr>
        <w:t xml:space="preserve">Draft </w:t>
      </w:r>
      <w:r w:rsidR="008016E5">
        <w:rPr>
          <w:noProof/>
          <w:lang w:val="en-CA" w:eastAsia="ko-KR"/>
        </w:rPr>
        <w:t>7</w:t>
      </w:r>
      <w:r>
        <w:rPr>
          <w:noProof/>
          <w:lang w:val="en-CA" w:eastAsia="ko-KR"/>
        </w:rPr>
        <w:t>,</w:t>
      </w:r>
      <w:r w:rsidR="008016E5">
        <w:rPr>
          <w:noProof/>
          <w:lang w:val="en-CA" w:eastAsia="ko-KR"/>
        </w:rPr>
        <w:t xml:space="preserve"> </w:t>
      </w:r>
      <w:r>
        <w:rPr>
          <w:noProof/>
          <w:lang w:val="en-CA" w:eastAsia="ko-KR"/>
        </w:rPr>
        <w:t>t</w:t>
      </w:r>
      <w:r w:rsidR="008016E5">
        <w:rPr>
          <w:noProof/>
          <w:lang w:val="en-CA" w:eastAsia="ko-KR"/>
        </w:rPr>
        <w:t xml:space="preserve">he </w:t>
      </w:r>
      <w:r>
        <w:rPr>
          <w:noProof/>
          <w:lang w:val="en-CA" w:eastAsia="ko-KR"/>
        </w:rPr>
        <w:t>change</w:t>
      </w:r>
      <w:r w:rsidR="001B0D04">
        <w:rPr>
          <w:noProof/>
          <w:lang w:val="en-CA" w:eastAsia="ko-KR"/>
        </w:rPr>
        <w:t>s</w:t>
      </w:r>
      <w:r>
        <w:rPr>
          <w:noProof/>
          <w:lang w:val="en-CA" w:eastAsia="ko-KR"/>
        </w:rPr>
        <w:t xml:space="preserve"> for the </w:t>
      </w:r>
      <w:r w:rsidR="008016E5">
        <w:rPr>
          <w:noProof/>
          <w:lang w:val="en-CA" w:eastAsia="ko-KR"/>
        </w:rPr>
        <w:t>proposed method</w:t>
      </w:r>
      <w:r w:rsidR="008016E5">
        <w:rPr>
          <w:szCs w:val="22"/>
          <w:lang w:val="en-CA" w:eastAsia="zh-TW"/>
        </w:rPr>
        <w:t xml:space="preserve"> </w:t>
      </w:r>
      <w:r w:rsidR="001B0D04">
        <w:rPr>
          <w:szCs w:val="22"/>
          <w:lang w:val="en-CA" w:eastAsia="zh-TW"/>
        </w:rPr>
        <w:t xml:space="preserve">are </w:t>
      </w:r>
      <w:r>
        <w:rPr>
          <w:szCs w:val="22"/>
          <w:lang w:val="en-CA" w:eastAsia="zh-TW"/>
        </w:rPr>
        <w:t>highlighted as follows.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0F437F" w:rsidRPr="00084198" w14:paraId="3227C8AB" w14:textId="77777777" w:rsidTr="00D1033B">
        <w:trPr>
          <w:cantSplit/>
          <w:jc w:val="center"/>
        </w:trPr>
        <w:tc>
          <w:tcPr>
            <w:tcW w:w="8352" w:type="dxa"/>
          </w:tcPr>
          <w:p w14:paraId="38062A42" w14:textId="77777777" w:rsidR="000F437F" w:rsidRPr="00084198" w:rsidRDefault="000F437F" w:rsidP="00D1033B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rFonts w:eastAsia="MS Mincho"/>
                <w:noProof/>
                <w:lang w:val="en-CA" w:eastAsia="ja-JP"/>
              </w:rPr>
              <w:t>transform_unit(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tbWidth, tbHeight, treeType, subTuIndex, chType </w:t>
            </w:r>
            <w:r w:rsidRPr="00084198">
              <w:rPr>
                <w:rFonts w:eastAsia="MS Mincho"/>
                <w:noProof/>
                <w:lang w:val="en-CA" w:eastAsia="ja-JP"/>
              </w:rPr>
              <w:t>)</w:t>
            </w:r>
            <w:r w:rsidRPr="00084198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5F8FFE9D" w14:textId="77777777" w:rsidR="000F437F" w:rsidRPr="00084198" w:rsidRDefault="000F437F" w:rsidP="00D1033B">
            <w:pPr>
              <w:pStyle w:val="tableheading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0F437F" w:rsidRPr="00084198" w14:paraId="2563C96D" w14:textId="77777777" w:rsidTr="00D1033B">
        <w:trPr>
          <w:cantSplit/>
          <w:jc w:val="center"/>
        </w:trPr>
        <w:tc>
          <w:tcPr>
            <w:tcW w:w="8352" w:type="dxa"/>
          </w:tcPr>
          <w:p w14:paraId="3B4A16B9" w14:textId="77777777" w:rsidR="000F437F" w:rsidRPr="00E10A51" w:rsidRDefault="000F437F" w:rsidP="00D1033B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F93BD9">
              <w:rPr>
                <w:noProof/>
                <w:lang w:val="en-CA"/>
              </w:rPr>
              <w:tab/>
              <w:t xml:space="preserve">if( IntraSubPartitionsSplitType != ISP_NO_SPLIT  &amp;&amp;  </w:t>
            </w:r>
            <w:r w:rsidRPr="00F93BD9">
              <w:rPr>
                <w:noProof/>
                <w:color w:val="000000" w:themeColor="text1"/>
                <w:lang w:val="en-CA"/>
              </w:rPr>
              <w:br/>
            </w:r>
            <w:r w:rsidRPr="00F93BD9">
              <w:rPr>
                <w:noProof/>
                <w:lang w:val="en-CA"/>
              </w:rPr>
              <w:tab/>
            </w:r>
            <w:r w:rsidRPr="00F93BD9">
              <w:rPr>
                <w:noProof/>
                <w:lang w:val="en-CA"/>
              </w:rPr>
              <w:tab/>
              <w:t>treeType = = SINGLE_TREE  &amp;&amp;  subTuIndex = = NumIntraSubPartitions − 1 )</w:t>
            </w:r>
            <w:r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24567F71" w14:textId="77777777" w:rsidR="000F437F" w:rsidRPr="00E10A51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5136D9C8" w14:textId="77777777" w:rsidTr="00D1033B">
        <w:trPr>
          <w:cantSplit/>
          <w:jc w:val="center"/>
        </w:trPr>
        <w:tc>
          <w:tcPr>
            <w:tcW w:w="8352" w:type="dxa"/>
          </w:tcPr>
          <w:p w14:paraId="003316FE" w14:textId="77777777" w:rsidR="000F437F" w:rsidRPr="00E10A51" w:rsidRDefault="000F437F" w:rsidP="00D1033B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5485B">
              <w:rPr>
                <w:noProof/>
                <w:lang w:val="en-CA"/>
              </w:rPr>
              <w:tab/>
            </w:r>
            <w:r w:rsidRPr="00D5485B">
              <w:rPr>
                <w:noProof/>
                <w:lang w:val="en-CA"/>
              </w:rPr>
              <w:tab/>
            </w:r>
            <w:r w:rsidRPr="00D5485B">
              <w:rPr>
                <w:noProof/>
                <w:lang w:val="fr-FR"/>
              </w:rPr>
              <w:t>xC = CbPosX[ chType ][ x0 ][ y0 ]</w:t>
            </w:r>
          </w:p>
        </w:tc>
        <w:tc>
          <w:tcPr>
            <w:tcW w:w="1152" w:type="dxa"/>
          </w:tcPr>
          <w:p w14:paraId="4305D12F" w14:textId="77777777" w:rsidR="000F437F" w:rsidRPr="00E10A51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4B387578" w14:textId="77777777" w:rsidTr="00D1033B">
        <w:trPr>
          <w:cantSplit/>
          <w:jc w:val="center"/>
        </w:trPr>
        <w:tc>
          <w:tcPr>
            <w:tcW w:w="8352" w:type="dxa"/>
          </w:tcPr>
          <w:p w14:paraId="404DB07D" w14:textId="77777777" w:rsidR="000F437F" w:rsidRPr="00E10A51" w:rsidRDefault="000F437F" w:rsidP="00D1033B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F93BD9">
              <w:rPr>
                <w:noProof/>
                <w:lang w:val="fr-FR"/>
              </w:rPr>
              <w:tab/>
            </w:r>
            <w:r w:rsidRPr="00F93BD9">
              <w:rPr>
                <w:noProof/>
                <w:lang w:val="fr-FR"/>
              </w:rPr>
              <w:tab/>
              <w:t>yC = CbPosY[ chType ][ x0 ][ y0 ]</w:t>
            </w:r>
          </w:p>
        </w:tc>
        <w:tc>
          <w:tcPr>
            <w:tcW w:w="1152" w:type="dxa"/>
          </w:tcPr>
          <w:p w14:paraId="7F787549" w14:textId="77777777" w:rsidR="000F437F" w:rsidRPr="00E10A51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61C9103E" w14:textId="77777777" w:rsidTr="00D1033B">
        <w:trPr>
          <w:cantSplit/>
          <w:jc w:val="center"/>
        </w:trPr>
        <w:tc>
          <w:tcPr>
            <w:tcW w:w="8352" w:type="dxa"/>
          </w:tcPr>
          <w:p w14:paraId="4FFF517D" w14:textId="77777777" w:rsidR="000F437F" w:rsidRPr="00084198" w:rsidRDefault="000F437F" w:rsidP="00D1033B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5485B">
              <w:rPr>
                <w:noProof/>
                <w:lang w:val="fr-FR"/>
              </w:rPr>
              <w:tab/>
            </w:r>
            <w:r w:rsidRPr="00D5485B">
              <w:rPr>
                <w:noProof/>
                <w:lang w:val="fr-FR"/>
              </w:rPr>
              <w:tab/>
            </w:r>
            <w:r w:rsidRPr="00D5485B">
              <w:rPr>
                <w:noProof/>
                <w:lang w:val="en-CA"/>
              </w:rPr>
              <w:t>wC = CbWidth[ chType ][ x0 ][ y0 ] / SubWidthC</w:t>
            </w:r>
          </w:p>
        </w:tc>
        <w:tc>
          <w:tcPr>
            <w:tcW w:w="1152" w:type="dxa"/>
          </w:tcPr>
          <w:p w14:paraId="10E5FA89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344D3E04" w14:textId="77777777" w:rsidTr="00D1033B">
        <w:trPr>
          <w:cantSplit/>
          <w:jc w:val="center"/>
        </w:trPr>
        <w:tc>
          <w:tcPr>
            <w:tcW w:w="8352" w:type="dxa"/>
          </w:tcPr>
          <w:p w14:paraId="7980F662" w14:textId="77777777" w:rsidR="000F437F" w:rsidRPr="00084198" w:rsidRDefault="000F437F" w:rsidP="00D1033B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F93BD9">
              <w:rPr>
                <w:noProof/>
                <w:lang w:val="en-CA"/>
              </w:rPr>
              <w:tab/>
            </w:r>
            <w:r w:rsidRPr="00F93BD9">
              <w:rPr>
                <w:noProof/>
                <w:lang w:val="en-CA"/>
              </w:rPr>
              <w:tab/>
              <w:t>hC = CbHeight[ chType ][ x0 ][ y0 ] / SubHeightC</w:t>
            </w:r>
          </w:p>
        </w:tc>
        <w:tc>
          <w:tcPr>
            <w:tcW w:w="1152" w:type="dxa"/>
          </w:tcPr>
          <w:p w14:paraId="637901F7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677DD9C7" w14:textId="77777777" w:rsidTr="00D1033B">
        <w:trPr>
          <w:cantSplit/>
          <w:jc w:val="center"/>
        </w:trPr>
        <w:tc>
          <w:tcPr>
            <w:tcW w:w="8352" w:type="dxa"/>
          </w:tcPr>
          <w:p w14:paraId="1250FEC4" w14:textId="77777777" w:rsidR="000F437F" w:rsidRPr="00084198" w:rsidRDefault="000F437F" w:rsidP="00D1033B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F93BD9">
              <w:rPr>
                <w:noProof/>
                <w:lang w:val="en-CA"/>
              </w:rPr>
              <w:tab/>
              <w:t>} else</w:t>
            </w:r>
            <w:r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484A5A7A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6A88E79B" w14:textId="77777777" w:rsidTr="00D1033B">
        <w:trPr>
          <w:cantSplit/>
          <w:jc w:val="center"/>
        </w:trPr>
        <w:tc>
          <w:tcPr>
            <w:tcW w:w="8352" w:type="dxa"/>
          </w:tcPr>
          <w:p w14:paraId="621890DD" w14:textId="77777777" w:rsidR="000F437F" w:rsidRPr="00084198" w:rsidRDefault="000F437F" w:rsidP="00D1033B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F93BD9">
              <w:rPr>
                <w:noProof/>
                <w:lang w:val="en-CA"/>
              </w:rPr>
              <w:tab/>
            </w:r>
            <w:r w:rsidRPr="00F93BD9">
              <w:rPr>
                <w:noProof/>
                <w:lang w:val="en-CA"/>
              </w:rPr>
              <w:tab/>
              <w:t>xC = x0</w:t>
            </w:r>
          </w:p>
        </w:tc>
        <w:tc>
          <w:tcPr>
            <w:tcW w:w="1152" w:type="dxa"/>
          </w:tcPr>
          <w:p w14:paraId="637A6BDD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77DF5BD5" w14:textId="77777777" w:rsidTr="00D1033B">
        <w:trPr>
          <w:cantSplit/>
          <w:jc w:val="center"/>
        </w:trPr>
        <w:tc>
          <w:tcPr>
            <w:tcW w:w="8352" w:type="dxa"/>
          </w:tcPr>
          <w:p w14:paraId="212A1BD9" w14:textId="77777777" w:rsidR="000F437F" w:rsidRPr="00084198" w:rsidRDefault="000F437F" w:rsidP="00D1033B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F93BD9">
              <w:rPr>
                <w:noProof/>
                <w:lang w:val="en-CA"/>
              </w:rPr>
              <w:tab/>
            </w:r>
            <w:r w:rsidRPr="00F93BD9">
              <w:rPr>
                <w:noProof/>
                <w:lang w:val="en-CA"/>
              </w:rPr>
              <w:tab/>
              <w:t>yC = y0</w:t>
            </w:r>
          </w:p>
        </w:tc>
        <w:tc>
          <w:tcPr>
            <w:tcW w:w="1152" w:type="dxa"/>
          </w:tcPr>
          <w:p w14:paraId="677B14F1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4B720C39" w14:textId="77777777" w:rsidTr="00D1033B">
        <w:trPr>
          <w:cantSplit/>
          <w:jc w:val="center"/>
        </w:trPr>
        <w:tc>
          <w:tcPr>
            <w:tcW w:w="8352" w:type="dxa"/>
          </w:tcPr>
          <w:p w14:paraId="4ED2E500" w14:textId="77777777" w:rsidR="000F437F" w:rsidRPr="00084198" w:rsidRDefault="000F437F" w:rsidP="00D1033B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F93BD9">
              <w:rPr>
                <w:noProof/>
                <w:lang w:val="en-CA"/>
              </w:rPr>
              <w:tab/>
            </w:r>
            <w:r w:rsidRPr="00F93BD9">
              <w:rPr>
                <w:noProof/>
                <w:lang w:val="en-CA"/>
              </w:rPr>
              <w:tab/>
              <w:t>wC = tbWidth / SubWidthC</w:t>
            </w:r>
          </w:p>
        </w:tc>
        <w:tc>
          <w:tcPr>
            <w:tcW w:w="1152" w:type="dxa"/>
          </w:tcPr>
          <w:p w14:paraId="0BA81D20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008EEF44" w14:textId="77777777" w:rsidTr="00D1033B">
        <w:trPr>
          <w:cantSplit/>
          <w:jc w:val="center"/>
        </w:trPr>
        <w:tc>
          <w:tcPr>
            <w:tcW w:w="8352" w:type="dxa"/>
          </w:tcPr>
          <w:p w14:paraId="714BB800" w14:textId="77777777" w:rsidR="000F437F" w:rsidRPr="00084198" w:rsidRDefault="000F437F" w:rsidP="00D1033B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F93BD9">
              <w:rPr>
                <w:noProof/>
                <w:lang w:val="en-CA"/>
              </w:rPr>
              <w:tab/>
            </w:r>
            <w:r w:rsidRPr="00F93BD9">
              <w:rPr>
                <w:noProof/>
                <w:lang w:val="en-CA"/>
              </w:rPr>
              <w:tab/>
              <w:t>hC = tbHeight / SubHeightC</w:t>
            </w:r>
          </w:p>
        </w:tc>
        <w:tc>
          <w:tcPr>
            <w:tcW w:w="1152" w:type="dxa"/>
          </w:tcPr>
          <w:p w14:paraId="00DEDB47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113B6070" w14:textId="77777777" w:rsidTr="00D1033B">
        <w:trPr>
          <w:cantSplit/>
          <w:jc w:val="center"/>
        </w:trPr>
        <w:tc>
          <w:tcPr>
            <w:tcW w:w="8352" w:type="dxa"/>
          </w:tcPr>
          <w:p w14:paraId="067DA739" w14:textId="77777777" w:rsidR="000F437F" w:rsidRPr="00084198" w:rsidRDefault="000F437F" w:rsidP="00D1033B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F93BD9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1D84F86E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6C005932" w14:textId="77777777" w:rsidTr="00D1033B">
        <w:trPr>
          <w:cantSplit/>
          <w:jc w:val="center"/>
        </w:trPr>
        <w:tc>
          <w:tcPr>
            <w:tcW w:w="8352" w:type="dxa"/>
          </w:tcPr>
          <w:p w14:paraId="2DEF6634" w14:textId="77777777" w:rsidR="000F437F" w:rsidRPr="00084198" w:rsidRDefault="000F437F" w:rsidP="00D1033B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F93BD9">
              <w:rPr>
                <w:noProof/>
                <w:lang w:val="en-CA"/>
              </w:rPr>
              <w:tab/>
              <w:t>chromaAvailable = treeType != DUAL_TREE_LUMA</w:t>
            </w:r>
            <w:r w:rsidRPr="00F93BD9">
              <w:rPr>
                <w:noProof/>
                <w:color w:val="000000" w:themeColor="text1"/>
                <w:lang w:val="en-CA"/>
              </w:rPr>
              <w:t xml:space="preserve">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F93BD9">
              <w:rPr>
                <w:noProof/>
                <w:color w:val="000000" w:themeColor="text1"/>
                <w:lang w:val="en-CA"/>
              </w:rPr>
              <w:t>&amp;&amp;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F93BD9">
              <w:rPr>
                <w:noProof/>
                <w:color w:val="000000" w:themeColor="text1"/>
                <w:lang w:val="en-CA"/>
              </w:rPr>
              <w:t xml:space="preserve"> ChromaArrayType != 0</w:t>
            </w:r>
            <w:r w:rsidRPr="00F93BD9">
              <w:rPr>
                <w:noProof/>
                <w:lang w:val="en-CA"/>
              </w:rPr>
              <w:t xml:space="preserve"> </w:t>
            </w:r>
            <w:r>
              <w:rPr>
                <w:noProof/>
                <w:lang w:val="en-CA"/>
              </w:rPr>
              <w:t xml:space="preserve"> </w:t>
            </w:r>
            <w:r w:rsidRPr="00F93BD9">
              <w:rPr>
                <w:noProof/>
                <w:lang w:val="en-CA"/>
              </w:rPr>
              <w:t>&amp;&amp;</w:t>
            </w:r>
            <w:r>
              <w:rPr>
                <w:noProof/>
                <w:lang w:val="en-CA"/>
              </w:rPr>
              <w:t xml:space="preserve"> </w:t>
            </w:r>
            <w:r w:rsidRPr="00F93BD9">
              <w:rPr>
                <w:noProof/>
                <w:lang w:val="en-CA"/>
              </w:rPr>
              <w:t xml:space="preserve"> </w:t>
            </w:r>
            <w:r>
              <w:rPr>
                <w:noProof/>
                <w:lang w:val="en-CA"/>
              </w:rPr>
              <w:br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F93BD9">
              <w:rPr>
                <w:noProof/>
                <w:lang w:val="en-CA"/>
              </w:rPr>
              <w:t>( IntraSubPartitionsSplitType = =</w:t>
            </w:r>
            <w:r>
              <w:rPr>
                <w:noProof/>
                <w:lang w:val="en-CA"/>
              </w:rPr>
              <w:t xml:space="preserve"> </w:t>
            </w:r>
            <w:r w:rsidRPr="00F93BD9">
              <w:rPr>
                <w:noProof/>
                <w:lang w:val="en-CA"/>
              </w:rPr>
              <w:t>ISP_NO_SPLIT   | |</w:t>
            </w:r>
            <w:r>
              <w:rPr>
                <w:noProof/>
                <w:lang w:val="en-CA"/>
              </w:rPr>
              <w:t xml:space="preserve"> </w:t>
            </w:r>
            <w:r w:rsidRPr="00F93BD9">
              <w:rPr>
                <w:noProof/>
                <w:lang w:val="en-CA"/>
              </w:rPr>
              <w:t xml:space="preserve"> </w:t>
            </w:r>
            <w:r>
              <w:rPr>
                <w:noProof/>
                <w:lang w:val="en-CA"/>
              </w:rPr>
              <w:br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 xml:space="preserve">  </w:t>
            </w:r>
            <w:r w:rsidRPr="00F93BD9">
              <w:rPr>
                <w:noProof/>
                <w:lang w:val="en-CA"/>
              </w:rPr>
              <w:t>(</w:t>
            </w:r>
            <w:r>
              <w:rPr>
                <w:noProof/>
                <w:lang w:val="en-CA"/>
              </w:rPr>
              <w:t> </w:t>
            </w:r>
            <w:r w:rsidRPr="00F93BD9">
              <w:rPr>
                <w:noProof/>
                <w:lang w:val="en-CA"/>
              </w:rPr>
              <w:t>IntraSubPartitionsSplitType != ISP_NO_SPLIT</w:t>
            </w:r>
            <w:r>
              <w:rPr>
                <w:noProof/>
                <w:lang w:val="en-CA"/>
              </w:rPr>
              <w:t xml:space="preserve"> </w:t>
            </w:r>
            <w:r w:rsidRPr="00F93BD9">
              <w:rPr>
                <w:noProof/>
                <w:lang w:val="en-CA"/>
              </w:rPr>
              <w:t xml:space="preserve"> &amp;&amp;</w:t>
            </w:r>
            <w:r>
              <w:rPr>
                <w:noProof/>
                <w:lang w:val="en-CA"/>
              </w:rPr>
              <w:t xml:space="preserve"> </w:t>
            </w:r>
            <w:r w:rsidRPr="00F93BD9">
              <w:rPr>
                <w:noProof/>
                <w:lang w:val="en-CA"/>
              </w:rPr>
              <w:t xml:space="preserve"> </w:t>
            </w:r>
            <w:r w:rsidRPr="00F93BD9">
              <w:rPr>
                <w:noProof/>
                <w:color w:val="000000" w:themeColor="text1"/>
                <w:lang w:val="en-CA"/>
              </w:rPr>
              <w:br/>
            </w:r>
            <w:r w:rsidRPr="00F93BD9">
              <w:rPr>
                <w:noProof/>
                <w:lang w:val="en-CA"/>
              </w:rPr>
              <w:tab/>
            </w:r>
            <w:r w:rsidRPr="00F93BD9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 xml:space="preserve">   </w:t>
            </w:r>
            <w:r w:rsidRPr="00F93BD9">
              <w:rPr>
                <w:noProof/>
                <w:lang w:val="en-CA"/>
              </w:rPr>
              <w:t xml:space="preserve"> subTuIndex = = NumIntraSubPartitions − 1</w:t>
            </w:r>
            <w:r>
              <w:rPr>
                <w:noProof/>
                <w:color w:val="000000" w:themeColor="text1"/>
                <w:lang w:val="en-CA"/>
              </w:rPr>
              <w:t> </w:t>
            </w:r>
            <w:r w:rsidRPr="00F93BD9">
              <w:rPr>
                <w:noProof/>
                <w:color w:val="000000" w:themeColor="text1"/>
                <w:lang w:val="en-CA"/>
              </w:rPr>
              <w:t>)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F93BD9">
              <w:rPr>
                <w:noProof/>
                <w:color w:val="000000" w:themeColor="text1"/>
                <w:lang w:val="en-CA"/>
              </w:rPr>
              <w:t>)</w:t>
            </w:r>
          </w:p>
        </w:tc>
        <w:tc>
          <w:tcPr>
            <w:tcW w:w="1152" w:type="dxa"/>
          </w:tcPr>
          <w:p w14:paraId="5430B799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5FBBE517" w14:textId="77777777" w:rsidTr="00D1033B">
        <w:trPr>
          <w:cantSplit/>
          <w:jc w:val="center"/>
        </w:trPr>
        <w:tc>
          <w:tcPr>
            <w:tcW w:w="8352" w:type="dxa"/>
          </w:tcPr>
          <w:p w14:paraId="646AD397" w14:textId="77777777" w:rsidR="000F437F" w:rsidRPr="00084198" w:rsidRDefault="000F437F" w:rsidP="00D1033B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 xml:space="preserve">if( ( treeType = = SINGLE_TREE  | |  treeType = = DUAL_TREE_CHROMA  ) &amp;&amp; 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ChromaArrayType != 0 ) {</w:t>
            </w:r>
          </w:p>
        </w:tc>
        <w:tc>
          <w:tcPr>
            <w:tcW w:w="1152" w:type="dxa"/>
          </w:tcPr>
          <w:p w14:paraId="71442E94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125FF645" w14:textId="77777777" w:rsidTr="00D1033B">
        <w:trPr>
          <w:cantSplit/>
          <w:jc w:val="center"/>
        </w:trPr>
        <w:tc>
          <w:tcPr>
            <w:tcW w:w="8352" w:type="dxa"/>
          </w:tcPr>
          <w:p w14:paraId="465090FA" w14:textId="77777777" w:rsidR="000F437F" w:rsidRPr="00084198" w:rsidRDefault="000F437F" w:rsidP="00D1033B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( IntraSubPartitionsSplitType =  = ISP_NO_SPLIT  &amp;&amp;  !( cu_sbt_flag  &amp;&amp; 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 ( ( subTuIndex  = = 0  &amp;&amp;  cu_sbt_pos_flag )  | | 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    ( subTuIndex  = = 1  &amp;&amp;  !cu_sbt_pos_flag ) ) ) )  | | 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( IntraSubPartitionsSplitType != ISP_NO_SPLIT &amp;&amp;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( subTuIndex = = NumIntraSubPartitions − 1 </w:t>
            </w:r>
            <w:r w:rsidRPr="00084198">
              <w:rPr>
                <w:noProof/>
                <w:color w:val="000000" w:themeColor="text1"/>
                <w:lang w:val="en-CA"/>
              </w:rPr>
              <w:t xml:space="preserve">) ) ) </w:t>
            </w:r>
            <w:r w:rsidRPr="00084198">
              <w:rPr>
                <w:noProof/>
                <w:lang w:val="en-CA"/>
              </w:rPr>
              <w:t>{</w:t>
            </w:r>
          </w:p>
        </w:tc>
        <w:tc>
          <w:tcPr>
            <w:tcW w:w="1152" w:type="dxa"/>
          </w:tcPr>
          <w:p w14:paraId="1BD696B2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05419399" w14:textId="77777777" w:rsidTr="00D1033B">
        <w:trPr>
          <w:cantSplit/>
          <w:jc w:val="center"/>
        </w:trPr>
        <w:tc>
          <w:tcPr>
            <w:tcW w:w="8352" w:type="dxa"/>
          </w:tcPr>
          <w:p w14:paraId="0677731C" w14:textId="77777777" w:rsidR="000F437F" w:rsidRPr="00084198" w:rsidRDefault="000F437F" w:rsidP="00D1033B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tu_cbf_cb</w:t>
            </w:r>
            <w:r w:rsidRPr="00084198">
              <w:rPr>
                <w:noProof/>
                <w:lang w:val="en-CA"/>
              </w:rPr>
              <w:t>[ x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][ y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</w:t>
            </w:r>
          </w:p>
        </w:tc>
        <w:tc>
          <w:tcPr>
            <w:tcW w:w="1152" w:type="dxa"/>
          </w:tcPr>
          <w:p w14:paraId="2F87BBEF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0F437F" w:rsidRPr="00084198" w14:paraId="447AAB7F" w14:textId="77777777" w:rsidTr="00D1033B">
        <w:trPr>
          <w:cantSplit/>
          <w:jc w:val="center"/>
        </w:trPr>
        <w:tc>
          <w:tcPr>
            <w:tcW w:w="8352" w:type="dxa"/>
          </w:tcPr>
          <w:p w14:paraId="3FC80AE8" w14:textId="77777777" w:rsidR="000F437F" w:rsidRPr="00084198" w:rsidRDefault="000F437F" w:rsidP="00D1033B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tu_cbf_cr</w:t>
            </w:r>
            <w:r w:rsidRPr="00084198">
              <w:rPr>
                <w:noProof/>
                <w:lang w:val="en-CA"/>
              </w:rPr>
              <w:t>[ x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][ y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</w:t>
            </w:r>
          </w:p>
        </w:tc>
        <w:tc>
          <w:tcPr>
            <w:tcW w:w="1152" w:type="dxa"/>
          </w:tcPr>
          <w:p w14:paraId="78573434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0F437F" w:rsidRPr="00084198" w14:paraId="461CC73A" w14:textId="77777777" w:rsidTr="00D1033B">
        <w:trPr>
          <w:cantSplit/>
          <w:jc w:val="center"/>
        </w:trPr>
        <w:tc>
          <w:tcPr>
            <w:tcW w:w="8352" w:type="dxa"/>
          </w:tcPr>
          <w:p w14:paraId="311203AD" w14:textId="77777777" w:rsidR="000F437F" w:rsidRPr="00084198" w:rsidRDefault="000F437F" w:rsidP="00D1033B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1B23C3D7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560BDD15" w14:textId="77777777" w:rsidTr="00D1033B">
        <w:trPr>
          <w:cantSplit/>
          <w:jc w:val="center"/>
        </w:trPr>
        <w:tc>
          <w:tcPr>
            <w:tcW w:w="8352" w:type="dxa"/>
          </w:tcPr>
          <w:p w14:paraId="5913D7C8" w14:textId="77777777" w:rsidR="000F437F" w:rsidRPr="00084198" w:rsidRDefault="000F437F" w:rsidP="00D1033B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949FA15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052AA260" w14:textId="77777777" w:rsidTr="00D1033B">
        <w:trPr>
          <w:cantSplit/>
          <w:jc w:val="center"/>
        </w:trPr>
        <w:tc>
          <w:tcPr>
            <w:tcW w:w="8352" w:type="dxa"/>
          </w:tcPr>
          <w:p w14:paraId="202D4639" w14:textId="77777777" w:rsidR="000F437F" w:rsidRPr="00084198" w:rsidRDefault="000F437F" w:rsidP="00D1033B">
            <w:pPr>
              <w:pStyle w:val="tablesyntax"/>
              <w:spacing w:before="20" w:after="20"/>
              <w:rPr>
                <w:rFonts w:eastAsia="MS Mincho"/>
                <w:noProof/>
                <w:lang w:val="en-CA" w:eastAsia="ja-JP"/>
              </w:rPr>
            </w:pPr>
            <w:r w:rsidRPr="00084198">
              <w:rPr>
                <w:noProof/>
                <w:lang w:val="en-CA"/>
              </w:rPr>
              <w:tab/>
              <w:t>if( treeType = = SINGLE_TREE  | |  treeType = = DUAL_TREE_LUMA ) {</w:t>
            </w:r>
          </w:p>
        </w:tc>
        <w:tc>
          <w:tcPr>
            <w:tcW w:w="1152" w:type="dxa"/>
          </w:tcPr>
          <w:p w14:paraId="03EBB926" w14:textId="77777777" w:rsidR="000F437F" w:rsidRPr="00084198" w:rsidRDefault="000F437F" w:rsidP="00D1033B">
            <w:pPr>
              <w:pStyle w:val="tableheading"/>
              <w:spacing w:before="20" w:after="20"/>
              <w:rPr>
                <w:noProof/>
                <w:lang w:val="en-CA"/>
              </w:rPr>
            </w:pPr>
          </w:p>
        </w:tc>
      </w:tr>
      <w:tr w:rsidR="000F437F" w:rsidRPr="00084198" w14:paraId="261454E8" w14:textId="77777777" w:rsidTr="00D1033B">
        <w:trPr>
          <w:cantSplit/>
          <w:jc w:val="center"/>
        </w:trPr>
        <w:tc>
          <w:tcPr>
            <w:tcW w:w="8352" w:type="dxa"/>
          </w:tcPr>
          <w:p w14:paraId="4FA3FFDC" w14:textId="77777777" w:rsidR="000F437F" w:rsidRPr="00084198" w:rsidRDefault="000F437F" w:rsidP="00D1033B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( IntraSubPartitionsSplitType =  = ISP_NO_SPLIT  &amp;&amp;  !( cu_sbt_flag  &amp;&amp; 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 ( ( subTuIndex  = = 0  &amp;&amp;  cu_sbt_pos_flag )  | | 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    ( subTuIndex  = = 1  &amp;&amp;  !cu_sbt_pos_flag ) ) )  &amp;&amp; 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 ( CuPredMode[ chType ][ x0 ][ y0 ] = = MODE_INTRA  | | 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    </w:t>
            </w:r>
            <w:r w:rsidRPr="00A41232">
              <w:rPr>
                <w:noProof/>
                <w:lang w:val="en-CA"/>
              </w:rPr>
              <w:t>( chromaAvailable  &amp;&amp;  (</w:t>
            </w:r>
            <w:r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tu_cbf_cb</w:t>
            </w:r>
            <w:r w:rsidRPr="00084198">
              <w:rPr>
                <w:noProof/>
                <w:lang w:val="en-CA"/>
              </w:rPr>
              <w:t>[ x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][ y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 xml:space="preserve"> ]  | |  </w:t>
            </w:r>
            <w:r w:rsidRPr="00084198">
              <w:rPr>
                <w:noProof/>
                <w:lang w:val="en-CA" w:eastAsia="ko-KR"/>
              </w:rPr>
              <w:t>tu_cbf_cr</w:t>
            </w:r>
            <w:r w:rsidRPr="00084198">
              <w:rPr>
                <w:noProof/>
                <w:lang w:val="en-CA"/>
              </w:rPr>
              <w:t>[ x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][ y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</w:t>
            </w:r>
            <w:r>
              <w:rPr>
                <w:noProof/>
                <w:lang w:val="en-CA"/>
              </w:rPr>
              <w:t> ) )</w:t>
            </w:r>
            <w:r w:rsidRPr="00084198">
              <w:rPr>
                <w:lang w:val="en-CA"/>
              </w:rPr>
              <w:t xml:space="preserve">  </w:t>
            </w:r>
            <w:r w:rsidRPr="00084198">
              <w:rPr>
                <w:noProof/>
                <w:lang w:val="en-CA"/>
              </w:rPr>
              <w:t xml:space="preserve">| | 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    CbWidth[ chType ][ x0 ][ y0 ] &gt; MaxTbSizeY  | | 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    CbHeight[ chType ][ x0 ][ y0 ] &gt; MaxTbSizeY ) )  | | 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( IntraSubPartitionsSplitType != ISP_NO_SPLIT &amp;&amp;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( subTuIndex &lt; NumIntraSubPartitions − 1  | |  !InferTuCbfLuma </w:t>
            </w:r>
            <w:r w:rsidRPr="00084198">
              <w:rPr>
                <w:noProof/>
                <w:color w:val="000000" w:themeColor="text1"/>
                <w:lang w:val="en-CA"/>
              </w:rPr>
              <w:t>) ) )</w:t>
            </w:r>
          </w:p>
        </w:tc>
        <w:tc>
          <w:tcPr>
            <w:tcW w:w="1152" w:type="dxa"/>
          </w:tcPr>
          <w:p w14:paraId="619B8398" w14:textId="77777777" w:rsidR="000F437F" w:rsidRPr="00084198" w:rsidRDefault="000F437F" w:rsidP="00D1033B">
            <w:pPr>
              <w:pStyle w:val="tableheading"/>
              <w:spacing w:before="20" w:after="20"/>
              <w:rPr>
                <w:noProof/>
                <w:lang w:val="en-CA"/>
              </w:rPr>
            </w:pPr>
          </w:p>
        </w:tc>
      </w:tr>
      <w:tr w:rsidR="000F437F" w:rsidRPr="00084198" w14:paraId="3E7FAA1C" w14:textId="77777777" w:rsidTr="00D1033B">
        <w:trPr>
          <w:cantSplit/>
          <w:jc w:val="center"/>
        </w:trPr>
        <w:tc>
          <w:tcPr>
            <w:tcW w:w="8352" w:type="dxa"/>
          </w:tcPr>
          <w:p w14:paraId="750A1754" w14:textId="77777777" w:rsidR="000F437F" w:rsidRPr="00084198" w:rsidRDefault="000F437F" w:rsidP="00D1033B">
            <w:pPr>
              <w:pStyle w:val="tablesyntax"/>
              <w:keepNext w:val="0"/>
              <w:spacing w:before="20" w:after="20"/>
              <w:rPr>
                <w:b/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tu_cbf_luma</w:t>
            </w:r>
            <w:r w:rsidRPr="00084198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1F2DE38F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0F437F" w:rsidRPr="00084198" w14:paraId="05F14D96" w14:textId="77777777" w:rsidTr="00D1033B">
        <w:trPr>
          <w:cantSplit/>
          <w:jc w:val="center"/>
        </w:trPr>
        <w:tc>
          <w:tcPr>
            <w:tcW w:w="8352" w:type="dxa"/>
          </w:tcPr>
          <w:p w14:paraId="42ADC0C0" w14:textId="77777777" w:rsidR="000F437F" w:rsidRPr="00084198" w:rsidRDefault="000F437F" w:rsidP="00D1033B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if(IntraSubPartitionsSplitType 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!=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 ISP_NO_SPLIT )</w:t>
            </w:r>
          </w:p>
        </w:tc>
        <w:tc>
          <w:tcPr>
            <w:tcW w:w="1152" w:type="dxa"/>
          </w:tcPr>
          <w:p w14:paraId="1EC851A8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75E39F57" w14:textId="77777777" w:rsidTr="00D1033B">
        <w:trPr>
          <w:cantSplit/>
          <w:jc w:val="center"/>
        </w:trPr>
        <w:tc>
          <w:tcPr>
            <w:tcW w:w="8352" w:type="dxa"/>
          </w:tcPr>
          <w:p w14:paraId="153A25C6" w14:textId="77777777" w:rsidR="000F437F" w:rsidRPr="00084198" w:rsidRDefault="000F437F" w:rsidP="00D1033B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InferTuCbfLuma  = InferTuCbfLuma  &amp;&amp;  !tu_cbf_luma[ x0 ][ y0 ]</w:t>
            </w:r>
          </w:p>
        </w:tc>
        <w:tc>
          <w:tcPr>
            <w:tcW w:w="1152" w:type="dxa"/>
          </w:tcPr>
          <w:p w14:paraId="72C7CBD5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154543DC" w14:textId="77777777" w:rsidTr="00D1033B">
        <w:trPr>
          <w:cantSplit/>
          <w:jc w:val="center"/>
        </w:trPr>
        <w:tc>
          <w:tcPr>
            <w:tcW w:w="8352" w:type="dxa"/>
          </w:tcPr>
          <w:p w14:paraId="3864BB46" w14:textId="77777777" w:rsidR="000F437F" w:rsidRPr="00084198" w:rsidRDefault="000F437F" w:rsidP="00D1033B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B715136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35EF43E7" w14:textId="77777777" w:rsidTr="00D1033B">
        <w:trPr>
          <w:cantSplit/>
          <w:jc w:val="center"/>
        </w:trPr>
        <w:tc>
          <w:tcPr>
            <w:tcW w:w="8352" w:type="dxa"/>
          </w:tcPr>
          <w:p w14:paraId="1D490E17" w14:textId="77777777" w:rsidR="000F437F" w:rsidRPr="00084198" w:rsidRDefault="000F437F" w:rsidP="00D1033B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lastRenderedPageBreak/>
              <w:tab/>
              <w:t>if( ( CbWidth[ chType ][ x0 ][ y0 ]  &gt;  64  | |  CbHeight[ chType ][ x0 ][ y0 ]</w:t>
            </w:r>
            <w:r w:rsidRPr="00084198">
              <w:rPr>
                <w:rFonts w:eastAsiaTheme="minorEastAsia"/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 xml:space="preserve">&gt;  64  </w:t>
            </w:r>
            <w:r w:rsidRPr="00084198">
              <w:rPr>
                <w:noProof/>
                <w:lang w:val="en-CA"/>
              </w:rPr>
              <w:t xml:space="preserve">| |  </w:t>
            </w:r>
            <w:r w:rsidRPr="00084198">
              <w:rPr>
                <w:noProof/>
                <w:color w:val="FF0000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tu_cbf_luma[ x0 ][ y0 ]  | |  </w:t>
            </w:r>
            <w:r w:rsidRPr="00A41232">
              <w:rPr>
                <w:noProof/>
                <w:lang w:val="en-CA"/>
              </w:rPr>
              <w:t xml:space="preserve">( chromaAvailable  &amp;&amp;  ( </w:t>
            </w:r>
            <w:r w:rsidRPr="00084198">
              <w:rPr>
                <w:noProof/>
                <w:lang w:val="en-CA"/>
              </w:rPr>
              <w:t>tu_cbf_cb[ x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][ y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 xml:space="preserve"> ]  | | 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 xml:space="preserve">  </w:t>
            </w:r>
            <w:r w:rsidRPr="00084198">
              <w:rPr>
                <w:noProof/>
                <w:lang w:val="en-CA"/>
              </w:rPr>
              <w:t>tu_cbf_cr[ x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][ y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</w:t>
            </w:r>
            <w:r>
              <w:rPr>
                <w:noProof/>
                <w:lang w:val="en-CA"/>
              </w:rPr>
              <w:t> )</w:t>
            </w:r>
            <w:r w:rsidRPr="00084198">
              <w:rPr>
                <w:noProof/>
                <w:lang w:val="en-CA"/>
              </w:rPr>
              <w:t> )</w:t>
            </w:r>
            <w:r>
              <w:rPr>
                <w:noProof/>
                <w:lang w:val="en-CA"/>
              </w:rPr>
              <w:t xml:space="preserve">  </w:t>
            </w:r>
            <w:r w:rsidRPr="00084198">
              <w:rPr>
                <w:noProof/>
                <w:lang w:val="en-CA"/>
              </w:rPr>
              <w:t>&amp;&amp;</w:t>
            </w:r>
            <w:r>
              <w:rPr>
                <w:noProof/>
                <w:lang w:val="en-CA"/>
              </w:rPr>
              <w:t xml:space="preserve">  </w:t>
            </w:r>
            <w:r w:rsidRPr="00084198">
              <w:rPr>
                <w:noProof/>
                <w:lang w:val="en-CA"/>
              </w:rPr>
              <w:t>treeType  !=  DUAL_TREE_CHROMA ) {</w:t>
            </w:r>
          </w:p>
        </w:tc>
        <w:tc>
          <w:tcPr>
            <w:tcW w:w="1152" w:type="dxa"/>
          </w:tcPr>
          <w:p w14:paraId="16AE408E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3D5ADAD7" w14:textId="77777777" w:rsidTr="00D1033B">
        <w:trPr>
          <w:cantSplit/>
          <w:jc w:val="center"/>
        </w:trPr>
        <w:tc>
          <w:tcPr>
            <w:tcW w:w="8352" w:type="dxa"/>
          </w:tcPr>
          <w:p w14:paraId="370CD73A" w14:textId="77777777" w:rsidR="000F437F" w:rsidRPr="00084198" w:rsidRDefault="000F437F" w:rsidP="00D1033B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cu_qp_delta_enabled_flag  &amp;&amp;  !IsCuQpDeltaCoded ) {</w:t>
            </w:r>
          </w:p>
        </w:tc>
        <w:tc>
          <w:tcPr>
            <w:tcW w:w="1152" w:type="dxa"/>
          </w:tcPr>
          <w:p w14:paraId="02A98B8A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7E7FD754" w14:textId="77777777" w:rsidTr="00D1033B">
        <w:trPr>
          <w:cantSplit/>
          <w:jc w:val="center"/>
        </w:trPr>
        <w:tc>
          <w:tcPr>
            <w:tcW w:w="8352" w:type="dxa"/>
          </w:tcPr>
          <w:p w14:paraId="618A3C4D" w14:textId="77777777" w:rsidR="000F437F" w:rsidRPr="00084198" w:rsidRDefault="000F437F" w:rsidP="00D1033B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cu_qp_delta_abs</w:t>
            </w:r>
          </w:p>
        </w:tc>
        <w:tc>
          <w:tcPr>
            <w:tcW w:w="1152" w:type="dxa"/>
          </w:tcPr>
          <w:p w14:paraId="0F3850C9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0F437F" w:rsidRPr="00084198" w14:paraId="6EE511BD" w14:textId="77777777" w:rsidTr="00D1033B">
        <w:trPr>
          <w:cantSplit/>
          <w:jc w:val="center"/>
        </w:trPr>
        <w:tc>
          <w:tcPr>
            <w:tcW w:w="8352" w:type="dxa"/>
          </w:tcPr>
          <w:p w14:paraId="0974A715" w14:textId="77777777" w:rsidR="000F437F" w:rsidRPr="00084198" w:rsidRDefault="000F437F" w:rsidP="00D1033B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cu_qp_delta_abs )</w:t>
            </w:r>
          </w:p>
        </w:tc>
        <w:tc>
          <w:tcPr>
            <w:tcW w:w="1152" w:type="dxa"/>
          </w:tcPr>
          <w:p w14:paraId="5B3A83F4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31E236E0" w14:textId="77777777" w:rsidTr="00D1033B">
        <w:trPr>
          <w:cantSplit/>
          <w:jc w:val="center"/>
        </w:trPr>
        <w:tc>
          <w:tcPr>
            <w:tcW w:w="8352" w:type="dxa"/>
          </w:tcPr>
          <w:p w14:paraId="64E6614A" w14:textId="77777777" w:rsidR="000F437F" w:rsidRPr="00084198" w:rsidRDefault="000F437F" w:rsidP="00D1033B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cu_qp_delta_sign_flag</w:t>
            </w:r>
          </w:p>
        </w:tc>
        <w:tc>
          <w:tcPr>
            <w:tcW w:w="1152" w:type="dxa"/>
          </w:tcPr>
          <w:p w14:paraId="752F47CB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0F437F" w:rsidRPr="00084198" w14:paraId="120FA9EE" w14:textId="77777777" w:rsidTr="00D1033B">
        <w:trPr>
          <w:cantSplit/>
          <w:jc w:val="center"/>
        </w:trPr>
        <w:tc>
          <w:tcPr>
            <w:tcW w:w="8352" w:type="dxa"/>
          </w:tcPr>
          <w:p w14:paraId="4E5FFA3A" w14:textId="77777777" w:rsidR="000F437F" w:rsidRPr="00084198" w:rsidRDefault="000F437F" w:rsidP="00D1033B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30F6E84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1D869BB6" w14:textId="77777777" w:rsidTr="00D1033B">
        <w:trPr>
          <w:cantSplit/>
          <w:jc w:val="center"/>
        </w:trPr>
        <w:tc>
          <w:tcPr>
            <w:tcW w:w="8352" w:type="dxa"/>
          </w:tcPr>
          <w:p w14:paraId="7DF6B91E" w14:textId="77777777" w:rsidR="000F437F" w:rsidRPr="00084198" w:rsidRDefault="000F437F" w:rsidP="00D1033B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7D28B3CC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06552A8C" w14:textId="77777777" w:rsidTr="00D1033B">
        <w:trPr>
          <w:cantSplit/>
          <w:jc w:val="center"/>
        </w:trPr>
        <w:tc>
          <w:tcPr>
            <w:tcW w:w="8352" w:type="dxa"/>
          </w:tcPr>
          <w:p w14:paraId="50105FAC" w14:textId="77777777" w:rsidR="000F437F" w:rsidRPr="00084198" w:rsidRDefault="000F437F" w:rsidP="00D1033B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( CbWidth[ chType ][ x0 ][ y0 ]  &gt;  64  | |  CbHeight[ chType ][ x0 ][ y0 ]</w:t>
            </w:r>
            <w:r w:rsidRPr="00084198">
              <w:rPr>
                <w:rFonts w:eastAsiaTheme="minorEastAsia"/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&gt;  64</w:t>
            </w:r>
            <w:r w:rsidRPr="00084198">
              <w:rPr>
                <w:noProof/>
                <w:lang w:val="en-CA"/>
              </w:rPr>
              <w:t xml:space="preserve">  | | </w:t>
            </w:r>
            <w:r w:rsidRPr="00084198">
              <w:rPr>
                <w:noProof/>
                <w:lang w:val="en-CA" w:eastAsia="ko-KR"/>
              </w:rPr>
              <w:t xml:space="preserve"> </w:t>
            </w:r>
            <w:r>
              <w:rPr>
                <w:noProof/>
                <w:lang w:val="en-CA" w:eastAsia="ko-KR"/>
              </w:rPr>
              <w:br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  <w:t xml:space="preserve">   </w:t>
            </w:r>
            <w:r w:rsidRPr="00A41232">
              <w:rPr>
                <w:noProof/>
                <w:lang w:val="en-CA"/>
              </w:rPr>
              <w:t>( chromaAvailable  &amp;&amp;  (</w:t>
            </w:r>
            <w:r w:rsidRPr="00084198">
              <w:rPr>
                <w:noProof/>
                <w:lang w:val="en-CA"/>
              </w:rPr>
              <w:t> tu_cbf_cb[ x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][ y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  | |  tu_cbf_cr[ x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][ y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</w:t>
            </w:r>
            <w:r>
              <w:rPr>
                <w:noProof/>
                <w:lang w:val="en-CA"/>
              </w:rPr>
              <w:t> ) ) </w:t>
            </w:r>
            <w:r w:rsidRPr="00084198">
              <w:rPr>
                <w:noProof/>
                <w:lang w:val="en-CA"/>
              </w:rPr>
              <w:t>)</w:t>
            </w:r>
            <w:r>
              <w:rPr>
                <w:noProof/>
                <w:lang w:val="en-CA"/>
              </w:rPr>
              <w:t xml:space="preserve"> </w:t>
            </w:r>
            <w:r w:rsidRPr="003F4F98">
              <w:rPr>
                <w:lang w:val="en-CA"/>
              </w:rPr>
              <w:t xml:space="preserve"> &amp;&amp;</w:t>
            </w:r>
            <w:r>
              <w:rPr>
                <w:lang w:val="en-CA"/>
              </w:rPr>
              <w:t xml:space="preserve"> </w:t>
            </w:r>
            <w:r w:rsidRPr="003F4F98">
              <w:rPr>
                <w:lang w:val="en-CA"/>
              </w:rPr>
              <w:t xml:space="preserve"> </w:t>
            </w:r>
            <w:r>
              <w:rPr>
                <w:noProof/>
                <w:lang w:val="en-CA" w:eastAsia="ko-KR"/>
              </w:rPr>
              <w:br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proofErr w:type="spellStart"/>
            <w:r w:rsidRPr="003F4F98">
              <w:rPr>
                <w:lang w:val="en-CA"/>
              </w:rPr>
              <w:t>treeType</w:t>
            </w:r>
            <w:proofErr w:type="spellEnd"/>
            <w:r>
              <w:rPr>
                <w:lang w:val="en-CA"/>
              </w:rPr>
              <w:t xml:space="preserve"> </w:t>
            </w:r>
            <w:r w:rsidRPr="003F4F98">
              <w:rPr>
                <w:lang w:val="en-CA"/>
              </w:rPr>
              <w:t xml:space="preserve"> !=</w:t>
            </w:r>
            <w:r>
              <w:rPr>
                <w:lang w:val="en-CA"/>
              </w:rPr>
              <w:t xml:space="preserve"> </w:t>
            </w:r>
            <w:r w:rsidRPr="003F4F98">
              <w:rPr>
                <w:lang w:val="en-CA"/>
              </w:rPr>
              <w:t xml:space="preserve"> DUAL_TREE_LUMA</w:t>
            </w:r>
            <w:r>
              <w:rPr>
                <w:lang w:val="en-CA"/>
              </w:rPr>
              <w:t xml:space="preserve"> )</w:t>
            </w:r>
            <w:r w:rsidRPr="00084198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1F331910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7C1748E7" w14:textId="77777777" w:rsidTr="00D1033B">
        <w:trPr>
          <w:cantSplit/>
          <w:jc w:val="center"/>
        </w:trPr>
        <w:tc>
          <w:tcPr>
            <w:tcW w:w="8352" w:type="dxa"/>
          </w:tcPr>
          <w:p w14:paraId="0C4DE506" w14:textId="77777777" w:rsidR="000F437F" w:rsidRPr="00084198" w:rsidRDefault="000F437F" w:rsidP="00D1033B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cu_chroma_qp_offset_enabled_flag  &amp;&amp;  !IsCuChromaQpOffsetCoded) {</w:t>
            </w:r>
          </w:p>
        </w:tc>
        <w:tc>
          <w:tcPr>
            <w:tcW w:w="1152" w:type="dxa"/>
          </w:tcPr>
          <w:p w14:paraId="2357D872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7A28059E" w14:textId="77777777" w:rsidTr="00D1033B">
        <w:trPr>
          <w:cantSplit/>
          <w:jc w:val="center"/>
        </w:trPr>
        <w:tc>
          <w:tcPr>
            <w:tcW w:w="8352" w:type="dxa"/>
          </w:tcPr>
          <w:p w14:paraId="2454CEAA" w14:textId="77777777" w:rsidR="000F437F" w:rsidRPr="00084198" w:rsidRDefault="000F437F" w:rsidP="00D1033B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cu_chroma_qp_offset_flag</w:t>
            </w:r>
          </w:p>
        </w:tc>
        <w:tc>
          <w:tcPr>
            <w:tcW w:w="1152" w:type="dxa"/>
          </w:tcPr>
          <w:p w14:paraId="64891643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0F437F" w:rsidRPr="00084198" w14:paraId="0D95A65B" w14:textId="77777777" w:rsidTr="00D1033B">
        <w:trPr>
          <w:cantSplit/>
          <w:jc w:val="center"/>
        </w:trPr>
        <w:tc>
          <w:tcPr>
            <w:tcW w:w="8352" w:type="dxa"/>
          </w:tcPr>
          <w:p w14:paraId="6C6C7336" w14:textId="77777777" w:rsidR="000F437F" w:rsidRPr="00084198" w:rsidRDefault="000F437F" w:rsidP="00D1033B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cu_chroma_qp_offset_flag  &amp;&amp;  chroma_qp_offset_list_len_minus1 &gt; 0 )</w:t>
            </w:r>
          </w:p>
        </w:tc>
        <w:tc>
          <w:tcPr>
            <w:tcW w:w="1152" w:type="dxa"/>
          </w:tcPr>
          <w:p w14:paraId="178CBF5A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1EA7AF5F" w14:textId="77777777" w:rsidTr="00D1033B">
        <w:trPr>
          <w:cantSplit/>
          <w:jc w:val="center"/>
        </w:trPr>
        <w:tc>
          <w:tcPr>
            <w:tcW w:w="8352" w:type="dxa"/>
          </w:tcPr>
          <w:p w14:paraId="411BAF8D" w14:textId="77777777" w:rsidR="000F437F" w:rsidRPr="00084198" w:rsidRDefault="000F437F" w:rsidP="00D1033B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cu_chroma_qp_offset_idx</w:t>
            </w:r>
          </w:p>
        </w:tc>
        <w:tc>
          <w:tcPr>
            <w:tcW w:w="1152" w:type="dxa"/>
          </w:tcPr>
          <w:p w14:paraId="5E2A7A6E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0F437F" w:rsidRPr="00084198" w14:paraId="219E4F16" w14:textId="77777777" w:rsidTr="00D1033B">
        <w:trPr>
          <w:cantSplit/>
          <w:jc w:val="center"/>
        </w:trPr>
        <w:tc>
          <w:tcPr>
            <w:tcW w:w="8352" w:type="dxa"/>
          </w:tcPr>
          <w:p w14:paraId="21FF8816" w14:textId="77777777" w:rsidR="000F437F" w:rsidRPr="00084198" w:rsidRDefault="000F437F" w:rsidP="00D1033B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3146CC9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7B39CADD" w14:textId="77777777" w:rsidTr="00D1033B">
        <w:trPr>
          <w:cantSplit/>
          <w:jc w:val="center"/>
        </w:trPr>
        <w:tc>
          <w:tcPr>
            <w:tcW w:w="8352" w:type="dxa"/>
          </w:tcPr>
          <w:p w14:paraId="514CC054" w14:textId="77777777" w:rsidR="000F437F" w:rsidRPr="00084198" w:rsidRDefault="000F437F" w:rsidP="00D1033B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87B3F58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0BE687BD" w14:textId="77777777" w:rsidTr="00D1033B">
        <w:trPr>
          <w:cantSplit/>
          <w:jc w:val="center"/>
        </w:trPr>
        <w:tc>
          <w:tcPr>
            <w:tcW w:w="8352" w:type="dxa"/>
          </w:tcPr>
          <w:p w14:paraId="73286D74" w14:textId="77777777" w:rsidR="000F437F" w:rsidRPr="00084198" w:rsidRDefault="000F437F" w:rsidP="00D1033B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sps_joint_cbcr_enabled_flag  &amp;&amp;  ( ( CuPredMode[ chType ][ x0 ][ y0 ] = = MODE_INTRA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&amp;&amp;</w:t>
            </w:r>
            <w:r w:rsidRPr="00084198" w:rsidDel="00D904C0"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 ( tu_cbf_cb[ x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][ y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  | |  tu_cbf_cr[ x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][ y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 xml:space="preserve"> ] ) )  | |  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( tu_cbf_cb[ x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][ y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  &amp;&amp;  tu_cbf_cr[ x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][ y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 ) )</w:t>
            </w:r>
            <w:r>
              <w:t xml:space="preserve">  </w:t>
            </w:r>
            <w:r w:rsidRPr="00385203">
              <w:rPr>
                <w:noProof/>
                <w:lang w:val="en-CA"/>
              </w:rPr>
              <w:t xml:space="preserve">&amp;&amp; </w:t>
            </w:r>
            <w:r>
              <w:rPr>
                <w:noProof/>
                <w:lang w:val="en-CA"/>
              </w:rPr>
              <w:t xml:space="preserve"> </w:t>
            </w:r>
            <w:r w:rsidRPr="00385203">
              <w:rPr>
                <w:noProof/>
                <w:lang w:val="en-CA"/>
              </w:rPr>
              <w:t>chromaAvailable</w:t>
            </w:r>
            <w:r w:rsidRPr="00084198">
              <w:rPr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70FBEE01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6CE9E3F4" w14:textId="77777777" w:rsidTr="00D1033B">
        <w:trPr>
          <w:cantSplit/>
          <w:jc w:val="center"/>
        </w:trPr>
        <w:tc>
          <w:tcPr>
            <w:tcW w:w="8352" w:type="dxa"/>
          </w:tcPr>
          <w:p w14:paraId="25F21C61" w14:textId="77777777" w:rsidR="000F437F" w:rsidRPr="00084198" w:rsidRDefault="000F437F" w:rsidP="00D1033B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tu_joint_cbcr_residual_flag</w:t>
            </w:r>
            <w:r w:rsidRPr="00084198">
              <w:rPr>
                <w:noProof/>
                <w:lang w:val="en-CA"/>
              </w:rPr>
              <w:t>[ x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][ y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</w:t>
            </w:r>
          </w:p>
        </w:tc>
        <w:tc>
          <w:tcPr>
            <w:tcW w:w="1152" w:type="dxa"/>
          </w:tcPr>
          <w:p w14:paraId="543769FD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0F437F" w:rsidRPr="00084198" w14:paraId="37C67A1E" w14:textId="77777777" w:rsidTr="00D1033B">
        <w:trPr>
          <w:cantSplit/>
          <w:jc w:val="center"/>
        </w:trPr>
        <w:tc>
          <w:tcPr>
            <w:tcW w:w="8352" w:type="dxa"/>
          </w:tcPr>
          <w:p w14:paraId="63DAE7B2" w14:textId="77777777" w:rsidR="000F437F" w:rsidRPr="00084198" w:rsidRDefault="000F437F" w:rsidP="00D1033B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  <w:t>if( tu_cbf_luma</w:t>
            </w:r>
            <w:r w:rsidRPr="00084198">
              <w:rPr>
                <w:noProof/>
                <w:lang w:val="en-CA"/>
              </w:rPr>
              <w:t>[ x0 ][ y0 ]</w:t>
            </w:r>
            <w:r>
              <w:rPr>
                <w:noProof/>
                <w:lang w:val="en-CA"/>
              </w:rPr>
              <w:t xml:space="preserve">  &amp;&amp;  treeType  !=  </w:t>
            </w:r>
            <w:r w:rsidRPr="00084198">
              <w:rPr>
                <w:noProof/>
                <w:lang w:val="en-CA"/>
              </w:rPr>
              <w:t>DUAL_TREE_CHROMA</w:t>
            </w:r>
            <w:r w:rsidRPr="00084198">
              <w:rPr>
                <w:noProof/>
                <w:lang w:val="en-CA" w:eastAsia="ko-KR"/>
              </w:rPr>
              <w:t xml:space="preserve"> ) {</w:t>
            </w:r>
          </w:p>
        </w:tc>
        <w:tc>
          <w:tcPr>
            <w:tcW w:w="1152" w:type="dxa"/>
          </w:tcPr>
          <w:p w14:paraId="5FF792C5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0F9867DA" w14:textId="77777777" w:rsidTr="00D1033B">
        <w:trPr>
          <w:cantSplit/>
          <w:jc w:val="center"/>
        </w:trPr>
        <w:tc>
          <w:tcPr>
            <w:tcW w:w="8352" w:type="dxa"/>
          </w:tcPr>
          <w:p w14:paraId="54478F9D" w14:textId="77777777" w:rsidR="000F437F" w:rsidRPr="00084198" w:rsidRDefault="000F437F" w:rsidP="00D1033B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720ED">
              <w:rPr>
                <w:rFonts w:eastAsia="Yu Mincho"/>
                <w:noProof/>
                <w:lang w:val="en-CA" w:eastAsia="ja-JP"/>
              </w:rPr>
              <w:t>if(</w:t>
            </w:r>
            <w:r>
              <w:rPr>
                <w:rFonts w:eastAsia="Yu Mincho"/>
                <w:noProof/>
                <w:lang w:val="en-CA" w:eastAsia="ja-JP"/>
              </w:rPr>
              <w:t xml:space="preserve"> </w:t>
            </w:r>
            <w:r w:rsidRPr="000720ED">
              <w:rPr>
                <w:noProof/>
                <w:lang w:val="en-CA"/>
              </w:rPr>
              <w:t>sps_</w:t>
            </w:r>
            <w:r w:rsidRPr="000720ED">
              <w:rPr>
                <w:noProof/>
                <w:lang w:val="en-CA" w:eastAsia="zh-CN"/>
              </w:rPr>
              <w:t xml:space="preserve">transform_skip_enabled_flag  </w:t>
            </w:r>
            <w:r w:rsidRPr="000720ED">
              <w:rPr>
                <w:noProof/>
                <w:lang w:val="en-CA"/>
              </w:rPr>
              <w:t>&amp;&amp;</w:t>
            </w:r>
            <w:r>
              <w:rPr>
                <w:noProof/>
                <w:lang w:val="en-CA"/>
              </w:rPr>
              <w:t xml:space="preserve">  !</w:t>
            </w:r>
            <w:r w:rsidRPr="000720ED">
              <w:rPr>
                <w:noProof/>
                <w:lang w:val="en-CA" w:eastAsia="ko-KR"/>
              </w:rPr>
              <w:t>BdpcmFlag</w:t>
            </w:r>
            <w:r w:rsidRPr="000720ED">
              <w:rPr>
                <w:noProof/>
                <w:lang w:val="en-CA"/>
              </w:rPr>
              <w:t>[ x0 ][ y0 ]</w:t>
            </w:r>
            <w:r>
              <w:rPr>
                <w:noProof/>
                <w:lang w:val="en-CA"/>
              </w:rPr>
              <w:t xml:space="preserve">[ 0 ]  &amp;&amp;  </w:t>
            </w:r>
            <w:r w:rsidRPr="001B61EC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720ED">
              <w:rPr>
                <w:noProof/>
                <w:lang w:val="en-CA"/>
              </w:rPr>
              <w:t xml:space="preserve">tbWidth  &lt;=  MaxTsSize </w:t>
            </w:r>
            <w:r>
              <w:rPr>
                <w:noProof/>
                <w:lang w:val="en-CA"/>
              </w:rPr>
              <w:t xml:space="preserve"> </w:t>
            </w:r>
            <w:r w:rsidRPr="000720ED">
              <w:rPr>
                <w:noProof/>
                <w:lang w:val="en-CA"/>
              </w:rPr>
              <w:t xml:space="preserve">&amp;&amp; </w:t>
            </w:r>
            <w:r>
              <w:rPr>
                <w:noProof/>
                <w:lang w:val="en-CA"/>
              </w:rPr>
              <w:t xml:space="preserve"> </w:t>
            </w:r>
            <w:r w:rsidRPr="000720ED">
              <w:rPr>
                <w:noProof/>
                <w:lang w:val="en-CA"/>
              </w:rPr>
              <w:t xml:space="preserve">tbHeight  &lt;=  MaxTsSize </w:t>
            </w:r>
            <w:r>
              <w:rPr>
                <w:noProof/>
                <w:lang w:val="en-CA"/>
              </w:rPr>
              <w:t xml:space="preserve"> </w:t>
            </w:r>
            <w:r w:rsidRPr="000720ED">
              <w:rPr>
                <w:noProof/>
                <w:lang w:val="en-CA"/>
              </w:rPr>
              <w:t xml:space="preserve">&amp;&amp; </w:t>
            </w:r>
            <w:r>
              <w:rPr>
                <w:noProof/>
                <w:lang w:val="en-CA"/>
              </w:rPr>
              <w:t xml:space="preserve"> </w:t>
            </w:r>
            <w:r w:rsidRPr="001B61EC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720ED">
              <w:rPr>
                <w:noProof/>
                <w:lang w:val="en-CA"/>
              </w:rPr>
              <w:t>(</w:t>
            </w:r>
            <w:r>
              <w:rPr>
                <w:noProof/>
                <w:lang w:val="en-CA"/>
              </w:rPr>
              <w:t xml:space="preserve"> </w:t>
            </w:r>
            <w:r w:rsidRPr="000720ED">
              <w:rPr>
                <w:noProof/>
                <w:lang w:val="en-CA"/>
              </w:rPr>
              <w:t>IntraSubPartitionsSplit[ x0 ][ y0 ]  =</w:t>
            </w:r>
            <w:r>
              <w:rPr>
                <w:noProof/>
                <w:lang w:val="en-CA"/>
              </w:rPr>
              <w:t> </w:t>
            </w:r>
            <w:r w:rsidRPr="000720ED">
              <w:rPr>
                <w:noProof/>
                <w:lang w:val="en-CA"/>
              </w:rPr>
              <w:t>=  ISP_NO_SPLIT</w:t>
            </w:r>
            <w:r>
              <w:rPr>
                <w:noProof/>
                <w:lang w:val="en-CA"/>
              </w:rPr>
              <w:t xml:space="preserve"> </w:t>
            </w:r>
            <w:r w:rsidRPr="000720ED">
              <w:rPr>
                <w:noProof/>
                <w:lang w:val="en-CA"/>
              </w:rPr>
              <w:t xml:space="preserve">) </w:t>
            </w:r>
            <w:r>
              <w:rPr>
                <w:noProof/>
                <w:lang w:val="en-CA"/>
              </w:rPr>
              <w:t xml:space="preserve"> </w:t>
            </w:r>
            <w:r w:rsidRPr="000720ED">
              <w:rPr>
                <w:noProof/>
                <w:lang w:val="en-CA"/>
              </w:rPr>
              <w:t>&amp;&amp;</w:t>
            </w:r>
            <w:r>
              <w:rPr>
                <w:noProof/>
                <w:lang w:val="en-CA"/>
              </w:rPr>
              <w:t xml:space="preserve">  !cu_sbt_flag</w:t>
            </w:r>
            <w:r w:rsidRPr="000720ED">
              <w:rPr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585D5526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2DF335D9" w14:textId="77777777" w:rsidTr="00D1033B">
        <w:trPr>
          <w:cantSplit/>
          <w:jc w:val="center"/>
        </w:trPr>
        <w:tc>
          <w:tcPr>
            <w:tcW w:w="8352" w:type="dxa"/>
          </w:tcPr>
          <w:p w14:paraId="64D4CFE3" w14:textId="77777777" w:rsidR="000F437F" w:rsidRPr="00084198" w:rsidRDefault="000F437F" w:rsidP="00D1033B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transform_skip_flag</w:t>
            </w:r>
            <w:r w:rsidRPr="00084198">
              <w:rPr>
                <w:noProof/>
                <w:lang w:val="en-CA"/>
              </w:rPr>
              <w:t>[ x0 ][ y0 ]</w:t>
            </w:r>
            <w:r>
              <w:rPr>
                <w:noProof/>
                <w:lang w:val="en-CA" w:eastAsia="ko-KR"/>
              </w:rPr>
              <w:t>[ 0 ]</w:t>
            </w:r>
          </w:p>
        </w:tc>
        <w:tc>
          <w:tcPr>
            <w:tcW w:w="1152" w:type="dxa"/>
          </w:tcPr>
          <w:p w14:paraId="5338326C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0F437F" w:rsidRPr="00084198" w14:paraId="3284AA7A" w14:textId="77777777" w:rsidTr="00D1033B">
        <w:trPr>
          <w:cantSplit/>
          <w:jc w:val="center"/>
        </w:trPr>
        <w:tc>
          <w:tcPr>
            <w:tcW w:w="8352" w:type="dxa"/>
          </w:tcPr>
          <w:p w14:paraId="66658CC9" w14:textId="77777777" w:rsidR="000F437F" w:rsidRPr="00084198" w:rsidRDefault="000F437F" w:rsidP="00D1033B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 !transform_skip_flag</w:t>
            </w:r>
            <w:r w:rsidRPr="00084198">
              <w:rPr>
                <w:noProof/>
                <w:lang w:val="en-CA"/>
              </w:rPr>
              <w:t>[ x0 ][ y0 ]</w:t>
            </w:r>
            <w:r>
              <w:rPr>
                <w:noProof/>
                <w:lang w:val="en-CA" w:eastAsia="ko-KR"/>
              </w:rPr>
              <w:t>[ 0 ]</w:t>
            </w:r>
            <w:r w:rsidRPr="00084198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60D6FBBF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38F13AD1" w14:textId="77777777" w:rsidTr="00D1033B">
        <w:trPr>
          <w:cantSplit/>
          <w:jc w:val="center"/>
        </w:trPr>
        <w:tc>
          <w:tcPr>
            <w:tcW w:w="8352" w:type="dxa"/>
          </w:tcPr>
          <w:p w14:paraId="268CC6DD" w14:textId="77777777" w:rsidR="000F437F" w:rsidRPr="00084198" w:rsidRDefault="000F437F" w:rsidP="00D1033B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residual_coding(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tbWidth ), Log2( tbHeight ), </w:t>
            </w:r>
            <w:r w:rsidRPr="00084198">
              <w:rPr>
                <w:noProof/>
                <w:lang w:val="en-CA" w:eastAsia="ko-KR"/>
              </w:rPr>
              <w:t>0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01B5DD23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717992D6" w14:textId="77777777" w:rsidTr="00D1033B">
        <w:trPr>
          <w:cantSplit/>
          <w:jc w:val="center"/>
        </w:trPr>
        <w:tc>
          <w:tcPr>
            <w:tcW w:w="8352" w:type="dxa"/>
          </w:tcPr>
          <w:p w14:paraId="196A3920" w14:textId="77777777" w:rsidR="000F437F" w:rsidRPr="00084198" w:rsidRDefault="000F437F" w:rsidP="00D1033B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else</w:t>
            </w:r>
          </w:p>
        </w:tc>
        <w:tc>
          <w:tcPr>
            <w:tcW w:w="1152" w:type="dxa"/>
          </w:tcPr>
          <w:p w14:paraId="1B1E38E6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136C056A" w14:textId="77777777" w:rsidTr="00D1033B">
        <w:trPr>
          <w:cantSplit/>
          <w:jc w:val="center"/>
        </w:trPr>
        <w:tc>
          <w:tcPr>
            <w:tcW w:w="8352" w:type="dxa"/>
          </w:tcPr>
          <w:p w14:paraId="6003204A" w14:textId="77777777" w:rsidR="000F437F" w:rsidRPr="00084198" w:rsidRDefault="000F437F" w:rsidP="00D1033B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residual_ts_coding(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tbWidth ), Log2( tbHeight ), </w:t>
            </w:r>
            <w:r w:rsidRPr="00084198">
              <w:rPr>
                <w:noProof/>
                <w:lang w:val="en-CA" w:eastAsia="ko-KR"/>
              </w:rPr>
              <w:t>0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72FA9D28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670A8BFC" w14:textId="77777777" w:rsidTr="00D1033B">
        <w:trPr>
          <w:cantSplit/>
          <w:jc w:val="center"/>
        </w:trPr>
        <w:tc>
          <w:tcPr>
            <w:tcW w:w="8352" w:type="dxa"/>
          </w:tcPr>
          <w:p w14:paraId="32186CFB" w14:textId="77777777" w:rsidR="000F437F" w:rsidRPr="00084198" w:rsidRDefault="000F437F" w:rsidP="00D1033B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E1998DF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3317AEB5" w14:textId="77777777" w:rsidTr="00D1033B">
        <w:trPr>
          <w:cantSplit/>
          <w:jc w:val="center"/>
        </w:trPr>
        <w:tc>
          <w:tcPr>
            <w:tcW w:w="8352" w:type="dxa"/>
          </w:tcPr>
          <w:p w14:paraId="1AA92ED2" w14:textId="77777777" w:rsidR="000F437F" w:rsidRPr="00084198" w:rsidRDefault="000F437F" w:rsidP="00D1033B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  <w:t>if( tu_cbf_cb</w:t>
            </w:r>
            <w:r w:rsidRPr="00084198">
              <w:rPr>
                <w:noProof/>
                <w:lang w:val="en-CA"/>
              </w:rPr>
              <w:t>[ x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][ y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</w:t>
            </w:r>
            <w:r>
              <w:rPr>
                <w:noProof/>
                <w:lang w:val="en-CA"/>
              </w:rPr>
              <w:t xml:space="preserve">  &amp;&amp;  treeType  !=  </w:t>
            </w:r>
            <w:r w:rsidRPr="00084198">
              <w:rPr>
                <w:noProof/>
                <w:lang w:val="en-CA"/>
              </w:rPr>
              <w:t>DUAL_TREE_</w:t>
            </w:r>
            <w:r>
              <w:rPr>
                <w:noProof/>
                <w:lang w:val="en-CA"/>
              </w:rPr>
              <w:t>LUMA</w:t>
            </w:r>
            <w:r w:rsidRPr="00084198">
              <w:rPr>
                <w:noProof/>
                <w:lang w:val="en-CA" w:eastAsia="ko-KR"/>
              </w:rPr>
              <w:t xml:space="preserve"> )</w:t>
            </w:r>
            <w:r>
              <w:rPr>
                <w:noProof/>
                <w:lang w:val="en-CA" w:eastAsia="ko-KR"/>
              </w:rPr>
              <w:t xml:space="preserve"> {</w:t>
            </w:r>
          </w:p>
        </w:tc>
        <w:tc>
          <w:tcPr>
            <w:tcW w:w="1152" w:type="dxa"/>
          </w:tcPr>
          <w:p w14:paraId="6775F3D2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3D523BA4" w14:textId="77777777" w:rsidTr="00D1033B">
        <w:trPr>
          <w:cantSplit/>
          <w:jc w:val="center"/>
        </w:trPr>
        <w:tc>
          <w:tcPr>
            <w:tcW w:w="8352" w:type="dxa"/>
          </w:tcPr>
          <w:p w14:paraId="2E96336A" w14:textId="0B98C49E" w:rsidR="000F437F" w:rsidRPr="00084198" w:rsidRDefault="000F437F" w:rsidP="00D1033B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720ED">
              <w:rPr>
                <w:rFonts w:eastAsia="Yu Mincho"/>
                <w:noProof/>
                <w:lang w:val="en-CA" w:eastAsia="ja-JP"/>
              </w:rPr>
              <w:t>if(</w:t>
            </w:r>
            <w:r>
              <w:rPr>
                <w:rFonts w:eastAsia="Yu Mincho"/>
                <w:noProof/>
                <w:lang w:val="en-CA" w:eastAsia="ja-JP"/>
              </w:rPr>
              <w:t xml:space="preserve"> </w:t>
            </w:r>
            <w:r w:rsidRPr="000720ED">
              <w:rPr>
                <w:noProof/>
                <w:lang w:val="en-CA"/>
              </w:rPr>
              <w:t>sps_</w:t>
            </w:r>
            <w:r w:rsidRPr="000720ED">
              <w:rPr>
                <w:noProof/>
                <w:lang w:val="en-CA" w:eastAsia="zh-CN"/>
              </w:rPr>
              <w:t xml:space="preserve">transform_skip_enabled_flag  </w:t>
            </w:r>
            <w:r w:rsidRPr="000720ED">
              <w:rPr>
                <w:noProof/>
                <w:lang w:val="en-CA"/>
              </w:rPr>
              <w:t>&amp;&amp;</w:t>
            </w:r>
            <w:r>
              <w:rPr>
                <w:noProof/>
                <w:lang w:val="en-CA"/>
              </w:rPr>
              <w:t xml:space="preserve">  !</w:t>
            </w:r>
            <w:r w:rsidRPr="000720ED">
              <w:rPr>
                <w:noProof/>
                <w:lang w:val="en-CA" w:eastAsia="ko-KR"/>
              </w:rPr>
              <w:t>BdpcmFlag</w:t>
            </w:r>
            <w:r w:rsidRPr="000720ED">
              <w:rPr>
                <w:noProof/>
                <w:lang w:val="en-CA"/>
              </w:rPr>
              <w:t>[ x0 ][ y0 ]</w:t>
            </w:r>
            <w:r>
              <w:rPr>
                <w:noProof/>
                <w:lang w:val="en-CA"/>
              </w:rPr>
              <w:t>[ 1 ]</w:t>
            </w:r>
            <w:r w:rsidRPr="000720ED">
              <w:rPr>
                <w:noProof/>
                <w:lang w:val="en-CA" w:eastAsia="zh-CN"/>
              </w:rPr>
              <w:t xml:space="preserve">  </w:t>
            </w:r>
            <w:r w:rsidRPr="000720ED">
              <w:rPr>
                <w:noProof/>
                <w:lang w:val="en-CA"/>
              </w:rPr>
              <w:t>&amp;&amp;</w:t>
            </w:r>
            <w:r w:rsidRPr="001B61EC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</w:r>
            <w:r>
              <w:rPr>
                <w:noProof/>
                <w:lang w:val="en-CA"/>
              </w:rPr>
              <w:t>wC</w:t>
            </w:r>
            <w:r w:rsidRPr="000720ED">
              <w:rPr>
                <w:noProof/>
                <w:lang w:val="en-CA"/>
              </w:rPr>
              <w:t xml:space="preserve">  &lt;=  </w:t>
            </w:r>
            <w:r w:rsidRPr="000F437F">
              <w:rPr>
                <w:noProof/>
                <w:highlight w:val="cyan"/>
                <w:lang w:val="en-CA"/>
              </w:rPr>
              <w:t>(MaxTsSize/SubWidthC)</w:t>
            </w:r>
            <w:r w:rsidRPr="000720ED">
              <w:rPr>
                <w:noProof/>
                <w:lang w:val="en-CA"/>
              </w:rPr>
              <w:t xml:space="preserve"> </w:t>
            </w:r>
            <w:r>
              <w:rPr>
                <w:noProof/>
                <w:lang w:val="en-CA"/>
              </w:rPr>
              <w:t xml:space="preserve"> </w:t>
            </w:r>
            <w:r w:rsidRPr="000720ED">
              <w:rPr>
                <w:noProof/>
                <w:lang w:val="en-CA"/>
              </w:rPr>
              <w:t xml:space="preserve">&amp;&amp; </w:t>
            </w:r>
            <w:r>
              <w:rPr>
                <w:noProof/>
                <w:lang w:val="en-CA"/>
              </w:rPr>
              <w:t xml:space="preserve"> hC</w:t>
            </w:r>
            <w:r w:rsidRPr="000720ED">
              <w:rPr>
                <w:noProof/>
                <w:lang w:val="en-CA"/>
              </w:rPr>
              <w:t xml:space="preserve">  &lt;=  </w:t>
            </w:r>
            <w:r w:rsidRPr="000F437F">
              <w:rPr>
                <w:noProof/>
                <w:highlight w:val="cyan"/>
                <w:lang w:val="en-CA"/>
              </w:rPr>
              <w:t>(MaxTsSize/SubHeightC)</w:t>
            </w:r>
            <w:r w:rsidRPr="000720ED">
              <w:rPr>
                <w:noProof/>
                <w:lang w:val="en-CA"/>
              </w:rPr>
              <w:t xml:space="preserve"> </w:t>
            </w:r>
            <w:r>
              <w:rPr>
                <w:noProof/>
                <w:lang w:val="en-CA"/>
              </w:rPr>
              <w:t xml:space="preserve"> </w:t>
            </w:r>
            <w:r w:rsidRPr="000720ED">
              <w:rPr>
                <w:noProof/>
                <w:lang w:val="en-CA"/>
              </w:rPr>
              <w:t xml:space="preserve">&amp;&amp; </w:t>
            </w:r>
            <w:r>
              <w:rPr>
                <w:noProof/>
                <w:lang w:val="en-CA"/>
              </w:rPr>
              <w:t xml:space="preserve"> !cu_sbt_flag </w:t>
            </w:r>
            <w:r w:rsidRPr="000720ED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533F454B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2708F8F4" w14:textId="77777777" w:rsidTr="00D1033B">
        <w:trPr>
          <w:cantSplit/>
          <w:jc w:val="center"/>
        </w:trPr>
        <w:tc>
          <w:tcPr>
            <w:tcW w:w="8352" w:type="dxa"/>
          </w:tcPr>
          <w:p w14:paraId="16C6E3EA" w14:textId="77777777" w:rsidR="000F437F" w:rsidRPr="00084198" w:rsidRDefault="000F437F" w:rsidP="00D1033B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transform_skip_flag</w:t>
            </w:r>
            <w:r w:rsidRPr="00084198">
              <w:rPr>
                <w:noProof/>
                <w:lang w:val="en-CA"/>
              </w:rPr>
              <w:t>[ x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][ y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</w:t>
            </w:r>
            <w:r>
              <w:rPr>
                <w:noProof/>
                <w:lang w:val="en-CA" w:eastAsia="ko-KR"/>
              </w:rPr>
              <w:t>[ 1 ]</w:t>
            </w:r>
          </w:p>
        </w:tc>
        <w:tc>
          <w:tcPr>
            <w:tcW w:w="1152" w:type="dxa"/>
          </w:tcPr>
          <w:p w14:paraId="6722399C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0F437F" w:rsidRPr="00084198" w14:paraId="4100BAB5" w14:textId="77777777" w:rsidTr="00D1033B">
        <w:trPr>
          <w:cantSplit/>
          <w:jc w:val="center"/>
        </w:trPr>
        <w:tc>
          <w:tcPr>
            <w:tcW w:w="8352" w:type="dxa"/>
          </w:tcPr>
          <w:p w14:paraId="1E4375F8" w14:textId="77777777" w:rsidR="000F437F" w:rsidRPr="00084198" w:rsidRDefault="000F437F" w:rsidP="00D1033B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 !transform_skip_flag</w:t>
            </w:r>
            <w:r w:rsidRPr="00084198">
              <w:rPr>
                <w:noProof/>
                <w:lang w:val="en-CA"/>
              </w:rPr>
              <w:t>[ x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][ y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</w:t>
            </w:r>
            <w:r>
              <w:rPr>
                <w:noProof/>
                <w:lang w:val="en-CA" w:eastAsia="ko-KR"/>
              </w:rPr>
              <w:t>[ 1 ]</w:t>
            </w:r>
            <w:r w:rsidRPr="00084198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1D116FF5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25926F81" w14:textId="77777777" w:rsidTr="00D1033B">
        <w:trPr>
          <w:cantSplit/>
          <w:jc w:val="center"/>
        </w:trPr>
        <w:tc>
          <w:tcPr>
            <w:tcW w:w="8352" w:type="dxa"/>
          </w:tcPr>
          <w:p w14:paraId="54078E24" w14:textId="77777777" w:rsidR="000F437F" w:rsidRPr="00084198" w:rsidRDefault="000F437F" w:rsidP="00D1033B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residual_coding( xC, yC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wC ), Log2( hC ), </w:t>
            </w:r>
            <w:r w:rsidRPr="00084198">
              <w:rPr>
                <w:noProof/>
                <w:lang w:val="en-CA" w:eastAsia="ko-KR"/>
              </w:rPr>
              <w:t>1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40E4D37E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49C0B39E" w14:textId="77777777" w:rsidTr="00D1033B">
        <w:trPr>
          <w:cantSplit/>
          <w:jc w:val="center"/>
        </w:trPr>
        <w:tc>
          <w:tcPr>
            <w:tcW w:w="8352" w:type="dxa"/>
          </w:tcPr>
          <w:p w14:paraId="7DCC5C76" w14:textId="77777777" w:rsidR="000F437F" w:rsidRPr="00084198" w:rsidRDefault="000F437F" w:rsidP="00D1033B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else</w:t>
            </w:r>
          </w:p>
        </w:tc>
        <w:tc>
          <w:tcPr>
            <w:tcW w:w="1152" w:type="dxa"/>
          </w:tcPr>
          <w:p w14:paraId="24040857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540CA459" w14:textId="77777777" w:rsidTr="00D1033B">
        <w:trPr>
          <w:cantSplit/>
          <w:jc w:val="center"/>
        </w:trPr>
        <w:tc>
          <w:tcPr>
            <w:tcW w:w="8352" w:type="dxa"/>
          </w:tcPr>
          <w:p w14:paraId="00B78F37" w14:textId="77777777" w:rsidR="000F437F" w:rsidRPr="00084198" w:rsidRDefault="000F437F" w:rsidP="00D1033B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residual_</w:t>
            </w:r>
            <w:r>
              <w:rPr>
                <w:noProof/>
                <w:lang w:val="en-CA"/>
              </w:rPr>
              <w:t>ts_</w:t>
            </w:r>
            <w:r w:rsidRPr="00084198">
              <w:rPr>
                <w:noProof/>
                <w:lang w:val="en-CA"/>
              </w:rPr>
              <w:t>coding( xC, yC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wC ), Log2( hC ), </w:t>
            </w:r>
            <w:r w:rsidRPr="00084198">
              <w:rPr>
                <w:noProof/>
                <w:lang w:val="en-CA" w:eastAsia="ko-KR"/>
              </w:rPr>
              <w:t>1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1CFDEA27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4AA0C36A" w14:textId="77777777" w:rsidTr="00D1033B">
        <w:trPr>
          <w:cantSplit/>
          <w:jc w:val="center"/>
        </w:trPr>
        <w:tc>
          <w:tcPr>
            <w:tcW w:w="8352" w:type="dxa"/>
          </w:tcPr>
          <w:p w14:paraId="0409C8EF" w14:textId="77777777" w:rsidR="000F437F" w:rsidRPr="00084198" w:rsidRDefault="000F437F" w:rsidP="00D1033B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066E257C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410CE5FC" w14:textId="77777777" w:rsidTr="00D1033B">
        <w:trPr>
          <w:cantSplit/>
          <w:jc w:val="center"/>
        </w:trPr>
        <w:tc>
          <w:tcPr>
            <w:tcW w:w="8352" w:type="dxa"/>
          </w:tcPr>
          <w:p w14:paraId="14758A49" w14:textId="77777777" w:rsidR="000F437F" w:rsidRPr="00084198" w:rsidRDefault="000F437F" w:rsidP="00D1033B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lastRenderedPageBreak/>
              <w:tab/>
              <w:t>if( tu_cbf_cr</w:t>
            </w:r>
            <w:r w:rsidRPr="00084198">
              <w:rPr>
                <w:noProof/>
                <w:lang w:val="en-CA"/>
              </w:rPr>
              <w:t>[ x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][ y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</w:t>
            </w:r>
            <w:r>
              <w:rPr>
                <w:noProof/>
                <w:lang w:val="en-CA"/>
              </w:rPr>
              <w:t xml:space="preserve">  &amp;&amp;  treeType  !=  </w:t>
            </w:r>
            <w:r w:rsidRPr="00084198">
              <w:rPr>
                <w:noProof/>
                <w:lang w:val="en-CA"/>
              </w:rPr>
              <w:t>DUAL_TREE_</w:t>
            </w:r>
            <w:r>
              <w:rPr>
                <w:noProof/>
                <w:lang w:val="en-CA"/>
              </w:rPr>
              <w:t>LUMA</w:t>
            </w:r>
            <w:r w:rsidRPr="00084198">
              <w:rPr>
                <w:noProof/>
                <w:lang w:val="en-CA" w:eastAsia="ko-KR"/>
              </w:rPr>
              <w:t xml:space="preserve">  &amp;&amp;  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!(</w:t>
            </w:r>
            <w:r>
              <w:rPr>
                <w:noProof/>
                <w:lang w:val="en-CA" w:eastAsia="ko-KR"/>
              </w:rPr>
              <w:t> </w:t>
            </w:r>
            <w:r w:rsidRPr="00084198">
              <w:rPr>
                <w:noProof/>
                <w:lang w:val="en-CA" w:eastAsia="ko-KR"/>
              </w:rPr>
              <w:t>tu_cbf_cb[ x</w:t>
            </w:r>
            <w:r>
              <w:rPr>
                <w:noProof/>
                <w:lang w:val="en-CA" w:eastAsia="ko-KR"/>
              </w:rPr>
              <w:t>C</w:t>
            </w:r>
            <w:r w:rsidRPr="00084198">
              <w:rPr>
                <w:noProof/>
                <w:lang w:val="en-CA" w:eastAsia="ko-KR"/>
              </w:rPr>
              <w:t> ][ y</w:t>
            </w:r>
            <w:r>
              <w:rPr>
                <w:noProof/>
                <w:lang w:val="en-CA" w:eastAsia="ko-KR"/>
              </w:rPr>
              <w:t>C</w:t>
            </w:r>
            <w:r w:rsidRPr="00084198">
              <w:rPr>
                <w:noProof/>
                <w:lang w:val="en-CA" w:eastAsia="ko-KR"/>
              </w:rPr>
              <w:t> ]  &amp;&amp;  tu_joint_cbcr_residual_flag[ x</w:t>
            </w:r>
            <w:r>
              <w:rPr>
                <w:noProof/>
                <w:lang w:val="en-CA" w:eastAsia="ko-KR"/>
              </w:rPr>
              <w:t>C</w:t>
            </w:r>
            <w:r w:rsidRPr="00084198">
              <w:rPr>
                <w:noProof/>
                <w:lang w:val="en-CA" w:eastAsia="ko-KR"/>
              </w:rPr>
              <w:t> ][ y</w:t>
            </w:r>
            <w:r>
              <w:rPr>
                <w:noProof/>
                <w:lang w:val="en-CA" w:eastAsia="ko-KR"/>
              </w:rPr>
              <w:t>C</w:t>
            </w:r>
            <w:r w:rsidRPr="00084198">
              <w:rPr>
                <w:noProof/>
                <w:lang w:val="en-CA" w:eastAsia="ko-KR"/>
              </w:rPr>
              <w:t> ]</w:t>
            </w:r>
            <w:r>
              <w:rPr>
                <w:noProof/>
                <w:lang w:val="en-CA" w:eastAsia="ko-KR"/>
              </w:rPr>
              <w:t> </w:t>
            </w:r>
            <w:r w:rsidRPr="00084198">
              <w:rPr>
                <w:noProof/>
                <w:lang w:val="en-CA" w:eastAsia="ko-KR"/>
              </w:rPr>
              <w:t>)</w:t>
            </w:r>
            <w:r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noProof/>
                <w:lang w:val="en-CA" w:eastAsia="ko-KR"/>
              </w:rPr>
              <w:t>) {</w:t>
            </w:r>
          </w:p>
        </w:tc>
        <w:tc>
          <w:tcPr>
            <w:tcW w:w="1152" w:type="dxa"/>
          </w:tcPr>
          <w:p w14:paraId="7C46BEA6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2D931AB9" w14:textId="77777777" w:rsidTr="00D1033B">
        <w:trPr>
          <w:cantSplit/>
          <w:jc w:val="center"/>
        </w:trPr>
        <w:tc>
          <w:tcPr>
            <w:tcW w:w="8352" w:type="dxa"/>
          </w:tcPr>
          <w:p w14:paraId="26DFBBCE" w14:textId="5C78FFEB" w:rsidR="000F437F" w:rsidRPr="00084198" w:rsidRDefault="000F437F" w:rsidP="00D1033B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720ED">
              <w:rPr>
                <w:rFonts w:eastAsia="Yu Mincho"/>
                <w:noProof/>
                <w:lang w:val="en-CA" w:eastAsia="ja-JP"/>
              </w:rPr>
              <w:t>if(</w:t>
            </w:r>
            <w:r>
              <w:rPr>
                <w:rFonts w:eastAsia="Yu Mincho"/>
                <w:noProof/>
                <w:lang w:val="en-CA" w:eastAsia="ja-JP"/>
              </w:rPr>
              <w:t xml:space="preserve"> </w:t>
            </w:r>
            <w:r w:rsidRPr="000720ED">
              <w:rPr>
                <w:noProof/>
                <w:lang w:val="en-CA"/>
              </w:rPr>
              <w:t>sps_</w:t>
            </w:r>
            <w:r w:rsidRPr="000720ED">
              <w:rPr>
                <w:noProof/>
                <w:lang w:val="en-CA" w:eastAsia="zh-CN"/>
              </w:rPr>
              <w:t xml:space="preserve">transform_skip_enabled_flag  </w:t>
            </w:r>
            <w:r w:rsidRPr="000720ED">
              <w:rPr>
                <w:noProof/>
                <w:lang w:val="en-CA"/>
              </w:rPr>
              <w:t>&amp;&amp;</w:t>
            </w:r>
            <w:r>
              <w:rPr>
                <w:noProof/>
                <w:lang w:val="en-CA"/>
              </w:rPr>
              <w:t xml:space="preserve">  !</w:t>
            </w:r>
            <w:r w:rsidRPr="000720ED">
              <w:rPr>
                <w:noProof/>
                <w:lang w:val="en-CA" w:eastAsia="ko-KR"/>
              </w:rPr>
              <w:t>BdpcmFlag</w:t>
            </w:r>
            <w:r w:rsidRPr="000720ED">
              <w:rPr>
                <w:noProof/>
                <w:lang w:val="en-CA"/>
              </w:rPr>
              <w:t>[ x0 ][ y0 ]</w:t>
            </w:r>
            <w:r>
              <w:rPr>
                <w:noProof/>
                <w:lang w:val="en-CA"/>
              </w:rPr>
              <w:t>[ 2 ]</w:t>
            </w:r>
            <w:r w:rsidRPr="000720ED">
              <w:rPr>
                <w:noProof/>
                <w:lang w:val="en-CA" w:eastAsia="zh-CN"/>
              </w:rPr>
              <w:t xml:space="preserve">  </w:t>
            </w:r>
            <w:r w:rsidRPr="000720ED">
              <w:rPr>
                <w:noProof/>
                <w:lang w:val="en-CA"/>
              </w:rPr>
              <w:t>&amp;&amp;</w:t>
            </w:r>
            <w:r w:rsidRPr="001B61EC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</w:r>
            <w:r>
              <w:rPr>
                <w:noProof/>
                <w:lang w:val="en-CA"/>
              </w:rPr>
              <w:t>wC</w:t>
            </w:r>
            <w:r w:rsidRPr="000720ED">
              <w:rPr>
                <w:noProof/>
                <w:lang w:val="en-CA"/>
              </w:rPr>
              <w:t xml:space="preserve">  &lt;=  </w:t>
            </w:r>
            <w:r w:rsidRPr="000F437F">
              <w:rPr>
                <w:noProof/>
                <w:highlight w:val="cyan"/>
                <w:lang w:val="en-CA"/>
              </w:rPr>
              <w:t>(MaxTsSize/SubWidthC)</w:t>
            </w:r>
            <w:r w:rsidRPr="000720ED">
              <w:rPr>
                <w:noProof/>
                <w:lang w:val="en-CA"/>
              </w:rPr>
              <w:t xml:space="preserve"> </w:t>
            </w:r>
            <w:r>
              <w:rPr>
                <w:noProof/>
                <w:lang w:val="en-CA"/>
              </w:rPr>
              <w:t xml:space="preserve"> </w:t>
            </w:r>
            <w:r w:rsidRPr="000720ED">
              <w:rPr>
                <w:noProof/>
                <w:lang w:val="en-CA"/>
              </w:rPr>
              <w:t xml:space="preserve">&amp;&amp; </w:t>
            </w:r>
            <w:r>
              <w:rPr>
                <w:noProof/>
                <w:lang w:val="en-CA"/>
              </w:rPr>
              <w:t xml:space="preserve"> hC</w:t>
            </w:r>
            <w:r w:rsidRPr="000720ED">
              <w:rPr>
                <w:noProof/>
                <w:lang w:val="en-CA"/>
              </w:rPr>
              <w:t xml:space="preserve">  &lt;=  </w:t>
            </w:r>
            <w:r w:rsidRPr="000F437F">
              <w:rPr>
                <w:noProof/>
                <w:highlight w:val="cyan"/>
                <w:lang w:val="en-CA"/>
              </w:rPr>
              <w:t>(MaxTsSize/SubHeightC)</w:t>
            </w:r>
            <w:r w:rsidRPr="000720ED">
              <w:rPr>
                <w:noProof/>
                <w:lang w:val="en-CA"/>
              </w:rPr>
              <w:t xml:space="preserve"> </w:t>
            </w:r>
            <w:r>
              <w:rPr>
                <w:noProof/>
                <w:lang w:val="en-CA"/>
              </w:rPr>
              <w:t xml:space="preserve"> </w:t>
            </w:r>
            <w:r w:rsidRPr="000720ED">
              <w:rPr>
                <w:noProof/>
                <w:lang w:val="en-CA"/>
              </w:rPr>
              <w:t xml:space="preserve">&amp;&amp; </w:t>
            </w:r>
            <w:r>
              <w:rPr>
                <w:noProof/>
                <w:lang w:val="en-CA"/>
              </w:rPr>
              <w:t xml:space="preserve"> !cu_sbt_flag </w:t>
            </w:r>
            <w:r w:rsidRPr="000720ED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70349DB5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6B9E53BF" w14:textId="77777777" w:rsidTr="00D1033B">
        <w:trPr>
          <w:cantSplit/>
          <w:jc w:val="center"/>
        </w:trPr>
        <w:tc>
          <w:tcPr>
            <w:tcW w:w="8352" w:type="dxa"/>
          </w:tcPr>
          <w:p w14:paraId="7F74E952" w14:textId="77777777" w:rsidR="000F437F" w:rsidRPr="00084198" w:rsidRDefault="000F437F" w:rsidP="00D1033B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transform_skip_flag</w:t>
            </w:r>
            <w:r w:rsidRPr="00084198">
              <w:rPr>
                <w:noProof/>
                <w:lang w:val="en-CA"/>
              </w:rPr>
              <w:t>[ x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][ y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</w:t>
            </w:r>
            <w:r>
              <w:rPr>
                <w:noProof/>
                <w:lang w:val="en-CA"/>
              </w:rPr>
              <w:t>[ 2</w:t>
            </w:r>
            <w:r w:rsidRPr="00084198">
              <w:rPr>
                <w:noProof/>
                <w:lang w:val="en-CA"/>
              </w:rPr>
              <w:t> ]</w:t>
            </w:r>
          </w:p>
        </w:tc>
        <w:tc>
          <w:tcPr>
            <w:tcW w:w="1152" w:type="dxa"/>
          </w:tcPr>
          <w:p w14:paraId="4327DEE2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0F437F" w:rsidRPr="00084198" w14:paraId="22C77D79" w14:textId="77777777" w:rsidTr="00D1033B">
        <w:trPr>
          <w:cantSplit/>
          <w:jc w:val="center"/>
        </w:trPr>
        <w:tc>
          <w:tcPr>
            <w:tcW w:w="8352" w:type="dxa"/>
          </w:tcPr>
          <w:p w14:paraId="33FFC9D0" w14:textId="77777777" w:rsidR="000F437F" w:rsidRPr="00084198" w:rsidRDefault="000F437F" w:rsidP="00D1033B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 !transform_skip_flag</w:t>
            </w:r>
            <w:r w:rsidRPr="00084198">
              <w:rPr>
                <w:noProof/>
                <w:lang w:val="en-CA"/>
              </w:rPr>
              <w:t>[ x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][ y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</w:t>
            </w:r>
            <w:r>
              <w:rPr>
                <w:noProof/>
                <w:lang w:val="en-CA"/>
              </w:rPr>
              <w:t>[ 2</w:t>
            </w:r>
            <w:r w:rsidRPr="00084198">
              <w:rPr>
                <w:noProof/>
                <w:lang w:val="en-CA"/>
              </w:rPr>
              <w:t> ]</w:t>
            </w:r>
            <w:r w:rsidRPr="00084198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76EDFB1D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3B9B724B" w14:textId="77777777" w:rsidTr="00D1033B">
        <w:trPr>
          <w:cantSplit/>
          <w:jc w:val="center"/>
        </w:trPr>
        <w:tc>
          <w:tcPr>
            <w:tcW w:w="8352" w:type="dxa"/>
          </w:tcPr>
          <w:p w14:paraId="5A256133" w14:textId="77777777" w:rsidR="000F437F" w:rsidRPr="00084198" w:rsidRDefault="000F437F" w:rsidP="00D1033B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  <w:t>residual_coding( xC, yC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wC ), Log2( hC ), </w:t>
            </w:r>
            <w:r w:rsidRPr="00084198">
              <w:rPr>
                <w:noProof/>
                <w:lang w:val="en-CA" w:eastAsia="ko-KR"/>
              </w:rPr>
              <w:t>2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670EBDFD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037B8A5C" w14:textId="77777777" w:rsidTr="00D1033B">
        <w:trPr>
          <w:cantSplit/>
          <w:jc w:val="center"/>
        </w:trPr>
        <w:tc>
          <w:tcPr>
            <w:tcW w:w="8352" w:type="dxa"/>
          </w:tcPr>
          <w:p w14:paraId="557C89DA" w14:textId="77777777" w:rsidR="000F437F" w:rsidRPr="00084198" w:rsidRDefault="000F437F" w:rsidP="00D1033B">
            <w:pPr>
              <w:pStyle w:val="tablesyntax"/>
              <w:keepNext w:val="0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else</w:t>
            </w:r>
          </w:p>
        </w:tc>
        <w:tc>
          <w:tcPr>
            <w:tcW w:w="1152" w:type="dxa"/>
          </w:tcPr>
          <w:p w14:paraId="25C14B89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5A1C326D" w14:textId="77777777" w:rsidTr="00D1033B">
        <w:trPr>
          <w:cantSplit/>
          <w:jc w:val="center"/>
        </w:trPr>
        <w:tc>
          <w:tcPr>
            <w:tcW w:w="8352" w:type="dxa"/>
          </w:tcPr>
          <w:p w14:paraId="357798C1" w14:textId="77777777" w:rsidR="000F437F" w:rsidRPr="00084198" w:rsidRDefault="000F437F" w:rsidP="00D1033B">
            <w:pPr>
              <w:pStyle w:val="tablesyntax"/>
              <w:keepNext w:val="0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  <w:t>residual_</w:t>
            </w:r>
            <w:r>
              <w:rPr>
                <w:noProof/>
                <w:lang w:val="en-CA"/>
              </w:rPr>
              <w:t>ts_</w:t>
            </w:r>
            <w:r w:rsidRPr="00084198">
              <w:rPr>
                <w:noProof/>
                <w:lang w:val="en-CA"/>
              </w:rPr>
              <w:t>coding( xC, yC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wC ), Log2( hC ), </w:t>
            </w:r>
            <w:r w:rsidRPr="00084198">
              <w:rPr>
                <w:noProof/>
                <w:lang w:val="en-CA" w:eastAsia="ko-KR"/>
              </w:rPr>
              <w:t>2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482BF9D5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6B5D899B" w14:textId="77777777" w:rsidTr="00D1033B">
        <w:trPr>
          <w:cantSplit/>
          <w:jc w:val="center"/>
        </w:trPr>
        <w:tc>
          <w:tcPr>
            <w:tcW w:w="8352" w:type="dxa"/>
          </w:tcPr>
          <w:p w14:paraId="06C75578" w14:textId="77777777" w:rsidR="000F437F" w:rsidRPr="00084198" w:rsidRDefault="000F437F" w:rsidP="00D1033B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28269637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468F0799" w14:textId="77777777" w:rsidTr="00D1033B">
        <w:trPr>
          <w:cantSplit/>
          <w:jc w:val="center"/>
        </w:trPr>
        <w:tc>
          <w:tcPr>
            <w:tcW w:w="8352" w:type="dxa"/>
          </w:tcPr>
          <w:p w14:paraId="7E74E00A" w14:textId="77777777" w:rsidR="000F437F" w:rsidRPr="00084198" w:rsidRDefault="000F437F" w:rsidP="00D1033B">
            <w:pPr>
              <w:pStyle w:val="tablesyntax"/>
              <w:keepNext w:val="0"/>
              <w:keepLines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64C3CCA7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2770FC18" w14:textId="77777777" w:rsidR="000F437F" w:rsidRDefault="000F437F" w:rsidP="009234A5">
      <w:pPr>
        <w:rPr>
          <w:ins w:id="3" w:author="Man-Shu Chiang (江嫚書)" w:date="2020-01-04T15:52:00Z"/>
          <w:szCs w:val="22"/>
        </w:rPr>
      </w:pPr>
    </w:p>
    <w:p w14:paraId="79DA933F" w14:textId="77777777" w:rsidR="00962D87" w:rsidRDefault="00962D87" w:rsidP="00962D87">
      <w:pPr>
        <w:pStyle w:val="1"/>
        <w:rPr>
          <w:ins w:id="4" w:author="Man-Shu Chiang (江嫚書)" w:date="2020-01-04T15:52:00Z"/>
          <w:szCs w:val="22"/>
          <w:lang w:val="en-CA" w:eastAsia="zh-TW"/>
        </w:rPr>
      </w:pPr>
      <w:ins w:id="5" w:author="Man-Shu Chiang (江嫚書)" w:date="2020-01-04T15:52:00Z">
        <w:r w:rsidRPr="000E7E4A">
          <w:rPr>
            <w:rFonts w:hint="eastAsia"/>
            <w:lang w:val="en-CA"/>
          </w:rPr>
          <w:t>Experimental</w:t>
        </w:r>
        <w:r>
          <w:rPr>
            <w:rFonts w:hint="eastAsia"/>
            <w:szCs w:val="22"/>
            <w:lang w:val="en-CA" w:eastAsia="zh-TW"/>
          </w:rPr>
          <w:t xml:space="preserve"> </w:t>
        </w:r>
        <w:r>
          <w:rPr>
            <w:szCs w:val="22"/>
            <w:lang w:val="en-CA" w:eastAsia="zh-TW"/>
          </w:rPr>
          <w:t>r</w:t>
        </w:r>
        <w:r>
          <w:rPr>
            <w:rFonts w:hint="eastAsia"/>
            <w:szCs w:val="22"/>
            <w:lang w:val="en-CA" w:eastAsia="zh-TW"/>
          </w:rPr>
          <w:t>esults</w:t>
        </w:r>
      </w:ins>
    </w:p>
    <w:p w14:paraId="514FDB89" w14:textId="06023E9A" w:rsidR="00962D87" w:rsidRDefault="00962D87" w:rsidP="00962D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6" w:author="Man-Shu Chiang (江嫚書)" w:date="2020-01-04T15:58:00Z"/>
          <w:szCs w:val="22"/>
          <w:lang w:val="en-CA" w:eastAsia="zh-TW"/>
        </w:rPr>
      </w:pPr>
      <w:ins w:id="7" w:author="Man-Shu Chiang (江嫚書)" w:date="2020-01-04T15:52:00Z">
        <w:r w:rsidRPr="00CD4FF5">
          <w:rPr>
            <w:szCs w:val="22"/>
            <w:lang w:val="en-CA"/>
          </w:rPr>
          <w:t xml:space="preserve">The proposed </w:t>
        </w:r>
        <w:r>
          <w:rPr>
            <w:szCs w:val="22"/>
            <w:lang w:val="en-CA"/>
          </w:rPr>
          <w:t>method</w:t>
        </w:r>
        <w:r>
          <w:rPr>
            <w:szCs w:val="22"/>
            <w:lang w:val="en-CA" w:eastAsia="zh-TW"/>
          </w:rPr>
          <w:t xml:space="preserve"> </w:t>
        </w:r>
        <w:r w:rsidRPr="00CD4FF5">
          <w:rPr>
            <w:szCs w:val="22"/>
            <w:lang w:val="en-CA"/>
          </w:rPr>
          <w:t>ha</w:t>
        </w:r>
        <w:r>
          <w:rPr>
            <w:szCs w:val="22"/>
            <w:lang w:val="en-CA" w:eastAsia="zh-TW"/>
          </w:rPr>
          <w:t>s</w:t>
        </w:r>
        <w:r>
          <w:rPr>
            <w:szCs w:val="22"/>
            <w:lang w:val="en-CA"/>
          </w:rPr>
          <w:t xml:space="preserve"> been implemented on </w:t>
        </w:r>
        <w:r>
          <w:rPr>
            <w:rFonts w:hint="eastAsia"/>
            <w:szCs w:val="22"/>
            <w:lang w:val="en-CA" w:eastAsia="zh-TW"/>
          </w:rPr>
          <w:t>VTM</w:t>
        </w:r>
        <w:r>
          <w:rPr>
            <w:szCs w:val="22"/>
            <w:lang w:val="en-CA" w:eastAsia="zh-TW"/>
          </w:rPr>
          <w:t>7</w:t>
        </w:r>
        <w:r>
          <w:rPr>
            <w:rFonts w:hint="eastAsia"/>
            <w:szCs w:val="22"/>
            <w:lang w:val="en-CA" w:eastAsia="zh-TW"/>
          </w:rPr>
          <w:t>.0</w:t>
        </w:r>
        <w:r>
          <w:rPr>
            <w:szCs w:val="22"/>
            <w:lang w:val="en-CA" w:eastAsia="zh-TW"/>
          </w:rPr>
          <w:t xml:space="preserve"> [2]</w:t>
        </w:r>
        <w:r>
          <w:rPr>
            <w:szCs w:val="22"/>
            <w:lang w:val="en-CA"/>
          </w:rPr>
          <w:t>.</w:t>
        </w:r>
        <w:r w:rsidRPr="00CD4FF5">
          <w:rPr>
            <w:szCs w:val="22"/>
            <w:lang w:val="en-CA"/>
          </w:rPr>
          <w:t xml:space="preserve"> </w:t>
        </w:r>
        <w:r>
          <w:rPr>
            <w:szCs w:val="22"/>
            <w:lang w:val="en-CA" w:eastAsia="zh-TW"/>
          </w:rPr>
          <w:t>Table 1 shows the results</w:t>
        </w:r>
        <w:r w:rsidRPr="00BD0827">
          <w:rPr>
            <w:szCs w:val="22"/>
            <w:lang w:val="en-CA"/>
          </w:rPr>
          <w:t xml:space="preserve"> </w:t>
        </w:r>
        <w:r>
          <w:rPr>
            <w:szCs w:val="22"/>
            <w:lang w:val="en-CA"/>
          </w:rPr>
          <w:t>of t</w:t>
        </w:r>
        <w:r w:rsidRPr="00CD4FF5">
          <w:rPr>
            <w:szCs w:val="22"/>
            <w:lang w:val="en-CA"/>
          </w:rPr>
          <w:t xml:space="preserve">he proposed </w:t>
        </w:r>
      </w:ins>
      <w:ins w:id="8" w:author="Man-Shu Chiang (江嫚書)" w:date="2020-01-04T15:53:00Z">
        <w:r>
          <w:rPr>
            <w:szCs w:val="22"/>
            <w:lang w:val="en-CA"/>
          </w:rPr>
          <w:t>me</w:t>
        </w:r>
      </w:ins>
      <w:ins w:id="9" w:author="Man-Shu Chiang (江嫚書)" w:date="2020-01-04T15:52:00Z">
        <w:r>
          <w:rPr>
            <w:szCs w:val="22"/>
            <w:lang w:val="en-CA"/>
          </w:rPr>
          <w:t xml:space="preserve">thod </w:t>
        </w:r>
        <w:r>
          <w:rPr>
            <w:szCs w:val="22"/>
            <w:lang w:val="en-CA" w:eastAsia="zh-TW"/>
          </w:rPr>
          <w:t>under</w:t>
        </w:r>
        <w:r>
          <w:rPr>
            <w:rFonts w:hint="eastAsia"/>
            <w:szCs w:val="22"/>
            <w:lang w:val="en-CA" w:eastAsia="zh-TW"/>
          </w:rPr>
          <w:t xml:space="preserve"> </w:t>
        </w:r>
        <w:r>
          <w:rPr>
            <w:szCs w:val="22"/>
            <w:lang w:val="en-CA" w:eastAsia="zh-TW"/>
          </w:rPr>
          <w:t>the CTC [3].</w:t>
        </w:r>
      </w:ins>
    </w:p>
    <w:p w14:paraId="1322F55D" w14:textId="1749A8B4" w:rsidR="00962D87" w:rsidRDefault="00962D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10" w:author="Man-Shu Chiang (江嫚書)" w:date="2020-01-04T15:58:00Z"/>
          <w:szCs w:val="22"/>
          <w:lang w:val="en-CA" w:eastAsia="zh-TW"/>
        </w:rPr>
      </w:pPr>
      <w:ins w:id="11" w:author="Man-Shu Chiang (江嫚書)" w:date="2020-01-04T15:58:00Z">
        <w:r>
          <w:rPr>
            <w:szCs w:val="22"/>
            <w:lang w:val="en-CA" w:eastAsia="zh-TW"/>
          </w:rPr>
          <w:br w:type="page"/>
        </w:r>
      </w:ins>
    </w:p>
    <w:p w14:paraId="79946BB1" w14:textId="2AD70031" w:rsidR="00962D87" w:rsidRDefault="00962D87" w:rsidP="00962D87">
      <w:pPr>
        <w:jc w:val="center"/>
        <w:rPr>
          <w:ins w:id="12" w:author="Man-Shu Chiang (江嫚書)" w:date="2020-01-04T15:58:00Z"/>
          <w:szCs w:val="24"/>
          <w:lang w:eastAsia="zh-TW"/>
        </w:rPr>
      </w:pPr>
      <w:ins w:id="13" w:author="Man-Shu Chiang (江嫚書)" w:date="2020-01-04T15:58:00Z">
        <w:r w:rsidRPr="00B55B4D">
          <w:rPr>
            <w:szCs w:val="22"/>
            <w:lang w:val="en-CA"/>
          </w:rPr>
          <w:lastRenderedPageBreak/>
          <w:t xml:space="preserve">Table </w:t>
        </w:r>
        <w:r>
          <w:rPr>
            <w:szCs w:val="22"/>
            <w:lang w:val="en-CA" w:eastAsia="zh-TW"/>
          </w:rPr>
          <w:t>1</w:t>
        </w:r>
        <w:r w:rsidRPr="00B55B4D">
          <w:rPr>
            <w:szCs w:val="22"/>
            <w:lang w:val="en-CA"/>
          </w:rPr>
          <w:t xml:space="preserve">.  </w:t>
        </w:r>
        <w:r>
          <w:rPr>
            <w:szCs w:val="24"/>
          </w:rPr>
          <w:t>Results of</w:t>
        </w:r>
        <w:r w:rsidRPr="00BA7133">
          <w:rPr>
            <w:rFonts w:hint="eastAsia"/>
            <w:szCs w:val="24"/>
            <w:lang w:eastAsia="zh-TW"/>
          </w:rPr>
          <w:t xml:space="preserve"> </w:t>
        </w:r>
        <w:r>
          <w:rPr>
            <w:rFonts w:hint="eastAsia"/>
            <w:szCs w:val="24"/>
            <w:lang w:eastAsia="zh-TW"/>
          </w:rPr>
          <w:t xml:space="preserve">the proposed </w:t>
        </w:r>
        <w:r>
          <w:rPr>
            <w:szCs w:val="24"/>
            <w:lang w:eastAsia="zh-TW"/>
          </w:rPr>
          <w:t>method</w:t>
        </w:r>
        <w:r>
          <w:rPr>
            <w:rFonts w:hint="eastAsia"/>
            <w:szCs w:val="24"/>
            <w:lang w:eastAsia="zh-TW"/>
          </w:rPr>
          <w:t xml:space="preserve"> under </w:t>
        </w:r>
        <w:r w:rsidR="003D436E">
          <w:rPr>
            <w:szCs w:val="24"/>
            <w:lang w:eastAsia="zh-TW"/>
          </w:rPr>
          <w:t>CTC</w:t>
        </w:r>
      </w:ins>
    </w:p>
    <w:tbl>
      <w:tblPr>
        <w:tblW w:w="7361" w:type="dxa"/>
        <w:jc w:val="center"/>
        <w:tblLook w:val="04A0" w:firstRow="1" w:lastRow="0" w:firstColumn="1" w:lastColumn="0" w:noHBand="0" w:noVBand="1"/>
        <w:tblPrChange w:id="14" w:author="Man-Shu Chiang (江嫚書)" w:date="2020-01-04T15:58:00Z">
          <w:tblPr>
            <w:tblW w:w="7361" w:type="dxa"/>
            <w:tblLook w:val="04A0" w:firstRow="1" w:lastRow="0" w:firstColumn="1" w:lastColumn="0" w:noHBand="0" w:noVBand="1"/>
          </w:tblPr>
        </w:tblPrChange>
      </w:tblPr>
      <w:tblGrid>
        <w:gridCol w:w="1060"/>
        <w:gridCol w:w="1060"/>
        <w:gridCol w:w="1060"/>
        <w:gridCol w:w="2061"/>
        <w:gridCol w:w="1060"/>
        <w:gridCol w:w="1060"/>
        <w:tblGridChange w:id="15">
          <w:tblGrid>
            <w:gridCol w:w="1060"/>
            <w:gridCol w:w="1060"/>
            <w:gridCol w:w="1060"/>
            <w:gridCol w:w="2061"/>
            <w:gridCol w:w="1060"/>
            <w:gridCol w:w="1060"/>
          </w:tblGrid>
        </w:tblGridChange>
      </w:tblGrid>
      <w:tr w:rsidR="00962D87" w:rsidRPr="00962D87" w14:paraId="214C5633" w14:textId="77777777" w:rsidTr="00962D87">
        <w:trPr>
          <w:trHeight w:val="255"/>
          <w:jc w:val="center"/>
          <w:ins w:id="16" w:author="Man-Shu Chiang (江嫚書)" w:date="2020-01-04T15:57:00Z"/>
          <w:trPrChange w:id="17" w:author="Man-Shu Chiang (江嫚書)" w:date="2020-01-04T15:5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" w:author="Man-Shu Chiang (江嫚書)" w:date="2020-01-04T15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20C065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" w:author="Man-Shu Chiang (江嫚書)" w:date="2020-01-04T15:57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" w:author="Man-Shu Chiang (江嫚書)" w:date="2020-01-04T15:5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819AE2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" w:author="Man-Shu Chiang (江嫚書)" w:date="2020-01-04T15:5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2" w:author="Man-Shu Chiang (江嫚書)" w:date="2020-01-04T15:57:00Z">
              <w:r w:rsidRPr="00962D8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" w:author="Man-Shu Chiang (江嫚書)" w:date="2020-01-04T15:58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1FD926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" w:author="Man-Shu Chiang (江嫚書)" w:date="2020-01-04T15:57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25" w:author="Man-Shu Chiang (江嫚書)" w:date="2020-01-04T15:57:00Z">
              <w:r w:rsidRPr="00962D87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" w:author="Man-Shu Chiang (江嫚書)" w:date="2020-01-04T15:58:00Z">
              <w:tcPr>
                <w:tcW w:w="206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DA42D2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" w:author="Man-Shu Chiang (江嫚書)" w:date="2020-01-04T15:5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8" w:author="Man-Shu Chiang (江嫚書)" w:date="2020-01-04T15:57:00Z">
              <w:r w:rsidRPr="00962D8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All Intra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" w:author="Man-Shu Chiang (江嫚書)" w:date="2020-01-04T15:58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425F15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" w:author="Man-Shu Chiang (江嫚書)" w:date="2020-01-04T15:57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31" w:author="Man-Shu Chiang (江嫚書)" w:date="2020-01-04T15:57:00Z">
              <w:r w:rsidRPr="00962D87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" w:author="Man-Shu Chiang (江嫚書)" w:date="2020-01-04T15:58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469EF1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" w:author="Man-Shu Chiang (江嫚書)" w:date="2020-01-04T15:57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34" w:author="Man-Shu Chiang (江嫚書)" w:date="2020-01-04T15:57:00Z">
              <w:r w:rsidRPr="00962D87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</w:tr>
      <w:tr w:rsidR="00962D87" w:rsidRPr="00962D87" w14:paraId="3624DA11" w14:textId="77777777" w:rsidTr="00962D87">
        <w:trPr>
          <w:trHeight w:val="255"/>
          <w:jc w:val="center"/>
          <w:ins w:id="35" w:author="Man-Shu Chiang (江嫚書)" w:date="2020-01-04T15:57:00Z"/>
          <w:trPrChange w:id="36" w:author="Man-Shu Chiang (江嫚書)" w:date="2020-01-04T15:5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" w:author="Man-Shu Chiang (江嫚書)" w:date="2020-01-04T15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93A36B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" w:author="Man-Shu Chiang (江嫚書)" w:date="2020-01-04T15:57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" w:author="Man-Shu Chiang (江嫚書)" w:date="2020-01-04T15:5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F0FEE3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Man-Shu Chiang (江嫚書)" w:date="2020-01-04T15:5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1" w:author="Man-Shu Chiang (江嫚書)" w:date="2020-01-04T15:57:00Z">
              <w:r w:rsidRPr="00962D8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" w:author="Man-Shu Chiang (江嫚書)" w:date="2020-01-04T15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6F1B17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" w:author="Man-Shu Chiang (江嫚書)" w:date="2020-01-04T15:5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4" w:author="Man-Shu Chiang (江嫚書)" w:date="2020-01-04T15:57:00Z">
              <w:r w:rsidRPr="00962D8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" w:author="Man-Shu Chiang (江嫚書)" w:date="2020-01-04T15:58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6F05EA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Man-Shu Chiang (江嫚書)" w:date="2020-01-04T15:5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7" w:author="Man-Shu Chiang (江嫚書)" w:date="2020-01-04T15:57:00Z">
              <w:r w:rsidRPr="00962D8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VTM-7.0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" w:author="Man-Shu Chiang (江嫚書)" w:date="2020-01-04T15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42C390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Man-Shu Chiang (江嫚書)" w:date="2020-01-04T15:5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50" w:author="Man-Shu Chiang (江嫚書)" w:date="2020-01-04T15:57:00Z">
              <w:r w:rsidRPr="00962D8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" w:author="Man-Shu Chiang (江嫚書)" w:date="2020-01-04T15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555830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Man-Shu Chiang (江嫚書)" w:date="2020-01-04T15:5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53" w:author="Man-Shu Chiang (江嫚書)" w:date="2020-01-04T15:57:00Z">
              <w:r w:rsidRPr="00962D8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962D87" w:rsidRPr="00962D87" w14:paraId="75CED785" w14:textId="77777777" w:rsidTr="00962D87">
        <w:trPr>
          <w:trHeight w:val="255"/>
          <w:jc w:val="center"/>
          <w:ins w:id="54" w:author="Man-Shu Chiang (江嫚書)" w:date="2020-01-04T15:57:00Z"/>
          <w:trPrChange w:id="55" w:author="Man-Shu Chiang (江嫚書)" w:date="2020-01-04T15:5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" w:author="Man-Shu Chiang (江嫚書)" w:date="2020-01-04T15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CE9398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Man-Shu Chiang (江嫚書)" w:date="2020-01-04T15:5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8" w:author="Man-Shu Chiang (江嫚書)" w:date="2020-01-04T15:58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010AC2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0" w:author="Man-Shu Chiang (江嫚書)" w:date="2020-01-04T15:57:00Z">
              <w:r w:rsidRPr="0096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1" w:author="Man-Shu Chiang (江嫚書)" w:date="2020-01-04T15:5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067477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3" w:author="Man-Shu Chiang (江嫚書)" w:date="2020-01-04T15:57:00Z">
              <w:r w:rsidRPr="0096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" w:author="Man-Shu Chiang (江嫚書)" w:date="2020-01-04T15:58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AED7B7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6" w:author="Man-Shu Chiang (江嫚書)" w:date="2020-01-04T15:57:00Z">
              <w:r w:rsidRPr="0096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" w:author="Man-Shu Chiang (江嫚書)" w:date="2020-01-04T15:5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966331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69" w:author="Man-Shu Chiang (江嫚書)" w:date="2020-01-04T15:57:00Z">
              <w:r w:rsidRPr="0096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" w:author="Man-Shu Chiang (江嫚書)" w:date="2020-01-04T15:5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68353A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72" w:author="Man-Shu Chiang (江嫚書)" w:date="2020-01-04T15:57:00Z">
              <w:r w:rsidRPr="0096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962D87" w:rsidRPr="00962D87" w14:paraId="5537C481" w14:textId="77777777" w:rsidTr="00962D87">
        <w:trPr>
          <w:trHeight w:val="255"/>
          <w:jc w:val="center"/>
          <w:ins w:id="73" w:author="Man-Shu Chiang (江嫚書)" w:date="2020-01-04T15:57:00Z"/>
          <w:trPrChange w:id="74" w:author="Man-Shu Chiang (江嫚書)" w:date="2020-01-04T15:58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" w:author="Man-Shu Chiang (江嫚書)" w:date="2020-01-04T15:5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2F0746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7" w:author="Man-Shu Chiang (江嫚書)" w:date="2020-01-04T15:57:00Z">
              <w:r w:rsidRPr="0096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" w:author="Man-Shu Chiang (江嫚書)" w:date="2020-01-04T15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36C8F1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0" w:author="Man-Shu Chiang (江嫚書)" w:date="2020-01-04T15:57:00Z">
              <w:r w:rsidRPr="0096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" w:author="Man-Shu Chiang (江嫚書)" w:date="2020-01-04T15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C7AE74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3" w:author="Man-Shu Chiang (江嫚書)" w:date="2020-01-04T15:57:00Z">
              <w:r w:rsidRPr="0096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-0.05%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4" w:author="Man-Shu Chiang (江嫚書)" w:date="2020-01-04T15:58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7C5702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6" w:author="Man-Shu Chiang (江嫚書)" w:date="2020-01-04T15:57:00Z">
              <w:r w:rsidRPr="0096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" w:author="Man-Shu Chiang (江嫚書)" w:date="2020-01-04T15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22AA69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9" w:author="Man-Shu Chiang (江嫚書)" w:date="2020-01-04T15:57:00Z">
              <w:r w:rsidRPr="0096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" w:author="Man-Shu Chiang (江嫚書)" w:date="2020-01-04T15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F0714F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2" w:author="Man-Shu Chiang (江嫚書)" w:date="2020-01-04T15:57:00Z">
              <w:r w:rsidRPr="0096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962D87" w:rsidRPr="00962D87" w14:paraId="2EB50172" w14:textId="77777777" w:rsidTr="00962D87">
        <w:trPr>
          <w:trHeight w:val="255"/>
          <w:jc w:val="center"/>
          <w:ins w:id="93" w:author="Man-Shu Chiang (江嫚書)" w:date="2020-01-04T15:57:00Z"/>
          <w:trPrChange w:id="94" w:author="Man-Shu Chiang (江嫚書)" w:date="2020-01-04T15:5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" w:author="Man-Shu Chiang (江嫚書)" w:date="2020-01-04T15:5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7A7CC7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7" w:author="Man-Shu Chiang (江嫚書)" w:date="2020-01-04T15:57:00Z">
              <w:r w:rsidRPr="0096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" w:author="Man-Shu Chiang (江嫚書)" w:date="2020-01-04T15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11B80F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0" w:author="Man-Shu Chiang (江嫚書)" w:date="2020-01-04T15:57:00Z">
              <w:r w:rsidRPr="0096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" w:author="Man-Shu Chiang (江嫚書)" w:date="2020-01-04T15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CEE226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3" w:author="Man-Shu Chiang (江嫚書)" w:date="2020-01-04T15:57:00Z">
              <w:r w:rsidRPr="0096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4" w:author="Man-Shu Chiang (江嫚書)" w:date="2020-01-04T15:58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C6CFAD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6" w:author="Man-Shu Chiang (江嫚書)" w:date="2020-01-04T15:57:00Z">
              <w:r w:rsidRPr="0096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" w:author="Man-Shu Chiang (江嫚書)" w:date="2020-01-04T15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1A140F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9" w:author="Man-Shu Chiang (江嫚書)" w:date="2020-01-04T15:57:00Z">
              <w:r w:rsidRPr="0096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0" w:author="Man-Shu Chiang (江嫚書)" w:date="2020-01-04T15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807929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2" w:author="Man-Shu Chiang (江嫚書)" w:date="2020-01-04T15:57:00Z">
              <w:r w:rsidRPr="0096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962D87" w:rsidRPr="00962D87" w14:paraId="2EEB4C02" w14:textId="77777777" w:rsidTr="00962D87">
        <w:trPr>
          <w:trHeight w:val="255"/>
          <w:jc w:val="center"/>
          <w:ins w:id="113" w:author="Man-Shu Chiang (江嫚書)" w:date="2020-01-04T15:57:00Z"/>
          <w:trPrChange w:id="114" w:author="Man-Shu Chiang (江嫚書)" w:date="2020-01-04T15:5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5" w:author="Man-Shu Chiang (江嫚書)" w:date="2020-01-04T15:5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054D73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7" w:author="Man-Shu Chiang (江嫚書)" w:date="2020-01-04T15:57:00Z">
              <w:r w:rsidRPr="0096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" w:author="Man-Shu Chiang (江嫚書)" w:date="2020-01-04T15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792937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0" w:author="Man-Shu Chiang (江嫚書)" w:date="2020-01-04T15:57:00Z">
              <w:r w:rsidRPr="0096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" w:author="Man-Shu Chiang (江嫚書)" w:date="2020-01-04T15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2F0750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3" w:author="Man-Shu Chiang (江嫚書)" w:date="2020-01-04T15:57:00Z">
              <w:r w:rsidRPr="0096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4" w:author="Man-Shu Chiang (江嫚書)" w:date="2020-01-04T15:58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3843EE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6" w:author="Man-Shu Chiang (江嫚書)" w:date="2020-01-04T15:57:00Z">
              <w:r w:rsidRPr="0096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" w:author="Man-Shu Chiang (江嫚書)" w:date="2020-01-04T15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92E053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9" w:author="Man-Shu Chiang (江嫚書)" w:date="2020-01-04T15:57:00Z">
              <w:r w:rsidRPr="0096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0" w:author="Man-Shu Chiang (江嫚書)" w:date="2020-01-04T15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B481FB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2" w:author="Man-Shu Chiang (江嫚書)" w:date="2020-01-04T15:57:00Z">
              <w:r w:rsidRPr="0096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962D87" w:rsidRPr="00962D87" w14:paraId="6BA18512" w14:textId="77777777" w:rsidTr="00962D87">
        <w:trPr>
          <w:trHeight w:val="255"/>
          <w:jc w:val="center"/>
          <w:ins w:id="133" w:author="Man-Shu Chiang (江嫚書)" w:date="2020-01-04T15:57:00Z"/>
          <w:trPrChange w:id="134" w:author="Man-Shu Chiang (江嫚書)" w:date="2020-01-04T15:5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5" w:author="Man-Shu Chiang (江嫚書)" w:date="2020-01-04T15:5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CFA9B1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7" w:author="Man-Shu Chiang (江嫚書)" w:date="2020-01-04T15:57:00Z">
              <w:r w:rsidRPr="0096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" w:author="Man-Shu Chiang (江嫚書)" w:date="2020-01-04T15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ADB149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0" w:author="Man-Shu Chiang (江嫚書)" w:date="2020-01-04T15:57:00Z">
              <w:r w:rsidRPr="0096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" w:author="Man-Shu Chiang (江嫚書)" w:date="2020-01-04T15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770A06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3" w:author="Man-Shu Chiang (江嫚書)" w:date="2020-01-04T15:57:00Z">
              <w:r w:rsidRPr="0096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4" w:author="Man-Shu Chiang (江嫚書)" w:date="2020-01-04T15:58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C84D1D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6" w:author="Man-Shu Chiang (江嫚書)" w:date="2020-01-04T15:57:00Z">
              <w:r w:rsidRPr="0096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" w:author="Man-Shu Chiang (江嫚書)" w:date="2020-01-04T15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432F91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9" w:author="Man-Shu Chiang (江嫚書)" w:date="2020-01-04T15:57:00Z">
              <w:r w:rsidRPr="0096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0" w:author="Man-Shu Chiang (江嫚書)" w:date="2020-01-04T15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84CC60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2" w:author="Man-Shu Chiang (江嫚書)" w:date="2020-01-04T15:57:00Z">
              <w:r w:rsidRPr="0096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962D87" w:rsidRPr="00962D87" w14:paraId="7AC7D2F4" w14:textId="77777777" w:rsidTr="00962D87">
        <w:trPr>
          <w:trHeight w:val="255"/>
          <w:jc w:val="center"/>
          <w:ins w:id="153" w:author="Man-Shu Chiang (江嫚書)" w:date="2020-01-04T15:57:00Z"/>
          <w:trPrChange w:id="154" w:author="Man-Shu Chiang (江嫚書)" w:date="2020-01-04T15:5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5" w:author="Man-Shu Chiang (江嫚書)" w:date="2020-01-04T15:5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7AE9AB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7" w:author="Man-Shu Chiang (江嫚書)" w:date="2020-01-04T15:57:00Z">
              <w:r w:rsidRPr="0096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" w:author="Man-Shu Chiang (江嫚書)" w:date="2020-01-04T15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630EC7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0" w:author="Man-Shu Chiang (江嫚書)" w:date="2020-01-04T15:57:00Z">
              <w:r w:rsidRPr="0096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" w:author="Man-Shu Chiang (江嫚書)" w:date="2020-01-04T15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3AB0F9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3" w:author="Man-Shu Chiang (江嫚書)" w:date="2020-01-04T15:57:00Z">
              <w:r w:rsidRPr="0096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4" w:author="Man-Shu Chiang (江嫚書)" w:date="2020-01-04T15:58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A421A4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6" w:author="Man-Shu Chiang (江嫚書)" w:date="2020-01-04T15:57:00Z">
              <w:r w:rsidRPr="0096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" w:author="Man-Shu Chiang (江嫚書)" w:date="2020-01-04T15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AB5A9C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9" w:author="Man-Shu Chiang (江嫚書)" w:date="2020-01-04T15:57:00Z">
              <w:r w:rsidRPr="0096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0" w:author="Man-Shu Chiang (江嫚書)" w:date="2020-01-04T15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BFD7D5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2" w:author="Man-Shu Chiang (江嫚書)" w:date="2020-01-04T15:57:00Z">
              <w:r w:rsidRPr="0096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962D87" w:rsidRPr="00962D87" w14:paraId="11168D85" w14:textId="77777777" w:rsidTr="00962D87">
        <w:trPr>
          <w:trHeight w:val="255"/>
          <w:jc w:val="center"/>
          <w:ins w:id="173" w:author="Man-Shu Chiang (江嫚書)" w:date="2020-01-04T15:57:00Z"/>
          <w:trPrChange w:id="174" w:author="Man-Shu Chiang (江嫚書)" w:date="2020-01-04T15:58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5" w:author="Man-Shu Chiang (江嫚書)" w:date="2020-01-04T15:5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F4CCE8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Man-Shu Chiang (江嫚書)" w:date="2020-01-04T15:5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77" w:author="Man-Shu Chiang (江嫚書)" w:date="2020-01-04T15:57:00Z">
              <w:r w:rsidRPr="00962D8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" w:author="Man-Shu Chiang (江嫚書)" w:date="2020-01-04T15:5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65BA44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0" w:author="Man-Shu Chiang (江嫚書)" w:date="2020-01-04T15:57:00Z">
              <w:r w:rsidRPr="0096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" w:author="Man-Shu Chiang (江嫚書)" w:date="2020-01-04T15:5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A7C8AE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3" w:author="Man-Shu Chiang (江嫚書)" w:date="2020-01-04T15:57:00Z">
              <w:r w:rsidRPr="0096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4" w:author="Man-Shu Chiang (江嫚書)" w:date="2020-01-04T15:58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CA6600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6" w:author="Man-Shu Chiang (江嫚書)" w:date="2020-01-04T15:57:00Z">
              <w:r w:rsidRPr="0096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7" w:author="Man-Shu Chiang (江嫚書)" w:date="2020-01-04T15:5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B7B69C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9" w:author="Man-Shu Chiang (江嫚書)" w:date="2020-01-04T15:57:00Z">
              <w:r w:rsidRPr="0096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0" w:author="Man-Shu Chiang (江嫚書)" w:date="2020-01-04T15:5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E569BF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2" w:author="Man-Shu Chiang (江嫚書)" w:date="2020-01-04T15:57:00Z">
              <w:r w:rsidRPr="0096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962D87" w:rsidRPr="00962D87" w14:paraId="3FF76C76" w14:textId="77777777" w:rsidTr="00962D87">
        <w:trPr>
          <w:trHeight w:val="255"/>
          <w:jc w:val="center"/>
          <w:ins w:id="193" w:author="Man-Shu Chiang (江嫚書)" w:date="2020-01-04T15:57:00Z"/>
          <w:trPrChange w:id="194" w:author="Man-Shu Chiang (江嫚書)" w:date="2020-01-04T15:58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" w:author="Man-Shu Chiang (江嫚書)" w:date="2020-01-04T15:5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3FE595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7" w:author="Man-Shu Chiang (江嫚書)" w:date="2020-01-04T15:57:00Z">
              <w:r w:rsidRPr="0096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8" w:author="Man-Shu Chiang (江嫚書)" w:date="2020-01-04T15:5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575CCC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0" w:author="Man-Shu Chiang (江嫚書)" w:date="2020-01-04T15:57:00Z">
              <w:r w:rsidRPr="0096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1" w:author="Man-Shu Chiang (江嫚書)" w:date="2020-01-04T15:5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8FC585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3" w:author="Man-Shu Chiang (江嫚書)" w:date="2020-01-04T15:57:00Z">
              <w:r w:rsidRPr="0096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4" w:author="Man-Shu Chiang (江嫚書)" w:date="2020-01-04T15:58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9936C4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6" w:author="Man-Shu Chiang (江嫚書)" w:date="2020-01-04T15:57:00Z">
              <w:r w:rsidRPr="0096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7" w:author="Man-Shu Chiang (江嫚書)" w:date="2020-01-04T15:5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D6C08F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9" w:author="Man-Shu Chiang (江嫚書)" w:date="2020-01-04T15:57:00Z">
              <w:r w:rsidRPr="0096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0" w:author="Man-Shu Chiang (江嫚書)" w:date="2020-01-04T15:5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A63977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2" w:author="Man-Shu Chiang (江嫚書)" w:date="2020-01-04T15:57:00Z">
              <w:r w:rsidRPr="0096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962D87" w:rsidRPr="00962D87" w14:paraId="3159A8A1" w14:textId="77777777" w:rsidTr="00962D87">
        <w:trPr>
          <w:trHeight w:val="255"/>
          <w:jc w:val="center"/>
          <w:ins w:id="213" w:author="Man-Shu Chiang (江嫚書)" w:date="2020-01-04T15:57:00Z"/>
          <w:trPrChange w:id="214" w:author="Man-Shu Chiang (江嫚書)" w:date="2020-01-04T15:5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5" w:author="Man-Shu Chiang (江嫚書)" w:date="2020-01-04T15:58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08C9CE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7" w:author="Man-Shu Chiang (江嫚書)" w:date="2020-01-04T15:57:00Z">
              <w:r w:rsidRPr="0096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8" w:author="Man-Shu Chiang (江嫚書)" w:date="2020-01-04T15:58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329CA1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0" w:author="Man-Shu Chiang (江嫚書)" w:date="2020-01-04T15:57:00Z">
              <w:r w:rsidRPr="0096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1" w:author="Man-Shu Chiang (江嫚書)" w:date="2020-01-04T15:5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AFC08E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3" w:author="Man-Shu Chiang (江嫚書)" w:date="2020-01-04T15:57:00Z">
              <w:r w:rsidRPr="0096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4" w:author="Man-Shu Chiang (江嫚書)" w:date="2020-01-04T15:58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7AC901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6" w:author="Man-Shu Chiang (江嫚書)" w:date="2020-01-04T15:57:00Z">
              <w:r w:rsidRPr="0096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7" w:author="Man-Shu Chiang (江嫚書)" w:date="2020-01-04T15:5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7DCE6F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9" w:author="Man-Shu Chiang (江嫚書)" w:date="2020-01-04T15:57:00Z">
              <w:r w:rsidRPr="0096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0" w:author="Man-Shu Chiang (江嫚書)" w:date="2020-01-04T15:5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652C19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2" w:author="Man-Shu Chiang (江嫚書)" w:date="2020-01-04T15:57:00Z">
              <w:r w:rsidRPr="0096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962D87" w:rsidRPr="00962D87" w14:paraId="46E89331" w14:textId="77777777" w:rsidTr="00962D87">
        <w:trPr>
          <w:trHeight w:val="255"/>
          <w:jc w:val="center"/>
          <w:ins w:id="233" w:author="Man-Shu Chiang (江嫚書)" w:date="2020-01-04T15:57:00Z"/>
          <w:trPrChange w:id="234" w:author="Man-Shu Chiang (江嫚書)" w:date="2020-01-04T15:5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5" w:author="Man-Shu Chiang (江嫚書)" w:date="2020-01-04T15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A6F164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7" w:author="Man-Shu Chiang (江嫚書)" w:date="2020-01-04T15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877F6A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Man-Shu Chiang (江嫚書)" w:date="2020-01-04T15:57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9" w:author="Man-Shu Chiang (江嫚書)" w:date="2020-01-04T15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2FE989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Man-Shu Chiang (江嫚書)" w:date="2020-01-04T15:57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1" w:author="Man-Shu Chiang (江嫚書)" w:date="2020-01-04T15:58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1F196A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Man-Shu Chiang (江嫚書)" w:date="2020-01-04T15:57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3" w:author="Man-Shu Chiang (江嫚書)" w:date="2020-01-04T15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1EE008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Man-Shu Chiang (江嫚書)" w:date="2020-01-04T15:57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5" w:author="Man-Shu Chiang (江嫚書)" w:date="2020-01-04T15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857BBC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Man-Shu Chiang (江嫚書)" w:date="2020-01-04T15:57:00Z"/>
                <w:rFonts w:eastAsia="Times New Roman"/>
                <w:sz w:val="20"/>
                <w:lang w:eastAsia="zh-TW"/>
              </w:rPr>
            </w:pPr>
          </w:p>
        </w:tc>
      </w:tr>
      <w:tr w:rsidR="00962D87" w:rsidRPr="00962D87" w14:paraId="1320D48C" w14:textId="77777777" w:rsidTr="00962D87">
        <w:trPr>
          <w:trHeight w:val="255"/>
          <w:jc w:val="center"/>
          <w:ins w:id="247" w:author="Man-Shu Chiang (江嫚書)" w:date="2020-01-04T15:57:00Z"/>
          <w:trPrChange w:id="248" w:author="Man-Shu Chiang (江嫚書)" w:date="2020-01-04T15:5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9" w:author="Man-Shu Chiang (江嫚書)" w:date="2020-01-04T15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63ABF8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Man-Shu Chiang (江嫚書)" w:date="2020-01-04T15:57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1" w:author="Man-Shu Chiang (江嫚書)" w:date="2020-01-04T15:5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C93BE3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Man-Shu Chiang (江嫚書)" w:date="2020-01-04T15:5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53" w:author="Man-Shu Chiang (江嫚書)" w:date="2020-01-04T15:57:00Z">
              <w:r w:rsidRPr="00962D8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4" w:author="Man-Shu Chiang (江嫚書)" w:date="2020-01-04T15:58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0B316F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Man-Shu Chiang (江嫚書)" w:date="2020-01-04T15:57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256" w:author="Man-Shu Chiang (江嫚書)" w:date="2020-01-04T15:57:00Z">
              <w:r w:rsidRPr="00962D87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7" w:author="Man-Shu Chiang (江嫚書)" w:date="2020-01-04T15:58:00Z">
              <w:tcPr>
                <w:tcW w:w="206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742B1E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Man-Shu Chiang (江嫚書)" w:date="2020-01-04T15:5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59" w:author="Man-Shu Chiang (江嫚書)" w:date="2020-01-04T15:57:00Z">
              <w:r w:rsidRPr="00962D8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Random access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0" w:author="Man-Shu Chiang (江嫚書)" w:date="2020-01-04T15:58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A70CCB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Man-Shu Chiang (江嫚書)" w:date="2020-01-04T15:57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262" w:author="Man-Shu Chiang (江嫚書)" w:date="2020-01-04T15:57:00Z">
              <w:r w:rsidRPr="00962D87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3" w:author="Man-Shu Chiang (江嫚書)" w:date="2020-01-04T15:58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A29AFD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Man-Shu Chiang (江嫚書)" w:date="2020-01-04T15:57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265" w:author="Man-Shu Chiang (江嫚書)" w:date="2020-01-04T15:57:00Z">
              <w:r w:rsidRPr="00962D87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</w:tr>
      <w:tr w:rsidR="00962D87" w:rsidRPr="00962D87" w14:paraId="25DFF58E" w14:textId="77777777" w:rsidTr="00962D87">
        <w:trPr>
          <w:trHeight w:val="255"/>
          <w:jc w:val="center"/>
          <w:ins w:id="266" w:author="Man-Shu Chiang (江嫚書)" w:date="2020-01-04T15:57:00Z"/>
          <w:trPrChange w:id="267" w:author="Man-Shu Chiang (江嫚書)" w:date="2020-01-04T15:5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8" w:author="Man-Shu Chiang (江嫚書)" w:date="2020-01-04T15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86C344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Man-Shu Chiang (江嫚書)" w:date="2020-01-04T15:57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0" w:author="Man-Shu Chiang (江嫚書)" w:date="2020-01-04T15:5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FE01AF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Man-Shu Chiang (江嫚書)" w:date="2020-01-04T15:5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72" w:author="Man-Shu Chiang (江嫚書)" w:date="2020-01-04T15:57:00Z">
              <w:r w:rsidRPr="00962D8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3" w:author="Man-Shu Chiang (江嫚書)" w:date="2020-01-04T15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938BB0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Man-Shu Chiang (江嫚書)" w:date="2020-01-04T15:5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75" w:author="Man-Shu Chiang (江嫚書)" w:date="2020-01-04T15:57:00Z">
              <w:r w:rsidRPr="00962D8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6" w:author="Man-Shu Chiang (江嫚書)" w:date="2020-01-04T15:58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62B51B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Man-Shu Chiang (江嫚書)" w:date="2020-01-04T15:5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78" w:author="Man-Shu Chiang (江嫚書)" w:date="2020-01-04T15:57:00Z">
              <w:r w:rsidRPr="00962D8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VTM-7.0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9" w:author="Man-Shu Chiang (江嫚書)" w:date="2020-01-04T15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CAA24E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Man-Shu Chiang (江嫚書)" w:date="2020-01-04T15:5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81" w:author="Man-Shu Chiang (江嫚書)" w:date="2020-01-04T15:57:00Z">
              <w:r w:rsidRPr="00962D8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2" w:author="Man-Shu Chiang (江嫚書)" w:date="2020-01-04T15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C1477B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Man-Shu Chiang (江嫚書)" w:date="2020-01-04T15:5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84" w:author="Man-Shu Chiang (江嫚書)" w:date="2020-01-04T15:57:00Z">
              <w:r w:rsidRPr="00962D8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962D87" w:rsidRPr="00962D87" w14:paraId="0BD9F029" w14:textId="77777777" w:rsidTr="00962D87">
        <w:trPr>
          <w:trHeight w:val="255"/>
          <w:jc w:val="center"/>
          <w:ins w:id="285" w:author="Man-Shu Chiang (江嫚書)" w:date="2020-01-04T15:57:00Z"/>
          <w:trPrChange w:id="286" w:author="Man-Shu Chiang (江嫚書)" w:date="2020-01-04T15:5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7" w:author="Man-Shu Chiang (江嫚書)" w:date="2020-01-04T15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DC0116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Man-Shu Chiang (江嫚書)" w:date="2020-01-04T15:5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9" w:author="Man-Shu Chiang (江嫚書)" w:date="2020-01-04T15:58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225AD1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1" w:author="Man-Shu Chiang (江嫚書)" w:date="2020-01-04T15:57:00Z">
              <w:r w:rsidRPr="0096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2" w:author="Man-Shu Chiang (江嫚書)" w:date="2020-01-04T15:5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02FC1C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4" w:author="Man-Shu Chiang (江嫚書)" w:date="2020-01-04T15:57:00Z">
              <w:r w:rsidRPr="0096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5" w:author="Man-Shu Chiang (江嫚書)" w:date="2020-01-04T15:58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8EA580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7" w:author="Man-Shu Chiang (江嫚書)" w:date="2020-01-04T15:57:00Z">
              <w:r w:rsidRPr="0096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8" w:author="Man-Shu Chiang (江嫚書)" w:date="2020-01-04T15:5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6FE57C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300" w:author="Man-Shu Chiang (江嫚書)" w:date="2020-01-04T15:57:00Z">
              <w:r w:rsidRPr="0096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1" w:author="Man-Shu Chiang (江嫚書)" w:date="2020-01-04T15:5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C3928D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303" w:author="Man-Shu Chiang (江嫚書)" w:date="2020-01-04T15:57:00Z">
              <w:r w:rsidRPr="0096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3D436E" w:rsidRPr="00962D87" w14:paraId="22C3CE59" w14:textId="77777777" w:rsidTr="00962D87">
        <w:trPr>
          <w:trHeight w:val="255"/>
          <w:jc w:val="center"/>
          <w:ins w:id="304" w:author="Man-Shu Chiang (江嫚書)" w:date="2020-01-04T15:57:00Z"/>
          <w:trPrChange w:id="305" w:author="Man-Shu Chiang (江嫚書)" w:date="2020-01-04T15:58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6" w:author="Man-Shu Chiang (江嫚書)" w:date="2020-01-04T15:5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DF0C91" w14:textId="77777777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8" w:author="Man-Shu Chiang (江嫚書)" w:date="2020-01-04T15:57:00Z">
              <w:r w:rsidRPr="0096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9" w:author="Man-Shu Chiang (江嫚書)" w:date="2020-01-04T15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1F1EEF2" w14:textId="0844F589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1" w:author="Man-Shu Chiang (江嫚書)" w:date="2020-01-07T13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2" w:author="Man-Shu Chiang (江嫚書)" w:date="2020-01-04T15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9686C57" w14:textId="588C302E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4" w:author="Man-Shu Chiang (江嫚書)" w:date="2020-01-07T13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15" w:author="Man-Shu Chiang (江嫚書)" w:date="2020-01-04T15:58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61128CF" w14:textId="15214362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7" w:author="Man-Shu Chiang (江嫚書)" w:date="2020-01-07T13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8" w:author="Man-Shu Chiang (江嫚書)" w:date="2020-01-04T15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B5790ED" w14:textId="3822C4F1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0" w:author="Man-Shu Chiang (江嫚書)" w:date="2020-01-07T13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21" w:author="Man-Shu Chiang (江嫚書)" w:date="2020-01-04T15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95F9429" w14:textId="28EA3030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3" w:author="Man-Shu Chiang (江嫚書)" w:date="2020-01-07T13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3D436E" w:rsidRPr="00962D87" w14:paraId="0994DDEA" w14:textId="77777777" w:rsidTr="00962D87">
        <w:trPr>
          <w:trHeight w:val="255"/>
          <w:jc w:val="center"/>
          <w:ins w:id="324" w:author="Man-Shu Chiang (江嫚書)" w:date="2020-01-04T15:57:00Z"/>
          <w:trPrChange w:id="325" w:author="Man-Shu Chiang (江嫚書)" w:date="2020-01-04T15:5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6" w:author="Man-Shu Chiang (江嫚書)" w:date="2020-01-04T15:5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D003EC" w14:textId="77777777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8" w:author="Man-Shu Chiang (江嫚書)" w:date="2020-01-04T15:57:00Z">
              <w:r w:rsidRPr="0096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29" w:author="Man-Shu Chiang (江嫚書)" w:date="2020-01-04T15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3335B89" w14:textId="3B4764B9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1" w:author="Man-Shu Chiang (江嫚書)" w:date="2020-01-07T13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32" w:author="Man-Shu Chiang (江嫚書)" w:date="2020-01-04T15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44B78B3" w14:textId="3CEFEB64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4" w:author="Man-Shu Chiang (江嫚書)" w:date="2020-01-07T13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35" w:author="Man-Shu Chiang (江嫚書)" w:date="2020-01-04T15:58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E625461" w14:textId="5B264187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7" w:author="Man-Shu Chiang (江嫚書)" w:date="2020-01-07T13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38" w:author="Man-Shu Chiang (江嫚書)" w:date="2020-01-04T15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D4BCF8D" w14:textId="65ACCEF4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0" w:author="Man-Shu Chiang (江嫚書)" w:date="2020-01-07T13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41" w:author="Man-Shu Chiang (江嫚書)" w:date="2020-01-04T15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066248C" w14:textId="318C4A99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3" w:author="Man-Shu Chiang (江嫚書)" w:date="2020-01-07T13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3D436E" w:rsidRPr="00962D87" w14:paraId="62A53C3C" w14:textId="77777777" w:rsidTr="00962D87">
        <w:trPr>
          <w:trHeight w:val="255"/>
          <w:jc w:val="center"/>
          <w:ins w:id="344" w:author="Man-Shu Chiang (江嫚書)" w:date="2020-01-04T15:57:00Z"/>
          <w:trPrChange w:id="345" w:author="Man-Shu Chiang (江嫚書)" w:date="2020-01-04T15:5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6" w:author="Man-Shu Chiang (江嫚書)" w:date="2020-01-04T15:5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11FF53" w14:textId="77777777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8" w:author="Man-Shu Chiang (江嫚書)" w:date="2020-01-04T15:57:00Z">
              <w:r w:rsidRPr="0096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9" w:author="Man-Shu Chiang (江嫚書)" w:date="2020-01-04T15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7CD829" w14:textId="7274D3AF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1" w:author="Man-Shu Chiang (江嫚書)" w:date="2020-01-07T13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2" w:author="Man-Shu Chiang (江嫚書)" w:date="2020-01-04T15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7D81E6" w14:textId="55780301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4" w:author="Man-Shu Chiang (江嫚書)" w:date="2020-01-07T13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5" w:author="Man-Shu Chiang (江嫚書)" w:date="2020-01-04T15:58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ED28B3" w14:textId="51080300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7" w:author="Man-Shu Chiang (江嫚書)" w:date="2020-01-07T13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8" w:author="Man-Shu Chiang (江嫚書)" w:date="2020-01-04T15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3F3430" w14:textId="1D0AFFBB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0" w:author="Man-Shu Chiang (江嫚書)" w:date="2020-01-07T13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1" w:author="Man-Shu Chiang (江嫚書)" w:date="2020-01-04T15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C21B7B" w14:textId="30DB7E79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3" w:author="Man-Shu Chiang (江嫚書)" w:date="2020-01-07T13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3D436E" w:rsidRPr="00962D87" w14:paraId="4F5F4916" w14:textId="77777777" w:rsidTr="00962D87">
        <w:trPr>
          <w:trHeight w:val="255"/>
          <w:jc w:val="center"/>
          <w:ins w:id="364" w:author="Man-Shu Chiang (江嫚書)" w:date="2020-01-04T15:57:00Z"/>
          <w:trPrChange w:id="365" w:author="Man-Shu Chiang (江嫚書)" w:date="2020-01-04T15:5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6" w:author="Man-Shu Chiang (江嫚書)" w:date="2020-01-04T15:5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04C1FB" w14:textId="77777777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8" w:author="Man-Shu Chiang (江嫚書)" w:date="2020-01-04T15:57:00Z">
              <w:r w:rsidRPr="0096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9" w:author="Man-Shu Chiang (江嫚書)" w:date="2020-01-04T15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92A182" w14:textId="7835CA59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1" w:author="Man-Shu Chiang (江嫚書)" w:date="2020-01-07T13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2" w:author="Man-Shu Chiang (江嫚書)" w:date="2020-01-04T15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4AE4A6" w14:textId="2A7835A8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4" w:author="Man-Shu Chiang (江嫚書)" w:date="2020-01-07T13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5" w:author="Man-Shu Chiang (江嫚書)" w:date="2020-01-04T15:58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3287C7" w14:textId="3D2341AE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7" w:author="Man-Shu Chiang (江嫚書)" w:date="2020-01-07T13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8" w:author="Man-Shu Chiang (江嫚書)" w:date="2020-01-04T15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8F9E1A" w14:textId="43A1E233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80" w:author="Man-Shu Chiang (江嫚書)" w:date="2020-01-07T13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1" w:author="Man-Shu Chiang (江嫚書)" w:date="2020-01-04T15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B15039" w14:textId="38B0BA43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83" w:author="Man-Shu Chiang (江嫚書)" w:date="2020-01-07T13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3D436E" w:rsidRPr="00962D87" w14:paraId="7438297D" w14:textId="77777777" w:rsidTr="00962D87">
        <w:trPr>
          <w:trHeight w:val="255"/>
          <w:jc w:val="center"/>
          <w:ins w:id="384" w:author="Man-Shu Chiang (江嫚書)" w:date="2020-01-04T15:57:00Z"/>
          <w:trPrChange w:id="385" w:author="Man-Shu Chiang (江嫚書)" w:date="2020-01-04T15:5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6" w:author="Man-Shu Chiang (江嫚書)" w:date="2020-01-04T15:5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83BB8B" w14:textId="77777777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88" w:author="Man-Shu Chiang (江嫚書)" w:date="2020-01-04T15:57:00Z">
              <w:r w:rsidRPr="0096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9" w:author="Man-Shu Chiang (江嫚書)" w:date="2020-01-04T15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BE8235" w14:textId="16B01E28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91" w:author="Man-Shu Chiang (江嫚書)" w:date="2020-01-07T13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2" w:author="Man-Shu Chiang (江嫚書)" w:date="2020-01-04T15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962CBC" w14:textId="77777777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4" w:author="Man-Shu Chiang (江嫚書)" w:date="2020-01-04T15:58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3ED6FA" w14:textId="73A528DF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96" w:author="Man-Shu Chiang (江嫚書)" w:date="2020-01-07T13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7" w:author="Man-Shu Chiang (江嫚書)" w:date="2020-01-04T15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CA14E1" w14:textId="7310CAD4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99" w:author="Man-Shu Chiang (江嫚書)" w:date="2020-01-07T13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0" w:author="Man-Shu Chiang (江嫚書)" w:date="2020-01-04T15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8FD055" w14:textId="0ECE305F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02" w:author="Man-Shu Chiang (江嫚書)" w:date="2020-01-07T13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3D436E" w:rsidRPr="00962D87" w14:paraId="210A4DBB" w14:textId="77777777" w:rsidTr="00962D87">
        <w:trPr>
          <w:trHeight w:val="255"/>
          <w:jc w:val="center"/>
          <w:ins w:id="403" w:author="Man-Shu Chiang (江嫚書)" w:date="2020-01-04T15:57:00Z"/>
          <w:trPrChange w:id="404" w:author="Man-Shu Chiang (江嫚書)" w:date="2020-01-04T15:58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5" w:author="Man-Shu Chiang (江嫚書)" w:date="2020-01-04T15:5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9C8DBB" w14:textId="77777777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Man-Shu Chiang (江嫚書)" w:date="2020-01-04T15:5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07" w:author="Man-Shu Chiang (江嫚書)" w:date="2020-01-04T15:57:00Z">
              <w:r w:rsidRPr="00962D8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08" w:author="Man-Shu Chiang (江嫚書)" w:date="2020-01-04T15:5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5F6195E" w14:textId="1722757F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10" w:author="Man-Shu Chiang (江嫚書)" w:date="2020-01-07T13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11" w:author="Man-Shu Chiang (江嫚書)" w:date="2020-01-04T15:5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D383490" w14:textId="20023978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13" w:author="Man-Shu Chiang (江嫚書)" w:date="2020-01-07T13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14" w:author="Man-Shu Chiang (江嫚書)" w:date="2020-01-04T15:58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0457D9B" w14:textId="10636A24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16" w:author="Man-Shu Chiang (江嫚書)" w:date="2020-01-07T13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17" w:author="Man-Shu Chiang (江嫚書)" w:date="2020-01-04T15:5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4F0A8E8" w14:textId="50EBADBC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19" w:author="Man-Shu Chiang (江嫚書)" w:date="2020-01-07T13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20" w:author="Man-Shu Chiang (江嫚書)" w:date="2020-01-04T15:5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F8CA107" w14:textId="7C74EA26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22" w:author="Man-Shu Chiang (江嫚書)" w:date="2020-01-07T13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3D436E" w:rsidRPr="00962D87" w14:paraId="6AC35BAA" w14:textId="77777777" w:rsidTr="00962D87">
        <w:trPr>
          <w:trHeight w:val="255"/>
          <w:jc w:val="center"/>
          <w:ins w:id="423" w:author="Man-Shu Chiang (江嫚書)" w:date="2020-01-04T15:57:00Z"/>
          <w:trPrChange w:id="424" w:author="Man-Shu Chiang (江嫚書)" w:date="2020-01-04T15:58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5" w:author="Man-Shu Chiang (江嫚書)" w:date="2020-01-04T15:5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54BDA7" w14:textId="77777777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27" w:author="Man-Shu Chiang (江嫚書)" w:date="2020-01-04T15:57:00Z">
              <w:r w:rsidRPr="0096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8" w:author="Man-Shu Chiang (江嫚書)" w:date="2020-01-04T15:5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FC646C" w14:textId="52E0645B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30" w:author="Man-Shu Chiang (江嫚書)" w:date="2020-01-07T13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1" w:author="Man-Shu Chiang (江嫚書)" w:date="2020-01-04T15:5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A531EA" w14:textId="3C07A468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33" w:author="Man-Shu Chiang (江嫚書)" w:date="2020-01-07T13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4" w:author="Man-Shu Chiang (江嫚書)" w:date="2020-01-04T15:58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78BE12" w14:textId="4D4370BD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36" w:author="Man-Shu Chiang (江嫚書)" w:date="2020-01-07T13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7" w:author="Man-Shu Chiang (江嫚書)" w:date="2020-01-04T15:5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2066C5" w14:textId="186855E0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39" w:author="Man-Shu Chiang (江嫚書)" w:date="2020-01-07T13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0" w:author="Man-Shu Chiang (江嫚書)" w:date="2020-01-04T15:5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13702E" w14:textId="75020AE4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42" w:author="Man-Shu Chiang (江嫚書)" w:date="2020-01-07T13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3D436E" w:rsidRPr="00962D87" w14:paraId="63278959" w14:textId="77777777" w:rsidTr="00962D87">
        <w:trPr>
          <w:trHeight w:val="255"/>
          <w:jc w:val="center"/>
          <w:ins w:id="443" w:author="Man-Shu Chiang (江嫚書)" w:date="2020-01-04T15:57:00Z"/>
          <w:trPrChange w:id="444" w:author="Man-Shu Chiang (江嫚書)" w:date="2020-01-04T15:5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5" w:author="Man-Shu Chiang (江嫚書)" w:date="2020-01-04T15:58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A0897C" w14:textId="77777777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47" w:author="Man-Shu Chiang (江嫚書)" w:date="2020-01-04T15:57:00Z">
              <w:r w:rsidRPr="0096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8" w:author="Man-Shu Chiang (江嫚書)" w:date="2020-01-04T15:5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C73623" w14:textId="4ECB5D77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50" w:author="Man-Shu Chiang (江嫚書)" w:date="2020-01-07T13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1" w:author="Man-Shu Chiang (江嫚書)" w:date="2020-01-04T15:5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749943" w14:textId="6AF0D4C4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53" w:author="Man-Shu Chiang (江嫚書)" w:date="2020-01-07T13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4" w:author="Man-Shu Chiang (江嫚書)" w:date="2020-01-04T15:58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2849D3" w14:textId="2EC311BE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56" w:author="Man-Shu Chiang (江嫚書)" w:date="2020-01-07T13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7" w:author="Man-Shu Chiang (江嫚書)" w:date="2020-01-04T15:5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A4FD1D" w14:textId="0365C63B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59" w:author="Man-Shu Chiang (江嫚書)" w:date="2020-01-07T13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0" w:author="Man-Shu Chiang (江嫚書)" w:date="2020-01-04T15:5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8F3D19" w14:textId="2C8CB4B5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62" w:author="Man-Shu Chiang (江嫚書)" w:date="2020-01-07T13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962D87" w:rsidRPr="00962D87" w14:paraId="32C967D9" w14:textId="77777777" w:rsidTr="00962D87">
        <w:trPr>
          <w:trHeight w:val="255"/>
          <w:jc w:val="center"/>
          <w:ins w:id="463" w:author="Man-Shu Chiang (江嫚書)" w:date="2020-01-04T15:57:00Z"/>
          <w:trPrChange w:id="464" w:author="Man-Shu Chiang (江嫚書)" w:date="2020-01-04T15:5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5" w:author="Man-Shu Chiang (江嫚書)" w:date="2020-01-04T15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CD0E0B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67" w:author="Man-Shu Chiang (江嫚書)" w:date="2020-01-04T15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BA0BFB9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Man-Shu Chiang (江嫚書)" w:date="2020-01-04T15:57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69" w:author="Man-Shu Chiang (江嫚書)" w:date="2020-01-04T15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0E7DC46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70" w:author="Man-Shu Chiang (江嫚書)" w:date="2020-01-04T15:57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71" w:author="Man-Shu Chiang (江嫚書)" w:date="2020-01-04T15:58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9FA2885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72" w:author="Man-Shu Chiang (江嫚書)" w:date="2020-01-04T15:57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73" w:author="Man-Shu Chiang (江嫚書)" w:date="2020-01-04T15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CF14DE8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74" w:author="Man-Shu Chiang (江嫚書)" w:date="2020-01-04T15:57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75" w:author="Man-Shu Chiang (江嫚書)" w:date="2020-01-04T15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046AF8D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76" w:author="Man-Shu Chiang (江嫚書)" w:date="2020-01-04T15:57:00Z"/>
                <w:rFonts w:eastAsia="Times New Roman"/>
                <w:sz w:val="20"/>
                <w:lang w:eastAsia="zh-TW"/>
              </w:rPr>
            </w:pPr>
          </w:p>
        </w:tc>
      </w:tr>
      <w:tr w:rsidR="00962D87" w:rsidRPr="00962D87" w14:paraId="196B2B37" w14:textId="77777777" w:rsidTr="00962D87">
        <w:trPr>
          <w:trHeight w:val="255"/>
          <w:jc w:val="center"/>
          <w:ins w:id="477" w:author="Man-Shu Chiang (江嫚書)" w:date="2020-01-04T15:57:00Z"/>
          <w:trPrChange w:id="478" w:author="Man-Shu Chiang (江嫚書)" w:date="2020-01-04T15:5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9" w:author="Man-Shu Chiang (江嫚書)" w:date="2020-01-04T15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A1CF70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80" w:author="Man-Shu Chiang (江嫚書)" w:date="2020-01-04T15:57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1" w:author="Man-Shu Chiang (江嫚書)" w:date="2020-01-04T15:5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A00196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" w:author="Man-Shu Chiang (江嫚書)" w:date="2020-01-04T15:5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83" w:author="Man-Shu Chiang (江嫚書)" w:date="2020-01-04T15:57:00Z">
              <w:r w:rsidRPr="00962D8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4" w:author="Man-Shu Chiang (江嫚書)" w:date="2020-01-04T15:58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69A1C0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Man-Shu Chiang (江嫚書)" w:date="2020-01-04T15:57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486" w:author="Man-Shu Chiang (江嫚書)" w:date="2020-01-04T15:57:00Z">
              <w:r w:rsidRPr="00962D87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7" w:author="Man-Shu Chiang (江嫚書)" w:date="2020-01-04T15:58:00Z">
              <w:tcPr>
                <w:tcW w:w="206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6EF673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Man-Shu Chiang (江嫚書)" w:date="2020-01-04T15:5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89" w:author="Man-Shu Chiang (江嫚書)" w:date="2020-01-04T15:57:00Z">
              <w:r w:rsidRPr="00962D8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Low delay B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90" w:author="Man-Shu Chiang (江嫚書)" w:date="2020-01-04T15:58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F1805B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Man-Shu Chiang (江嫚書)" w:date="2020-01-04T15:57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492" w:author="Man-Shu Chiang (江嫚書)" w:date="2020-01-04T15:57:00Z">
              <w:r w:rsidRPr="00962D87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3" w:author="Man-Shu Chiang (江嫚書)" w:date="2020-01-04T15:58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D5F029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Man-Shu Chiang (江嫚書)" w:date="2020-01-04T15:57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495" w:author="Man-Shu Chiang (江嫚書)" w:date="2020-01-04T15:57:00Z">
              <w:r w:rsidRPr="00962D87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</w:tr>
      <w:tr w:rsidR="00962D87" w:rsidRPr="00962D87" w14:paraId="35464771" w14:textId="77777777" w:rsidTr="00962D87">
        <w:trPr>
          <w:trHeight w:val="255"/>
          <w:jc w:val="center"/>
          <w:ins w:id="496" w:author="Man-Shu Chiang (江嫚書)" w:date="2020-01-04T15:57:00Z"/>
          <w:trPrChange w:id="497" w:author="Man-Shu Chiang (江嫚書)" w:date="2020-01-04T15:5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8" w:author="Man-Shu Chiang (江嫚書)" w:date="2020-01-04T15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659A0C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Man-Shu Chiang (江嫚書)" w:date="2020-01-04T15:57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0" w:author="Man-Shu Chiang (江嫚書)" w:date="2020-01-04T15:5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D3999F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" w:author="Man-Shu Chiang (江嫚書)" w:date="2020-01-04T15:5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502" w:author="Man-Shu Chiang (江嫚書)" w:date="2020-01-04T15:57:00Z">
              <w:r w:rsidRPr="00962D8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3" w:author="Man-Shu Chiang (江嫚書)" w:date="2020-01-04T15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B94BBE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Man-Shu Chiang (江嫚書)" w:date="2020-01-04T15:5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505" w:author="Man-Shu Chiang (江嫚書)" w:date="2020-01-04T15:57:00Z">
              <w:r w:rsidRPr="00962D8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6" w:author="Man-Shu Chiang (江嫚書)" w:date="2020-01-04T15:58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9B8FD7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" w:author="Man-Shu Chiang (江嫚書)" w:date="2020-01-04T15:5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508" w:author="Man-Shu Chiang (江嫚書)" w:date="2020-01-04T15:57:00Z">
              <w:r w:rsidRPr="00962D8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VTM-7.0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9" w:author="Man-Shu Chiang (江嫚書)" w:date="2020-01-04T15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EA0073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Man-Shu Chiang (江嫚書)" w:date="2020-01-04T15:5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511" w:author="Man-Shu Chiang (江嫚書)" w:date="2020-01-04T15:57:00Z">
              <w:r w:rsidRPr="00962D8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2" w:author="Man-Shu Chiang (江嫚書)" w:date="2020-01-04T15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201159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" w:author="Man-Shu Chiang (江嫚書)" w:date="2020-01-04T15:5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514" w:author="Man-Shu Chiang (江嫚書)" w:date="2020-01-04T15:57:00Z">
              <w:r w:rsidRPr="00962D8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962D87" w:rsidRPr="00962D87" w14:paraId="77FAEC34" w14:textId="77777777" w:rsidTr="00962D87">
        <w:trPr>
          <w:trHeight w:val="255"/>
          <w:jc w:val="center"/>
          <w:ins w:id="515" w:author="Man-Shu Chiang (江嫚書)" w:date="2020-01-04T15:57:00Z"/>
          <w:trPrChange w:id="516" w:author="Man-Shu Chiang (江嫚書)" w:date="2020-01-04T15:5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7" w:author="Man-Shu Chiang (江嫚書)" w:date="2020-01-04T15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2F9829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" w:author="Man-Shu Chiang (江嫚書)" w:date="2020-01-04T15:5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9" w:author="Man-Shu Chiang (江嫚書)" w:date="2020-01-04T15:58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ED3C22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21" w:author="Man-Shu Chiang (江嫚書)" w:date="2020-01-04T15:57:00Z">
              <w:r w:rsidRPr="0096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22" w:author="Man-Shu Chiang (江嫚書)" w:date="2020-01-04T15:5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2892A7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24" w:author="Man-Shu Chiang (江嫚書)" w:date="2020-01-04T15:57:00Z">
              <w:r w:rsidRPr="0096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25" w:author="Man-Shu Chiang (江嫚書)" w:date="2020-01-04T15:58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8F1A9C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27" w:author="Man-Shu Chiang (江嫚書)" w:date="2020-01-04T15:57:00Z">
              <w:r w:rsidRPr="0096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28" w:author="Man-Shu Chiang (江嫚書)" w:date="2020-01-04T15:5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FCBBF2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530" w:author="Man-Shu Chiang (江嫚書)" w:date="2020-01-04T15:57:00Z">
              <w:r w:rsidRPr="0096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1" w:author="Man-Shu Chiang (江嫚書)" w:date="2020-01-04T15:5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C314A0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533" w:author="Man-Shu Chiang (江嫚書)" w:date="2020-01-04T15:57:00Z">
              <w:r w:rsidRPr="0096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962D87" w:rsidRPr="00962D87" w14:paraId="141C1FA1" w14:textId="77777777" w:rsidTr="00962D87">
        <w:trPr>
          <w:trHeight w:val="255"/>
          <w:jc w:val="center"/>
          <w:ins w:id="534" w:author="Man-Shu Chiang (江嫚書)" w:date="2020-01-04T15:57:00Z"/>
          <w:trPrChange w:id="535" w:author="Man-Shu Chiang (江嫚書)" w:date="2020-01-04T15:58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6" w:author="Man-Shu Chiang (江嫚書)" w:date="2020-01-04T15:5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447BED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38" w:author="Man-Shu Chiang (江嫚書)" w:date="2020-01-04T15:57:00Z">
              <w:r w:rsidRPr="0096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9" w:author="Man-Shu Chiang (江嫚書)" w:date="2020-01-04T15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5328D0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41" w:author="Man-Shu Chiang (江嫚書)" w:date="2020-01-04T15:57:00Z">
              <w:r w:rsidRPr="0096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2" w:author="Man-Shu Chiang (江嫚書)" w:date="2020-01-04T15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5174D4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44" w:author="Man-Shu Chiang (江嫚書)" w:date="2020-01-04T15:57:00Z">
              <w:r w:rsidRPr="0096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45" w:author="Man-Shu Chiang (江嫚書)" w:date="2020-01-04T15:58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FBA481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47" w:author="Man-Shu Chiang (江嫚書)" w:date="2020-01-04T15:57:00Z">
              <w:r w:rsidRPr="0096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8" w:author="Man-Shu Chiang (江嫚書)" w:date="2020-01-04T15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E2F19C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50" w:author="Man-Shu Chiang (江嫚書)" w:date="2020-01-04T15:57:00Z">
              <w:r w:rsidRPr="0096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1" w:author="Man-Shu Chiang (江嫚書)" w:date="2020-01-04T15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5BB42D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53" w:author="Man-Shu Chiang (江嫚書)" w:date="2020-01-04T15:57:00Z">
              <w:r w:rsidRPr="0096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962D87" w:rsidRPr="00962D87" w14:paraId="1B052DF9" w14:textId="77777777" w:rsidTr="00962D87">
        <w:trPr>
          <w:trHeight w:val="255"/>
          <w:jc w:val="center"/>
          <w:ins w:id="554" w:author="Man-Shu Chiang (江嫚書)" w:date="2020-01-04T15:57:00Z"/>
          <w:trPrChange w:id="555" w:author="Man-Shu Chiang (江嫚書)" w:date="2020-01-04T15:5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6" w:author="Man-Shu Chiang (江嫚書)" w:date="2020-01-04T15:5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F631F1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58" w:author="Man-Shu Chiang (江嫚書)" w:date="2020-01-04T15:57:00Z">
              <w:r w:rsidRPr="0096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9" w:author="Man-Shu Chiang (江嫚書)" w:date="2020-01-04T15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E6A4D9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61" w:author="Man-Shu Chiang (江嫚書)" w:date="2020-01-04T15:57:00Z">
              <w:r w:rsidRPr="0096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2" w:author="Man-Shu Chiang (江嫚書)" w:date="2020-01-04T15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4ED872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4" w:author="Man-Shu Chiang (江嫚書)" w:date="2020-01-04T15:58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D26F6C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66" w:author="Man-Shu Chiang (江嫚書)" w:date="2020-01-04T15:57:00Z">
              <w:r w:rsidRPr="0096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7" w:author="Man-Shu Chiang (江嫚書)" w:date="2020-01-04T15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094C30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69" w:author="Man-Shu Chiang (江嫚書)" w:date="2020-01-04T15:57:00Z">
              <w:r w:rsidRPr="0096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0" w:author="Man-Shu Chiang (江嫚書)" w:date="2020-01-04T15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BCB1FF" w14:textId="77777777" w:rsidR="00962D87" w:rsidRPr="00962D87" w:rsidRDefault="00962D87" w:rsidP="0096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72" w:author="Man-Shu Chiang (江嫚書)" w:date="2020-01-04T15:57:00Z">
              <w:r w:rsidRPr="0096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3D436E" w:rsidRPr="00962D87" w14:paraId="1B673D2B" w14:textId="77777777" w:rsidTr="00962D87">
        <w:trPr>
          <w:trHeight w:val="255"/>
          <w:jc w:val="center"/>
          <w:ins w:id="573" w:author="Man-Shu Chiang (江嫚書)" w:date="2020-01-04T15:57:00Z"/>
          <w:trPrChange w:id="574" w:author="Man-Shu Chiang (江嫚書)" w:date="2020-01-04T15:5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5" w:author="Man-Shu Chiang (江嫚書)" w:date="2020-01-04T15:5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C174FC" w14:textId="77777777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77" w:author="Man-Shu Chiang (江嫚書)" w:date="2020-01-04T15:57:00Z">
              <w:r w:rsidRPr="0096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78" w:author="Man-Shu Chiang (江嫚書)" w:date="2020-01-04T15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8B1C4FC" w14:textId="3C5FC579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80" w:author="Man-Shu Chiang (江嫚書)" w:date="2020-01-0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81" w:author="Man-Shu Chiang (江嫚書)" w:date="2020-01-04T15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6DEBE6E" w14:textId="41278C1F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83" w:author="Man-Shu Chiang (江嫚書)" w:date="2020-01-0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-0.37%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84" w:author="Man-Shu Chiang (江嫚書)" w:date="2020-01-04T15:58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A3C555B" w14:textId="253760F2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86" w:author="Man-Shu Chiang (江嫚書)" w:date="2020-01-0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87" w:author="Man-Shu Chiang (江嫚書)" w:date="2020-01-04T15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7A36445" w14:textId="588EFC07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89" w:author="Man-Shu Chiang (江嫚書)" w:date="2020-01-0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90" w:author="Man-Shu Chiang (江嫚書)" w:date="2020-01-04T15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24A673C" w14:textId="006789C4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92" w:author="Man-Shu Chiang (江嫚書)" w:date="2020-01-0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3D436E" w:rsidRPr="00962D87" w14:paraId="7C00A263" w14:textId="77777777" w:rsidTr="00962D87">
        <w:trPr>
          <w:trHeight w:val="255"/>
          <w:jc w:val="center"/>
          <w:ins w:id="593" w:author="Man-Shu Chiang (江嫚書)" w:date="2020-01-04T15:57:00Z"/>
          <w:trPrChange w:id="594" w:author="Man-Shu Chiang (江嫚書)" w:date="2020-01-04T15:5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5" w:author="Man-Shu Chiang (江嫚書)" w:date="2020-01-04T15:5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A26253" w14:textId="77777777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97" w:author="Man-Shu Chiang (江嫚書)" w:date="2020-01-04T15:57:00Z">
              <w:r w:rsidRPr="0096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8" w:author="Man-Shu Chiang (江嫚書)" w:date="2020-01-04T15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A303D7" w14:textId="2D6EC3B5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00" w:author="Man-Shu Chiang (江嫚書)" w:date="2020-01-0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1" w:author="Man-Shu Chiang (江嫚書)" w:date="2020-01-04T15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D701FC" w14:textId="573C8100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03" w:author="Man-Shu Chiang (江嫚書)" w:date="2020-01-0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04" w:author="Man-Shu Chiang (江嫚書)" w:date="2020-01-04T15:58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73E0D7" w14:textId="424D2AF0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06" w:author="Man-Shu Chiang (江嫚書)" w:date="2020-01-0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7" w:author="Man-Shu Chiang (江嫚書)" w:date="2020-01-04T15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8545BD" w14:textId="1798A305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09" w:author="Man-Shu Chiang (江嫚書)" w:date="2020-01-0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0" w:author="Man-Shu Chiang (江嫚書)" w:date="2020-01-04T15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D12EE4" w14:textId="432A662F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12" w:author="Man-Shu Chiang (江嫚書)" w:date="2020-01-0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bookmarkStart w:id="613" w:name="_GoBack"/>
        <w:bookmarkEnd w:id="613"/>
      </w:tr>
      <w:tr w:rsidR="003D436E" w:rsidRPr="00962D87" w14:paraId="090FED2A" w14:textId="77777777" w:rsidTr="00962D87">
        <w:trPr>
          <w:trHeight w:val="255"/>
          <w:jc w:val="center"/>
          <w:ins w:id="614" w:author="Man-Shu Chiang (江嫚書)" w:date="2020-01-04T15:57:00Z"/>
          <w:trPrChange w:id="615" w:author="Man-Shu Chiang (江嫚書)" w:date="2020-01-04T15:5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6" w:author="Man-Shu Chiang (江嫚書)" w:date="2020-01-04T15:5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62ADB2" w14:textId="77777777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18" w:author="Man-Shu Chiang (江嫚書)" w:date="2020-01-04T15:57:00Z">
              <w:r w:rsidRPr="0096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9" w:author="Man-Shu Chiang (江嫚書)" w:date="2020-01-04T15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AE57B6" w14:textId="094427E6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21" w:author="Man-Shu Chiang (江嫚書)" w:date="2020-01-0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2" w:author="Man-Shu Chiang (江嫚書)" w:date="2020-01-04T15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67B6FD" w14:textId="2BF461AD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24" w:author="Man-Shu Chiang (江嫚書)" w:date="2020-01-0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25" w:author="Man-Shu Chiang (江嫚書)" w:date="2020-01-04T15:58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E3C187" w14:textId="02BA5B2E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27" w:author="Man-Shu Chiang (江嫚書)" w:date="2020-01-0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8" w:author="Man-Shu Chiang (江嫚書)" w:date="2020-01-04T15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844C08" w14:textId="78344EC1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30" w:author="Man-Shu Chiang (江嫚書)" w:date="2020-01-0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1" w:author="Man-Shu Chiang (江嫚書)" w:date="2020-01-04T15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65AFA3" w14:textId="63BAE6E5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33" w:author="Man-Shu Chiang (江嫚書)" w:date="2020-01-0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3D436E" w:rsidRPr="00962D87" w14:paraId="0970F227" w14:textId="77777777" w:rsidTr="00962D87">
        <w:trPr>
          <w:trHeight w:val="255"/>
          <w:jc w:val="center"/>
          <w:ins w:id="634" w:author="Man-Shu Chiang (江嫚書)" w:date="2020-01-04T15:57:00Z"/>
          <w:trPrChange w:id="635" w:author="Man-Shu Chiang (江嫚書)" w:date="2020-01-04T15:58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6" w:author="Man-Shu Chiang (江嫚書)" w:date="2020-01-04T15:5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0A1BC8" w14:textId="77777777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" w:author="Man-Shu Chiang (江嫚書)" w:date="2020-01-04T15:5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638" w:author="Man-Shu Chiang (江嫚書)" w:date="2020-01-04T15:57:00Z">
              <w:r w:rsidRPr="00962D8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39" w:author="Man-Shu Chiang (江嫚書)" w:date="2020-01-04T15:5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5D891FB" w14:textId="1438C459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41" w:author="Man-Shu Chiang (江嫚書)" w:date="2020-01-0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42" w:author="Man-Shu Chiang (江嫚書)" w:date="2020-01-04T15:5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0655195" w14:textId="60D1460C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44" w:author="Man-Shu Chiang (江嫚書)" w:date="2020-01-0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45" w:author="Man-Shu Chiang (江嫚書)" w:date="2020-01-04T15:58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9F77D4D" w14:textId="577931A5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47" w:author="Man-Shu Chiang (江嫚書)" w:date="2020-01-0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48" w:author="Man-Shu Chiang (江嫚書)" w:date="2020-01-04T15:5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68EA0FB" w14:textId="5F72675F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50" w:author="Man-Shu Chiang (江嫚書)" w:date="2020-01-0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51" w:author="Man-Shu Chiang (江嫚書)" w:date="2020-01-04T15:5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8C284E3" w14:textId="42F49EF3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53" w:author="Man-Shu Chiang (江嫚書)" w:date="2020-01-0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3D436E" w:rsidRPr="00962D87" w14:paraId="332073FF" w14:textId="77777777" w:rsidTr="00962D87">
        <w:trPr>
          <w:trHeight w:val="255"/>
          <w:jc w:val="center"/>
          <w:ins w:id="654" w:author="Man-Shu Chiang (江嫚書)" w:date="2020-01-04T15:57:00Z"/>
          <w:trPrChange w:id="655" w:author="Man-Shu Chiang (江嫚書)" w:date="2020-01-04T15:58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6" w:author="Man-Shu Chiang (江嫚書)" w:date="2020-01-04T15:5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06750B" w14:textId="77777777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58" w:author="Man-Shu Chiang (江嫚書)" w:date="2020-01-04T15:57:00Z">
              <w:r w:rsidRPr="0096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9" w:author="Man-Shu Chiang (江嫚書)" w:date="2020-01-04T15:5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C50DA7" w14:textId="5618F159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61" w:author="Man-Shu Chiang (江嫚書)" w:date="2020-01-0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2" w:author="Man-Shu Chiang (江嫚書)" w:date="2020-01-04T15:5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A96D4D" w14:textId="2C696DEE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64" w:author="Man-Shu Chiang (江嫚書)" w:date="2020-01-0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65" w:author="Man-Shu Chiang (江嫚書)" w:date="2020-01-04T15:58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D2EE33" w14:textId="3393470C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67" w:author="Man-Shu Chiang (江嫚書)" w:date="2020-01-0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8" w:author="Man-Shu Chiang (江嫚書)" w:date="2020-01-04T15:5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090273" w14:textId="4C94A02B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70" w:author="Man-Shu Chiang (江嫚書)" w:date="2020-01-0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1" w:author="Man-Shu Chiang (江嫚書)" w:date="2020-01-04T15:5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AFF396" w14:textId="095F1C2E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73" w:author="Man-Shu Chiang (江嫚書)" w:date="2020-01-0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3D436E" w:rsidRPr="00962D87" w14:paraId="5075E999" w14:textId="77777777" w:rsidTr="00962D87">
        <w:trPr>
          <w:trHeight w:val="255"/>
          <w:jc w:val="center"/>
          <w:ins w:id="674" w:author="Man-Shu Chiang (江嫚書)" w:date="2020-01-04T15:57:00Z"/>
          <w:trPrChange w:id="675" w:author="Man-Shu Chiang (江嫚書)" w:date="2020-01-04T15:5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6" w:author="Man-Shu Chiang (江嫚書)" w:date="2020-01-04T15:58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0EC172" w14:textId="77777777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78" w:author="Man-Shu Chiang (江嫚書)" w:date="2020-01-04T15:57:00Z">
              <w:r w:rsidRPr="00962D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679" w:author="Man-Shu Chiang (江嫚書)" w:date="2020-01-04T15:58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4203204" w14:textId="20C8CBAF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0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81" w:author="Man-Shu Chiang (江嫚書)" w:date="2020-01-0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682" w:author="Man-Shu Chiang (江嫚書)" w:date="2020-01-04T15:5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22BAA2F" w14:textId="523AAA2D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84" w:author="Man-Shu Chiang (江嫚書)" w:date="2020-01-0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685" w:author="Man-Shu Chiang (江嫚書)" w:date="2020-01-04T15:58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02C81C0" w14:textId="2F9F63A1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87" w:author="Man-Shu Chiang (江嫚書)" w:date="2020-01-0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688" w:author="Man-Shu Chiang (江嫚書)" w:date="2020-01-04T15:5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67A70D4" w14:textId="10BDE4D1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90" w:author="Man-Shu Chiang (江嫚書)" w:date="2020-01-0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691" w:author="Man-Shu Chiang (江嫚書)" w:date="2020-01-04T15:5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24732D6" w14:textId="5FFFEAC9" w:rsidR="003D436E" w:rsidRPr="00962D87" w:rsidRDefault="003D436E" w:rsidP="003D4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" w:author="Man-Shu Chiang (江嫚書)" w:date="2020-01-04T15:5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93" w:author="Man-Shu Chiang (江嫚書)" w:date="2020-01-07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</w:tbl>
    <w:p w14:paraId="6995D64B" w14:textId="77777777" w:rsidR="00962D87" w:rsidRDefault="00962D87" w:rsidP="009234A5">
      <w:pPr>
        <w:rPr>
          <w:szCs w:val="22"/>
        </w:rPr>
      </w:pPr>
    </w:p>
    <w:p w14:paraId="69F5E806" w14:textId="77777777" w:rsidR="004C771F" w:rsidRPr="005B217D" w:rsidRDefault="004C771F" w:rsidP="004C771F">
      <w:pPr>
        <w:pStyle w:val="1"/>
        <w:rPr>
          <w:szCs w:val="22"/>
          <w:lang w:val="en-CA" w:eastAsia="zh-TW"/>
        </w:rPr>
      </w:pPr>
      <w:r w:rsidRPr="000E7E4A">
        <w:rPr>
          <w:lang w:val="en-CA"/>
        </w:rPr>
        <w:t>Conclusion</w:t>
      </w:r>
    </w:p>
    <w:p w14:paraId="343CA1D5" w14:textId="451A79D6" w:rsidR="002B7409" w:rsidRDefault="002B7409" w:rsidP="002B7409">
      <w:pPr>
        <w:rPr>
          <w:szCs w:val="22"/>
          <w:lang w:eastAsia="zh-TW"/>
        </w:rPr>
      </w:pPr>
      <w:r>
        <w:rPr>
          <w:szCs w:val="22"/>
          <w:lang w:val="en-CA" w:eastAsia="zh-TW"/>
        </w:rPr>
        <w:t xml:space="preserve">This contribution proposes to consider </w:t>
      </w:r>
      <w:proofErr w:type="spellStart"/>
      <w:r>
        <w:rPr>
          <w:szCs w:val="22"/>
          <w:lang w:val="en-CA" w:eastAsia="zh-TW"/>
        </w:rPr>
        <w:t>chroma</w:t>
      </w:r>
      <w:proofErr w:type="spellEnd"/>
      <w:r>
        <w:rPr>
          <w:szCs w:val="22"/>
          <w:lang w:val="en-CA" w:eastAsia="zh-TW"/>
        </w:rPr>
        <w:t xml:space="preserve"> sampling</w:t>
      </w:r>
      <w:r w:rsidR="00C346ED">
        <w:rPr>
          <w:szCs w:val="22"/>
          <w:lang w:val="en-CA" w:eastAsia="zh-TW"/>
        </w:rPr>
        <w:t xml:space="preserve"> ratio</w:t>
      </w:r>
      <w:r>
        <w:rPr>
          <w:szCs w:val="22"/>
          <w:lang w:val="en-CA" w:eastAsia="zh-TW"/>
        </w:rPr>
        <w:t xml:space="preserve"> </w:t>
      </w:r>
      <w:r w:rsidR="003F6759">
        <w:rPr>
          <w:szCs w:val="22"/>
          <w:lang w:val="en-CA" w:eastAsia="zh-TW"/>
        </w:rPr>
        <w:t>for</w:t>
      </w:r>
      <w:r>
        <w:rPr>
          <w:szCs w:val="22"/>
          <w:lang w:val="en-CA" w:eastAsia="zh-TW"/>
        </w:rPr>
        <w:t xml:space="preserve"> the maximum </w:t>
      </w:r>
      <w:r w:rsidR="003F6759">
        <w:rPr>
          <w:szCs w:val="22"/>
          <w:lang w:val="en-CA" w:eastAsia="zh-TW"/>
        </w:rPr>
        <w:t xml:space="preserve">TS size </w:t>
      </w:r>
      <w:r>
        <w:rPr>
          <w:szCs w:val="22"/>
          <w:lang w:val="en-CA" w:eastAsia="zh-TW"/>
        </w:rPr>
        <w:t xml:space="preserve">as suggested in the meeting notes. With this </w:t>
      </w:r>
      <w:r w:rsidR="00727FA9">
        <w:rPr>
          <w:szCs w:val="22"/>
          <w:lang w:val="en-CA" w:eastAsia="zh-TW"/>
        </w:rPr>
        <w:t>modification</w:t>
      </w:r>
      <w:r>
        <w:rPr>
          <w:szCs w:val="22"/>
          <w:lang w:val="en-CA" w:eastAsia="zh-TW"/>
        </w:rPr>
        <w:t xml:space="preserve">, the maximum block sizes for transform and TS are </w:t>
      </w:r>
      <w:r w:rsidR="00727FA9">
        <w:rPr>
          <w:szCs w:val="22"/>
          <w:lang w:val="en-CA" w:eastAsia="zh-TW"/>
        </w:rPr>
        <w:t>aligned</w:t>
      </w:r>
      <w:r>
        <w:rPr>
          <w:szCs w:val="22"/>
          <w:lang w:val="en-CA" w:eastAsia="zh-TW"/>
        </w:rPr>
        <w:t>.</w:t>
      </w:r>
    </w:p>
    <w:p w14:paraId="08DDF9F4" w14:textId="77777777" w:rsidR="004C771F" w:rsidRPr="004C771F" w:rsidRDefault="004C771F" w:rsidP="009234A5">
      <w:pPr>
        <w:rPr>
          <w:szCs w:val="22"/>
        </w:rPr>
      </w:pPr>
    </w:p>
    <w:p w14:paraId="56763FDF" w14:textId="77777777" w:rsidR="004A1B16" w:rsidRDefault="004A1B16" w:rsidP="004A1B16">
      <w:pPr>
        <w:pStyle w:val="1"/>
        <w:rPr>
          <w:szCs w:val="22"/>
          <w:lang w:val="en-CA" w:eastAsia="zh-TW"/>
        </w:rPr>
      </w:pPr>
      <w:r w:rsidRPr="000E7E4A">
        <w:rPr>
          <w:lang w:val="en-CA"/>
        </w:rPr>
        <w:t>R</w:t>
      </w:r>
      <w:r w:rsidRPr="000E7E4A">
        <w:rPr>
          <w:rFonts w:hint="eastAsia"/>
          <w:lang w:val="en-CA"/>
        </w:rPr>
        <w:t>eferences</w:t>
      </w:r>
    </w:p>
    <w:p w14:paraId="117D303F" w14:textId="7D69D7F1" w:rsidR="004A1B16" w:rsidRPr="004A50C3" w:rsidRDefault="004A1B16" w:rsidP="004A1B16">
      <w:pPr>
        <w:spacing w:before="40" w:after="40"/>
        <w:ind w:left="480" w:hanging="480"/>
        <w:rPr>
          <w:szCs w:val="22"/>
          <w:lang w:val="en-CA" w:eastAsia="zh-TW"/>
        </w:rPr>
      </w:pPr>
      <w:r w:rsidRPr="004A50C3">
        <w:rPr>
          <w:szCs w:val="22"/>
          <w:lang w:val="en-CA" w:eastAsia="zh-TW"/>
        </w:rPr>
        <w:t>[</w:t>
      </w:r>
      <w:r>
        <w:rPr>
          <w:szCs w:val="22"/>
          <w:lang w:val="en-CA" w:eastAsia="zh-TW"/>
        </w:rPr>
        <w:t>1</w:t>
      </w:r>
      <w:r w:rsidRPr="004A50C3">
        <w:rPr>
          <w:szCs w:val="22"/>
          <w:lang w:val="en-CA" w:eastAsia="zh-TW"/>
        </w:rPr>
        <w:t>]   </w:t>
      </w:r>
      <w:r w:rsidR="003676F0" w:rsidRPr="00C44527">
        <w:rPr>
          <w:szCs w:val="22"/>
          <w:lang w:val="en-CA" w:eastAsia="zh-TW"/>
        </w:rPr>
        <w:t xml:space="preserve">T. Tsukuba, M. Ikeda, Y. </w:t>
      </w:r>
      <w:proofErr w:type="spellStart"/>
      <w:r w:rsidR="003676F0" w:rsidRPr="00C44527">
        <w:rPr>
          <w:szCs w:val="22"/>
          <w:lang w:val="en-CA" w:eastAsia="zh-TW"/>
        </w:rPr>
        <w:t>Yagasaki</w:t>
      </w:r>
      <w:proofErr w:type="spellEnd"/>
      <w:r w:rsidR="003676F0" w:rsidRPr="00C44527">
        <w:rPr>
          <w:szCs w:val="22"/>
          <w:lang w:val="en-CA" w:eastAsia="zh-TW"/>
        </w:rPr>
        <w:t>, T. Suzuki</w:t>
      </w:r>
      <w:r w:rsidR="003676F0" w:rsidRPr="004A50C3">
        <w:rPr>
          <w:rFonts w:hint="eastAsia"/>
          <w:szCs w:val="22"/>
          <w:lang w:val="en-CA" w:eastAsia="zh-TW"/>
        </w:rPr>
        <w:t xml:space="preserve">, </w:t>
      </w:r>
      <w:r w:rsidR="003676F0" w:rsidRPr="004A50C3">
        <w:rPr>
          <w:szCs w:val="22"/>
          <w:lang w:val="en-CA" w:eastAsia="zh-TW"/>
        </w:rPr>
        <w:t>“</w:t>
      </w:r>
      <w:r w:rsidR="003676F0" w:rsidRPr="00C44527">
        <w:rPr>
          <w:szCs w:val="22"/>
          <w:lang w:val="en-CA" w:eastAsia="zh-TW"/>
        </w:rPr>
        <w:t xml:space="preserve">CE8-2.1: Transform </w:t>
      </w:r>
      <w:r w:rsidR="001B0D04">
        <w:rPr>
          <w:szCs w:val="22"/>
          <w:lang w:val="en-CA" w:eastAsia="zh-TW"/>
        </w:rPr>
        <w:t>s</w:t>
      </w:r>
      <w:r w:rsidR="001B0D04" w:rsidRPr="00C44527">
        <w:rPr>
          <w:szCs w:val="22"/>
          <w:lang w:val="en-CA" w:eastAsia="zh-TW"/>
        </w:rPr>
        <w:t xml:space="preserve">kip </w:t>
      </w:r>
      <w:r w:rsidR="003676F0" w:rsidRPr="00C44527">
        <w:rPr>
          <w:szCs w:val="22"/>
          <w:lang w:val="en-CA" w:eastAsia="zh-TW"/>
        </w:rPr>
        <w:t xml:space="preserve">for </w:t>
      </w:r>
      <w:proofErr w:type="spellStart"/>
      <w:r w:rsidR="001B0D04">
        <w:rPr>
          <w:szCs w:val="22"/>
          <w:lang w:val="en-CA" w:eastAsia="zh-TW"/>
        </w:rPr>
        <w:t>c</w:t>
      </w:r>
      <w:r w:rsidR="001B0D04" w:rsidRPr="00C44527">
        <w:rPr>
          <w:szCs w:val="22"/>
          <w:lang w:val="en-CA" w:eastAsia="zh-TW"/>
        </w:rPr>
        <w:t>hroma</w:t>
      </w:r>
      <w:proofErr w:type="spellEnd"/>
      <w:r w:rsidR="001B0D04" w:rsidRPr="00C44527">
        <w:rPr>
          <w:szCs w:val="22"/>
          <w:lang w:val="en-CA" w:eastAsia="zh-TW"/>
        </w:rPr>
        <w:t xml:space="preserve"> </w:t>
      </w:r>
      <w:r w:rsidR="003676F0" w:rsidRPr="00C44527">
        <w:rPr>
          <w:szCs w:val="22"/>
          <w:lang w:val="en-CA" w:eastAsia="zh-TW"/>
        </w:rPr>
        <w:t>with limiting maximum number of context-coded bin in TS residual coding</w:t>
      </w:r>
      <w:r w:rsidR="003676F0" w:rsidRPr="004A50C3">
        <w:rPr>
          <w:rFonts w:hint="eastAsia"/>
          <w:szCs w:val="22"/>
          <w:lang w:val="en-CA" w:eastAsia="zh-TW"/>
        </w:rPr>
        <w:t>,</w:t>
      </w:r>
      <w:r w:rsidR="003676F0" w:rsidRPr="004A50C3">
        <w:rPr>
          <w:szCs w:val="22"/>
          <w:lang w:val="en-CA" w:eastAsia="zh-TW"/>
        </w:rPr>
        <w:t>”</w:t>
      </w:r>
      <w:r w:rsidR="003676F0" w:rsidRPr="004A50C3">
        <w:rPr>
          <w:rFonts w:hint="eastAsia"/>
          <w:szCs w:val="22"/>
          <w:lang w:val="en-CA" w:eastAsia="zh-TW"/>
        </w:rPr>
        <w:t xml:space="preserve"> Document of Joint Video Experts Team, JVET-</w:t>
      </w:r>
      <w:r w:rsidR="003676F0">
        <w:rPr>
          <w:szCs w:val="22"/>
          <w:lang w:val="en-CA" w:eastAsia="zh-TW"/>
        </w:rPr>
        <w:t>P</w:t>
      </w:r>
      <w:r w:rsidR="003676F0">
        <w:rPr>
          <w:rFonts w:hint="eastAsia"/>
          <w:szCs w:val="22"/>
          <w:lang w:val="en-CA" w:eastAsia="zh-TW"/>
        </w:rPr>
        <w:t>0058</w:t>
      </w:r>
      <w:r w:rsidR="003676F0" w:rsidRPr="004A50C3">
        <w:rPr>
          <w:rFonts w:hint="eastAsia"/>
          <w:szCs w:val="22"/>
          <w:lang w:val="en-CA" w:eastAsia="zh-TW"/>
        </w:rPr>
        <w:t>.</w:t>
      </w:r>
    </w:p>
    <w:p w14:paraId="31940D32" w14:textId="77777777" w:rsidR="00962D87" w:rsidRDefault="00962D87" w:rsidP="00962D87">
      <w:pPr>
        <w:spacing w:before="40" w:after="40"/>
        <w:ind w:left="480" w:hanging="480"/>
        <w:rPr>
          <w:ins w:id="694" w:author="Man-Shu Chiang (江嫚書)" w:date="2020-01-04T15:53:00Z"/>
          <w:szCs w:val="22"/>
          <w:lang w:val="en-CA" w:eastAsia="zh-TW"/>
        </w:rPr>
      </w:pPr>
      <w:ins w:id="695" w:author="Man-Shu Chiang (江嫚書)" w:date="2020-01-04T15:53:00Z">
        <w:r w:rsidRPr="004A50C3">
          <w:rPr>
            <w:szCs w:val="22"/>
            <w:lang w:val="en-CA" w:eastAsia="zh-TW"/>
          </w:rPr>
          <w:t>[</w:t>
        </w:r>
        <w:r>
          <w:rPr>
            <w:szCs w:val="22"/>
            <w:lang w:val="en-CA" w:eastAsia="zh-TW"/>
          </w:rPr>
          <w:t>2</w:t>
        </w:r>
        <w:r w:rsidRPr="004A50C3">
          <w:rPr>
            <w:szCs w:val="22"/>
            <w:lang w:val="en-CA" w:eastAsia="zh-TW"/>
          </w:rPr>
          <w:t>]    </w:t>
        </w:r>
        <w:r w:rsidRPr="004A50C3">
          <w:rPr>
            <w:rFonts w:hint="eastAsia"/>
            <w:szCs w:val="22"/>
            <w:lang w:val="en-CA" w:eastAsia="zh-TW"/>
          </w:rPr>
          <w:t>VTM</w:t>
        </w:r>
        <w:r>
          <w:rPr>
            <w:szCs w:val="22"/>
            <w:lang w:val="en-CA" w:eastAsia="zh-TW"/>
          </w:rPr>
          <w:t>7</w:t>
        </w:r>
        <w:r w:rsidRPr="004A50C3">
          <w:rPr>
            <w:rFonts w:hint="eastAsia"/>
            <w:szCs w:val="22"/>
            <w:lang w:val="en-CA" w:eastAsia="zh-TW"/>
          </w:rPr>
          <w:t>.0, available at</w:t>
        </w:r>
        <w:r w:rsidRPr="004A50C3">
          <w:rPr>
            <w:szCs w:val="22"/>
            <w:lang w:val="en-CA" w:eastAsia="zh-TW"/>
          </w:rPr>
          <w:t> </w:t>
        </w:r>
        <w:r w:rsidRPr="007C0B6C">
          <w:rPr>
            <w:rFonts w:hint="eastAsia"/>
            <w:szCs w:val="22"/>
            <w:lang w:val="en-CA" w:eastAsia="zh-TW"/>
          </w:rPr>
          <w:t>https://vcgit.hhi.fraunhofer.de/jvet/VVCSoftware_VTM/tags/VTM-</w:t>
        </w:r>
        <w:r w:rsidRPr="007C0B6C">
          <w:rPr>
            <w:szCs w:val="22"/>
            <w:lang w:val="en-CA" w:eastAsia="zh-TW"/>
          </w:rPr>
          <w:t>7</w:t>
        </w:r>
        <w:r w:rsidRPr="007C0B6C">
          <w:rPr>
            <w:rFonts w:hint="eastAsia"/>
            <w:szCs w:val="22"/>
            <w:lang w:val="en-CA" w:eastAsia="zh-TW"/>
          </w:rPr>
          <w:t>.0</w:t>
        </w:r>
      </w:ins>
    </w:p>
    <w:p w14:paraId="17CB1401" w14:textId="77777777" w:rsidR="00962D87" w:rsidRDefault="00962D87" w:rsidP="00962D87">
      <w:pPr>
        <w:spacing w:before="40" w:after="40"/>
        <w:ind w:left="480" w:hanging="480"/>
        <w:rPr>
          <w:ins w:id="696" w:author="Man-Shu Chiang (江嫚書)" w:date="2020-01-04T15:53:00Z"/>
          <w:szCs w:val="22"/>
          <w:lang w:val="en-CA" w:eastAsia="zh-TW"/>
        </w:rPr>
      </w:pPr>
      <w:ins w:id="697" w:author="Man-Shu Chiang (江嫚書)" w:date="2020-01-04T15:53:00Z">
        <w:r w:rsidRPr="004A50C3">
          <w:rPr>
            <w:szCs w:val="22"/>
            <w:lang w:val="en-CA" w:eastAsia="zh-TW"/>
          </w:rPr>
          <w:lastRenderedPageBreak/>
          <w:t>[</w:t>
        </w:r>
        <w:r>
          <w:rPr>
            <w:szCs w:val="22"/>
            <w:lang w:val="en-CA" w:eastAsia="zh-TW"/>
          </w:rPr>
          <w:t>3</w:t>
        </w:r>
        <w:r w:rsidRPr="004A50C3">
          <w:rPr>
            <w:szCs w:val="22"/>
            <w:lang w:val="en-CA" w:eastAsia="zh-TW"/>
          </w:rPr>
          <w:t>]    </w:t>
        </w:r>
        <w:r w:rsidRPr="004A50C3">
          <w:rPr>
            <w:rFonts w:hint="eastAsia"/>
            <w:szCs w:val="22"/>
            <w:lang w:val="en-CA" w:eastAsia="zh-TW"/>
          </w:rPr>
          <w:t xml:space="preserve">F. </w:t>
        </w:r>
        <w:proofErr w:type="spellStart"/>
        <w:r w:rsidRPr="004A50C3">
          <w:rPr>
            <w:rFonts w:hint="eastAsia"/>
            <w:szCs w:val="22"/>
            <w:lang w:val="en-CA" w:eastAsia="zh-TW"/>
          </w:rPr>
          <w:t>Bossen</w:t>
        </w:r>
        <w:proofErr w:type="spellEnd"/>
        <w:r w:rsidRPr="004A50C3">
          <w:rPr>
            <w:rFonts w:hint="eastAsia"/>
            <w:szCs w:val="22"/>
            <w:lang w:val="en-CA" w:eastAsia="zh-TW"/>
          </w:rPr>
          <w:t>, J. Boyce, X. Li, V. Seregin, and K. S</w:t>
        </w:r>
        <w:r w:rsidRPr="004A50C3">
          <w:rPr>
            <w:rFonts w:hint="eastAsia"/>
            <w:szCs w:val="22"/>
            <w:lang w:val="en-CA" w:eastAsia="zh-TW"/>
          </w:rPr>
          <w:t>ü</w:t>
        </w:r>
        <w:proofErr w:type="spellStart"/>
        <w:r w:rsidRPr="004A50C3">
          <w:rPr>
            <w:rFonts w:hint="eastAsia"/>
            <w:szCs w:val="22"/>
            <w:lang w:val="en-CA" w:eastAsia="zh-TW"/>
          </w:rPr>
          <w:t>hring</w:t>
        </w:r>
        <w:proofErr w:type="spellEnd"/>
        <w:r w:rsidRPr="004A50C3">
          <w:rPr>
            <w:rFonts w:hint="eastAsia"/>
            <w:szCs w:val="22"/>
            <w:lang w:val="en-CA" w:eastAsia="zh-TW"/>
          </w:rPr>
          <w:t xml:space="preserve">, </w:t>
        </w:r>
        <w:r w:rsidRPr="004A50C3">
          <w:rPr>
            <w:szCs w:val="22"/>
            <w:lang w:val="en-CA" w:eastAsia="zh-TW"/>
          </w:rPr>
          <w:t>“</w:t>
        </w:r>
        <w:r w:rsidRPr="004A50C3">
          <w:rPr>
            <w:rFonts w:hint="eastAsia"/>
            <w:szCs w:val="22"/>
            <w:lang w:val="en-CA" w:eastAsia="zh-TW"/>
          </w:rPr>
          <w:t>JVET common test conditions and software reference configurations for SDR video,</w:t>
        </w:r>
        <w:r w:rsidRPr="004A50C3">
          <w:rPr>
            <w:szCs w:val="22"/>
            <w:lang w:val="en-CA" w:eastAsia="zh-TW"/>
          </w:rPr>
          <w:t>”</w:t>
        </w:r>
        <w:r w:rsidRPr="004A50C3">
          <w:rPr>
            <w:rFonts w:hint="eastAsia"/>
            <w:szCs w:val="22"/>
            <w:lang w:val="en-CA" w:eastAsia="zh-TW"/>
          </w:rPr>
          <w:t xml:space="preserve"> Document of Joint Video Experts Team, JVET-</w:t>
        </w:r>
        <w:r>
          <w:rPr>
            <w:szCs w:val="22"/>
            <w:lang w:val="en-CA" w:eastAsia="zh-TW"/>
          </w:rPr>
          <w:t>N</w:t>
        </w:r>
        <w:r w:rsidRPr="004A50C3">
          <w:rPr>
            <w:rFonts w:hint="eastAsia"/>
            <w:szCs w:val="22"/>
            <w:lang w:val="en-CA" w:eastAsia="zh-TW"/>
          </w:rPr>
          <w:t>1010.</w:t>
        </w:r>
      </w:ins>
    </w:p>
    <w:p w14:paraId="37EF56A2" w14:textId="77777777" w:rsidR="00962D87" w:rsidRPr="004A50C3" w:rsidRDefault="00962D87" w:rsidP="004A1B16">
      <w:pPr>
        <w:spacing w:before="40" w:after="40"/>
        <w:ind w:left="480" w:hanging="480"/>
        <w:rPr>
          <w:szCs w:val="22"/>
          <w:lang w:val="en-CA" w:eastAsia="zh-TW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08E2E30" w:rsidR="007F1F8B" w:rsidRPr="005B217D" w:rsidRDefault="004A1B16" w:rsidP="009234A5">
      <w:pPr>
        <w:rPr>
          <w:szCs w:val="22"/>
          <w:lang w:val="en-CA"/>
        </w:rPr>
      </w:pPr>
      <w:r w:rsidRPr="000E7E4A">
        <w:rPr>
          <w:b/>
          <w:szCs w:val="22"/>
          <w:lang w:val="en-CA"/>
        </w:rPr>
        <w:t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9595D3" w14:textId="77777777" w:rsidR="00095B4B" w:rsidRDefault="00095B4B">
      <w:r>
        <w:separator/>
      </w:r>
    </w:p>
  </w:endnote>
  <w:endnote w:type="continuationSeparator" w:id="0">
    <w:p w14:paraId="3E280A50" w14:textId="77777777" w:rsidR="00095B4B" w:rsidRDefault="00095B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2A306DB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3D436E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698" w:author="Man-Shu Chiang (江嫚書)" w:date="2020-01-07T13:53:00Z">
      <w:r w:rsidR="003D436E">
        <w:rPr>
          <w:rStyle w:val="a5"/>
          <w:noProof/>
        </w:rPr>
        <w:t>2020-01-04</w:t>
      </w:r>
    </w:ins>
    <w:del w:id="699" w:author="Man-Shu Chiang (江嫚書)" w:date="2020-01-07T13:53:00Z">
      <w:r w:rsidR="00234D2C" w:rsidDel="003D436E">
        <w:rPr>
          <w:rStyle w:val="a5"/>
          <w:noProof/>
        </w:rPr>
        <w:delText>2019-12-30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33726A" w14:textId="77777777" w:rsidR="00095B4B" w:rsidRDefault="00095B4B">
      <w:r>
        <w:separator/>
      </w:r>
    </w:p>
  </w:footnote>
  <w:footnote w:type="continuationSeparator" w:id="0">
    <w:p w14:paraId="060DA60F" w14:textId="77777777" w:rsidR="00095B4B" w:rsidRDefault="00095B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7116C96"/>
    <w:multiLevelType w:val="hybridMultilevel"/>
    <w:tmpl w:val="C04492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7264C3"/>
    <w:multiLevelType w:val="hybridMultilevel"/>
    <w:tmpl w:val="E794B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42004D1"/>
    <w:multiLevelType w:val="hybridMultilevel"/>
    <w:tmpl w:val="E124BB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7"/>
  </w:num>
  <w:num w:numId="13">
    <w:abstractNumId w:val="5"/>
  </w:num>
  <w:num w:numId="14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n-Shu Chiang (江嫚書)">
    <w15:presenceInfo w15:providerId="AD" w15:userId="S-1-5-21-1711831044-1024940897-1435325219-1039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596E"/>
    <w:rsid w:val="0002773C"/>
    <w:rsid w:val="000308A3"/>
    <w:rsid w:val="000458BC"/>
    <w:rsid w:val="00045C41"/>
    <w:rsid w:val="00046C03"/>
    <w:rsid w:val="00065039"/>
    <w:rsid w:val="0007614F"/>
    <w:rsid w:val="00081398"/>
    <w:rsid w:val="00094479"/>
    <w:rsid w:val="000947ED"/>
    <w:rsid w:val="000948A3"/>
    <w:rsid w:val="00095B4B"/>
    <w:rsid w:val="000962AC"/>
    <w:rsid w:val="000B0C0F"/>
    <w:rsid w:val="000B1C6B"/>
    <w:rsid w:val="000B4FF9"/>
    <w:rsid w:val="000C09AC"/>
    <w:rsid w:val="000C2BAA"/>
    <w:rsid w:val="000E00F3"/>
    <w:rsid w:val="000F158C"/>
    <w:rsid w:val="000F27F3"/>
    <w:rsid w:val="000F437F"/>
    <w:rsid w:val="00102F3D"/>
    <w:rsid w:val="00124E38"/>
    <w:rsid w:val="0012580B"/>
    <w:rsid w:val="00131F90"/>
    <w:rsid w:val="0013458C"/>
    <w:rsid w:val="0013526E"/>
    <w:rsid w:val="00146152"/>
    <w:rsid w:val="00155526"/>
    <w:rsid w:val="001654E2"/>
    <w:rsid w:val="001710B3"/>
    <w:rsid w:val="00171371"/>
    <w:rsid w:val="00175A24"/>
    <w:rsid w:val="00184F78"/>
    <w:rsid w:val="00187E58"/>
    <w:rsid w:val="001A297E"/>
    <w:rsid w:val="001A368E"/>
    <w:rsid w:val="001A7329"/>
    <w:rsid w:val="001A792F"/>
    <w:rsid w:val="001B0D04"/>
    <w:rsid w:val="001B23D5"/>
    <w:rsid w:val="001B4E28"/>
    <w:rsid w:val="001C0AB3"/>
    <w:rsid w:val="001C3525"/>
    <w:rsid w:val="001C3AFB"/>
    <w:rsid w:val="001D1BD2"/>
    <w:rsid w:val="001E0248"/>
    <w:rsid w:val="001E02BE"/>
    <w:rsid w:val="001E3B37"/>
    <w:rsid w:val="001F2594"/>
    <w:rsid w:val="001F5AD7"/>
    <w:rsid w:val="002055A6"/>
    <w:rsid w:val="00206460"/>
    <w:rsid w:val="002069B4"/>
    <w:rsid w:val="00207833"/>
    <w:rsid w:val="0021399D"/>
    <w:rsid w:val="00215DFC"/>
    <w:rsid w:val="002212DF"/>
    <w:rsid w:val="00222CD4"/>
    <w:rsid w:val="00225016"/>
    <w:rsid w:val="002253CA"/>
    <w:rsid w:val="00225929"/>
    <w:rsid w:val="002264A6"/>
    <w:rsid w:val="00227BA7"/>
    <w:rsid w:val="0023011C"/>
    <w:rsid w:val="00234D2C"/>
    <w:rsid w:val="002375C1"/>
    <w:rsid w:val="002472FB"/>
    <w:rsid w:val="00247E1E"/>
    <w:rsid w:val="00255A48"/>
    <w:rsid w:val="00263398"/>
    <w:rsid w:val="00263B99"/>
    <w:rsid w:val="002647D8"/>
    <w:rsid w:val="00266F06"/>
    <w:rsid w:val="00273FD2"/>
    <w:rsid w:val="00275BCF"/>
    <w:rsid w:val="00280613"/>
    <w:rsid w:val="00291E36"/>
    <w:rsid w:val="00292257"/>
    <w:rsid w:val="002A54E0"/>
    <w:rsid w:val="002B1595"/>
    <w:rsid w:val="002B191D"/>
    <w:rsid w:val="002B2AC6"/>
    <w:rsid w:val="002B2E83"/>
    <w:rsid w:val="002B7409"/>
    <w:rsid w:val="002C7656"/>
    <w:rsid w:val="002D0AF6"/>
    <w:rsid w:val="002E3094"/>
    <w:rsid w:val="002F164D"/>
    <w:rsid w:val="003021BC"/>
    <w:rsid w:val="00306206"/>
    <w:rsid w:val="00312380"/>
    <w:rsid w:val="00317D85"/>
    <w:rsid w:val="00323FFB"/>
    <w:rsid w:val="003250ED"/>
    <w:rsid w:val="00327C56"/>
    <w:rsid w:val="003315A1"/>
    <w:rsid w:val="003373EC"/>
    <w:rsid w:val="00342FF4"/>
    <w:rsid w:val="00344E5A"/>
    <w:rsid w:val="00346148"/>
    <w:rsid w:val="003669EA"/>
    <w:rsid w:val="003676F0"/>
    <w:rsid w:val="003702D0"/>
    <w:rsid w:val="003706CC"/>
    <w:rsid w:val="00377710"/>
    <w:rsid w:val="003A2D8E"/>
    <w:rsid w:val="003A5BAA"/>
    <w:rsid w:val="003A7CE6"/>
    <w:rsid w:val="003C20E4"/>
    <w:rsid w:val="003C6A15"/>
    <w:rsid w:val="003D436E"/>
    <w:rsid w:val="003D6342"/>
    <w:rsid w:val="003E6F90"/>
    <w:rsid w:val="003E73ED"/>
    <w:rsid w:val="003F5D0F"/>
    <w:rsid w:val="003F6759"/>
    <w:rsid w:val="0040070F"/>
    <w:rsid w:val="00414101"/>
    <w:rsid w:val="004219CF"/>
    <w:rsid w:val="004234F0"/>
    <w:rsid w:val="00433DDB"/>
    <w:rsid w:val="00435A29"/>
    <w:rsid w:val="00437619"/>
    <w:rsid w:val="00454D01"/>
    <w:rsid w:val="00465A1E"/>
    <w:rsid w:val="0049163C"/>
    <w:rsid w:val="00493F34"/>
    <w:rsid w:val="0049445A"/>
    <w:rsid w:val="004A1B16"/>
    <w:rsid w:val="004A2A63"/>
    <w:rsid w:val="004B210C"/>
    <w:rsid w:val="004B6170"/>
    <w:rsid w:val="004C771F"/>
    <w:rsid w:val="004D405F"/>
    <w:rsid w:val="004E4F4F"/>
    <w:rsid w:val="004E6789"/>
    <w:rsid w:val="004F61E3"/>
    <w:rsid w:val="00502E10"/>
    <w:rsid w:val="0051015C"/>
    <w:rsid w:val="005114D9"/>
    <w:rsid w:val="00516CF1"/>
    <w:rsid w:val="00531AE9"/>
    <w:rsid w:val="00536188"/>
    <w:rsid w:val="00545A78"/>
    <w:rsid w:val="00550A66"/>
    <w:rsid w:val="00567EC7"/>
    <w:rsid w:val="00570013"/>
    <w:rsid w:val="0057336D"/>
    <w:rsid w:val="005753EC"/>
    <w:rsid w:val="005801A2"/>
    <w:rsid w:val="0058202D"/>
    <w:rsid w:val="00594995"/>
    <w:rsid w:val="005952A5"/>
    <w:rsid w:val="005A33A1"/>
    <w:rsid w:val="005B217D"/>
    <w:rsid w:val="005B464F"/>
    <w:rsid w:val="005C385F"/>
    <w:rsid w:val="005C40AF"/>
    <w:rsid w:val="005C6D39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2726"/>
    <w:rsid w:val="00646707"/>
    <w:rsid w:val="00650610"/>
    <w:rsid w:val="00657F7E"/>
    <w:rsid w:val="00662E58"/>
    <w:rsid w:val="006637F2"/>
    <w:rsid w:val="006642A5"/>
    <w:rsid w:val="00664DCF"/>
    <w:rsid w:val="006766C3"/>
    <w:rsid w:val="00692BAC"/>
    <w:rsid w:val="006934D4"/>
    <w:rsid w:val="006C2F5D"/>
    <w:rsid w:val="006C5D39"/>
    <w:rsid w:val="006D6D9B"/>
    <w:rsid w:val="006E2810"/>
    <w:rsid w:val="006E5417"/>
    <w:rsid w:val="006F0794"/>
    <w:rsid w:val="006F7528"/>
    <w:rsid w:val="007023DE"/>
    <w:rsid w:val="00712F60"/>
    <w:rsid w:val="007140E9"/>
    <w:rsid w:val="00720E3B"/>
    <w:rsid w:val="00727EB7"/>
    <w:rsid w:val="00727FA9"/>
    <w:rsid w:val="0074393F"/>
    <w:rsid w:val="00745F6B"/>
    <w:rsid w:val="0075175B"/>
    <w:rsid w:val="0075585E"/>
    <w:rsid w:val="00770571"/>
    <w:rsid w:val="007768FF"/>
    <w:rsid w:val="007824D3"/>
    <w:rsid w:val="00796EE3"/>
    <w:rsid w:val="007A678D"/>
    <w:rsid w:val="007A7D29"/>
    <w:rsid w:val="007B4AB8"/>
    <w:rsid w:val="007C6121"/>
    <w:rsid w:val="007D1181"/>
    <w:rsid w:val="007E01A3"/>
    <w:rsid w:val="007F1F8B"/>
    <w:rsid w:val="007F6205"/>
    <w:rsid w:val="007F67A1"/>
    <w:rsid w:val="008016E5"/>
    <w:rsid w:val="00801B4B"/>
    <w:rsid w:val="00811C05"/>
    <w:rsid w:val="008206C8"/>
    <w:rsid w:val="0086387C"/>
    <w:rsid w:val="00874A6C"/>
    <w:rsid w:val="00876C65"/>
    <w:rsid w:val="00882F72"/>
    <w:rsid w:val="008930B0"/>
    <w:rsid w:val="008954B6"/>
    <w:rsid w:val="008A4B4C"/>
    <w:rsid w:val="008C239F"/>
    <w:rsid w:val="008D4F86"/>
    <w:rsid w:val="008E480C"/>
    <w:rsid w:val="008F0FCE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2D87"/>
    <w:rsid w:val="00974B0A"/>
    <w:rsid w:val="00977C16"/>
    <w:rsid w:val="0098551D"/>
    <w:rsid w:val="00985DCB"/>
    <w:rsid w:val="0099518F"/>
    <w:rsid w:val="0099794A"/>
    <w:rsid w:val="009A523D"/>
    <w:rsid w:val="009B02A1"/>
    <w:rsid w:val="009B3361"/>
    <w:rsid w:val="009B7F3F"/>
    <w:rsid w:val="009D7CE6"/>
    <w:rsid w:val="009E448E"/>
    <w:rsid w:val="009F496B"/>
    <w:rsid w:val="009F7AF8"/>
    <w:rsid w:val="00A00A2E"/>
    <w:rsid w:val="00A01439"/>
    <w:rsid w:val="00A02E61"/>
    <w:rsid w:val="00A05CFF"/>
    <w:rsid w:val="00A11301"/>
    <w:rsid w:val="00A13048"/>
    <w:rsid w:val="00A25B7B"/>
    <w:rsid w:val="00A46843"/>
    <w:rsid w:val="00A56B97"/>
    <w:rsid w:val="00A6093D"/>
    <w:rsid w:val="00A767DC"/>
    <w:rsid w:val="00A76A6D"/>
    <w:rsid w:val="00A80B58"/>
    <w:rsid w:val="00A83253"/>
    <w:rsid w:val="00AA6E84"/>
    <w:rsid w:val="00AB1A1C"/>
    <w:rsid w:val="00AD05A8"/>
    <w:rsid w:val="00AE341B"/>
    <w:rsid w:val="00B01905"/>
    <w:rsid w:val="00B04967"/>
    <w:rsid w:val="00B07CA7"/>
    <w:rsid w:val="00B1279A"/>
    <w:rsid w:val="00B3640F"/>
    <w:rsid w:val="00B4194A"/>
    <w:rsid w:val="00B437E8"/>
    <w:rsid w:val="00B45852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036D"/>
    <w:rsid w:val="00BC10BA"/>
    <w:rsid w:val="00BC5AFD"/>
    <w:rsid w:val="00BD0827"/>
    <w:rsid w:val="00BE21C4"/>
    <w:rsid w:val="00C00DDE"/>
    <w:rsid w:val="00C04F43"/>
    <w:rsid w:val="00C0609D"/>
    <w:rsid w:val="00C115AB"/>
    <w:rsid w:val="00C1366E"/>
    <w:rsid w:val="00C23637"/>
    <w:rsid w:val="00C24EBA"/>
    <w:rsid w:val="00C26CCB"/>
    <w:rsid w:val="00C30249"/>
    <w:rsid w:val="00C30DE9"/>
    <w:rsid w:val="00C346ED"/>
    <w:rsid w:val="00C3723B"/>
    <w:rsid w:val="00C42466"/>
    <w:rsid w:val="00C52E9F"/>
    <w:rsid w:val="00C606C9"/>
    <w:rsid w:val="00C80288"/>
    <w:rsid w:val="00C84003"/>
    <w:rsid w:val="00C90650"/>
    <w:rsid w:val="00C96AF4"/>
    <w:rsid w:val="00C96D02"/>
    <w:rsid w:val="00C97D78"/>
    <w:rsid w:val="00CA73DE"/>
    <w:rsid w:val="00CC1671"/>
    <w:rsid w:val="00CC2AAE"/>
    <w:rsid w:val="00CC5A42"/>
    <w:rsid w:val="00CD0EAB"/>
    <w:rsid w:val="00CD5C9D"/>
    <w:rsid w:val="00CE5E02"/>
    <w:rsid w:val="00CF34DB"/>
    <w:rsid w:val="00CF3917"/>
    <w:rsid w:val="00CF558F"/>
    <w:rsid w:val="00D010C0"/>
    <w:rsid w:val="00D03676"/>
    <w:rsid w:val="00D073E2"/>
    <w:rsid w:val="00D1555A"/>
    <w:rsid w:val="00D16617"/>
    <w:rsid w:val="00D42A29"/>
    <w:rsid w:val="00D42C33"/>
    <w:rsid w:val="00D439EE"/>
    <w:rsid w:val="00D446EC"/>
    <w:rsid w:val="00D51BF0"/>
    <w:rsid w:val="00D531DB"/>
    <w:rsid w:val="00D55942"/>
    <w:rsid w:val="00D72BB9"/>
    <w:rsid w:val="00D72E98"/>
    <w:rsid w:val="00D807BF"/>
    <w:rsid w:val="00D82FCC"/>
    <w:rsid w:val="00DA17FC"/>
    <w:rsid w:val="00DA7887"/>
    <w:rsid w:val="00DB2C26"/>
    <w:rsid w:val="00DB2D01"/>
    <w:rsid w:val="00DD02F4"/>
    <w:rsid w:val="00DD6622"/>
    <w:rsid w:val="00DE1C7C"/>
    <w:rsid w:val="00DE6B43"/>
    <w:rsid w:val="00DE79E9"/>
    <w:rsid w:val="00DF4FAB"/>
    <w:rsid w:val="00E11923"/>
    <w:rsid w:val="00E262D4"/>
    <w:rsid w:val="00E35651"/>
    <w:rsid w:val="00E3588A"/>
    <w:rsid w:val="00E36250"/>
    <w:rsid w:val="00E47F2D"/>
    <w:rsid w:val="00E54511"/>
    <w:rsid w:val="00E60287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C5F05"/>
    <w:rsid w:val="00EE7CD8"/>
    <w:rsid w:val="00EF37F6"/>
    <w:rsid w:val="00EF48CC"/>
    <w:rsid w:val="00F00801"/>
    <w:rsid w:val="00F2488D"/>
    <w:rsid w:val="00F25BAD"/>
    <w:rsid w:val="00F30009"/>
    <w:rsid w:val="00F437C9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A65FC"/>
    <w:rsid w:val="00FB0E84"/>
    <w:rsid w:val="00FC2405"/>
    <w:rsid w:val="00FD01C2"/>
    <w:rsid w:val="00FE595C"/>
    <w:rsid w:val="00FF0CE3"/>
    <w:rsid w:val="00FF1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1C0AB3"/>
    <w:pPr>
      <w:ind w:left="720"/>
      <w:contextualSpacing/>
    </w:pPr>
  </w:style>
  <w:style w:type="paragraph" w:customStyle="1" w:styleId="tableheading">
    <w:name w:val="table heading"/>
    <w:basedOn w:val="a"/>
    <w:rsid w:val="00CD5C9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CD5C9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D5C9D"/>
    <w:rPr>
      <w:rFonts w:eastAsia="Malgun Gothic"/>
      <w:lang w:val="en-GB"/>
    </w:rPr>
  </w:style>
  <w:style w:type="paragraph" w:styleId="ac">
    <w:name w:val="Body Text"/>
    <w:basedOn w:val="a"/>
    <w:link w:val="ad"/>
    <w:rsid w:val="00207833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120"/>
      <w:jc w:val="left"/>
    </w:pPr>
    <w:rPr>
      <w:rFonts w:eastAsia="SimSun"/>
      <w:lang w:val="en-CA"/>
    </w:rPr>
  </w:style>
  <w:style w:type="character" w:customStyle="1" w:styleId="ad">
    <w:name w:val="本文 字元"/>
    <w:basedOn w:val="a0"/>
    <w:link w:val="ac"/>
    <w:qFormat/>
    <w:rsid w:val="00207833"/>
    <w:rPr>
      <w:rFonts w:eastAsia="SimSun"/>
      <w:sz w:val="22"/>
      <w:lang w:val="en-CA"/>
    </w:rPr>
  </w:style>
  <w:style w:type="paragraph" w:styleId="ae">
    <w:name w:val="Revision"/>
    <w:hidden/>
    <w:uiPriority w:val="99"/>
    <w:semiHidden/>
    <w:rsid w:val="00234D2C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61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1449</Words>
  <Characters>8264</Characters>
  <Application>Microsoft Office Word</Application>
  <DocSecurity>0</DocSecurity>
  <Lines>68</Lines>
  <Paragraphs>19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9694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Man-Shu Chiang (江嫚書)</cp:lastModifiedBy>
  <cp:revision>4</cp:revision>
  <cp:lastPrinted>1900-01-01T08:00:00Z</cp:lastPrinted>
  <dcterms:created xsi:type="dcterms:W3CDTF">2020-01-04T07:51:00Z</dcterms:created>
  <dcterms:modified xsi:type="dcterms:W3CDTF">2020-01-07T05:55:00Z</dcterms:modified>
</cp:coreProperties>
</file>