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727940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4F987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46649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03130B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272F9E" w:rsidR="008A4B4C" w:rsidRPr="005B217D" w:rsidRDefault="00E61DAC" w:rsidP="00E556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56C7">
              <w:rPr>
                <w:lang w:val="en-CA"/>
              </w:rPr>
              <w:t>Q0189</w:t>
            </w:r>
            <w:r w:rsidR="00A97F83">
              <w:rPr>
                <w:lang w:val="en-CA"/>
              </w:rPr>
              <w:t>-v</w:t>
            </w:r>
            <w:ins w:id="0" w:author="YW Huang (黃毓文)" w:date="2020-01-08T19:30:00Z">
              <w:r w:rsidR="00735737">
                <w:rPr>
                  <w:lang w:val="en-CA"/>
                </w:rPr>
                <w:t>2</w:t>
              </w:r>
            </w:ins>
            <w:del w:id="1" w:author="YW Huang (黃毓文)" w:date="2020-01-08T19:30:00Z">
              <w:r w:rsidR="00A97F83" w:rsidDel="0073573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8DDC0" w:rsidR="00E61DAC" w:rsidRPr="005B217D" w:rsidRDefault="00A97F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Reducing </w:t>
            </w:r>
            <w:r w:rsidR="003B7908">
              <w:rPr>
                <w:b/>
                <w:szCs w:val="22"/>
                <w:lang w:val="en-CA"/>
              </w:rPr>
              <w:t>GEO</w:t>
            </w:r>
            <w:r w:rsidR="00501A1C">
              <w:rPr>
                <w:b/>
                <w:szCs w:val="22"/>
                <w:lang w:val="en-CA"/>
              </w:rPr>
              <w:t xml:space="preserve">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1FFE51" w:rsidR="00E61DAC" w:rsidRPr="005B217D" w:rsidRDefault="0013458C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ABCD4" w:rsidR="00E61DAC" w:rsidRPr="005B217D" w:rsidRDefault="00A36B4D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B541C4" w14:textId="76B3E31C" w:rsidR="001E11A0" w:rsidRDefault="00A36B4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36B4D">
              <w:rPr>
                <w:szCs w:val="22"/>
                <w:lang w:val="en-CA"/>
              </w:rPr>
              <w:t>Olena</w:t>
            </w:r>
            <w:proofErr w:type="spellEnd"/>
            <w:r w:rsidRPr="00A36B4D">
              <w:rPr>
                <w:szCs w:val="22"/>
                <w:lang w:val="en-CA"/>
              </w:rPr>
              <w:t xml:space="preserve"> </w:t>
            </w:r>
            <w:proofErr w:type="spellStart"/>
            <w:r w:rsidRPr="00A36B4D">
              <w:rPr>
                <w:szCs w:val="22"/>
                <w:lang w:val="en-CA"/>
              </w:rPr>
              <w:t>Chubach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3B7908">
              <w:t xml:space="preserve"> </w:t>
            </w:r>
            <w:r w:rsidR="003B7908">
              <w:rPr>
                <w:szCs w:val="22"/>
                <w:lang w:val="en-CA"/>
              </w:rPr>
              <w:t>Yu</w:t>
            </w:r>
            <w:r w:rsidR="001E11A0">
              <w:rPr>
                <w:szCs w:val="22"/>
                <w:lang w:val="en-CA"/>
              </w:rPr>
              <w:t>-L</w:t>
            </w:r>
            <w:r w:rsidR="003B7908">
              <w:rPr>
                <w:szCs w:val="22"/>
                <w:lang w:val="en-CA"/>
              </w:rPr>
              <w:t>ing Hsiao,</w:t>
            </w:r>
            <w:r w:rsidR="003B7908">
              <w:rPr>
                <w:szCs w:val="22"/>
                <w:lang w:val="en-CA"/>
              </w:rPr>
              <w:br/>
            </w:r>
            <w:r w:rsidRPr="00A36B4D">
              <w:rPr>
                <w:szCs w:val="22"/>
                <w:lang w:val="en-CA"/>
              </w:rPr>
              <w:t>Ching-</w:t>
            </w:r>
            <w:proofErr w:type="spellStart"/>
            <w:r w:rsidRPr="00A36B4D">
              <w:rPr>
                <w:szCs w:val="22"/>
                <w:lang w:val="en-CA"/>
              </w:rPr>
              <w:t>Yeh</w:t>
            </w:r>
            <w:proofErr w:type="spellEnd"/>
            <w:r w:rsidRPr="00A36B4D">
              <w:rPr>
                <w:szCs w:val="22"/>
                <w:lang w:val="en-CA"/>
              </w:rPr>
              <w:t xml:space="preserve"> Chen</w:t>
            </w:r>
            <w:r w:rsidR="003B790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Tzu-Der Chuang,</w:t>
            </w:r>
            <w:r w:rsidR="003B7908">
              <w:rPr>
                <w:szCs w:val="22"/>
                <w:lang w:val="en-CA"/>
              </w:rPr>
              <w:br/>
            </w:r>
            <w:r w:rsidRPr="00A36B4D">
              <w:rPr>
                <w:szCs w:val="22"/>
                <w:lang w:val="en-CA"/>
              </w:rPr>
              <w:t>Yu-Wen Huang, Shaw-Min Lei</w:t>
            </w:r>
          </w:p>
          <w:p w14:paraId="49D81240" w14:textId="6E1CA613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A36B4D">
              <w:rPr>
                <w:szCs w:val="22"/>
                <w:lang w:val="en-CA"/>
              </w:rPr>
              <w:t xml:space="preserve">No. 1, </w:t>
            </w:r>
            <w:proofErr w:type="spellStart"/>
            <w:r w:rsidRPr="00A36B4D">
              <w:rPr>
                <w:szCs w:val="22"/>
                <w:lang w:val="en-CA"/>
              </w:rPr>
              <w:t>Dusing</w:t>
            </w:r>
            <w:proofErr w:type="spellEnd"/>
            <w:r w:rsidRPr="00A36B4D">
              <w:rPr>
                <w:rFonts w:hint="eastAsia"/>
                <w:szCs w:val="22"/>
                <w:lang w:val="en-CA"/>
              </w:rPr>
              <w:t xml:space="preserve"> 1</w:t>
            </w:r>
            <w:r w:rsidRPr="00A36B4D">
              <w:rPr>
                <w:szCs w:val="22"/>
                <w:vertAlign w:val="superscript"/>
                <w:lang w:val="en-CA"/>
              </w:rPr>
              <w:t>st</w:t>
            </w:r>
            <w:r w:rsidRPr="00A36B4D">
              <w:rPr>
                <w:rFonts w:hint="eastAsia"/>
                <w:szCs w:val="22"/>
                <w:lang w:val="en-CA"/>
              </w:rPr>
              <w:t xml:space="preserve"> </w:t>
            </w:r>
            <w:r w:rsidRPr="00A36B4D">
              <w:rPr>
                <w:szCs w:val="22"/>
                <w:lang w:val="en-CA"/>
              </w:rPr>
              <w:t>Rd.,</w:t>
            </w:r>
            <w:r w:rsidRPr="00A36B4D">
              <w:rPr>
                <w:szCs w:val="22"/>
                <w:lang w:val="en-CA"/>
              </w:rPr>
              <w:br/>
              <w:t>Hsinchu City 30078,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E05A25" w:rsidR="00E61DAC" w:rsidRPr="005B217D" w:rsidRDefault="00E61DAC" w:rsidP="004E37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A36B4D" w:rsidRPr="00A36B4D">
              <w:rPr>
                <w:szCs w:val="22"/>
              </w:rPr>
              <w:t>olena.chubach</w:t>
            </w:r>
            <w:proofErr w:type="spellEnd"/>
            <w:r w:rsidR="00A36B4D">
              <w:rPr>
                <w:szCs w:val="22"/>
              </w:rPr>
              <w:t>,</w:t>
            </w:r>
            <w:r w:rsidR="003B7908">
              <w:t xml:space="preserve"> </w:t>
            </w:r>
            <w:proofErr w:type="spellStart"/>
            <w:r w:rsidR="003B7908">
              <w:rPr>
                <w:szCs w:val="22"/>
              </w:rPr>
              <w:t>yuling.hsiao</w:t>
            </w:r>
            <w:proofErr w:type="spellEnd"/>
            <w:r w:rsidR="003B7908">
              <w:rPr>
                <w:szCs w:val="22"/>
              </w:rPr>
              <w:t>,</w:t>
            </w:r>
            <w:r w:rsidR="00A36B4D" w:rsidRPr="00A36B4D">
              <w:rPr>
                <w:szCs w:val="22"/>
                <w:lang w:val="en-CA"/>
              </w:rPr>
              <w:t xml:space="preserve"> </w:t>
            </w:r>
            <w:proofErr w:type="spellStart"/>
            <w:r w:rsidR="00A36B4D" w:rsidRPr="00A36B4D">
              <w:rPr>
                <w:szCs w:val="22"/>
                <w:lang w:val="en-CA"/>
              </w:rPr>
              <w:t>chingyeh.chen</w:t>
            </w:r>
            <w:proofErr w:type="spellEnd"/>
            <w:r w:rsidR="00A36B4D" w:rsidRPr="00A36B4D">
              <w:rPr>
                <w:rFonts w:hint="eastAsia"/>
                <w:szCs w:val="22"/>
                <w:lang w:val="en-GB"/>
              </w:rPr>
              <w:t>,</w:t>
            </w:r>
            <w:r w:rsidR="00A36B4D">
              <w:rPr>
                <w:szCs w:val="22"/>
                <w:lang w:val="en-GB"/>
              </w:rPr>
              <w:t xml:space="preserve"> </w:t>
            </w:r>
            <w:proofErr w:type="spellStart"/>
            <w:r w:rsidR="00A36B4D">
              <w:rPr>
                <w:szCs w:val="22"/>
                <w:lang w:val="en-GB"/>
              </w:rPr>
              <w:t>peter.chuang</w:t>
            </w:r>
            <w:proofErr w:type="spellEnd"/>
            <w:r w:rsidR="00A36B4D" w:rsidRPr="00A36B4D">
              <w:rPr>
                <w:szCs w:val="22"/>
              </w:rPr>
              <w:t xml:space="preserve">, </w:t>
            </w:r>
            <w:proofErr w:type="spellStart"/>
            <w:r w:rsidR="00A36B4D" w:rsidRPr="00A36B4D">
              <w:rPr>
                <w:szCs w:val="22"/>
              </w:rPr>
              <w:t>yuwen.huang</w:t>
            </w:r>
            <w:proofErr w:type="spellEnd"/>
            <w:r w:rsidR="00A36B4D" w:rsidRPr="00A36B4D">
              <w:rPr>
                <w:szCs w:val="22"/>
              </w:rPr>
              <w:t xml:space="preserve">, </w:t>
            </w:r>
            <w:proofErr w:type="spellStart"/>
            <w:r w:rsidR="00A36B4D" w:rsidRPr="00A36B4D">
              <w:rPr>
                <w:szCs w:val="22"/>
              </w:rPr>
              <w:t>shawmin.lei</w:t>
            </w:r>
            <w:proofErr w:type="spellEnd"/>
            <w:r w:rsidR="00A36B4D" w:rsidRPr="00A36B4D">
              <w:rPr>
                <w:rFonts w:hint="eastAsia"/>
                <w:szCs w:val="22"/>
                <w:lang w:val="en-CA"/>
              </w:rPr>
              <w:t>}</w:t>
            </w:r>
            <w:r w:rsidR="00A36B4D" w:rsidRPr="00A36B4D">
              <w:rPr>
                <w:szCs w:val="22"/>
                <w:lang w:val="en-CA"/>
              </w:rPr>
              <w:br/>
            </w:r>
            <w:r w:rsidR="00A36B4D" w:rsidRPr="00A36B4D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0AA44F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655F55" w14:textId="758A17A4" w:rsidR="0000137E" w:rsidRDefault="00AF57FD" w:rsidP="009234A5">
      <w:pPr>
        <w:rPr>
          <w:lang w:val="en-CA"/>
        </w:rPr>
      </w:pPr>
      <w:r w:rsidRPr="00921AB3">
        <w:rPr>
          <w:lang w:val="en-CA"/>
        </w:rPr>
        <w:t xml:space="preserve">A geometric merge mode (GEO) </w:t>
      </w:r>
      <w:r w:rsidR="00983A09" w:rsidRPr="00921AB3">
        <w:rPr>
          <w:lang w:val="en-CA"/>
        </w:rPr>
        <w:t xml:space="preserve">is </w:t>
      </w:r>
      <w:r w:rsidRPr="00921AB3">
        <w:rPr>
          <w:lang w:val="en-CA"/>
        </w:rPr>
        <w:t xml:space="preserve">currently </w:t>
      </w:r>
      <w:r w:rsidR="00A65E51" w:rsidRPr="00921AB3">
        <w:rPr>
          <w:lang w:val="en-CA"/>
        </w:rPr>
        <w:t>studied in the</w:t>
      </w:r>
      <w:r w:rsidR="00983A09" w:rsidRPr="00921AB3">
        <w:rPr>
          <w:lang w:val="en-CA"/>
        </w:rPr>
        <w:t xml:space="preserve"> C</w:t>
      </w:r>
      <w:r w:rsidR="005A48DA" w:rsidRPr="00921AB3">
        <w:rPr>
          <w:lang w:val="en-CA"/>
        </w:rPr>
        <w:t>E4</w:t>
      </w:r>
      <w:r w:rsidR="00A65E51" w:rsidRPr="00921AB3">
        <w:rPr>
          <w:lang w:val="en-CA"/>
        </w:rPr>
        <w:t>. In particular,</w:t>
      </w:r>
      <w:r w:rsidRPr="00921AB3">
        <w:rPr>
          <w:lang w:val="en-CA"/>
        </w:rPr>
        <w:t xml:space="preserve"> in CE4</w:t>
      </w:r>
      <w:r w:rsidR="001E11A0">
        <w:rPr>
          <w:lang w:val="en-CA"/>
        </w:rPr>
        <w:t>-</w:t>
      </w:r>
      <w:r w:rsidRPr="00921AB3">
        <w:rPr>
          <w:lang w:val="en-CA"/>
        </w:rPr>
        <w:t>1, a</w:t>
      </w:r>
      <w:r w:rsidR="00A65E51" w:rsidRPr="00921AB3">
        <w:rPr>
          <w:lang w:val="en-CA"/>
        </w:rPr>
        <w:t xml:space="preserve"> </w:t>
      </w:r>
      <w:r w:rsidR="004E6A51">
        <w:rPr>
          <w:lang w:val="en-CA"/>
        </w:rPr>
        <w:t>possibility of reducing</w:t>
      </w:r>
      <w:r w:rsidR="00A65E51" w:rsidRPr="00921AB3">
        <w:rPr>
          <w:lang w:val="en-CA"/>
        </w:rPr>
        <w:t xml:space="preserve"> 82 modes </w:t>
      </w:r>
      <w:r w:rsidRPr="00921AB3">
        <w:rPr>
          <w:lang w:val="en-CA"/>
        </w:rPr>
        <w:t>down to 6</w:t>
      </w:r>
      <w:r w:rsidR="00A65E51" w:rsidRPr="00921AB3">
        <w:rPr>
          <w:lang w:val="en-CA"/>
        </w:rPr>
        <w:t xml:space="preserve">4 modes is </w:t>
      </w:r>
      <w:r w:rsidRPr="00921AB3">
        <w:rPr>
          <w:lang w:val="en-CA"/>
        </w:rPr>
        <w:t>checked</w:t>
      </w:r>
      <w:r w:rsidR="00A65E51" w:rsidRPr="00921AB3">
        <w:rPr>
          <w:lang w:val="en-CA"/>
        </w:rPr>
        <w:t>. In this proposal</w:t>
      </w:r>
      <w:r w:rsidR="001015B8" w:rsidRPr="00921AB3">
        <w:rPr>
          <w:lang w:val="en-CA"/>
        </w:rPr>
        <w:t>,</w:t>
      </w:r>
      <w:r w:rsidR="00A65E51" w:rsidRPr="00921AB3">
        <w:rPr>
          <w:lang w:val="en-CA"/>
        </w:rPr>
        <w:t xml:space="preserve"> it is suggested to reduce</w:t>
      </w:r>
      <w:r w:rsidR="001015B8" w:rsidRPr="00921AB3">
        <w:rPr>
          <w:lang w:val="en-CA"/>
        </w:rPr>
        <w:t xml:space="preserve"> </w:t>
      </w:r>
      <w:r w:rsidR="001E11A0">
        <w:rPr>
          <w:lang w:val="en-CA"/>
        </w:rPr>
        <w:t xml:space="preserve">the </w:t>
      </w:r>
      <w:r w:rsidR="001015B8" w:rsidRPr="00921AB3">
        <w:rPr>
          <w:lang w:val="en-CA"/>
        </w:rPr>
        <w:t xml:space="preserve">number of modes from 82 to 54. </w:t>
      </w:r>
      <w:r w:rsidR="004E6A51" w:rsidRPr="004E6A51">
        <w:rPr>
          <w:lang w:val="en-CA"/>
        </w:rPr>
        <w:t xml:space="preserve">With this simplification, the majority of the coding gain of the original GEO design </w:t>
      </w:r>
      <w:r w:rsidR="004E6A51">
        <w:rPr>
          <w:lang w:val="en-CA"/>
        </w:rPr>
        <w:t>is</w:t>
      </w:r>
      <w:r w:rsidR="004E6A51" w:rsidRPr="004E6A51">
        <w:rPr>
          <w:lang w:val="en-CA"/>
        </w:rPr>
        <w:t xml:space="preserve"> </w:t>
      </w:r>
      <w:r w:rsidR="004E6A51">
        <w:rPr>
          <w:lang w:val="en-CA"/>
        </w:rPr>
        <w:t>preserved, while</w:t>
      </w:r>
      <w:r w:rsidR="001015B8" w:rsidRPr="00921AB3">
        <w:rPr>
          <w:lang w:val="en-CA"/>
        </w:rPr>
        <w:t xml:space="preserve"> </w:t>
      </w:r>
      <w:r w:rsidR="004E6A51">
        <w:rPr>
          <w:lang w:val="en-CA"/>
        </w:rPr>
        <w:t>reducing</w:t>
      </w:r>
      <w:r w:rsidR="001015B8" w:rsidRPr="00921AB3">
        <w:rPr>
          <w:lang w:val="en-CA"/>
        </w:rPr>
        <w:t xml:space="preserve"> computational complexity of GEO</w:t>
      </w:r>
      <w:r w:rsidR="004E6A51">
        <w:rPr>
          <w:lang w:val="en-CA"/>
        </w:rPr>
        <w:t xml:space="preserve"> even more</w:t>
      </w:r>
      <w:r w:rsidR="001015B8" w:rsidRPr="00921AB3">
        <w:rPr>
          <w:lang w:val="en-CA"/>
        </w:rPr>
        <w:t xml:space="preserve">. </w:t>
      </w:r>
      <w:r w:rsidR="0000137E">
        <w:rPr>
          <w:lang w:val="en-CA"/>
        </w:rPr>
        <w:t>T</w:t>
      </w:r>
      <w:r w:rsidR="00921AB3" w:rsidRPr="00921AB3">
        <w:rPr>
          <w:lang w:val="en-CA"/>
        </w:rPr>
        <w:t xml:space="preserve">he </w:t>
      </w:r>
      <w:r w:rsidR="00B84ACE">
        <w:rPr>
          <w:lang w:val="en-CA"/>
        </w:rPr>
        <w:t xml:space="preserve">BD-rates </w:t>
      </w:r>
      <w:r w:rsidR="0000137E">
        <w:rPr>
          <w:lang w:val="en-CA"/>
        </w:rPr>
        <w:t xml:space="preserve">over the </w:t>
      </w:r>
      <w:r w:rsidR="001E11A0">
        <w:rPr>
          <w:lang w:val="en-CA"/>
        </w:rPr>
        <w:t xml:space="preserve">CE4 </w:t>
      </w:r>
      <w:r w:rsidR="0000137E">
        <w:rPr>
          <w:lang w:val="en-CA"/>
        </w:rPr>
        <w:t>common base</w:t>
      </w:r>
      <w:r w:rsidR="001E11A0">
        <w:rPr>
          <w:lang w:val="en-CA"/>
        </w:rPr>
        <w:t xml:space="preserve"> GEO software</w:t>
      </w:r>
      <w:r w:rsidR="0000137E">
        <w:rPr>
          <w:lang w:val="en-CA"/>
        </w:rPr>
        <w:t xml:space="preserve"> </w:t>
      </w:r>
      <w:r w:rsidR="0000137E" w:rsidRPr="00921AB3">
        <w:rPr>
          <w:lang w:val="en-CA"/>
        </w:rPr>
        <w:t>are</w:t>
      </w:r>
      <w:r w:rsidR="00921AB3" w:rsidRPr="00921AB3">
        <w:rPr>
          <w:lang w:val="en-CA"/>
        </w:rPr>
        <w:t xml:space="preserve"> as follows(Y/</w:t>
      </w:r>
      <w:proofErr w:type="spellStart"/>
      <w:r w:rsidR="00921AB3" w:rsidRPr="00921AB3">
        <w:rPr>
          <w:lang w:val="en-CA"/>
        </w:rPr>
        <w:t>Cb</w:t>
      </w:r>
      <w:proofErr w:type="spellEnd"/>
      <w:r w:rsidR="00921AB3" w:rsidRPr="00921AB3">
        <w:rPr>
          <w:lang w:val="en-CA"/>
        </w:rPr>
        <w:t>/Cr):</w:t>
      </w:r>
    </w:p>
    <w:p w14:paraId="43C96BF6" w14:textId="03DD28E9" w:rsidR="001E11A0" w:rsidRDefault="0000137E" w:rsidP="009234A5">
      <w:pPr>
        <w:rPr>
          <w:lang w:val="en-CA"/>
        </w:rPr>
      </w:pPr>
      <w:r>
        <w:rPr>
          <w:lang w:val="en-CA"/>
        </w:rPr>
        <w:t xml:space="preserve">RA: </w:t>
      </w:r>
      <w:r w:rsidR="00921AB3" w:rsidRPr="00921AB3">
        <w:rPr>
          <w:lang w:val="en-CA"/>
        </w:rPr>
        <w:t>0.01% / 0.</w:t>
      </w:r>
      <w:del w:id="4" w:author="YW Huang (黃毓文)" w:date="2020-01-08T19:36:00Z">
        <w:r w:rsidR="00921AB3" w:rsidRPr="00921AB3" w:rsidDel="00B91B55">
          <w:rPr>
            <w:lang w:val="en-CA"/>
          </w:rPr>
          <w:delText>05</w:delText>
        </w:r>
      </w:del>
      <w:ins w:id="5" w:author="YW Huang (黃毓文)" w:date="2020-01-08T19:36:00Z">
        <w:r w:rsidR="00B91B55" w:rsidRPr="00921AB3">
          <w:rPr>
            <w:lang w:val="en-CA"/>
          </w:rPr>
          <w:t>0</w:t>
        </w:r>
        <w:r w:rsidR="00B91B55">
          <w:rPr>
            <w:lang w:val="en-CA"/>
          </w:rPr>
          <w:t>7</w:t>
        </w:r>
      </w:ins>
      <w:r w:rsidR="00921AB3" w:rsidRPr="00921AB3">
        <w:rPr>
          <w:lang w:val="en-CA"/>
        </w:rPr>
        <w:t>% / 0.</w:t>
      </w:r>
      <w:del w:id="6" w:author="YW Huang (黃毓文)" w:date="2020-01-08T19:36:00Z">
        <w:r w:rsidR="00921AB3" w:rsidRPr="00921AB3" w:rsidDel="00B91B55">
          <w:rPr>
            <w:lang w:val="en-CA"/>
          </w:rPr>
          <w:delText>02</w:delText>
        </w:r>
      </w:del>
      <w:ins w:id="7" w:author="YW Huang (黃毓文)" w:date="2020-01-08T19:36:00Z">
        <w:r w:rsidR="00B91B55" w:rsidRPr="00921AB3">
          <w:rPr>
            <w:lang w:val="en-CA"/>
          </w:rPr>
          <w:t>0</w:t>
        </w:r>
        <w:r w:rsidR="00B91B55">
          <w:rPr>
            <w:lang w:val="en-CA"/>
          </w:rPr>
          <w:t>4</w:t>
        </w:r>
      </w:ins>
      <w:r w:rsidR="00921AB3" w:rsidRPr="00921AB3">
        <w:rPr>
          <w:lang w:val="en-CA"/>
        </w:rPr>
        <w:t>%</w:t>
      </w:r>
      <w:r w:rsidR="001E11A0">
        <w:rPr>
          <w:lang w:val="en-CA"/>
        </w:rPr>
        <w:br/>
      </w:r>
      <w:r>
        <w:rPr>
          <w:lang w:val="en-CA"/>
        </w:rPr>
        <w:t>LB</w:t>
      </w:r>
      <w:r w:rsidR="00921AB3" w:rsidRPr="00921AB3">
        <w:rPr>
          <w:lang w:val="en-CA"/>
        </w:rPr>
        <w:t>: 0</w:t>
      </w:r>
      <w:proofErr w:type="gramStart"/>
      <w:r w:rsidR="00921AB3" w:rsidRPr="00921AB3">
        <w:rPr>
          <w:lang w:val="en-CA"/>
        </w:rPr>
        <w:t>.</w:t>
      </w:r>
      <w:proofErr w:type="gramEnd"/>
      <w:del w:id="8" w:author="YW Huang (黃毓文)" w:date="2020-01-08T19:36:00Z">
        <w:r w:rsidR="00921AB3" w:rsidRPr="00921AB3" w:rsidDel="00B91B55">
          <w:rPr>
            <w:lang w:val="en-CA"/>
          </w:rPr>
          <w:delText>02</w:delText>
        </w:r>
      </w:del>
      <w:ins w:id="9" w:author="YW Huang (黃毓文)" w:date="2020-01-08T19:36:00Z">
        <w:r w:rsidR="00B91B55" w:rsidRPr="00921AB3">
          <w:rPr>
            <w:lang w:val="en-CA"/>
          </w:rPr>
          <w:t>0</w:t>
        </w:r>
        <w:r w:rsidR="00B91B55">
          <w:rPr>
            <w:lang w:val="en-CA"/>
          </w:rPr>
          <w:t>4</w:t>
        </w:r>
      </w:ins>
      <w:r w:rsidR="00921AB3" w:rsidRPr="00921AB3">
        <w:rPr>
          <w:lang w:val="en-CA"/>
        </w:rPr>
        <w:t>% / 0.</w:t>
      </w:r>
      <w:del w:id="10" w:author="YW Huang (黃毓文)" w:date="2020-01-08T19:36:00Z">
        <w:r w:rsidR="00921AB3" w:rsidRPr="00921AB3" w:rsidDel="00B91B55">
          <w:rPr>
            <w:lang w:val="en-CA"/>
          </w:rPr>
          <w:delText>12</w:delText>
        </w:r>
      </w:del>
      <w:ins w:id="11" w:author="YW Huang (黃毓文)" w:date="2020-01-08T19:36:00Z">
        <w:r w:rsidR="00B91B55">
          <w:rPr>
            <w:lang w:val="en-CA"/>
          </w:rPr>
          <w:t>06</w:t>
        </w:r>
      </w:ins>
      <w:r w:rsidR="00921AB3" w:rsidRPr="00921AB3">
        <w:rPr>
          <w:lang w:val="en-CA"/>
        </w:rPr>
        <w:t>% / 0.</w:t>
      </w:r>
      <w:del w:id="12" w:author="YW Huang (黃毓文)" w:date="2020-01-08T19:36:00Z">
        <w:r w:rsidR="00921AB3" w:rsidRPr="00921AB3" w:rsidDel="00B91B55">
          <w:rPr>
            <w:lang w:val="en-CA"/>
          </w:rPr>
          <w:delText>03</w:delText>
        </w:r>
      </w:del>
      <w:ins w:id="13" w:author="YW Huang (黃毓文)" w:date="2020-01-08T19:36:00Z">
        <w:r w:rsidR="00B91B55" w:rsidRPr="00921AB3">
          <w:rPr>
            <w:lang w:val="en-CA"/>
          </w:rPr>
          <w:t>0</w:t>
        </w:r>
        <w:r w:rsidR="00B91B55">
          <w:rPr>
            <w:lang w:val="en-CA"/>
          </w:rPr>
          <w:t>6</w:t>
        </w:r>
      </w:ins>
      <w:r w:rsidR="00921AB3" w:rsidRPr="00921AB3">
        <w:rPr>
          <w:lang w:val="en-CA"/>
        </w:rPr>
        <w:t>%</w:t>
      </w:r>
    </w:p>
    <w:p w14:paraId="723883F2" w14:textId="1FF950FD" w:rsidR="00263398" w:rsidRPr="005B217D" w:rsidRDefault="00263398" w:rsidP="009234A5">
      <w:pPr>
        <w:rPr>
          <w:szCs w:val="22"/>
          <w:lang w:val="en-CA"/>
        </w:rPr>
      </w:pPr>
    </w:p>
    <w:p w14:paraId="7D2AC1F0" w14:textId="3AA4C810" w:rsidR="00745F6B" w:rsidRPr="005B217D" w:rsidRDefault="00983A0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5382071" w14:textId="69406C26" w:rsidR="004B6364" w:rsidRDefault="003B7908" w:rsidP="00AE55D6">
      <w:pPr>
        <w:rPr>
          <w:szCs w:val="22"/>
          <w:lang w:val="en-CA"/>
        </w:rPr>
      </w:pPr>
      <w:r>
        <w:rPr>
          <w:szCs w:val="22"/>
          <w:lang w:val="en-CA"/>
        </w:rPr>
        <w:t>GEO</w:t>
      </w:r>
      <w:r w:rsidR="00F400FD" w:rsidRPr="00F400FD">
        <w:rPr>
          <w:szCs w:val="22"/>
          <w:lang w:val="en-CA"/>
        </w:rPr>
        <w:t xml:space="preserve"> </w:t>
      </w:r>
      <w:r w:rsidR="00F400FD">
        <w:rPr>
          <w:szCs w:val="22"/>
          <w:lang w:val="en-CA"/>
        </w:rPr>
        <w:t>has been propose</w:t>
      </w:r>
      <w:r w:rsidR="00F400FD" w:rsidRPr="00983A09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in [1]. There, </w:t>
      </w:r>
      <w:r w:rsidR="00983A09" w:rsidRPr="00983A09">
        <w:rPr>
          <w:szCs w:val="22"/>
          <w:lang w:val="en-CA"/>
        </w:rPr>
        <w:t xml:space="preserve">the same predictors blending concept as TPM </w:t>
      </w:r>
      <w:r w:rsidR="00F400FD">
        <w:rPr>
          <w:szCs w:val="22"/>
          <w:lang w:val="en-CA"/>
        </w:rPr>
        <w:t>is used</w:t>
      </w:r>
      <w:r w:rsidR="001E11A0">
        <w:rPr>
          <w:szCs w:val="22"/>
          <w:lang w:val="en-CA"/>
        </w:rPr>
        <w:t>,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different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blending masks </w:t>
      </w:r>
      <w:r>
        <w:rPr>
          <w:szCs w:val="22"/>
          <w:lang w:val="en-CA"/>
        </w:rPr>
        <w:t>are supported for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140 different modes </w:t>
      </w:r>
      <w:r w:rsidR="00CA77A3">
        <w:rPr>
          <w:szCs w:val="22"/>
          <w:lang w:val="en-CA"/>
        </w:rPr>
        <w:t>(</w:t>
      </w:r>
      <w:r w:rsidR="00983A09" w:rsidRPr="00983A09">
        <w:rPr>
          <w:szCs w:val="22"/>
          <w:lang w:val="en-CA"/>
        </w:rPr>
        <w:t xml:space="preserve">32 </w:t>
      </w:r>
      <w:r w:rsidR="00F400FD">
        <w:rPr>
          <w:szCs w:val="22"/>
          <w:lang w:val="en-CA"/>
        </w:rPr>
        <w:t>angles and 5 offsets</w:t>
      </w:r>
      <w:r w:rsidR="00CA77A3">
        <w:rPr>
          <w:szCs w:val="22"/>
          <w:lang w:val="en-CA"/>
        </w:rPr>
        <w:t>)</w:t>
      </w:r>
      <w:r w:rsidR="00F400FD">
        <w:rPr>
          <w:szCs w:val="22"/>
          <w:lang w:val="en-CA"/>
        </w:rPr>
        <w:t>.</w:t>
      </w:r>
    </w:p>
    <w:p w14:paraId="595CF224" w14:textId="74D0D6F0" w:rsidR="00B6706D" w:rsidRPr="00B6706D" w:rsidRDefault="00CA77A3" w:rsidP="00B6706D">
      <w:pPr>
        <w:rPr>
          <w:szCs w:val="22"/>
          <w:lang w:val="en-CA"/>
        </w:rPr>
      </w:pPr>
      <w:r>
        <w:rPr>
          <w:szCs w:val="22"/>
          <w:lang w:val="en-CA"/>
        </w:rPr>
        <w:t xml:space="preserve">As </w:t>
      </w:r>
      <w:r w:rsidR="001E11A0">
        <w:rPr>
          <w:szCs w:val="22"/>
          <w:lang w:val="en-CA"/>
        </w:rPr>
        <w:t xml:space="preserve">described </w:t>
      </w:r>
      <w:r>
        <w:rPr>
          <w:szCs w:val="22"/>
          <w:lang w:val="en-CA"/>
        </w:rPr>
        <w:t xml:space="preserve">in </w:t>
      </w:r>
      <w:r w:rsidR="00B6706D" w:rsidRPr="00B6706D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="00B6706D" w:rsidRPr="00B6706D">
        <w:rPr>
          <w:szCs w:val="22"/>
          <w:lang w:val="en-CA"/>
        </w:rPr>
        <w:t xml:space="preserve">], the </w:t>
      </w:r>
      <w:r w:rsidR="008772A6">
        <w:rPr>
          <w:szCs w:val="22"/>
          <w:lang w:val="en-CA"/>
        </w:rPr>
        <w:t>GEO</w:t>
      </w:r>
      <w:r w:rsidR="00B6706D" w:rsidRPr="00B6706D">
        <w:rPr>
          <w:szCs w:val="22"/>
          <w:lang w:val="en-CA"/>
        </w:rPr>
        <w:t xml:space="preserve"> split modes are descri</w:t>
      </w:r>
      <w:r w:rsidR="001E11A0">
        <w:rPr>
          <w:szCs w:val="22"/>
          <w:lang w:val="en-CA"/>
        </w:rPr>
        <w:t>b</w:t>
      </w:r>
      <w:r w:rsidR="00B6706D" w:rsidRPr="00B6706D">
        <w:rPr>
          <w:szCs w:val="22"/>
          <w:lang w:val="en-CA"/>
        </w:rPr>
        <w:t xml:space="preserve">ed </w:t>
      </w:r>
      <w:r w:rsidR="00A32FC1">
        <w:rPr>
          <w:szCs w:val="22"/>
          <w:lang w:val="en-CA"/>
        </w:rPr>
        <w:t>by</w:t>
      </w:r>
      <w:r w:rsidR="00B6706D" w:rsidRPr="00B6706D">
        <w:rPr>
          <w:szCs w:val="22"/>
          <w:lang w:val="en-CA"/>
        </w:rPr>
        <w:t xml:space="preserve"> angle index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B6706D" w:rsidRPr="00B6706D">
        <w:rPr>
          <w:szCs w:val="22"/>
          <w:lang w:val="en-CA"/>
        </w:rPr>
        <w:t xml:space="preserve"> and distance </w:t>
      </w:r>
      <w:proofErr w:type="gramStart"/>
      <w:r w:rsidR="00B6706D" w:rsidRPr="00B6706D">
        <w:rPr>
          <w:szCs w:val="22"/>
          <w:lang w:val="en-CA"/>
        </w:rPr>
        <w:t xml:space="preserve">index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ρ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B6706D" w:rsidRPr="00B6706D">
        <w:rPr>
          <w:szCs w:val="22"/>
          <w:lang w:val="en-CA"/>
        </w:rPr>
        <w:t xml:space="preserve">. </w:t>
      </w:r>
      <w:r w:rsidR="007C2447" w:rsidRPr="007C2447">
        <w:rPr>
          <w:szCs w:val="22"/>
          <w:lang w:val="en-CA"/>
        </w:rPr>
        <w:t>In CE</w:t>
      </w:r>
      <w:r w:rsidR="007C2447">
        <w:rPr>
          <w:szCs w:val="22"/>
          <w:lang w:val="en-CA"/>
        </w:rPr>
        <w:t>4</w:t>
      </w:r>
      <w:r w:rsidR="001E11A0">
        <w:rPr>
          <w:szCs w:val="22"/>
          <w:lang w:val="en-CA"/>
        </w:rPr>
        <w:t>-</w:t>
      </w:r>
      <w:r w:rsidR="007C2447" w:rsidRPr="007C2447">
        <w:rPr>
          <w:szCs w:val="22"/>
          <w:lang w:val="en-CA"/>
        </w:rPr>
        <w:t xml:space="preserve">1 [2], the split modes of GEO are </w:t>
      </w:r>
      <w:r w:rsidR="007C2447">
        <w:rPr>
          <w:szCs w:val="22"/>
          <w:lang w:val="en-CA"/>
        </w:rPr>
        <w:t xml:space="preserve">proposed to be </w:t>
      </w:r>
      <w:r w:rsidR="007C2447" w:rsidRPr="007C2447">
        <w:rPr>
          <w:szCs w:val="22"/>
          <w:lang w:val="en-CA"/>
        </w:rPr>
        <w:t xml:space="preserve">reduced </w:t>
      </w:r>
      <w:r w:rsidR="007C2447">
        <w:rPr>
          <w:szCs w:val="22"/>
          <w:lang w:val="en-CA"/>
        </w:rPr>
        <w:t xml:space="preserve">down </w:t>
      </w:r>
      <w:r w:rsidR="007C2447" w:rsidRPr="007C2447">
        <w:rPr>
          <w:szCs w:val="22"/>
          <w:lang w:val="en-CA"/>
        </w:rPr>
        <w:t xml:space="preserve">to 64, still preserving most of the coding </w:t>
      </w:r>
      <w:r w:rsidR="007C2447">
        <w:rPr>
          <w:szCs w:val="22"/>
          <w:lang w:val="en-CA"/>
        </w:rPr>
        <w:t>gain</w:t>
      </w:r>
      <w:r w:rsidR="007C2447" w:rsidRPr="007C2447">
        <w:rPr>
          <w:szCs w:val="22"/>
          <w:lang w:val="en-CA"/>
        </w:rPr>
        <w:t>.</w:t>
      </w:r>
      <w:r w:rsidR="007C24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supporting</w:t>
      </w:r>
      <w:r w:rsidR="00B6706D" w:rsidRPr="00B6706D">
        <w:rPr>
          <w:szCs w:val="22"/>
          <w:lang w:val="en-CA"/>
        </w:rPr>
        <w:t xml:space="preserve"> 64 modes, angle index is quantized with fix</w:t>
      </w:r>
      <w:r w:rsidR="001E11A0">
        <w:rPr>
          <w:szCs w:val="22"/>
          <w:lang w:val="en-CA"/>
        </w:rPr>
        <w:t>ed</w:t>
      </w:r>
      <w:r w:rsidR="00B6706D" w:rsidRPr="00B6706D">
        <w:rPr>
          <w:szCs w:val="22"/>
          <w:lang w:val="en-CA"/>
        </w:rPr>
        <w:t xml:space="preserve"> step 11</w:t>
      </w:r>
      <w:r>
        <w:rPr>
          <w:szCs w:val="22"/>
          <w:lang w:val="en-CA"/>
        </w:rPr>
        <w:t xml:space="preserve">.25 degrees around 360 degrees. In addition, </w:t>
      </w:r>
      <w:r w:rsidR="00B6706D" w:rsidRPr="00B6706D">
        <w:rPr>
          <w:szCs w:val="22"/>
          <w:lang w:val="en-CA"/>
        </w:rPr>
        <w:t>the angle index</w:t>
      </w:r>
      <w:r w:rsidR="00553A2B">
        <w:rPr>
          <w:szCs w:val="22"/>
          <w:lang w:val="en-CA"/>
        </w:rPr>
        <w:t>es</w:t>
      </w:r>
      <w:r w:rsidR="00B6706D" w:rsidRPr="00B6706D">
        <w:rPr>
          <w:szCs w:val="22"/>
          <w:lang w:val="en-CA"/>
        </w:rPr>
        <w:t xml:space="preserve"> </w:t>
      </w:r>
      <w:r w:rsidR="00553A2B">
        <w:rPr>
          <w:szCs w:val="22"/>
          <w:lang w:val="en-CA"/>
        </w:rPr>
        <w:t xml:space="preserve">indicating </w:t>
      </w:r>
      <w:r w:rsidR="00B6706D" w:rsidRPr="00553A2B">
        <w:rPr>
          <w:szCs w:val="22"/>
          <w:lang w:val="en-CA"/>
        </w:rPr>
        <w:t xml:space="preserve">horizontal </w:t>
      </w:r>
      <w:r w:rsidR="00322391">
        <w:rPr>
          <w:szCs w:val="22"/>
          <w:lang w:val="en-CA"/>
        </w:rPr>
        <w:t xml:space="preserve">and near-horizontal </w:t>
      </w:r>
      <w:proofErr w:type="spellStart"/>
      <w:r w:rsidR="00B6706D" w:rsidRPr="00553A2B">
        <w:rPr>
          <w:szCs w:val="22"/>
          <w:lang w:val="en-CA"/>
        </w:rPr>
        <w:t>spilt</w:t>
      </w:r>
      <w:r w:rsidR="00322391">
        <w:rPr>
          <w:szCs w:val="22"/>
          <w:lang w:val="en-CA"/>
        </w:rPr>
        <w:t>s</w:t>
      </w:r>
      <w:proofErr w:type="spellEnd"/>
      <w:r w:rsidR="00B6706D" w:rsidRPr="00553A2B">
        <w:rPr>
          <w:szCs w:val="22"/>
          <w:lang w:val="en-CA"/>
        </w:rPr>
        <w:t xml:space="preserve"> </w:t>
      </w:r>
      <w:r w:rsidR="007C2447">
        <w:rPr>
          <w:szCs w:val="22"/>
          <w:lang w:val="en-CA"/>
        </w:rPr>
        <w:t>with all distances are removed</w:t>
      </w:r>
      <w:r>
        <w:rPr>
          <w:szCs w:val="22"/>
          <w:lang w:val="en-CA"/>
        </w:rPr>
        <w:t xml:space="preserve">. </w:t>
      </w:r>
      <w:r w:rsidR="00B6706D" w:rsidRPr="00B6706D">
        <w:rPr>
          <w:szCs w:val="22"/>
          <w:lang w:val="en-CA"/>
        </w:rPr>
        <w:t>Index</w:t>
      </w:r>
      <w:r w:rsidR="001E11A0">
        <w:rPr>
          <w:szCs w:val="22"/>
          <w:lang w:val="en-CA"/>
        </w:rPr>
        <w:t>es</w:t>
      </w:r>
      <w:r w:rsidR="00B6706D" w:rsidRPr="00B6706D">
        <w:rPr>
          <w:szCs w:val="22"/>
          <w:lang w:val="en-CA"/>
        </w:rPr>
        <w:t xml:space="preserve"> 4, 12, 20, </w:t>
      </w:r>
      <w:r w:rsidR="001E11A0">
        <w:rPr>
          <w:szCs w:val="22"/>
          <w:lang w:val="en-CA"/>
        </w:rPr>
        <w:t xml:space="preserve">and </w:t>
      </w:r>
      <w:r w:rsidR="00B6706D" w:rsidRPr="00B6706D">
        <w:rPr>
          <w:szCs w:val="22"/>
          <w:lang w:val="en-CA"/>
        </w:rPr>
        <w:t>28</w:t>
      </w:r>
      <w:r w:rsidR="001E11A0">
        <w:rPr>
          <w:szCs w:val="22"/>
          <w:lang w:val="en-CA"/>
        </w:rPr>
        <w:t>,</w:t>
      </w:r>
      <w:r w:rsidR="00B6706D" w:rsidRPr="00B6706D">
        <w:rPr>
          <w:szCs w:val="22"/>
          <w:lang w:val="en-CA"/>
        </w:rPr>
        <w:t xml:space="preserve"> which indicate 45 or 135 degrees with all distances are also removed.</w:t>
      </w:r>
      <w:r w:rsidR="007678F5">
        <w:rPr>
          <w:szCs w:val="22"/>
          <w:lang w:val="en-CA"/>
        </w:rPr>
        <w:t xml:space="preserve"> </w:t>
      </w:r>
      <w:r w:rsidR="00B6706D" w:rsidRPr="00B6706D">
        <w:rPr>
          <w:szCs w:val="22"/>
          <w:lang w:val="en-CA"/>
        </w:rPr>
        <w:t>Distance index is quantized into 4 steps, in addition, the fourth distance index for horizontal and vertical a</w:t>
      </w:r>
      <w:r w:rsidR="007678F5">
        <w:rPr>
          <w:szCs w:val="22"/>
          <w:lang w:val="en-CA"/>
        </w:rPr>
        <w:t xml:space="preserve">ngles (0, 8, 16, </w:t>
      </w:r>
      <w:proofErr w:type="gramStart"/>
      <w:r w:rsidR="007678F5">
        <w:rPr>
          <w:szCs w:val="22"/>
          <w:lang w:val="en-CA"/>
        </w:rPr>
        <w:t>24</w:t>
      </w:r>
      <w:proofErr w:type="gramEnd"/>
      <w:r w:rsidR="007678F5">
        <w:rPr>
          <w:szCs w:val="22"/>
          <w:lang w:val="en-CA"/>
        </w:rPr>
        <w:t>) are removed</w:t>
      </w:r>
      <w:r w:rsidR="00B6706D" w:rsidRPr="00B6706D">
        <w:rPr>
          <w:szCs w:val="22"/>
          <w:lang w:val="en-CA"/>
        </w:rPr>
        <w:t>.</w:t>
      </w:r>
    </w:p>
    <w:p w14:paraId="78C1FC7B" w14:textId="0AD2A6C8" w:rsidR="00B6706D" w:rsidRDefault="00B6706D" w:rsidP="00983A09">
      <w:pPr>
        <w:rPr>
          <w:szCs w:val="22"/>
          <w:lang w:val="en-CA"/>
        </w:rPr>
      </w:pPr>
      <w:r w:rsidRPr="00B6706D">
        <w:rPr>
          <w:szCs w:val="22"/>
          <w:lang w:val="en-CA"/>
        </w:rPr>
        <w:t>In total, 4 angles with 2 distances, 8 angles with 3 distances</w:t>
      </w:r>
      <w:r w:rsidR="007D601F">
        <w:rPr>
          <w:szCs w:val="22"/>
          <w:lang w:val="en-CA"/>
        </w:rPr>
        <w:t>,</w:t>
      </w:r>
      <w:r w:rsidRPr="00B6706D">
        <w:rPr>
          <w:szCs w:val="22"/>
          <w:lang w:val="en-CA"/>
        </w:rPr>
        <w:t xml:space="preserve"> and 8 angles with 4 distances</w:t>
      </w:r>
      <w:r w:rsidR="007678F5">
        <w:rPr>
          <w:szCs w:val="22"/>
          <w:lang w:val="en-CA"/>
        </w:rPr>
        <w:t xml:space="preserve"> are preserved</w:t>
      </w:r>
      <w:r w:rsidRPr="00B6706D">
        <w:rPr>
          <w:szCs w:val="22"/>
          <w:lang w:val="en-CA"/>
        </w:rPr>
        <w:t xml:space="preserve">, which </w:t>
      </w:r>
      <w:r w:rsidR="007D601F">
        <w:rPr>
          <w:szCs w:val="22"/>
          <w:lang w:val="en-CA"/>
        </w:rPr>
        <w:t>results in</w:t>
      </w:r>
      <w:r w:rsidR="007D601F" w:rsidRPr="00B6706D">
        <w:rPr>
          <w:szCs w:val="22"/>
          <w:lang w:val="en-CA"/>
        </w:rPr>
        <w:t xml:space="preserve"> </w:t>
      </w:r>
      <w:r w:rsidRPr="00B6706D">
        <w:rPr>
          <w:szCs w:val="22"/>
          <w:lang w:val="en-CA"/>
        </w:rPr>
        <w:t>64 split modes.</w:t>
      </w:r>
      <w:r w:rsidR="00ED702D">
        <w:rPr>
          <w:szCs w:val="22"/>
          <w:lang w:val="en-CA"/>
        </w:rPr>
        <w:t xml:space="preserve"> </w:t>
      </w:r>
      <w:r w:rsidR="004B6364">
        <w:rPr>
          <w:szCs w:val="22"/>
          <w:lang w:val="en-CA"/>
        </w:rPr>
        <w:t xml:space="preserve">Table 1 contains initial 82 modes with removed accordingly modes </w:t>
      </w:r>
      <w:r w:rsidR="007678F5">
        <w:rPr>
          <w:szCs w:val="22"/>
          <w:lang w:val="en-CA"/>
        </w:rPr>
        <w:t xml:space="preserve">as </w:t>
      </w:r>
      <w:r w:rsidR="004B6364">
        <w:rPr>
          <w:szCs w:val="22"/>
          <w:lang w:val="en-CA"/>
        </w:rPr>
        <w:t xml:space="preserve">described above (marked in </w:t>
      </w:r>
      <w:r w:rsidR="004B6364" w:rsidRPr="004F48CD">
        <w:rPr>
          <w:strike/>
          <w:szCs w:val="22"/>
          <w:highlight w:val="yellow"/>
          <w:lang w:val="en-CA"/>
        </w:rPr>
        <w:t>yellow</w:t>
      </w:r>
      <w:r w:rsidR="004B6364">
        <w:rPr>
          <w:szCs w:val="22"/>
          <w:lang w:val="en-CA"/>
        </w:rPr>
        <w:t>)</w:t>
      </w:r>
      <w:r w:rsidR="00ED702D">
        <w:rPr>
          <w:szCs w:val="22"/>
          <w:lang w:val="en-CA"/>
        </w:rPr>
        <w:t>.</w:t>
      </w:r>
    </w:p>
    <w:p w14:paraId="3D31CE7C" w14:textId="77777777" w:rsidR="007D601F" w:rsidRDefault="007D601F">
      <w:pPr>
        <w:rPr>
          <w:szCs w:val="22"/>
          <w:lang w:val="en-CA"/>
        </w:rPr>
      </w:pPr>
    </w:p>
    <w:p w14:paraId="3ACB464F" w14:textId="235527AE" w:rsidR="007D601F" w:rsidRDefault="007D601F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37B9C7A" w14:textId="188458F6" w:rsidR="004B6364" w:rsidRPr="004B6364" w:rsidRDefault="004B6364" w:rsidP="004E37E1">
      <w:pPr>
        <w:rPr>
          <w:b/>
          <w:bCs/>
          <w:szCs w:val="22"/>
        </w:rPr>
      </w:pPr>
      <w:r w:rsidRPr="004B6364">
        <w:rPr>
          <w:b/>
          <w:bCs/>
          <w:szCs w:val="22"/>
        </w:rPr>
        <w:lastRenderedPageBreak/>
        <w:t xml:space="preserve">Table </w:t>
      </w:r>
      <w:r>
        <w:rPr>
          <w:b/>
          <w:bCs/>
          <w:szCs w:val="22"/>
        </w:rPr>
        <w:t>1</w:t>
      </w:r>
      <w:r w:rsidRPr="004B6364" w:rsidDel="003C51E6">
        <w:rPr>
          <w:b/>
          <w:bCs/>
          <w:szCs w:val="22"/>
          <w:lang w:val="en-CA"/>
        </w:rPr>
        <w:t xml:space="preserve"> –</w:t>
      </w:r>
      <w:r w:rsidRPr="004B6364">
        <w:rPr>
          <w:b/>
          <w:bCs/>
          <w:szCs w:val="22"/>
          <w:lang w:val="en-CA"/>
        </w:rPr>
        <w:t xml:space="preserve"> Specification of </w:t>
      </w:r>
      <w:r>
        <w:rPr>
          <w:b/>
          <w:bCs/>
          <w:szCs w:val="22"/>
          <w:lang w:val="en-CA"/>
        </w:rPr>
        <w:t xml:space="preserve">the </w:t>
      </w:r>
      <w:proofErr w:type="spellStart"/>
      <w:r w:rsidRPr="004B6364">
        <w:rPr>
          <w:b/>
          <w:bCs/>
          <w:szCs w:val="22"/>
          <w:lang w:val="en-CA"/>
        </w:rPr>
        <w:t>angleIdx</w:t>
      </w:r>
      <w:proofErr w:type="spellEnd"/>
      <w:r w:rsidRPr="004B6364">
        <w:rPr>
          <w:b/>
          <w:bCs/>
          <w:szCs w:val="22"/>
          <w:lang w:val="en-CA"/>
        </w:rPr>
        <w:t xml:space="preserve"> and </w:t>
      </w:r>
      <w:proofErr w:type="spellStart"/>
      <w:r w:rsidRPr="004B6364">
        <w:rPr>
          <w:b/>
          <w:bCs/>
          <w:szCs w:val="22"/>
          <w:lang w:val="en-CA"/>
        </w:rPr>
        <w:t>distanceIdx</w:t>
      </w:r>
      <w:proofErr w:type="spellEnd"/>
      <w:r w:rsidRPr="004B6364">
        <w:rPr>
          <w:b/>
          <w:bCs/>
          <w:szCs w:val="22"/>
          <w:lang w:val="en-CA"/>
        </w:rPr>
        <w:t xml:space="preserve"> values based on the </w:t>
      </w:r>
      <w:proofErr w:type="spellStart"/>
      <w:r w:rsidRPr="004B6364">
        <w:rPr>
          <w:b/>
          <w:bCs/>
          <w:szCs w:val="22"/>
          <w:lang w:val="en-CA"/>
        </w:rPr>
        <w:t>geo_p</w:t>
      </w:r>
      <w:r>
        <w:rPr>
          <w:b/>
          <w:bCs/>
          <w:szCs w:val="22"/>
          <w:lang w:val="en-CA"/>
        </w:rPr>
        <w:t>artition_idx</w:t>
      </w:r>
      <w:proofErr w:type="spellEnd"/>
      <w:r>
        <w:rPr>
          <w:b/>
          <w:bCs/>
          <w:szCs w:val="22"/>
          <w:lang w:val="en-CA"/>
        </w:rPr>
        <w:t xml:space="preserve"> value, supporting 6</w:t>
      </w:r>
      <w:r w:rsidRPr="004B6364">
        <w:rPr>
          <w:b/>
          <w:bCs/>
          <w:szCs w:val="22"/>
          <w:lang w:val="en-CA"/>
        </w:rPr>
        <w:t>4 modes.</w:t>
      </w:r>
    </w:p>
    <w:tbl>
      <w:tblPr>
        <w:tblStyle w:val="ac"/>
        <w:tblW w:w="10266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505"/>
        <w:gridCol w:w="506"/>
        <w:gridCol w:w="505"/>
        <w:gridCol w:w="506"/>
        <w:gridCol w:w="505"/>
        <w:gridCol w:w="506"/>
        <w:gridCol w:w="505"/>
        <w:gridCol w:w="506"/>
        <w:gridCol w:w="506"/>
        <w:gridCol w:w="505"/>
        <w:gridCol w:w="506"/>
        <w:gridCol w:w="505"/>
        <w:gridCol w:w="506"/>
        <w:gridCol w:w="505"/>
        <w:gridCol w:w="506"/>
        <w:gridCol w:w="506"/>
        <w:gridCol w:w="506"/>
        <w:gridCol w:w="506"/>
      </w:tblGrid>
      <w:tr w:rsidR="004B6364" w:rsidRPr="004B6364" w14:paraId="2C529DA2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82ED44E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  <w:hideMark/>
          </w:tcPr>
          <w:p w14:paraId="479381F6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  <w:hideMark/>
          </w:tcPr>
          <w:p w14:paraId="00ED9B1B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5" w:type="dxa"/>
            <w:noWrap/>
            <w:hideMark/>
          </w:tcPr>
          <w:p w14:paraId="3663FB0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34A2196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  <w:hideMark/>
          </w:tcPr>
          <w:p w14:paraId="49B666C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7590D32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</w:t>
            </w:r>
          </w:p>
        </w:tc>
        <w:tc>
          <w:tcPr>
            <w:tcW w:w="505" w:type="dxa"/>
            <w:noWrap/>
            <w:hideMark/>
          </w:tcPr>
          <w:p w14:paraId="50006AB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</w:t>
            </w:r>
          </w:p>
        </w:tc>
        <w:tc>
          <w:tcPr>
            <w:tcW w:w="506" w:type="dxa"/>
            <w:noWrap/>
            <w:hideMark/>
          </w:tcPr>
          <w:p w14:paraId="3B0B8EB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456F6D0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</w:t>
            </w:r>
          </w:p>
        </w:tc>
        <w:tc>
          <w:tcPr>
            <w:tcW w:w="505" w:type="dxa"/>
            <w:noWrap/>
            <w:hideMark/>
          </w:tcPr>
          <w:p w14:paraId="5EB5ADB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9</w:t>
            </w:r>
          </w:p>
        </w:tc>
        <w:tc>
          <w:tcPr>
            <w:tcW w:w="506" w:type="dxa"/>
            <w:noWrap/>
            <w:hideMark/>
          </w:tcPr>
          <w:p w14:paraId="7AD6CE2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1DAE90B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4CF3B14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3BE3B12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290F006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14</w:t>
            </w:r>
          </w:p>
        </w:tc>
        <w:tc>
          <w:tcPr>
            <w:tcW w:w="506" w:type="dxa"/>
            <w:noWrap/>
          </w:tcPr>
          <w:p w14:paraId="3F8F38D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15</w:t>
            </w:r>
          </w:p>
        </w:tc>
        <w:tc>
          <w:tcPr>
            <w:tcW w:w="506" w:type="dxa"/>
          </w:tcPr>
          <w:p w14:paraId="7484B6F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16</w:t>
            </w:r>
          </w:p>
        </w:tc>
        <w:tc>
          <w:tcPr>
            <w:tcW w:w="506" w:type="dxa"/>
          </w:tcPr>
          <w:p w14:paraId="226C35A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17</w:t>
            </w:r>
          </w:p>
        </w:tc>
      </w:tr>
      <w:tr w:rsidR="004B6364" w:rsidRPr="004B6364" w14:paraId="653F1DE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78762D8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68BCD66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2F790E5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52282E4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6A83E0E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60582E4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31F509C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2084EDE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6A7DC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0C6314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1E5D088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21DAC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7772EC8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0EE7EE0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72A2477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69BCB4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1D1A41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</w:tcPr>
          <w:p w14:paraId="52906BD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</w:tcPr>
          <w:p w14:paraId="098598A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</w:tr>
      <w:tr w:rsidR="004B6364" w:rsidRPr="004B6364" w14:paraId="671C2EC5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16C21AE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6C54F17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1C05998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1B39DD5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15ECD9C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3A6C51B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68885EF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52B09A2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C1785C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0D738CB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24EB150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6991F29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F13CD1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55B0B7F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778E3DD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26E678E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72B8369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</w:tcPr>
          <w:p w14:paraId="20140DF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3C676F0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347A1AF3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F3B2EBB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C7C9CB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18</w:t>
            </w:r>
          </w:p>
        </w:tc>
        <w:tc>
          <w:tcPr>
            <w:tcW w:w="506" w:type="dxa"/>
            <w:noWrap/>
          </w:tcPr>
          <w:p w14:paraId="3395F29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19</w:t>
            </w:r>
          </w:p>
        </w:tc>
        <w:tc>
          <w:tcPr>
            <w:tcW w:w="505" w:type="dxa"/>
            <w:noWrap/>
          </w:tcPr>
          <w:p w14:paraId="1A87CB2B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20</w:t>
            </w:r>
          </w:p>
        </w:tc>
        <w:tc>
          <w:tcPr>
            <w:tcW w:w="506" w:type="dxa"/>
            <w:noWrap/>
          </w:tcPr>
          <w:p w14:paraId="6689FB53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567B7CA9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5A6A539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23</w:t>
            </w:r>
          </w:p>
        </w:tc>
        <w:tc>
          <w:tcPr>
            <w:tcW w:w="505" w:type="dxa"/>
            <w:noWrap/>
          </w:tcPr>
          <w:p w14:paraId="3C1656F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24</w:t>
            </w:r>
          </w:p>
        </w:tc>
        <w:tc>
          <w:tcPr>
            <w:tcW w:w="506" w:type="dxa"/>
            <w:noWrap/>
          </w:tcPr>
          <w:p w14:paraId="4012627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25</w:t>
            </w:r>
          </w:p>
        </w:tc>
        <w:tc>
          <w:tcPr>
            <w:tcW w:w="506" w:type="dxa"/>
            <w:noWrap/>
          </w:tcPr>
          <w:p w14:paraId="1C59812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26</w:t>
            </w:r>
          </w:p>
        </w:tc>
        <w:tc>
          <w:tcPr>
            <w:tcW w:w="505" w:type="dxa"/>
            <w:noWrap/>
          </w:tcPr>
          <w:p w14:paraId="30BC4E9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27</w:t>
            </w:r>
          </w:p>
        </w:tc>
        <w:tc>
          <w:tcPr>
            <w:tcW w:w="506" w:type="dxa"/>
            <w:noWrap/>
          </w:tcPr>
          <w:p w14:paraId="431F009E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28</w:t>
            </w:r>
          </w:p>
        </w:tc>
        <w:tc>
          <w:tcPr>
            <w:tcW w:w="505" w:type="dxa"/>
            <w:noWrap/>
          </w:tcPr>
          <w:p w14:paraId="1767957A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29</w:t>
            </w:r>
          </w:p>
        </w:tc>
        <w:tc>
          <w:tcPr>
            <w:tcW w:w="506" w:type="dxa"/>
            <w:noWrap/>
          </w:tcPr>
          <w:p w14:paraId="7BDE284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30</w:t>
            </w:r>
          </w:p>
        </w:tc>
        <w:tc>
          <w:tcPr>
            <w:tcW w:w="505" w:type="dxa"/>
            <w:noWrap/>
          </w:tcPr>
          <w:p w14:paraId="14BB5BF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31</w:t>
            </w:r>
          </w:p>
        </w:tc>
        <w:tc>
          <w:tcPr>
            <w:tcW w:w="506" w:type="dxa"/>
            <w:noWrap/>
          </w:tcPr>
          <w:p w14:paraId="72C50E6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32</w:t>
            </w:r>
          </w:p>
        </w:tc>
        <w:tc>
          <w:tcPr>
            <w:tcW w:w="506" w:type="dxa"/>
            <w:noWrap/>
          </w:tcPr>
          <w:p w14:paraId="0CC5FA7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33</w:t>
            </w:r>
          </w:p>
        </w:tc>
        <w:tc>
          <w:tcPr>
            <w:tcW w:w="506" w:type="dxa"/>
          </w:tcPr>
          <w:p w14:paraId="222706B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34</w:t>
            </w:r>
          </w:p>
        </w:tc>
        <w:tc>
          <w:tcPr>
            <w:tcW w:w="506" w:type="dxa"/>
          </w:tcPr>
          <w:p w14:paraId="4E3A7A7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35</w:t>
            </w:r>
          </w:p>
        </w:tc>
      </w:tr>
      <w:tr w:rsidR="004B6364" w:rsidRPr="004B6364" w14:paraId="73349DED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B68BAB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0BCEC6A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  <w:noWrap/>
          </w:tcPr>
          <w:p w14:paraId="16A8EBC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5</w:t>
            </w:r>
          </w:p>
        </w:tc>
        <w:tc>
          <w:tcPr>
            <w:tcW w:w="505" w:type="dxa"/>
            <w:noWrap/>
          </w:tcPr>
          <w:p w14:paraId="6969568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6" w:type="dxa"/>
            <w:noWrap/>
          </w:tcPr>
          <w:p w14:paraId="092A60B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5" w:type="dxa"/>
            <w:noWrap/>
          </w:tcPr>
          <w:p w14:paraId="39CC8812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6" w:type="dxa"/>
            <w:noWrap/>
          </w:tcPr>
          <w:p w14:paraId="768CFA9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6</w:t>
            </w:r>
          </w:p>
        </w:tc>
        <w:tc>
          <w:tcPr>
            <w:tcW w:w="505" w:type="dxa"/>
            <w:noWrap/>
          </w:tcPr>
          <w:p w14:paraId="1976942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506" w:type="dxa"/>
            <w:noWrap/>
          </w:tcPr>
          <w:p w14:paraId="751F5F0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6</w:t>
            </w:r>
          </w:p>
        </w:tc>
        <w:tc>
          <w:tcPr>
            <w:tcW w:w="506" w:type="dxa"/>
            <w:noWrap/>
          </w:tcPr>
          <w:p w14:paraId="4F8DAA32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5" w:type="dxa"/>
            <w:noWrap/>
          </w:tcPr>
          <w:p w14:paraId="08C7166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58B3703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5" w:type="dxa"/>
            <w:noWrap/>
          </w:tcPr>
          <w:p w14:paraId="76E5D9E7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6AE57BE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5" w:type="dxa"/>
            <w:noWrap/>
          </w:tcPr>
          <w:p w14:paraId="00CE8EC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  <w:noWrap/>
          </w:tcPr>
          <w:p w14:paraId="0F49388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  <w:noWrap/>
          </w:tcPr>
          <w:p w14:paraId="07093AC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</w:tcPr>
          <w:p w14:paraId="0821A79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6" w:type="dxa"/>
          </w:tcPr>
          <w:p w14:paraId="0E266D1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</w:tr>
      <w:tr w:rsidR="004B6364" w:rsidRPr="004B6364" w14:paraId="5935080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49B91FC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F3C3C9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64EDA16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0B56EFB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137623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64C012A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7976FD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7AB9F7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E128AA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485EE9E3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7C3F778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9D9CD5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23A64A5C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D7F6C2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5C65385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322F141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532339F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</w:tcPr>
          <w:p w14:paraId="09743A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</w:tcPr>
          <w:p w14:paraId="4AFFFA6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</w:tr>
      <w:tr w:rsidR="004B6364" w:rsidRPr="004B6364" w14:paraId="3E79DE68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2827FA9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4368654A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36</w:t>
            </w:r>
          </w:p>
        </w:tc>
        <w:tc>
          <w:tcPr>
            <w:tcW w:w="506" w:type="dxa"/>
            <w:noWrap/>
          </w:tcPr>
          <w:p w14:paraId="17029B2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37</w:t>
            </w:r>
          </w:p>
        </w:tc>
        <w:tc>
          <w:tcPr>
            <w:tcW w:w="505" w:type="dxa"/>
            <w:noWrap/>
          </w:tcPr>
          <w:p w14:paraId="5A06134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38</w:t>
            </w:r>
          </w:p>
        </w:tc>
        <w:tc>
          <w:tcPr>
            <w:tcW w:w="506" w:type="dxa"/>
            <w:noWrap/>
          </w:tcPr>
          <w:p w14:paraId="361DB5C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39</w:t>
            </w:r>
          </w:p>
        </w:tc>
        <w:tc>
          <w:tcPr>
            <w:tcW w:w="505" w:type="dxa"/>
            <w:noWrap/>
          </w:tcPr>
          <w:p w14:paraId="2CD25A5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40</w:t>
            </w:r>
          </w:p>
        </w:tc>
        <w:tc>
          <w:tcPr>
            <w:tcW w:w="506" w:type="dxa"/>
            <w:noWrap/>
          </w:tcPr>
          <w:p w14:paraId="1CE1BD4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41</w:t>
            </w:r>
          </w:p>
        </w:tc>
        <w:tc>
          <w:tcPr>
            <w:tcW w:w="505" w:type="dxa"/>
            <w:noWrap/>
          </w:tcPr>
          <w:p w14:paraId="1B26898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42</w:t>
            </w:r>
          </w:p>
        </w:tc>
        <w:tc>
          <w:tcPr>
            <w:tcW w:w="506" w:type="dxa"/>
            <w:noWrap/>
          </w:tcPr>
          <w:p w14:paraId="307615B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43</w:t>
            </w:r>
          </w:p>
        </w:tc>
        <w:tc>
          <w:tcPr>
            <w:tcW w:w="506" w:type="dxa"/>
            <w:noWrap/>
          </w:tcPr>
          <w:p w14:paraId="3D2C175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44</w:t>
            </w:r>
          </w:p>
        </w:tc>
        <w:tc>
          <w:tcPr>
            <w:tcW w:w="505" w:type="dxa"/>
            <w:noWrap/>
          </w:tcPr>
          <w:p w14:paraId="5F88939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45</w:t>
            </w:r>
          </w:p>
        </w:tc>
        <w:tc>
          <w:tcPr>
            <w:tcW w:w="506" w:type="dxa"/>
            <w:noWrap/>
          </w:tcPr>
          <w:p w14:paraId="1591DA2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46</w:t>
            </w:r>
          </w:p>
        </w:tc>
        <w:tc>
          <w:tcPr>
            <w:tcW w:w="505" w:type="dxa"/>
            <w:noWrap/>
          </w:tcPr>
          <w:p w14:paraId="176BA22E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47</w:t>
            </w:r>
          </w:p>
        </w:tc>
        <w:tc>
          <w:tcPr>
            <w:tcW w:w="506" w:type="dxa"/>
            <w:noWrap/>
          </w:tcPr>
          <w:p w14:paraId="17396A2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48</w:t>
            </w:r>
          </w:p>
        </w:tc>
        <w:tc>
          <w:tcPr>
            <w:tcW w:w="505" w:type="dxa"/>
            <w:noWrap/>
          </w:tcPr>
          <w:p w14:paraId="10AADAF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49</w:t>
            </w:r>
          </w:p>
        </w:tc>
        <w:tc>
          <w:tcPr>
            <w:tcW w:w="506" w:type="dxa"/>
            <w:noWrap/>
          </w:tcPr>
          <w:p w14:paraId="059E624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50</w:t>
            </w:r>
          </w:p>
        </w:tc>
        <w:tc>
          <w:tcPr>
            <w:tcW w:w="506" w:type="dxa"/>
            <w:noWrap/>
          </w:tcPr>
          <w:p w14:paraId="282C70D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51</w:t>
            </w:r>
          </w:p>
        </w:tc>
        <w:tc>
          <w:tcPr>
            <w:tcW w:w="506" w:type="dxa"/>
          </w:tcPr>
          <w:p w14:paraId="4BF1D36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52</w:t>
            </w:r>
          </w:p>
        </w:tc>
        <w:tc>
          <w:tcPr>
            <w:tcW w:w="506" w:type="dxa"/>
          </w:tcPr>
          <w:p w14:paraId="1747F47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53</w:t>
            </w:r>
          </w:p>
        </w:tc>
      </w:tr>
      <w:tr w:rsidR="004B6364" w:rsidRPr="004B6364" w14:paraId="151D8F0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6456149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5560083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6" w:type="dxa"/>
            <w:noWrap/>
          </w:tcPr>
          <w:p w14:paraId="60291F3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5" w:type="dxa"/>
            <w:noWrap/>
          </w:tcPr>
          <w:p w14:paraId="24A07CD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6" w:type="dxa"/>
            <w:noWrap/>
          </w:tcPr>
          <w:p w14:paraId="3BE3275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1469148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6" w:type="dxa"/>
            <w:noWrap/>
          </w:tcPr>
          <w:p w14:paraId="1E44D29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51508F8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1A9EF44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5F0D1CA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5" w:type="dxa"/>
            <w:noWrap/>
          </w:tcPr>
          <w:p w14:paraId="151137F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509CDDE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2CF94188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12</w:t>
            </w:r>
          </w:p>
        </w:tc>
        <w:tc>
          <w:tcPr>
            <w:tcW w:w="506" w:type="dxa"/>
            <w:noWrap/>
          </w:tcPr>
          <w:p w14:paraId="7153BFB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34EFC4D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6D5F972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07371A6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</w:tcPr>
          <w:p w14:paraId="67FC838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  <w:tc>
          <w:tcPr>
            <w:tcW w:w="506" w:type="dxa"/>
          </w:tcPr>
          <w:p w14:paraId="5D4E04D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</w:tr>
      <w:tr w:rsidR="004B6364" w:rsidRPr="004B6364" w14:paraId="1428A589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A055D08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2ACED30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5B8356B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8A27EC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6CE6590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5BF25F5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C40B24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903F23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076FBFE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652118C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41C004F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7E8BA24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DDCF46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3099DED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A062DB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7A141F3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0FD7B9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</w:tcPr>
          <w:p w14:paraId="477BDD3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75E2AD8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11C4452B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76632BF1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599BF1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54</w:t>
            </w:r>
          </w:p>
        </w:tc>
        <w:tc>
          <w:tcPr>
            <w:tcW w:w="506" w:type="dxa"/>
            <w:noWrap/>
          </w:tcPr>
          <w:p w14:paraId="064425E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55</w:t>
            </w:r>
          </w:p>
        </w:tc>
        <w:tc>
          <w:tcPr>
            <w:tcW w:w="505" w:type="dxa"/>
            <w:noWrap/>
          </w:tcPr>
          <w:p w14:paraId="7F6FCFC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56</w:t>
            </w:r>
          </w:p>
        </w:tc>
        <w:tc>
          <w:tcPr>
            <w:tcW w:w="506" w:type="dxa"/>
            <w:noWrap/>
          </w:tcPr>
          <w:p w14:paraId="7F823D6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57</w:t>
            </w:r>
          </w:p>
        </w:tc>
        <w:tc>
          <w:tcPr>
            <w:tcW w:w="505" w:type="dxa"/>
            <w:noWrap/>
          </w:tcPr>
          <w:p w14:paraId="427BC42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58</w:t>
            </w:r>
          </w:p>
        </w:tc>
        <w:tc>
          <w:tcPr>
            <w:tcW w:w="506" w:type="dxa"/>
            <w:noWrap/>
          </w:tcPr>
          <w:p w14:paraId="2122187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59</w:t>
            </w:r>
          </w:p>
        </w:tc>
        <w:tc>
          <w:tcPr>
            <w:tcW w:w="505" w:type="dxa"/>
            <w:noWrap/>
          </w:tcPr>
          <w:p w14:paraId="34115B7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60</w:t>
            </w:r>
          </w:p>
        </w:tc>
        <w:tc>
          <w:tcPr>
            <w:tcW w:w="506" w:type="dxa"/>
            <w:noWrap/>
          </w:tcPr>
          <w:p w14:paraId="18EE634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61</w:t>
            </w:r>
          </w:p>
        </w:tc>
        <w:tc>
          <w:tcPr>
            <w:tcW w:w="506" w:type="dxa"/>
            <w:noWrap/>
          </w:tcPr>
          <w:p w14:paraId="0C62A6F5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62</w:t>
            </w:r>
          </w:p>
        </w:tc>
        <w:tc>
          <w:tcPr>
            <w:tcW w:w="505" w:type="dxa"/>
            <w:noWrap/>
          </w:tcPr>
          <w:p w14:paraId="3FABBF8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63</w:t>
            </w:r>
          </w:p>
        </w:tc>
        <w:tc>
          <w:tcPr>
            <w:tcW w:w="506" w:type="dxa"/>
            <w:noWrap/>
          </w:tcPr>
          <w:p w14:paraId="3ADF4C3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64</w:t>
            </w:r>
          </w:p>
        </w:tc>
        <w:tc>
          <w:tcPr>
            <w:tcW w:w="505" w:type="dxa"/>
            <w:noWrap/>
          </w:tcPr>
          <w:p w14:paraId="237B162C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65</w:t>
            </w:r>
          </w:p>
        </w:tc>
        <w:tc>
          <w:tcPr>
            <w:tcW w:w="506" w:type="dxa"/>
            <w:noWrap/>
          </w:tcPr>
          <w:p w14:paraId="440E611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66</w:t>
            </w:r>
          </w:p>
        </w:tc>
        <w:tc>
          <w:tcPr>
            <w:tcW w:w="505" w:type="dxa"/>
            <w:noWrap/>
          </w:tcPr>
          <w:p w14:paraId="76AE7CCC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67</w:t>
            </w:r>
          </w:p>
        </w:tc>
        <w:tc>
          <w:tcPr>
            <w:tcW w:w="506" w:type="dxa"/>
            <w:noWrap/>
          </w:tcPr>
          <w:p w14:paraId="1EF6A415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68</w:t>
            </w:r>
          </w:p>
        </w:tc>
        <w:tc>
          <w:tcPr>
            <w:tcW w:w="506" w:type="dxa"/>
            <w:noWrap/>
          </w:tcPr>
          <w:p w14:paraId="77018AC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69</w:t>
            </w:r>
          </w:p>
        </w:tc>
        <w:tc>
          <w:tcPr>
            <w:tcW w:w="506" w:type="dxa"/>
          </w:tcPr>
          <w:p w14:paraId="1135C34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70</w:t>
            </w:r>
          </w:p>
        </w:tc>
        <w:tc>
          <w:tcPr>
            <w:tcW w:w="506" w:type="dxa"/>
          </w:tcPr>
          <w:p w14:paraId="5690F2E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71</w:t>
            </w:r>
          </w:p>
        </w:tc>
      </w:tr>
      <w:tr w:rsidR="004B6364" w:rsidRPr="004B6364" w14:paraId="32D1AA92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319E38A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DEFEA5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  <w:tc>
          <w:tcPr>
            <w:tcW w:w="506" w:type="dxa"/>
            <w:noWrap/>
          </w:tcPr>
          <w:p w14:paraId="17FE8B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5" w:type="dxa"/>
            <w:noWrap/>
          </w:tcPr>
          <w:p w14:paraId="1B4578F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6" w:type="dxa"/>
            <w:noWrap/>
          </w:tcPr>
          <w:p w14:paraId="533F22A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5" w:type="dxa"/>
            <w:noWrap/>
          </w:tcPr>
          <w:p w14:paraId="382148F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6" w:type="dxa"/>
            <w:noWrap/>
          </w:tcPr>
          <w:p w14:paraId="6FF925F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5" w:type="dxa"/>
            <w:noWrap/>
          </w:tcPr>
          <w:p w14:paraId="44314BD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6" w:type="dxa"/>
            <w:noWrap/>
          </w:tcPr>
          <w:p w14:paraId="3237676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6" w:type="dxa"/>
            <w:noWrap/>
          </w:tcPr>
          <w:p w14:paraId="12877ECB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5" w:type="dxa"/>
            <w:noWrap/>
          </w:tcPr>
          <w:p w14:paraId="7317DC1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6" w:type="dxa"/>
            <w:noWrap/>
          </w:tcPr>
          <w:p w14:paraId="7562DD2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18</w:t>
            </w:r>
          </w:p>
        </w:tc>
        <w:tc>
          <w:tcPr>
            <w:tcW w:w="505" w:type="dxa"/>
            <w:noWrap/>
          </w:tcPr>
          <w:p w14:paraId="6CCB24F7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18</w:t>
            </w:r>
          </w:p>
        </w:tc>
        <w:tc>
          <w:tcPr>
            <w:tcW w:w="506" w:type="dxa"/>
            <w:noWrap/>
          </w:tcPr>
          <w:p w14:paraId="4856050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18</w:t>
            </w:r>
          </w:p>
        </w:tc>
        <w:tc>
          <w:tcPr>
            <w:tcW w:w="505" w:type="dxa"/>
            <w:noWrap/>
          </w:tcPr>
          <w:p w14:paraId="270C9E2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  <w:noWrap/>
          </w:tcPr>
          <w:p w14:paraId="2A1C6DF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  <w:noWrap/>
          </w:tcPr>
          <w:p w14:paraId="1FB2E21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</w:tcPr>
          <w:p w14:paraId="2C97510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  <w:tc>
          <w:tcPr>
            <w:tcW w:w="506" w:type="dxa"/>
          </w:tcPr>
          <w:p w14:paraId="440C9C3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</w:tr>
      <w:tr w:rsidR="004B6364" w:rsidRPr="004B6364" w14:paraId="1567CBE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30896C8C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2315F19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1BE28A5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5CE327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17A62F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F32D3B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7BF0688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50E799A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FFD7626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9AA86A5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3DFC1E91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0C2D641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466724B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293B853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6B72138C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264E523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43B72C2F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</w:tcPr>
          <w:p w14:paraId="6526D0F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1D2AFE3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109B0601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A05B4FB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7FCE22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72</w:t>
            </w:r>
          </w:p>
        </w:tc>
        <w:tc>
          <w:tcPr>
            <w:tcW w:w="506" w:type="dxa"/>
            <w:noWrap/>
          </w:tcPr>
          <w:p w14:paraId="1B7C5A9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73</w:t>
            </w:r>
          </w:p>
        </w:tc>
        <w:tc>
          <w:tcPr>
            <w:tcW w:w="505" w:type="dxa"/>
            <w:noWrap/>
          </w:tcPr>
          <w:p w14:paraId="0CAB3E3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74</w:t>
            </w:r>
          </w:p>
        </w:tc>
        <w:tc>
          <w:tcPr>
            <w:tcW w:w="506" w:type="dxa"/>
            <w:noWrap/>
          </w:tcPr>
          <w:p w14:paraId="207DF5F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75</w:t>
            </w:r>
          </w:p>
        </w:tc>
        <w:tc>
          <w:tcPr>
            <w:tcW w:w="505" w:type="dxa"/>
            <w:noWrap/>
          </w:tcPr>
          <w:p w14:paraId="1B5274A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76</w:t>
            </w:r>
          </w:p>
        </w:tc>
        <w:tc>
          <w:tcPr>
            <w:tcW w:w="506" w:type="dxa"/>
            <w:noWrap/>
          </w:tcPr>
          <w:p w14:paraId="4551F5A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77</w:t>
            </w:r>
          </w:p>
        </w:tc>
        <w:tc>
          <w:tcPr>
            <w:tcW w:w="505" w:type="dxa"/>
            <w:noWrap/>
          </w:tcPr>
          <w:p w14:paraId="744A9A8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78</w:t>
            </w:r>
          </w:p>
        </w:tc>
        <w:tc>
          <w:tcPr>
            <w:tcW w:w="506" w:type="dxa"/>
            <w:noWrap/>
          </w:tcPr>
          <w:p w14:paraId="6D162A9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79</w:t>
            </w:r>
          </w:p>
        </w:tc>
        <w:tc>
          <w:tcPr>
            <w:tcW w:w="506" w:type="dxa"/>
            <w:noWrap/>
          </w:tcPr>
          <w:p w14:paraId="066CDA1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80</w:t>
            </w:r>
          </w:p>
        </w:tc>
        <w:tc>
          <w:tcPr>
            <w:tcW w:w="505" w:type="dxa"/>
            <w:noWrap/>
          </w:tcPr>
          <w:p w14:paraId="18F697B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81</w:t>
            </w:r>
          </w:p>
        </w:tc>
        <w:tc>
          <w:tcPr>
            <w:tcW w:w="506" w:type="dxa"/>
            <w:noWrap/>
          </w:tcPr>
          <w:p w14:paraId="472723A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438F347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7DC12D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00CCA87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4668951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352C200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78D5398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270BF3F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</w:tr>
      <w:tr w:rsidR="004B6364" w:rsidRPr="004B6364" w14:paraId="48BE86E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41FB7A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4C594A1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  <w:tc>
          <w:tcPr>
            <w:tcW w:w="506" w:type="dxa"/>
            <w:noWrap/>
          </w:tcPr>
          <w:p w14:paraId="187D2FB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159CA95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6" w:type="dxa"/>
            <w:noWrap/>
          </w:tcPr>
          <w:p w14:paraId="3619665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0777FB7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20F7A2C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5" w:type="dxa"/>
            <w:noWrap/>
          </w:tcPr>
          <w:p w14:paraId="572BB6B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430DFDF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6" w:type="dxa"/>
            <w:noWrap/>
          </w:tcPr>
          <w:p w14:paraId="0AD6063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5" w:type="dxa"/>
            <w:noWrap/>
          </w:tcPr>
          <w:p w14:paraId="4FB9390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6" w:type="dxa"/>
            <w:noWrap/>
          </w:tcPr>
          <w:p w14:paraId="0FCCD11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3F7DAD7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5374160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277DF10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25951F6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4E31F5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783633C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526D5E1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</w:tr>
      <w:tr w:rsidR="004B6364" w:rsidRPr="004B6364" w14:paraId="5B797389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04ACFEB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61174F7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64FC9E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E0104D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824BF1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4C2EA2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549CF6F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24BB28B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B14C24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66EE01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0696825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713ADE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290376B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04EF52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6C3FE5C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A5E363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3B51D33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4D21920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1BEC836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</w:tr>
    </w:tbl>
    <w:p w14:paraId="29D43598" w14:textId="77777777" w:rsidR="007D601F" w:rsidRDefault="007D601F" w:rsidP="007D601F">
      <w:pPr>
        <w:rPr>
          <w:szCs w:val="22"/>
          <w:lang w:val="en-CA" w:eastAsia="zh-TW"/>
        </w:rPr>
      </w:pPr>
    </w:p>
    <w:p w14:paraId="46A3599B" w14:textId="77777777" w:rsidR="0022490D" w:rsidRDefault="0022490D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t>Proposed Method</w:t>
      </w:r>
    </w:p>
    <w:p w14:paraId="6B2F2CA9" w14:textId="71225B22" w:rsidR="00CA77A3" w:rsidRDefault="00CA77A3" w:rsidP="00CA77A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 it i</w:t>
      </w:r>
      <w:r w:rsidR="00B13356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to </w:t>
      </w:r>
      <w:r w:rsidR="00B13356">
        <w:rPr>
          <w:szCs w:val="22"/>
          <w:lang w:val="en-CA" w:eastAsia="zh-TW"/>
        </w:rPr>
        <w:t>reduce the number of supported modes from 82 to 54</w:t>
      </w:r>
      <w:r w:rsidR="00067EBA">
        <w:rPr>
          <w:szCs w:val="22"/>
          <w:lang w:val="en-CA" w:eastAsia="zh-TW"/>
        </w:rPr>
        <w:t xml:space="preserve">, by removing angles </w:t>
      </w:r>
      <w:r w:rsidR="00067EBA" w:rsidRPr="00067EBA">
        <w:rPr>
          <w:szCs w:val="22"/>
          <w:lang w:val="en-CA" w:eastAsia="zh-TW"/>
        </w:rPr>
        <w:t xml:space="preserve">which </w:t>
      </w:r>
      <w:r w:rsidR="00067EBA">
        <w:rPr>
          <w:szCs w:val="22"/>
          <w:lang w:val="en-CA" w:eastAsia="zh-TW"/>
        </w:rPr>
        <w:t xml:space="preserve">have slope </w:t>
      </w:r>
      <w:r w:rsidR="00B84ACE">
        <w:rPr>
          <w:szCs w:val="22"/>
          <w:lang w:val="en-CA" w:eastAsia="zh-TW"/>
        </w:rPr>
        <w:t xml:space="preserve">equal to </w:t>
      </w:r>
      <w:r w:rsidR="00067EBA" w:rsidRPr="00067EBA">
        <w:rPr>
          <w:szCs w:val="22"/>
          <w:lang w:val="en-CA" w:eastAsia="zh-TW"/>
        </w:rPr>
        <w:t>4</w:t>
      </w:r>
      <w:r w:rsidR="00B84ACE">
        <w:rPr>
          <w:szCs w:val="22"/>
          <w:lang w:val="en-CA" w:eastAsia="zh-TW"/>
        </w:rPr>
        <w:t xml:space="preserve"> or 1/4</w:t>
      </w:r>
      <w:r w:rsidR="001F4D2F">
        <w:rPr>
          <w:szCs w:val="22"/>
          <w:lang w:val="en-CA" w:eastAsia="zh-TW"/>
        </w:rPr>
        <w:t>, with all related distances</w:t>
      </w:r>
      <w:r w:rsidR="00CB7A31">
        <w:rPr>
          <w:szCs w:val="22"/>
          <w:lang w:val="en-CA" w:eastAsia="zh-TW"/>
        </w:rPr>
        <w:t xml:space="preserve">, as shown in </w:t>
      </w:r>
      <w:r w:rsidR="00CE4485">
        <w:rPr>
          <w:szCs w:val="22"/>
          <w:lang w:val="en-CA" w:eastAsia="zh-TW"/>
        </w:rPr>
        <w:t xml:space="preserve">Table </w:t>
      </w:r>
      <w:r w:rsidR="00F81222">
        <w:rPr>
          <w:szCs w:val="22"/>
          <w:lang w:val="en-CA" w:eastAsia="zh-TW"/>
        </w:rPr>
        <w:t>2</w:t>
      </w:r>
      <w:r w:rsidR="00CB7A31">
        <w:rPr>
          <w:szCs w:val="22"/>
          <w:lang w:val="en-CA" w:eastAsia="zh-TW"/>
        </w:rPr>
        <w:t>.</w:t>
      </w:r>
      <w:ins w:id="14" w:author="Olena Chubach" w:date="2019-12-30T16:49:00Z">
        <w:r w:rsidR="00617978">
          <w:rPr>
            <w:szCs w:val="22"/>
            <w:lang w:val="en-CA" w:eastAsia="zh-TW"/>
          </w:rPr>
          <w:t xml:space="preserve"> Consequently, the l</w:t>
        </w:r>
        <w:r w:rsidR="00617978" w:rsidRPr="00617978">
          <w:rPr>
            <w:szCs w:val="22"/>
            <w:lang w:val="en-CA" w:eastAsia="zh-TW"/>
          </w:rPr>
          <w:t>ook-up table Dis for derivation of geo</w:t>
        </w:r>
        <w:del w:id="15" w:author="YW Huang (黃毓文)" w:date="2020-01-08T19:33:00Z">
          <w:r w:rsidR="00617978" w:rsidRPr="00617978" w:rsidDel="00B91B55">
            <w:rPr>
              <w:szCs w:val="22"/>
              <w:lang w:val="en-CA" w:eastAsia="zh-TW"/>
            </w:rPr>
            <w:delText>c</w:delText>
          </w:r>
        </w:del>
        <w:r w:rsidR="00617978" w:rsidRPr="00617978">
          <w:rPr>
            <w:szCs w:val="22"/>
            <w:lang w:val="en-CA" w:eastAsia="zh-TW"/>
          </w:rPr>
          <w:t xml:space="preserve"> partitioning distance</w:t>
        </w:r>
        <w:r w:rsidR="00617978">
          <w:rPr>
            <w:szCs w:val="22"/>
            <w:lang w:val="en-CA" w:eastAsia="zh-TW"/>
          </w:rPr>
          <w:t xml:space="preserve"> can be up</w:t>
        </w:r>
        <w:r w:rsidR="00373FE0">
          <w:rPr>
            <w:szCs w:val="22"/>
            <w:lang w:val="en-CA" w:eastAsia="zh-TW"/>
          </w:rPr>
          <w:t xml:space="preserve">dated as it is shown in Table 3, and </w:t>
        </w:r>
        <w:proofErr w:type="spellStart"/>
        <w:r w:rsidR="00373FE0">
          <w:rPr>
            <w:szCs w:val="22"/>
            <w:lang w:val="en-CA" w:eastAsia="zh-TW"/>
          </w:rPr>
          <w:t>binarization</w:t>
        </w:r>
        <w:proofErr w:type="spellEnd"/>
        <w:r w:rsidR="00373FE0">
          <w:rPr>
            <w:szCs w:val="22"/>
            <w:lang w:val="en-CA" w:eastAsia="zh-TW"/>
          </w:rPr>
          <w:t xml:space="preserve"> of the </w:t>
        </w:r>
      </w:ins>
      <w:proofErr w:type="spellStart"/>
      <w:ins w:id="16" w:author="Olena Chubach" w:date="2019-12-30T17:31:00Z">
        <w:r w:rsidR="00373FE0" w:rsidRPr="00373FE0">
          <w:rPr>
            <w:szCs w:val="22"/>
            <w:lang w:val="en-CA" w:eastAsia="zh-TW"/>
          </w:rPr>
          <w:t>merge_geo_partition_idx</w:t>
        </w:r>
        <w:proofErr w:type="spellEnd"/>
        <w:r w:rsidR="00373FE0" w:rsidRPr="00373FE0">
          <w:rPr>
            <w:szCs w:val="22"/>
            <w:lang w:val="en-CA" w:eastAsia="zh-TW"/>
          </w:rPr>
          <w:t>[ ][ ]</w:t>
        </w:r>
        <w:r w:rsidR="00373FE0">
          <w:rPr>
            <w:szCs w:val="22"/>
            <w:lang w:val="en-CA" w:eastAsia="zh-TW"/>
          </w:rPr>
          <w:t xml:space="preserve"> is updated as it is shown in Table 4.</w:t>
        </w:r>
      </w:ins>
    </w:p>
    <w:p w14:paraId="097D0497" w14:textId="77777777" w:rsidR="00CE4485" w:rsidRDefault="00CE4485">
      <w:pPr>
        <w:rPr>
          <w:szCs w:val="22"/>
          <w:lang w:val="en-CA" w:eastAsia="zh-TW"/>
        </w:rPr>
      </w:pPr>
    </w:p>
    <w:p w14:paraId="652956F8" w14:textId="7E61A974" w:rsidR="00166CC4" w:rsidRDefault="00166CC4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2D19EC3" w14:textId="6BE30BEB" w:rsidR="009D1800" w:rsidRDefault="009D1800" w:rsidP="004E37E1">
      <w:pPr>
        <w:rPr>
          <w:b/>
          <w:bCs/>
          <w:szCs w:val="22"/>
          <w:lang w:val="en-CA" w:eastAsia="zh-TW"/>
        </w:rPr>
      </w:pPr>
      <w:r w:rsidRPr="009D1800">
        <w:rPr>
          <w:b/>
          <w:bCs/>
          <w:szCs w:val="22"/>
          <w:lang w:eastAsia="zh-TW"/>
        </w:rPr>
        <w:lastRenderedPageBreak/>
        <w:t xml:space="preserve">Table </w:t>
      </w:r>
      <w:r w:rsidR="00F81222">
        <w:rPr>
          <w:b/>
          <w:bCs/>
          <w:szCs w:val="22"/>
          <w:lang w:eastAsia="zh-TW"/>
        </w:rPr>
        <w:t>2</w:t>
      </w:r>
      <w:r w:rsidRPr="009D1800" w:rsidDel="003C51E6">
        <w:rPr>
          <w:b/>
          <w:bCs/>
          <w:szCs w:val="22"/>
          <w:lang w:val="en-CA" w:eastAsia="zh-TW"/>
        </w:rPr>
        <w:t xml:space="preserve"> –</w:t>
      </w:r>
      <w:r w:rsidRPr="009D1800">
        <w:rPr>
          <w:b/>
          <w:bCs/>
          <w:szCs w:val="22"/>
          <w:lang w:val="en-CA" w:eastAsia="zh-TW"/>
        </w:rPr>
        <w:t xml:space="preserve"> Modified specification of the </w:t>
      </w:r>
      <w:proofErr w:type="spellStart"/>
      <w:r w:rsidRPr="009D1800">
        <w:rPr>
          <w:b/>
          <w:bCs/>
          <w:szCs w:val="22"/>
          <w:lang w:val="en-CA" w:eastAsia="zh-TW"/>
        </w:rPr>
        <w:t>angleIdx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and </w:t>
      </w:r>
      <w:proofErr w:type="spellStart"/>
      <w:r w:rsidRPr="009D1800">
        <w:rPr>
          <w:b/>
          <w:bCs/>
          <w:szCs w:val="22"/>
          <w:lang w:val="en-CA" w:eastAsia="zh-TW"/>
        </w:rPr>
        <w:t>distanceIdx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values based on the </w:t>
      </w:r>
      <w:proofErr w:type="spellStart"/>
      <w:r w:rsidRPr="009D1800">
        <w:rPr>
          <w:b/>
          <w:bCs/>
          <w:szCs w:val="22"/>
          <w:lang w:val="en-CA" w:eastAsia="zh-TW"/>
        </w:rPr>
        <w:t>geo_partition_idx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value, supporting 54 modes</w:t>
      </w:r>
    </w:p>
    <w:tbl>
      <w:tblPr>
        <w:tblStyle w:val="TableGrid1"/>
        <w:tblW w:w="10266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505"/>
        <w:gridCol w:w="506"/>
        <w:gridCol w:w="505"/>
        <w:gridCol w:w="506"/>
        <w:gridCol w:w="505"/>
        <w:gridCol w:w="506"/>
        <w:gridCol w:w="505"/>
        <w:gridCol w:w="506"/>
        <w:gridCol w:w="506"/>
        <w:gridCol w:w="505"/>
        <w:gridCol w:w="506"/>
        <w:gridCol w:w="505"/>
        <w:gridCol w:w="506"/>
        <w:gridCol w:w="505"/>
        <w:gridCol w:w="506"/>
        <w:gridCol w:w="506"/>
        <w:gridCol w:w="506"/>
        <w:gridCol w:w="506"/>
      </w:tblGrid>
      <w:tr w:rsidR="00A85C1F" w:rsidRPr="00A85C1F" w14:paraId="11AD603A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A035CFB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  <w:hideMark/>
          </w:tcPr>
          <w:p w14:paraId="1E12F143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  <w:hideMark/>
          </w:tcPr>
          <w:p w14:paraId="57BE5647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  <w:hideMark/>
          </w:tcPr>
          <w:p w14:paraId="3C00D1D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67DE13F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5" w:type="dxa"/>
            <w:noWrap/>
            <w:hideMark/>
          </w:tcPr>
          <w:p w14:paraId="2636E8B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238A31C9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  <w:hideMark/>
          </w:tcPr>
          <w:p w14:paraId="07A4B12F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</w:t>
            </w:r>
          </w:p>
        </w:tc>
        <w:tc>
          <w:tcPr>
            <w:tcW w:w="506" w:type="dxa"/>
            <w:noWrap/>
            <w:hideMark/>
          </w:tcPr>
          <w:p w14:paraId="542DFE49" w14:textId="78575451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7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</w:delText>
              </w:r>
            </w:del>
            <w:ins w:id="18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</w:t>
              </w:r>
            </w:ins>
          </w:p>
        </w:tc>
        <w:tc>
          <w:tcPr>
            <w:tcW w:w="506" w:type="dxa"/>
            <w:noWrap/>
          </w:tcPr>
          <w:p w14:paraId="038128CA" w14:textId="5627350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9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8</w:delText>
              </w:r>
            </w:del>
            <w:ins w:id="20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</w:t>
              </w:r>
            </w:ins>
          </w:p>
        </w:tc>
        <w:tc>
          <w:tcPr>
            <w:tcW w:w="505" w:type="dxa"/>
            <w:noWrap/>
            <w:hideMark/>
          </w:tcPr>
          <w:p w14:paraId="0D0680F0" w14:textId="3758E5CC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21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9</w:delText>
              </w:r>
            </w:del>
            <w:ins w:id="22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5</w:t>
              </w:r>
            </w:ins>
          </w:p>
        </w:tc>
        <w:tc>
          <w:tcPr>
            <w:tcW w:w="506" w:type="dxa"/>
            <w:noWrap/>
            <w:hideMark/>
          </w:tcPr>
          <w:p w14:paraId="4D8D2977" w14:textId="1AAD9BA4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23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10</w:delText>
              </w:r>
            </w:del>
            <w:ins w:id="24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6</w:t>
              </w:r>
            </w:ins>
          </w:p>
        </w:tc>
        <w:tc>
          <w:tcPr>
            <w:tcW w:w="505" w:type="dxa"/>
            <w:noWrap/>
          </w:tcPr>
          <w:p w14:paraId="3B7C8F80" w14:textId="7E491419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25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11</w:delText>
              </w:r>
            </w:del>
            <w:ins w:id="26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7</w:t>
              </w:r>
            </w:ins>
          </w:p>
        </w:tc>
        <w:tc>
          <w:tcPr>
            <w:tcW w:w="506" w:type="dxa"/>
            <w:noWrap/>
          </w:tcPr>
          <w:p w14:paraId="3499F01A" w14:textId="46152C5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27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12</w:delText>
              </w:r>
            </w:del>
            <w:ins w:id="28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8</w:t>
              </w:r>
            </w:ins>
          </w:p>
        </w:tc>
        <w:tc>
          <w:tcPr>
            <w:tcW w:w="505" w:type="dxa"/>
            <w:noWrap/>
          </w:tcPr>
          <w:p w14:paraId="109CDDAE" w14:textId="3FD7C601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29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13</w:delText>
              </w:r>
            </w:del>
            <w:ins w:id="30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9</w:t>
              </w:r>
            </w:ins>
          </w:p>
        </w:tc>
        <w:tc>
          <w:tcPr>
            <w:tcW w:w="506" w:type="dxa"/>
            <w:noWrap/>
          </w:tcPr>
          <w:p w14:paraId="6CF11395" w14:textId="342E8CBD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31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14</w:delText>
              </w:r>
            </w:del>
            <w:ins w:id="32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10</w:t>
              </w:r>
            </w:ins>
          </w:p>
        </w:tc>
        <w:tc>
          <w:tcPr>
            <w:tcW w:w="506" w:type="dxa"/>
            <w:noWrap/>
          </w:tcPr>
          <w:p w14:paraId="77891DE2" w14:textId="6618A946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33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15</w:delText>
              </w:r>
            </w:del>
            <w:ins w:id="34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11</w:t>
              </w:r>
            </w:ins>
          </w:p>
        </w:tc>
        <w:tc>
          <w:tcPr>
            <w:tcW w:w="506" w:type="dxa"/>
          </w:tcPr>
          <w:p w14:paraId="624C5086" w14:textId="6E63385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35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16</w:delText>
              </w:r>
            </w:del>
            <w:ins w:id="36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12</w:t>
              </w:r>
            </w:ins>
          </w:p>
        </w:tc>
        <w:tc>
          <w:tcPr>
            <w:tcW w:w="506" w:type="dxa"/>
          </w:tcPr>
          <w:p w14:paraId="24BA1466" w14:textId="1BFB735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37" w:author="Olena Chubach" w:date="2019-12-30T16:42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17</w:delText>
              </w:r>
            </w:del>
            <w:ins w:id="38" w:author="Olena Chubach" w:date="2019-12-30T16:42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13</w:t>
              </w:r>
            </w:ins>
          </w:p>
        </w:tc>
      </w:tr>
      <w:tr w:rsidR="00A85C1F" w:rsidRPr="00A85C1F" w14:paraId="49D4BD0A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3515C6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2351976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0C2A440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4C8092D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B8D205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701E56D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6F72B09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633ACE8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211540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4DD2561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93E2C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13AB9D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4F87D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BF0459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1BA9ACD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57593DF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5AA7EC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</w:tcPr>
          <w:p w14:paraId="48CF4B0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</w:tcPr>
          <w:p w14:paraId="537EFDA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</w:tr>
      <w:tr w:rsidR="00A85C1F" w:rsidRPr="00A85C1F" w14:paraId="38BFE8BC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01650147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AEEAFB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1D734A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80AD83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315C8B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55C0FAC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76275C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74CE49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BEAC0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27DCB06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5868690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893582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07A921F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E87CB4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3A8D590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5B9C2D7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18A021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</w:tcPr>
          <w:p w14:paraId="767F9CA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18A97A2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2D801921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550417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62EC9C3E" w14:textId="281F0472" w:rsidR="00A85C1F" w:rsidRPr="00A85C1F" w:rsidRDefault="00A85C1F" w:rsidP="000F54B2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39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18</w:delText>
              </w:r>
            </w:del>
            <w:ins w:id="40" w:author="Olena Chubach" w:date="2019-12-30T16:43:00Z">
              <w:r w:rsidR="000F54B2" w:rsidRPr="00A85C1F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</w:t>
              </w:r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</w:t>
              </w:r>
            </w:ins>
          </w:p>
        </w:tc>
        <w:tc>
          <w:tcPr>
            <w:tcW w:w="506" w:type="dxa"/>
            <w:noWrap/>
          </w:tcPr>
          <w:p w14:paraId="2A32D5D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5" w:type="dxa"/>
            <w:noWrap/>
          </w:tcPr>
          <w:p w14:paraId="7B422803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340600E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655DD45E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5BA8FF4D" w14:textId="4A635876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41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23</w:delText>
              </w:r>
            </w:del>
            <w:ins w:id="42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15</w:t>
              </w:r>
            </w:ins>
          </w:p>
        </w:tc>
        <w:tc>
          <w:tcPr>
            <w:tcW w:w="505" w:type="dxa"/>
            <w:noWrap/>
          </w:tcPr>
          <w:p w14:paraId="7D570F0D" w14:textId="1039FEA4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43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24</w:delText>
              </w:r>
            </w:del>
            <w:ins w:id="44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16</w:t>
              </w:r>
            </w:ins>
          </w:p>
        </w:tc>
        <w:tc>
          <w:tcPr>
            <w:tcW w:w="506" w:type="dxa"/>
            <w:noWrap/>
          </w:tcPr>
          <w:p w14:paraId="0FE95D03" w14:textId="71C67B0F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45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25</w:delText>
              </w:r>
            </w:del>
            <w:ins w:id="46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17</w:t>
              </w:r>
            </w:ins>
          </w:p>
        </w:tc>
        <w:tc>
          <w:tcPr>
            <w:tcW w:w="506" w:type="dxa"/>
            <w:noWrap/>
          </w:tcPr>
          <w:p w14:paraId="06A1F62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26</w:t>
            </w:r>
          </w:p>
        </w:tc>
        <w:tc>
          <w:tcPr>
            <w:tcW w:w="505" w:type="dxa"/>
            <w:noWrap/>
          </w:tcPr>
          <w:p w14:paraId="0E6D53F8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27</w:t>
            </w:r>
          </w:p>
        </w:tc>
        <w:tc>
          <w:tcPr>
            <w:tcW w:w="506" w:type="dxa"/>
            <w:noWrap/>
          </w:tcPr>
          <w:p w14:paraId="133B191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28</w:t>
            </w:r>
          </w:p>
        </w:tc>
        <w:tc>
          <w:tcPr>
            <w:tcW w:w="505" w:type="dxa"/>
            <w:noWrap/>
          </w:tcPr>
          <w:p w14:paraId="5D3EC346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29</w:t>
            </w:r>
          </w:p>
        </w:tc>
        <w:tc>
          <w:tcPr>
            <w:tcW w:w="506" w:type="dxa"/>
            <w:noWrap/>
          </w:tcPr>
          <w:p w14:paraId="4BD6438C" w14:textId="5EA1394E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47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30</w:delText>
              </w:r>
            </w:del>
            <w:ins w:id="48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18</w:t>
              </w:r>
            </w:ins>
          </w:p>
        </w:tc>
        <w:tc>
          <w:tcPr>
            <w:tcW w:w="505" w:type="dxa"/>
            <w:noWrap/>
          </w:tcPr>
          <w:p w14:paraId="75EA3A02" w14:textId="499BFD0C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49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31</w:delText>
              </w:r>
            </w:del>
            <w:ins w:id="50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19</w:t>
              </w:r>
            </w:ins>
          </w:p>
        </w:tc>
        <w:tc>
          <w:tcPr>
            <w:tcW w:w="506" w:type="dxa"/>
            <w:noWrap/>
          </w:tcPr>
          <w:p w14:paraId="35C04B00" w14:textId="184FA77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51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32</w:delText>
              </w:r>
            </w:del>
            <w:ins w:id="52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20</w:t>
              </w:r>
            </w:ins>
          </w:p>
        </w:tc>
        <w:tc>
          <w:tcPr>
            <w:tcW w:w="506" w:type="dxa"/>
            <w:noWrap/>
          </w:tcPr>
          <w:p w14:paraId="2D0A049C" w14:textId="210904E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53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33</w:delText>
              </w:r>
            </w:del>
            <w:ins w:id="54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21</w:t>
              </w:r>
            </w:ins>
          </w:p>
        </w:tc>
        <w:tc>
          <w:tcPr>
            <w:tcW w:w="506" w:type="dxa"/>
          </w:tcPr>
          <w:p w14:paraId="745FA4B1" w14:textId="01B8C48D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55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34</w:delText>
              </w:r>
            </w:del>
            <w:ins w:id="56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22</w:t>
              </w:r>
            </w:ins>
          </w:p>
        </w:tc>
        <w:tc>
          <w:tcPr>
            <w:tcW w:w="506" w:type="dxa"/>
          </w:tcPr>
          <w:p w14:paraId="143E1A35" w14:textId="2096C882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57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35</w:delText>
              </w:r>
            </w:del>
            <w:ins w:id="58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23</w:t>
              </w:r>
            </w:ins>
          </w:p>
        </w:tc>
      </w:tr>
      <w:tr w:rsidR="00A85C1F" w:rsidRPr="00A85C1F" w14:paraId="225D8FF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50D17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0580B13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  <w:noWrap/>
          </w:tcPr>
          <w:p w14:paraId="351ACBB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</w:tcPr>
          <w:p w14:paraId="6007062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6" w:type="dxa"/>
            <w:noWrap/>
          </w:tcPr>
          <w:p w14:paraId="0884B12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</w:tcPr>
          <w:p w14:paraId="658C357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6" w:type="dxa"/>
            <w:noWrap/>
          </w:tcPr>
          <w:p w14:paraId="4EEB5D4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5" w:type="dxa"/>
            <w:noWrap/>
          </w:tcPr>
          <w:p w14:paraId="3666919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6" w:type="dxa"/>
            <w:noWrap/>
          </w:tcPr>
          <w:p w14:paraId="17EB053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6" w:type="dxa"/>
            <w:noWrap/>
          </w:tcPr>
          <w:p w14:paraId="2E333EB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5" w:type="dxa"/>
            <w:noWrap/>
          </w:tcPr>
          <w:p w14:paraId="7EFA778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69C86F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5" w:type="dxa"/>
            <w:noWrap/>
          </w:tcPr>
          <w:p w14:paraId="497BAB7F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286F08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5" w:type="dxa"/>
            <w:noWrap/>
          </w:tcPr>
          <w:p w14:paraId="46A1DBB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  <w:noWrap/>
          </w:tcPr>
          <w:p w14:paraId="4A75D65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  <w:noWrap/>
          </w:tcPr>
          <w:p w14:paraId="25AC948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</w:tcPr>
          <w:p w14:paraId="68CBFA5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</w:tcPr>
          <w:p w14:paraId="744F542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</w:tr>
      <w:tr w:rsidR="00A85C1F" w:rsidRPr="00A85C1F" w14:paraId="3604BFB3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7A68474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0D842FA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232451F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43692AB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3498EBA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699617F9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E229A4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5085621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281022E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E18EED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6D90451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2B65A2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38ADF811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51272D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2FCCE4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262D04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3DE237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7C0371F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</w:tcPr>
          <w:p w14:paraId="2B389DA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</w:tr>
      <w:tr w:rsidR="00A85C1F" w:rsidRPr="00A85C1F" w14:paraId="000DA2D5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F3AFA0F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44980EF4" w14:textId="05C9DF8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59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36</w:delText>
              </w:r>
            </w:del>
            <w:ins w:id="60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24</w:t>
              </w:r>
            </w:ins>
          </w:p>
        </w:tc>
        <w:tc>
          <w:tcPr>
            <w:tcW w:w="506" w:type="dxa"/>
            <w:noWrap/>
          </w:tcPr>
          <w:p w14:paraId="18828A13" w14:textId="07CD548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61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37</w:delText>
              </w:r>
            </w:del>
            <w:ins w:id="62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25</w:t>
              </w:r>
            </w:ins>
          </w:p>
        </w:tc>
        <w:tc>
          <w:tcPr>
            <w:tcW w:w="505" w:type="dxa"/>
            <w:noWrap/>
          </w:tcPr>
          <w:p w14:paraId="62F7AFCD" w14:textId="3BAB23B8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63" w:author="Olena Chubach" w:date="2019-12-30T16:43:00Z">
              <w:r w:rsidRPr="00A85C1F" w:rsidDel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38</w:delText>
              </w:r>
            </w:del>
            <w:ins w:id="64" w:author="Olena Chubach" w:date="2019-12-30T16:43:00Z">
              <w:r w:rsidR="000F54B2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26</w:t>
              </w:r>
            </w:ins>
          </w:p>
        </w:tc>
        <w:tc>
          <w:tcPr>
            <w:tcW w:w="506" w:type="dxa"/>
            <w:noWrap/>
          </w:tcPr>
          <w:p w14:paraId="53202E74" w14:textId="5442530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65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39</w:delText>
              </w:r>
            </w:del>
            <w:ins w:id="66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27</w:t>
              </w:r>
            </w:ins>
          </w:p>
        </w:tc>
        <w:tc>
          <w:tcPr>
            <w:tcW w:w="505" w:type="dxa"/>
            <w:noWrap/>
          </w:tcPr>
          <w:p w14:paraId="14A2EFF6" w14:textId="1578505F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67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40</w:delText>
              </w:r>
            </w:del>
            <w:ins w:id="68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28</w:t>
              </w:r>
            </w:ins>
          </w:p>
        </w:tc>
        <w:tc>
          <w:tcPr>
            <w:tcW w:w="506" w:type="dxa"/>
            <w:noWrap/>
          </w:tcPr>
          <w:p w14:paraId="49DC5F59" w14:textId="6CDC9334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69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41</w:delText>
              </w:r>
            </w:del>
            <w:ins w:id="70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29</w:t>
              </w:r>
            </w:ins>
          </w:p>
        </w:tc>
        <w:tc>
          <w:tcPr>
            <w:tcW w:w="505" w:type="dxa"/>
            <w:noWrap/>
          </w:tcPr>
          <w:p w14:paraId="2642AEE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42</w:t>
            </w:r>
          </w:p>
        </w:tc>
        <w:tc>
          <w:tcPr>
            <w:tcW w:w="506" w:type="dxa"/>
            <w:noWrap/>
          </w:tcPr>
          <w:p w14:paraId="673C980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43</w:t>
            </w:r>
          </w:p>
        </w:tc>
        <w:tc>
          <w:tcPr>
            <w:tcW w:w="506" w:type="dxa"/>
            <w:noWrap/>
          </w:tcPr>
          <w:p w14:paraId="1AA122A8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44</w:t>
            </w:r>
          </w:p>
        </w:tc>
        <w:tc>
          <w:tcPr>
            <w:tcW w:w="505" w:type="dxa"/>
            <w:noWrap/>
          </w:tcPr>
          <w:p w14:paraId="32BB3FE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45</w:t>
            </w:r>
          </w:p>
        </w:tc>
        <w:tc>
          <w:tcPr>
            <w:tcW w:w="506" w:type="dxa"/>
            <w:noWrap/>
          </w:tcPr>
          <w:p w14:paraId="548F5596" w14:textId="7F592F1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71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46</w:delText>
              </w:r>
            </w:del>
            <w:ins w:id="72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30</w:t>
              </w:r>
            </w:ins>
          </w:p>
        </w:tc>
        <w:tc>
          <w:tcPr>
            <w:tcW w:w="505" w:type="dxa"/>
            <w:noWrap/>
          </w:tcPr>
          <w:p w14:paraId="19D33F13" w14:textId="133F9790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73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47</w:delText>
              </w:r>
            </w:del>
            <w:ins w:id="74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31</w:t>
              </w:r>
            </w:ins>
          </w:p>
        </w:tc>
        <w:tc>
          <w:tcPr>
            <w:tcW w:w="506" w:type="dxa"/>
            <w:noWrap/>
          </w:tcPr>
          <w:p w14:paraId="58277EBD" w14:textId="40FE86B0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75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48</w:delText>
              </w:r>
            </w:del>
            <w:ins w:id="76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32</w:t>
              </w:r>
            </w:ins>
          </w:p>
        </w:tc>
        <w:tc>
          <w:tcPr>
            <w:tcW w:w="505" w:type="dxa"/>
            <w:noWrap/>
          </w:tcPr>
          <w:p w14:paraId="7E35F36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49</w:t>
            </w:r>
          </w:p>
        </w:tc>
        <w:tc>
          <w:tcPr>
            <w:tcW w:w="506" w:type="dxa"/>
            <w:noWrap/>
          </w:tcPr>
          <w:p w14:paraId="76C7689E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50</w:t>
            </w:r>
          </w:p>
        </w:tc>
        <w:tc>
          <w:tcPr>
            <w:tcW w:w="506" w:type="dxa"/>
            <w:noWrap/>
          </w:tcPr>
          <w:p w14:paraId="5B056A36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51</w:t>
            </w:r>
          </w:p>
        </w:tc>
        <w:tc>
          <w:tcPr>
            <w:tcW w:w="506" w:type="dxa"/>
          </w:tcPr>
          <w:p w14:paraId="79C87A59" w14:textId="2B455A2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77" w:author="Olena Chubach" w:date="2019-12-30T16:43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52</w:delText>
              </w:r>
            </w:del>
            <w:ins w:id="78" w:author="Olena Chubach" w:date="2019-12-30T16:43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</w:t>
              </w:r>
            </w:ins>
            <w:ins w:id="79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</w:t>
              </w:r>
            </w:ins>
          </w:p>
        </w:tc>
        <w:tc>
          <w:tcPr>
            <w:tcW w:w="506" w:type="dxa"/>
          </w:tcPr>
          <w:p w14:paraId="1B0A9548" w14:textId="44DABCF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80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53</w:delText>
              </w:r>
            </w:del>
            <w:ins w:id="81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34</w:t>
              </w:r>
            </w:ins>
          </w:p>
        </w:tc>
      </w:tr>
      <w:tr w:rsidR="00A85C1F" w:rsidRPr="00A85C1F" w14:paraId="57A68E6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2C774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2E8DDF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  <w:noWrap/>
          </w:tcPr>
          <w:p w14:paraId="0A977D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5" w:type="dxa"/>
            <w:noWrap/>
          </w:tcPr>
          <w:p w14:paraId="70C0441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1B00B3D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5" w:type="dxa"/>
            <w:noWrap/>
          </w:tcPr>
          <w:p w14:paraId="0500339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73C91F8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5" w:type="dxa"/>
            <w:noWrap/>
          </w:tcPr>
          <w:p w14:paraId="05CC0DF6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0040509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3E60698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5" w:type="dxa"/>
            <w:noWrap/>
          </w:tcPr>
          <w:p w14:paraId="13BC39A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36FBAD7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5" w:type="dxa"/>
            <w:noWrap/>
          </w:tcPr>
          <w:p w14:paraId="703A1E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6" w:type="dxa"/>
            <w:noWrap/>
          </w:tcPr>
          <w:p w14:paraId="00ADE29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5" w:type="dxa"/>
            <w:noWrap/>
          </w:tcPr>
          <w:p w14:paraId="29D9732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  <w:noWrap/>
          </w:tcPr>
          <w:p w14:paraId="1624360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  <w:noWrap/>
          </w:tcPr>
          <w:p w14:paraId="063A789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</w:tcPr>
          <w:p w14:paraId="0C31DFB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  <w:tc>
          <w:tcPr>
            <w:tcW w:w="506" w:type="dxa"/>
          </w:tcPr>
          <w:p w14:paraId="7061166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</w:tr>
      <w:tr w:rsidR="00A85C1F" w:rsidRPr="00A85C1F" w14:paraId="327B626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BB2FBF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0C79CD3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7C2623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373EAA6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A1C03C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1FC9419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6E5C0C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37216F5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18B9C07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91956DF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C2660F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7763715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3CFF457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28187E4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4EB175C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08FF790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4BD1F9E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516DB56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78D585D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00E494BF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27A6A7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6D537D1F" w14:textId="0CF49382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82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54</w:delText>
              </w:r>
            </w:del>
            <w:ins w:id="83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33</w:t>
              </w:r>
            </w:ins>
          </w:p>
        </w:tc>
        <w:tc>
          <w:tcPr>
            <w:tcW w:w="506" w:type="dxa"/>
            <w:noWrap/>
          </w:tcPr>
          <w:p w14:paraId="36F3EDF2" w14:textId="09345456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84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55</w:delText>
              </w:r>
            </w:del>
            <w:ins w:id="85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36</w:t>
              </w:r>
            </w:ins>
          </w:p>
        </w:tc>
        <w:tc>
          <w:tcPr>
            <w:tcW w:w="505" w:type="dxa"/>
            <w:noWrap/>
          </w:tcPr>
          <w:p w14:paraId="46FC351B" w14:textId="0A651CFB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86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56</w:delText>
              </w:r>
            </w:del>
            <w:ins w:id="87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37</w:t>
              </w:r>
            </w:ins>
          </w:p>
        </w:tc>
        <w:tc>
          <w:tcPr>
            <w:tcW w:w="506" w:type="dxa"/>
            <w:noWrap/>
          </w:tcPr>
          <w:p w14:paraId="548E1EA1" w14:textId="11413D46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88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57</w:delText>
              </w:r>
            </w:del>
            <w:ins w:id="89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38</w:t>
              </w:r>
            </w:ins>
          </w:p>
        </w:tc>
        <w:tc>
          <w:tcPr>
            <w:tcW w:w="505" w:type="dxa"/>
            <w:noWrap/>
          </w:tcPr>
          <w:p w14:paraId="6B39EDD0" w14:textId="038D8D2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90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58</w:delText>
              </w:r>
            </w:del>
            <w:ins w:id="91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39</w:t>
              </w:r>
            </w:ins>
          </w:p>
        </w:tc>
        <w:tc>
          <w:tcPr>
            <w:tcW w:w="506" w:type="dxa"/>
            <w:noWrap/>
          </w:tcPr>
          <w:p w14:paraId="286530E9" w14:textId="705C34DE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92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59</w:delText>
              </w:r>
            </w:del>
            <w:ins w:id="93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40</w:t>
              </w:r>
            </w:ins>
          </w:p>
        </w:tc>
        <w:tc>
          <w:tcPr>
            <w:tcW w:w="505" w:type="dxa"/>
            <w:noWrap/>
          </w:tcPr>
          <w:p w14:paraId="4D12274C" w14:textId="689C108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94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60</w:delText>
              </w:r>
            </w:del>
            <w:ins w:id="95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41</w:t>
              </w:r>
            </w:ins>
          </w:p>
        </w:tc>
        <w:tc>
          <w:tcPr>
            <w:tcW w:w="506" w:type="dxa"/>
            <w:noWrap/>
          </w:tcPr>
          <w:p w14:paraId="4C7A617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61</w:t>
            </w:r>
          </w:p>
        </w:tc>
        <w:tc>
          <w:tcPr>
            <w:tcW w:w="506" w:type="dxa"/>
            <w:noWrap/>
          </w:tcPr>
          <w:p w14:paraId="0DFA817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62</w:t>
            </w:r>
          </w:p>
        </w:tc>
        <w:tc>
          <w:tcPr>
            <w:tcW w:w="505" w:type="dxa"/>
            <w:noWrap/>
          </w:tcPr>
          <w:p w14:paraId="5E45FE5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63</w:t>
            </w:r>
          </w:p>
        </w:tc>
        <w:tc>
          <w:tcPr>
            <w:tcW w:w="506" w:type="dxa"/>
            <w:noWrap/>
          </w:tcPr>
          <w:p w14:paraId="3E3AFAFD" w14:textId="6F3A9D68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96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64</w:delText>
              </w:r>
            </w:del>
            <w:ins w:id="97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42</w:t>
              </w:r>
            </w:ins>
          </w:p>
        </w:tc>
        <w:tc>
          <w:tcPr>
            <w:tcW w:w="505" w:type="dxa"/>
            <w:noWrap/>
          </w:tcPr>
          <w:p w14:paraId="77BB9C44" w14:textId="4AB7AE32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98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65</w:delText>
              </w:r>
            </w:del>
            <w:ins w:id="99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43</w:t>
              </w:r>
            </w:ins>
          </w:p>
        </w:tc>
        <w:tc>
          <w:tcPr>
            <w:tcW w:w="506" w:type="dxa"/>
            <w:noWrap/>
          </w:tcPr>
          <w:p w14:paraId="7366CD2B" w14:textId="0DDFCD64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00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66</w:delText>
              </w:r>
            </w:del>
            <w:ins w:id="101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44</w:t>
              </w:r>
            </w:ins>
          </w:p>
        </w:tc>
        <w:tc>
          <w:tcPr>
            <w:tcW w:w="505" w:type="dxa"/>
            <w:noWrap/>
          </w:tcPr>
          <w:p w14:paraId="49D9DD3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67</w:t>
            </w:r>
          </w:p>
        </w:tc>
        <w:tc>
          <w:tcPr>
            <w:tcW w:w="506" w:type="dxa"/>
            <w:noWrap/>
          </w:tcPr>
          <w:p w14:paraId="460749F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68</w:t>
            </w:r>
          </w:p>
        </w:tc>
        <w:tc>
          <w:tcPr>
            <w:tcW w:w="506" w:type="dxa"/>
            <w:noWrap/>
          </w:tcPr>
          <w:p w14:paraId="20AC4B5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69</w:t>
            </w:r>
          </w:p>
        </w:tc>
        <w:tc>
          <w:tcPr>
            <w:tcW w:w="506" w:type="dxa"/>
          </w:tcPr>
          <w:p w14:paraId="0CD20EB6" w14:textId="785F8979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02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70</w:delText>
              </w:r>
            </w:del>
            <w:ins w:id="103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45</w:t>
              </w:r>
            </w:ins>
          </w:p>
        </w:tc>
        <w:tc>
          <w:tcPr>
            <w:tcW w:w="506" w:type="dxa"/>
          </w:tcPr>
          <w:p w14:paraId="718B1D01" w14:textId="40DF2580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04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71</w:delText>
              </w:r>
            </w:del>
            <w:ins w:id="105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46</w:t>
              </w:r>
            </w:ins>
          </w:p>
        </w:tc>
      </w:tr>
      <w:tr w:rsidR="00A85C1F" w:rsidRPr="00A85C1F" w14:paraId="0F1268BC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C2B0DB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7ABA3DB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  <w:tc>
          <w:tcPr>
            <w:tcW w:w="506" w:type="dxa"/>
            <w:noWrap/>
          </w:tcPr>
          <w:p w14:paraId="55DF3E3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061E96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6" w:type="dxa"/>
            <w:noWrap/>
          </w:tcPr>
          <w:p w14:paraId="77438A6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520783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79AFB84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5" w:type="dxa"/>
            <w:noWrap/>
          </w:tcPr>
          <w:p w14:paraId="653C885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5E46DB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5F70E68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5" w:type="dxa"/>
            <w:noWrap/>
          </w:tcPr>
          <w:p w14:paraId="09487614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3BE6971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183FEFB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6" w:type="dxa"/>
            <w:noWrap/>
          </w:tcPr>
          <w:p w14:paraId="67DBA0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6FB3208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45F46E2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4D33B3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</w:tcPr>
          <w:p w14:paraId="538B57E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</w:tcPr>
          <w:p w14:paraId="23B9197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</w:tr>
      <w:tr w:rsidR="00A85C1F" w:rsidRPr="00A85C1F" w14:paraId="11603813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048B5D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075904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92D38C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26E8189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1041AB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0581D1B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057679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42F083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B5A19F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7AA1F9B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32F66A5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25ADC6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62C74AB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128A37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5B89C8D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4FE9F4B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5D5E9EF8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120585A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78E557A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55D38E0A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353F05E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36391A38" w14:textId="03882DC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06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72</w:delText>
              </w:r>
            </w:del>
            <w:ins w:id="107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47</w:t>
              </w:r>
            </w:ins>
          </w:p>
        </w:tc>
        <w:tc>
          <w:tcPr>
            <w:tcW w:w="506" w:type="dxa"/>
            <w:noWrap/>
          </w:tcPr>
          <w:p w14:paraId="47AFA88A" w14:textId="1F4E2BD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08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73</w:delText>
              </w:r>
            </w:del>
            <w:ins w:id="109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48</w:t>
              </w:r>
            </w:ins>
          </w:p>
        </w:tc>
        <w:tc>
          <w:tcPr>
            <w:tcW w:w="505" w:type="dxa"/>
            <w:noWrap/>
          </w:tcPr>
          <w:p w14:paraId="38E199F0" w14:textId="6796DDF9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10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74</w:delText>
              </w:r>
            </w:del>
            <w:ins w:id="111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49</w:t>
              </w:r>
            </w:ins>
          </w:p>
        </w:tc>
        <w:tc>
          <w:tcPr>
            <w:tcW w:w="506" w:type="dxa"/>
            <w:noWrap/>
          </w:tcPr>
          <w:p w14:paraId="41DB63EE" w14:textId="6E31D68C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12" w:author="Olena Chubach" w:date="2019-12-30T16:44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75</w:delText>
              </w:r>
            </w:del>
            <w:ins w:id="113" w:author="Olena Chubach" w:date="2019-12-30T16:44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50</w:t>
              </w:r>
            </w:ins>
          </w:p>
        </w:tc>
        <w:tc>
          <w:tcPr>
            <w:tcW w:w="505" w:type="dxa"/>
            <w:noWrap/>
          </w:tcPr>
          <w:p w14:paraId="18956FD7" w14:textId="4C0E1ABA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14" w:author="Olena Chubach" w:date="2019-12-30T16:45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76</w:delText>
              </w:r>
            </w:del>
            <w:ins w:id="115" w:author="Olena Chubach" w:date="2019-12-30T16:45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51</w:t>
              </w:r>
            </w:ins>
          </w:p>
        </w:tc>
        <w:tc>
          <w:tcPr>
            <w:tcW w:w="506" w:type="dxa"/>
            <w:noWrap/>
          </w:tcPr>
          <w:p w14:paraId="37F03E6F" w14:textId="4FBEA895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16" w:author="Olena Chubach" w:date="2019-12-30T16:45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77</w:delText>
              </w:r>
            </w:del>
            <w:ins w:id="117" w:author="Olena Chubach" w:date="2019-12-30T16:45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52</w:t>
              </w:r>
            </w:ins>
          </w:p>
        </w:tc>
        <w:tc>
          <w:tcPr>
            <w:tcW w:w="505" w:type="dxa"/>
            <w:noWrap/>
          </w:tcPr>
          <w:p w14:paraId="1697EC10" w14:textId="3B4F8D13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del w:id="118" w:author="Olena Chubach" w:date="2019-12-30T16:45:00Z">
              <w:r w:rsidRPr="00A85C1F" w:rsidDel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delText>78</w:delText>
              </w:r>
            </w:del>
            <w:ins w:id="119" w:author="Olena Chubach" w:date="2019-12-30T16:45:00Z">
              <w:r w:rsidR="00064E6B">
                <w:rPr>
                  <w:rFonts w:ascii="Times New Roman" w:hAnsi="Times New Roman"/>
                  <w:b/>
                  <w:color w:val="000000"/>
                  <w:lang w:val="en-GB" w:eastAsia="ko-KR"/>
                </w:rPr>
                <w:t>53</w:t>
              </w:r>
            </w:ins>
          </w:p>
        </w:tc>
        <w:tc>
          <w:tcPr>
            <w:tcW w:w="506" w:type="dxa"/>
            <w:noWrap/>
          </w:tcPr>
          <w:p w14:paraId="5D47DD14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79</w:t>
            </w:r>
          </w:p>
        </w:tc>
        <w:tc>
          <w:tcPr>
            <w:tcW w:w="506" w:type="dxa"/>
            <w:noWrap/>
          </w:tcPr>
          <w:p w14:paraId="28F93C1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80</w:t>
            </w:r>
          </w:p>
        </w:tc>
        <w:tc>
          <w:tcPr>
            <w:tcW w:w="505" w:type="dxa"/>
            <w:noWrap/>
          </w:tcPr>
          <w:p w14:paraId="7C83AA9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81</w:t>
            </w:r>
          </w:p>
        </w:tc>
        <w:tc>
          <w:tcPr>
            <w:tcW w:w="506" w:type="dxa"/>
            <w:noWrap/>
          </w:tcPr>
          <w:p w14:paraId="6234CB22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1E61B47D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2555F0C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6D030C8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2904C27B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6A5B2F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0DCE7B41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455B2CD4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</w:tr>
      <w:tr w:rsidR="00A85C1F" w:rsidRPr="00A85C1F" w14:paraId="64961AF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FFD0B5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9A916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06D1C7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38D3FC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6" w:type="dxa"/>
            <w:noWrap/>
          </w:tcPr>
          <w:p w14:paraId="378674C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3C39BD3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0E1CF4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5" w:type="dxa"/>
            <w:noWrap/>
          </w:tcPr>
          <w:p w14:paraId="07DD70B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553A645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6" w:type="dxa"/>
            <w:noWrap/>
          </w:tcPr>
          <w:p w14:paraId="3C273B9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5" w:type="dxa"/>
            <w:noWrap/>
          </w:tcPr>
          <w:p w14:paraId="4826B4C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6" w:type="dxa"/>
            <w:noWrap/>
          </w:tcPr>
          <w:p w14:paraId="0FF104D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2C54675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D0CE19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323698F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73984B3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48B9D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6B1AD4B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7F5E6D5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  <w:tr w:rsidR="00A85C1F" w:rsidRPr="00A85C1F" w14:paraId="25FE0835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6D966181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3D278CE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15510E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2776FE8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1B0E93B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1945F9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C8250F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E67D71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0B24C6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32A62E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2C216DC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97CF25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6969A9E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5A8DD6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0A41F53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F68CEB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2CF21D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2F52FDE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1DE2EF2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</w:tbl>
    <w:p w14:paraId="21DD6A78" w14:textId="77777777" w:rsidR="00166CC4" w:rsidRDefault="00166CC4" w:rsidP="00166CC4">
      <w:pPr>
        <w:rPr>
          <w:ins w:id="120" w:author="Olena Chubach" w:date="2019-12-30T16:48:00Z"/>
          <w:szCs w:val="22"/>
          <w:lang w:val="en-CA" w:eastAsia="zh-TW"/>
        </w:rPr>
      </w:pPr>
    </w:p>
    <w:p w14:paraId="58F32154" w14:textId="000F970C" w:rsidR="00617978" w:rsidRPr="00617978" w:rsidRDefault="00617978">
      <w:pPr>
        <w:jc w:val="center"/>
        <w:rPr>
          <w:ins w:id="121" w:author="Olena Chubach" w:date="2019-12-30T16:46:00Z"/>
          <w:b/>
          <w:bCs/>
          <w:szCs w:val="22"/>
          <w:lang w:eastAsia="zh-TW"/>
          <w:rPrChange w:id="122" w:author="Olena Chubach" w:date="2019-12-30T16:48:00Z">
            <w:rPr>
              <w:ins w:id="123" w:author="Olena Chubach" w:date="2019-12-30T16:46:00Z"/>
              <w:szCs w:val="22"/>
              <w:lang w:val="en-CA" w:eastAsia="zh-TW"/>
            </w:rPr>
          </w:rPrChange>
        </w:rPr>
        <w:pPrChange w:id="124" w:author="Olena Chubach" w:date="2019-12-30T16:49:00Z">
          <w:pPr/>
        </w:pPrChange>
      </w:pPr>
      <w:bookmarkStart w:id="125" w:name="_Ref9432165"/>
      <w:ins w:id="126" w:author="Olena Chubach" w:date="2019-12-30T16:48:00Z">
        <w:r w:rsidRPr="00617978">
          <w:rPr>
            <w:b/>
            <w:bCs/>
            <w:szCs w:val="22"/>
            <w:lang w:eastAsia="zh-TW"/>
          </w:rPr>
          <w:t xml:space="preserve">Table </w:t>
        </w:r>
        <w:bookmarkEnd w:id="125"/>
        <w:r>
          <w:rPr>
            <w:b/>
            <w:bCs/>
            <w:szCs w:val="22"/>
            <w:lang w:eastAsia="zh-TW"/>
          </w:rPr>
          <w:t>3</w:t>
        </w:r>
        <w:r w:rsidRPr="00617978">
          <w:rPr>
            <w:b/>
            <w:bCs/>
            <w:szCs w:val="22"/>
            <w:lang w:eastAsia="zh-TW"/>
          </w:rPr>
          <w:t xml:space="preserve"> </w:t>
        </w:r>
      </w:ins>
      <w:ins w:id="127" w:author="Olena Chubach" w:date="2019-12-30T16:49:00Z">
        <w:r>
          <w:rPr>
            <w:b/>
            <w:bCs/>
            <w:szCs w:val="22"/>
            <w:lang w:eastAsia="zh-TW"/>
          </w:rPr>
          <w:t>–</w:t>
        </w:r>
      </w:ins>
      <w:ins w:id="128" w:author="Olena Chubach" w:date="2019-12-30T16:48:00Z">
        <w:r w:rsidRPr="00617978">
          <w:rPr>
            <w:b/>
            <w:bCs/>
            <w:szCs w:val="22"/>
            <w:lang w:eastAsia="zh-TW"/>
          </w:rPr>
          <w:t xml:space="preserve"> </w:t>
        </w:r>
      </w:ins>
      <w:ins w:id="129" w:author="Olena Chubach" w:date="2019-12-30T16:49:00Z">
        <w:r>
          <w:rPr>
            <w:b/>
            <w:bCs/>
            <w:szCs w:val="22"/>
            <w:lang w:eastAsia="zh-TW"/>
          </w:rPr>
          <w:t>Modified l</w:t>
        </w:r>
      </w:ins>
      <w:ins w:id="130" w:author="Olena Chubach" w:date="2019-12-30T16:48:00Z">
        <w:r w:rsidRPr="00617978">
          <w:rPr>
            <w:b/>
            <w:bCs/>
            <w:szCs w:val="22"/>
            <w:lang w:eastAsia="zh-TW"/>
          </w:rPr>
          <w:t>ook-up table Dis for derivation of geo</w:t>
        </w:r>
        <w:del w:id="131" w:author="YW Huang (黃毓文)" w:date="2020-01-08T19:33:00Z">
          <w:r w:rsidRPr="00617978" w:rsidDel="00B91B55">
            <w:rPr>
              <w:b/>
              <w:bCs/>
              <w:szCs w:val="22"/>
              <w:lang w:eastAsia="zh-TW"/>
            </w:rPr>
            <w:delText>c</w:delText>
          </w:r>
        </w:del>
        <w:r w:rsidRPr="00617978">
          <w:rPr>
            <w:b/>
            <w:bCs/>
            <w:szCs w:val="22"/>
            <w:lang w:eastAsia="zh-TW"/>
          </w:rPr>
          <w:t xml:space="preserve"> partitioning distance</w:t>
        </w:r>
      </w:ins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617978" w:rsidRPr="00617978" w14:paraId="0C53CDC3" w14:textId="77777777" w:rsidTr="00653F04">
        <w:trPr>
          <w:trHeight w:val="300"/>
          <w:jc w:val="center"/>
          <w:ins w:id="132" w:author="Olena Chubach" w:date="2019-12-30T16:46:00Z"/>
        </w:trPr>
        <w:tc>
          <w:tcPr>
            <w:tcW w:w="1092" w:type="dxa"/>
            <w:noWrap/>
            <w:vAlign w:val="center"/>
            <w:hideMark/>
          </w:tcPr>
          <w:p w14:paraId="6C66532B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33" w:author="Olena Chubach" w:date="2019-12-30T16:46:00Z"/>
                <w:b/>
                <w:sz w:val="20"/>
              </w:rPr>
            </w:pPr>
            <w:proofErr w:type="spellStart"/>
            <w:ins w:id="134" w:author="Olena Chubach" w:date="2019-12-30T16:46:00Z">
              <w:r w:rsidRPr="00617978">
                <w:rPr>
                  <w:b/>
                  <w:sz w:val="20"/>
                  <w:lang w:val="en-GB"/>
                </w:rPr>
                <w:t>idx</w:t>
              </w:r>
              <w:proofErr w:type="spellEnd"/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17E9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35" w:author="Olena Chubach" w:date="2019-12-30T16:46:00Z"/>
                <w:sz w:val="20"/>
                <w:lang w:val="en-GB"/>
              </w:rPr>
            </w:pPr>
            <w:ins w:id="136" w:author="Olena Chubach" w:date="2019-12-30T16:46:00Z">
              <w:r w:rsidRPr="00617978">
                <w:rPr>
                  <w:sz w:val="20"/>
                  <w:lang w:val="en-GB"/>
                </w:rPr>
                <w:t>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B295A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37" w:author="Olena Chubach" w:date="2019-12-30T16:46:00Z"/>
                <w:strike/>
                <w:sz w:val="20"/>
                <w:highlight w:val="magenta"/>
                <w:lang w:val="en-GB"/>
                <w:rPrChange w:id="138" w:author="Olena Chubach" w:date="2019-12-30T16:47:00Z">
                  <w:rPr>
                    <w:ins w:id="139" w:author="Olena Chubach" w:date="2019-12-30T16:46:00Z"/>
                    <w:sz w:val="20"/>
                    <w:lang w:val="en-GB"/>
                  </w:rPr>
                </w:rPrChange>
              </w:rPr>
            </w:pPr>
            <w:ins w:id="140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141" w:author="Olena Chubach" w:date="2019-12-30T16:47:00Z">
                    <w:rPr>
                      <w:sz w:val="20"/>
                      <w:lang w:val="en-GB"/>
                    </w:rPr>
                  </w:rPrChange>
                </w:rPr>
                <w:t>1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246BA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42" w:author="Olena Chubach" w:date="2019-12-30T16:46:00Z"/>
                <w:sz w:val="20"/>
                <w:lang w:val="en-GB"/>
              </w:rPr>
            </w:pPr>
            <w:ins w:id="143" w:author="Olena Chubach" w:date="2019-12-30T16:46:00Z">
              <w:r w:rsidRPr="00617978">
                <w:rPr>
                  <w:sz w:val="20"/>
                  <w:lang w:val="en-GB"/>
                </w:rPr>
                <w:t>2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A43D2A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44" w:author="Olena Chubach" w:date="2019-12-30T16:46:00Z"/>
                <w:sz w:val="20"/>
                <w:lang w:val="en-GB"/>
              </w:rPr>
            </w:pPr>
            <w:ins w:id="145" w:author="Olena Chubach" w:date="2019-12-30T16:46:00Z">
              <w:r w:rsidRPr="00617978">
                <w:rPr>
                  <w:sz w:val="20"/>
                  <w:lang w:val="en-GB"/>
                </w:rPr>
                <w:t>3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6F4D50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46" w:author="Olena Chubach" w:date="2019-12-30T16:46:00Z"/>
                <w:sz w:val="20"/>
                <w:lang w:val="en-GB"/>
              </w:rPr>
            </w:pPr>
            <w:ins w:id="147" w:author="Olena Chubach" w:date="2019-12-30T16:46:00Z">
              <w:r w:rsidRPr="00617978">
                <w:rPr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99CC276" w14:textId="0194705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48" w:author="Olena Chubach" w:date="2019-12-30T16:46:00Z"/>
                <w:strike/>
                <w:sz w:val="20"/>
                <w:highlight w:val="magenta"/>
                <w:lang w:val="en-GB"/>
                <w:rPrChange w:id="149" w:author="Olena Chubach" w:date="2019-12-30T16:47:00Z">
                  <w:rPr>
                    <w:ins w:id="150" w:author="Olena Chubach" w:date="2019-12-30T16:46:00Z"/>
                    <w:sz w:val="20"/>
                    <w:lang w:val="en-GB"/>
                  </w:rPr>
                </w:rPrChange>
              </w:rPr>
            </w:pPr>
            <w:ins w:id="151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152" w:author="Olena Chubach" w:date="2019-12-30T16:47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DCF1B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53" w:author="Olena Chubach" w:date="2019-12-30T16:46:00Z"/>
                <w:sz w:val="20"/>
                <w:lang w:val="en-GB"/>
              </w:rPr>
            </w:pPr>
            <w:ins w:id="154" w:author="Olena Chubach" w:date="2019-12-30T16:46:00Z">
              <w:r w:rsidRPr="00617978">
                <w:rPr>
                  <w:sz w:val="20"/>
                  <w:lang w:val="en-GB"/>
                </w:rPr>
                <w:t>6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03128C9" w14:textId="6A8E3336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55" w:author="Olena Chubach" w:date="2019-12-30T16:46:00Z"/>
                <w:strike/>
                <w:sz w:val="20"/>
                <w:highlight w:val="magenta"/>
                <w:lang w:val="en-GB"/>
                <w:rPrChange w:id="156" w:author="Olena Chubach" w:date="2019-12-30T16:48:00Z">
                  <w:rPr>
                    <w:ins w:id="157" w:author="Olena Chubach" w:date="2019-12-30T16:46:00Z"/>
                    <w:sz w:val="20"/>
                    <w:lang w:val="en-GB"/>
                  </w:rPr>
                </w:rPrChange>
              </w:rPr>
            </w:pPr>
            <w:ins w:id="158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159" w:author="Olena Chubach" w:date="2019-12-30T16:48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F668C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60" w:author="Olena Chubach" w:date="2019-12-30T16:46:00Z"/>
                <w:sz w:val="20"/>
                <w:lang w:val="en-GB"/>
              </w:rPr>
            </w:pPr>
            <w:ins w:id="161" w:author="Olena Chubach" w:date="2019-12-30T16:46:00Z">
              <w:r w:rsidRPr="00617978">
                <w:rPr>
                  <w:sz w:val="20"/>
                  <w:lang w:val="en-GB"/>
                </w:rPr>
                <w:t>8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1F931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62" w:author="Olena Chubach" w:date="2019-12-30T16:46:00Z"/>
                <w:sz w:val="20"/>
                <w:lang w:val="en-GB"/>
              </w:rPr>
            </w:pPr>
            <w:ins w:id="163" w:author="Olena Chubach" w:date="2019-12-30T16:46:00Z">
              <w:r w:rsidRPr="00617978">
                <w:rPr>
                  <w:sz w:val="20"/>
                  <w:lang w:val="en-GB"/>
                </w:rPr>
                <w:t>9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65B6D2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64" w:author="Olena Chubach" w:date="2019-12-30T16:46:00Z"/>
                <w:sz w:val="20"/>
                <w:lang w:val="en-GB"/>
              </w:rPr>
            </w:pPr>
            <w:ins w:id="165" w:author="Olena Chubach" w:date="2019-12-30T16:46:00Z">
              <w:r w:rsidRPr="00617978">
                <w:rPr>
                  <w:sz w:val="20"/>
                  <w:lang w:val="en-GB"/>
                </w:rPr>
                <w:t>10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77D5D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66" w:author="Olena Chubach" w:date="2019-12-30T16:46:00Z"/>
                <w:strike/>
                <w:sz w:val="20"/>
                <w:highlight w:val="magenta"/>
                <w:lang w:val="en-GB"/>
                <w:rPrChange w:id="167" w:author="Olena Chubach" w:date="2019-12-30T16:48:00Z">
                  <w:rPr>
                    <w:ins w:id="168" w:author="Olena Chubach" w:date="2019-12-30T16:46:00Z"/>
                    <w:sz w:val="20"/>
                    <w:lang w:val="en-GB"/>
                  </w:rPr>
                </w:rPrChange>
              </w:rPr>
            </w:pPr>
            <w:ins w:id="169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170" w:author="Olena Chubach" w:date="2019-12-30T16:48:00Z">
                    <w:rPr>
                      <w:sz w:val="20"/>
                      <w:lang w:val="en-GB"/>
                    </w:rPr>
                  </w:rPrChange>
                </w:rPr>
                <w:t>11</w:t>
              </w:r>
            </w:ins>
          </w:p>
        </w:tc>
      </w:tr>
      <w:tr w:rsidR="00617978" w:rsidRPr="00617978" w14:paraId="38ED85B8" w14:textId="77777777" w:rsidTr="00653F04">
        <w:trPr>
          <w:trHeight w:val="300"/>
          <w:jc w:val="center"/>
          <w:ins w:id="171" w:author="Olena Chubach" w:date="2019-12-30T16:46:00Z"/>
        </w:trPr>
        <w:tc>
          <w:tcPr>
            <w:tcW w:w="1092" w:type="dxa"/>
            <w:noWrap/>
            <w:vAlign w:val="center"/>
            <w:hideMark/>
          </w:tcPr>
          <w:p w14:paraId="060962D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72" w:author="Olena Chubach" w:date="2019-12-30T16:46:00Z"/>
                <w:b/>
                <w:sz w:val="20"/>
                <w:lang w:val="en-GB"/>
              </w:rPr>
            </w:pPr>
            <w:ins w:id="173" w:author="Olena Chubach" w:date="2019-12-30T16:46:00Z">
              <w:r w:rsidRPr="00617978">
                <w:rPr>
                  <w:b/>
                  <w:sz w:val="20"/>
                  <w:lang w:val="en-GB"/>
                </w:rPr>
                <w:t>Dis[</w:t>
              </w:r>
              <w:proofErr w:type="spellStart"/>
              <w:r w:rsidRPr="00617978">
                <w:rPr>
                  <w:b/>
                  <w:sz w:val="20"/>
                  <w:lang w:val="en-GB"/>
                </w:rPr>
                <w:t>idx</w:t>
              </w:r>
              <w:proofErr w:type="spellEnd"/>
              <w:r w:rsidRPr="00617978">
                <w:rPr>
                  <w:b/>
                  <w:sz w:val="20"/>
                  <w:lang w:val="en-GB"/>
                </w:rPr>
                <w:t>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CA5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74" w:author="Olena Chubach" w:date="2019-12-30T16:46:00Z"/>
                <w:sz w:val="20"/>
                <w:lang w:val="en-GB"/>
              </w:rPr>
            </w:pPr>
            <w:ins w:id="175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401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76" w:author="Olena Chubach" w:date="2019-12-30T16:46:00Z"/>
                <w:strike/>
                <w:sz w:val="20"/>
                <w:highlight w:val="magenta"/>
                <w:lang w:val="en-GB"/>
                <w:rPrChange w:id="177" w:author="Olena Chubach" w:date="2019-12-30T16:47:00Z">
                  <w:rPr>
                    <w:ins w:id="178" w:author="Olena Chubach" w:date="2019-12-30T16:46:00Z"/>
                    <w:sz w:val="20"/>
                    <w:lang w:val="en-GB"/>
                  </w:rPr>
                </w:rPrChange>
              </w:rPr>
            </w:pPr>
            <w:ins w:id="179" w:author="Olena Chubach" w:date="2019-12-30T16:46:00Z">
              <w:r w:rsidRPr="00617978">
                <w:rPr>
                  <w:strike/>
                  <w:color w:val="000000"/>
                  <w:sz w:val="20"/>
                  <w:highlight w:val="magenta"/>
                  <w:lang w:val="en-GB"/>
                  <w:rPrChange w:id="180" w:author="Olena Chubach" w:date="2019-12-30T16:47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277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81" w:author="Olena Chubach" w:date="2019-12-30T16:46:00Z"/>
                <w:sz w:val="20"/>
                <w:lang w:val="en-GB"/>
              </w:rPr>
            </w:pPr>
            <w:ins w:id="182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D9B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83" w:author="Olena Chubach" w:date="2019-12-30T16:46:00Z"/>
                <w:sz w:val="20"/>
                <w:lang w:val="en-GB"/>
              </w:rPr>
            </w:pPr>
            <w:ins w:id="184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7CF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85" w:author="Olena Chubach" w:date="2019-12-30T16:46:00Z"/>
                <w:sz w:val="20"/>
                <w:lang w:val="en-GB"/>
              </w:rPr>
            </w:pPr>
            <w:ins w:id="186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61F4" w14:textId="36A661FE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87" w:author="Olena Chubach" w:date="2019-12-30T16:46:00Z"/>
                <w:strike/>
                <w:sz w:val="20"/>
                <w:highlight w:val="magenta"/>
                <w:lang w:val="en-GB"/>
                <w:rPrChange w:id="188" w:author="Olena Chubach" w:date="2019-12-30T16:47:00Z">
                  <w:rPr>
                    <w:ins w:id="189" w:author="Olena Chubach" w:date="2019-12-30T16:46:00Z"/>
                    <w:sz w:val="20"/>
                    <w:lang w:val="en-GB"/>
                  </w:rPr>
                </w:rPrChange>
              </w:rPr>
            </w:pPr>
            <w:ins w:id="190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191" w:author="Olena Chubach" w:date="2019-12-30T16:47:00Z">
                    <w:rPr>
                      <w:sz w:val="20"/>
                      <w:lang w:val="en-GB"/>
                    </w:rPr>
                  </w:rPrChange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81D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92" w:author="Olena Chubach" w:date="2019-12-30T16:46:00Z"/>
                <w:sz w:val="20"/>
                <w:lang w:val="en-GB"/>
              </w:rPr>
            </w:pPr>
            <w:ins w:id="193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0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EC48" w14:textId="6C4F9680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94" w:author="Olena Chubach" w:date="2019-12-30T16:46:00Z"/>
                <w:strike/>
                <w:sz w:val="20"/>
                <w:highlight w:val="magenta"/>
                <w:lang w:val="en-GB"/>
                <w:rPrChange w:id="195" w:author="Olena Chubach" w:date="2019-12-30T16:48:00Z">
                  <w:rPr>
                    <w:ins w:id="196" w:author="Olena Chubach" w:date="2019-12-30T16:46:00Z"/>
                    <w:sz w:val="20"/>
                    <w:lang w:val="en-GB"/>
                  </w:rPr>
                </w:rPrChange>
              </w:rPr>
            </w:pPr>
            <w:ins w:id="197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198" w:author="Olena Chubach" w:date="2019-12-30T16:48:00Z">
                    <w:rPr>
                      <w:sz w:val="20"/>
                      <w:lang w:val="en-GB"/>
                    </w:rPr>
                  </w:rPrChange>
                </w:rPr>
                <w:t>-2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3656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199" w:author="Olena Chubach" w:date="2019-12-30T16:46:00Z"/>
                <w:sz w:val="20"/>
                <w:lang w:val="en-GB"/>
              </w:rPr>
            </w:pPr>
            <w:ins w:id="200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5337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01" w:author="Olena Chubach" w:date="2019-12-30T16:46:00Z"/>
                <w:sz w:val="20"/>
                <w:lang w:val="en-GB"/>
              </w:rPr>
            </w:pPr>
            <w:ins w:id="202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33E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03" w:author="Olena Chubach" w:date="2019-12-30T16:46:00Z"/>
                <w:sz w:val="20"/>
                <w:lang w:val="en-GB"/>
              </w:rPr>
            </w:pPr>
            <w:ins w:id="204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22D8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05" w:author="Olena Chubach" w:date="2019-12-30T16:46:00Z"/>
                <w:strike/>
                <w:sz w:val="20"/>
                <w:highlight w:val="magenta"/>
                <w:lang w:val="en-GB"/>
                <w:rPrChange w:id="206" w:author="Olena Chubach" w:date="2019-12-30T16:48:00Z">
                  <w:rPr>
                    <w:ins w:id="207" w:author="Olena Chubach" w:date="2019-12-30T16:46:00Z"/>
                    <w:sz w:val="20"/>
                    <w:lang w:val="en-GB"/>
                  </w:rPr>
                </w:rPrChange>
              </w:rPr>
            </w:pPr>
            <w:ins w:id="208" w:author="Olena Chubach" w:date="2019-12-30T16:46:00Z">
              <w:r w:rsidRPr="00617978">
                <w:rPr>
                  <w:strike/>
                  <w:noProof/>
                  <w:color w:val="000000" w:themeColor="text1"/>
                  <w:sz w:val="20"/>
                  <w:highlight w:val="magenta"/>
                  <w:lang w:val="en-CA" w:eastAsia="ko-KR"/>
                  <w:rPrChange w:id="209" w:author="Olena Chubach" w:date="2019-12-30T16:48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617978">
                <w:rPr>
                  <w:strike/>
                  <w:color w:val="000000"/>
                  <w:sz w:val="20"/>
                  <w:highlight w:val="magenta"/>
                  <w:lang w:val="en-GB"/>
                  <w:rPrChange w:id="210" w:author="Olena Chubach" w:date="2019-12-30T16:48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</w:tr>
      <w:tr w:rsidR="00617978" w:rsidRPr="00617978" w14:paraId="6B0E3515" w14:textId="77777777" w:rsidTr="00653F04">
        <w:trPr>
          <w:trHeight w:val="300"/>
          <w:jc w:val="center"/>
          <w:ins w:id="211" w:author="Olena Chubach" w:date="2019-12-30T16:46:00Z"/>
        </w:trPr>
        <w:tc>
          <w:tcPr>
            <w:tcW w:w="1092" w:type="dxa"/>
            <w:noWrap/>
            <w:vAlign w:val="center"/>
            <w:hideMark/>
          </w:tcPr>
          <w:p w14:paraId="0B2FC81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12" w:author="Olena Chubach" w:date="2019-12-30T16:46:00Z"/>
                <w:b/>
                <w:sz w:val="20"/>
                <w:lang w:val="en-GB"/>
              </w:rPr>
            </w:pPr>
            <w:proofErr w:type="spellStart"/>
            <w:ins w:id="213" w:author="Olena Chubach" w:date="2019-12-30T16:46:00Z">
              <w:r w:rsidRPr="00617978">
                <w:rPr>
                  <w:b/>
                  <w:sz w:val="20"/>
                  <w:lang w:val="en-GB"/>
                </w:rPr>
                <w:t>idx</w:t>
              </w:r>
              <w:proofErr w:type="spellEnd"/>
            </w:ins>
          </w:p>
        </w:tc>
        <w:tc>
          <w:tcPr>
            <w:tcW w:w="538" w:type="dxa"/>
            <w:noWrap/>
            <w:vAlign w:val="center"/>
            <w:hideMark/>
          </w:tcPr>
          <w:p w14:paraId="431C424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14" w:author="Olena Chubach" w:date="2019-12-30T16:46:00Z"/>
                <w:sz w:val="20"/>
                <w:lang w:val="en-GB"/>
              </w:rPr>
            </w:pPr>
            <w:ins w:id="215" w:author="Olena Chubach" w:date="2019-12-30T16:46:00Z">
              <w:r w:rsidRPr="00617978">
                <w:rPr>
                  <w:sz w:val="20"/>
                  <w:lang w:val="en-GB"/>
                </w:rPr>
                <w:t>12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2E272D1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16" w:author="Olena Chubach" w:date="2019-12-30T16:46:00Z"/>
                <w:strike/>
                <w:sz w:val="20"/>
                <w:highlight w:val="magenta"/>
                <w:lang w:val="en-GB"/>
                <w:rPrChange w:id="217" w:author="Olena Chubach" w:date="2019-12-30T16:47:00Z">
                  <w:rPr>
                    <w:ins w:id="218" w:author="Olena Chubach" w:date="2019-12-30T16:46:00Z"/>
                    <w:sz w:val="20"/>
                    <w:lang w:val="en-GB"/>
                  </w:rPr>
                </w:rPrChange>
              </w:rPr>
            </w:pPr>
            <w:ins w:id="219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220" w:author="Olena Chubach" w:date="2019-12-30T16:47:00Z">
                    <w:rPr>
                      <w:sz w:val="20"/>
                      <w:lang w:val="en-GB"/>
                    </w:rPr>
                  </w:rPrChange>
                </w:rPr>
                <w:t>13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2FF9343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21" w:author="Olena Chubach" w:date="2019-12-30T16:46:00Z"/>
                <w:sz w:val="20"/>
                <w:lang w:val="en-GB"/>
              </w:rPr>
            </w:pPr>
            <w:ins w:id="222" w:author="Olena Chubach" w:date="2019-12-30T16:46:00Z">
              <w:r w:rsidRPr="00617978">
                <w:rPr>
                  <w:sz w:val="20"/>
                  <w:lang w:val="en-GB"/>
                </w:rPr>
                <w:t>14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065483D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23" w:author="Olena Chubach" w:date="2019-12-30T16:46:00Z"/>
                <w:sz w:val="20"/>
                <w:lang w:val="en-GB"/>
              </w:rPr>
            </w:pPr>
            <w:ins w:id="224" w:author="Olena Chubach" w:date="2019-12-30T16:46:00Z">
              <w:r w:rsidRPr="00617978">
                <w:rPr>
                  <w:sz w:val="20"/>
                  <w:lang w:val="en-GB"/>
                </w:rPr>
                <w:t>15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7353680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25" w:author="Olena Chubach" w:date="2019-12-30T16:46:00Z"/>
                <w:sz w:val="20"/>
                <w:lang w:val="en-GB"/>
              </w:rPr>
            </w:pPr>
            <w:ins w:id="226" w:author="Olena Chubach" w:date="2019-12-30T16:46:00Z">
              <w:r w:rsidRPr="00617978">
                <w:rPr>
                  <w:sz w:val="20"/>
                  <w:lang w:val="en-GB"/>
                </w:rPr>
                <w:t>16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61CA13CE" w14:textId="280A2372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27" w:author="Olena Chubach" w:date="2019-12-30T16:46:00Z"/>
                <w:strike/>
                <w:sz w:val="20"/>
                <w:highlight w:val="magenta"/>
                <w:lang w:val="en-GB"/>
                <w:rPrChange w:id="228" w:author="Olena Chubach" w:date="2019-12-30T16:47:00Z">
                  <w:rPr>
                    <w:ins w:id="229" w:author="Olena Chubach" w:date="2019-12-30T16:46:00Z"/>
                    <w:sz w:val="20"/>
                    <w:lang w:val="en-GB"/>
                  </w:rPr>
                </w:rPrChange>
              </w:rPr>
            </w:pPr>
            <w:ins w:id="230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231" w:author="Olena Chubach" w:date="2019-12-30T16:47:00Z">
                    <w:rPr>
                      <w:sz w:val="20"/>
                      <w:lang w:val="en-GB"/>
                    </w:rPr>
                  </w:rPrChange>
                </w:rPr>
                <w:t>17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2066A21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32" w:author="Olena Chubach" w:date="2019-12-30T16:46:00Z"/>
                <w:sz w:val="20"/>
                <w:lang w:val="en-GB"/>
              </w:rPr>
            </w:pPr>
            <w:ins w:id="233" w:author="Olena Chubach" w:date="2019-12-30T16:46:00Z">
              <w:r w:rsidRPr="00617978">
                <w:rPr>
                  <w:sz w:val="20"/>
                  <w:lang w:val="en-GB"/>
                </w:rPr>
                <w:t>18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1C647D62" w14:textId="444D9E51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34" w:author="Olena Chubach" w:date="2019-12-30T16:46:00Z"/>
                <w:strike/>
                <w:sz w:val="20"/>
                <w:highlight w:val="magenta"/>
                <w:lang w:val="en-GB"/>
                <w:rPrChange w:id="235" w:author="Olena Chubach" w:date="2019-12-30T16:48:00Z">
                  <w:rPr>
                    <w:ins w:id="236" w:author="Olena Chubach" w:date="2019-12-30T16:46:00Z"/>
                    <w:sz w:val="20"/>
                    <w:lang w:val="en-GB"/>
                  </w:rPr>
                </w:rPrChange>
              </w:rPr>
            </w:pPr>
            <w:ins w:id="237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238" w:author="Olena Chubach" w:date="2019-12-30T16:48:00Z">
                    <w:rPr>
                      <w:sz w:val="20"/>
                      <w:lang w:val="en-GB"/>
                    </w:rPr>
                  </w:rPrChange>
                </w:rPr>
                <w:t>19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562AE13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39" w:author="Olena Chubach" w:date="2019-12-30T16:46:00Z"/>
                <w:sz w:val="20"/>
                <w:lang w:val="en-GB"/>
              </w:rPr>
            </w:pPr>
            <w:ins w:id="240" w:author="Olena Chubach" w:date="2019-12-30T16:46:00Z">
              <w:r w:rsidRPr="00617978">
                <w:rPr>
                  <w:sz w:val="20"/>
                  <w:lang w:val="en-GB"/>
                </w:rPr>
                <w:t>20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460E8878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41" w:author="Olena Chubach" w:date="2019-12-30T16:46:00Z"/>
                <w:sz w:val="20"/>
                <w:lang w:val="en-GB"/>
              </w:rPr>
            </w:pPr>
            <w:ins w:id="242" w:author="Olena Chubach" w:date="2019-12-30T16:46:00Z">
              <w:r w:rsidRPr="00617978">
                <w:rPr>
                  <w:sz w:val="20"/>
                  <w:lang w:val="en-GB"/>
                </w:rPr>
                <w:t>21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369631BF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43" w:author="Olena Chubach" w:date="2019-12-30T16:46:00Z"/>
                <w:sz w:val="20"/>
                <w:lang w:val="en-GB"/>
              </w:rPr>
            </w:pPr>
            <w:ins w:id="244" w:author="Olena Chubach" w:date="2019-12-30T16:46:00Z">
              <w:r w:rsidRPr="00617978">
                <w:rPr>
                  <w:sz w:val="20"/>
                  <w:lang w:val="en-GB"/>
                </w:rPr>
                <w:t>22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3AFF312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45" w:author="Olena Chubach" w:date="2019-12-30T16:46:00Z"/>
                <w:strike/>
                <w:sz w:val="20"/>
                <w:highlight w:val="magenta"/>
                <w:lang w:val="en-GB"/>
                <w:rPrChange w:id="246" w:author="Olena Chubach" w:date="2019-12-30T16:48:00Z">
                  <w:rPr>
                    <w:ins w:id="247" w:author="Olena Chubach" w:date="2019-12-30T16:46:00Z"/>
                    <w:sz w:val="20"/>
                    <w:lang w:val="en-GB"/>
                  </w:rPr>
                </w:rPrChange>
              </w:rPr>
            </w:pPr>
            <w:ins w:id="248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249" w:author="Olena Chubach" w:date="2019-12-30T16:48:00Z">
                    <w:rPr>
                      <w:sz w:val="20"/>
                      <w:lang w:val="en-GB"/>
                    </w:rPr>
                  </w:rPrChange>
                </w:rPr>
                <w:t>23</w:t>
              </w:r>
            </w:ins>
          </w:p>
        </w:tc>
      </w:tr>
      <w:tr w:rsidR="00617978" w:rsidRPr="00617978" w14:paraId="7D961444" w14:textId="77777777" w:rsidTr="00653F04">
        <w:trPr>
          <w:trHeight w:val="300"/>
          <w:jc w:val="center"/>
          <w:ins w:id="250" w:author="Olena Chubach" w:date="2019-12-30T16:46:00Z"/>
        </w:trPr>
        <w:tc>
          <w:tcPr>
            <w:tcW w:w="1092" w:type="dxa"/>
            <w:noWrap/>
            <w:vAlign w:val="center"/>
            <w:hideMark/>
          </w:tcPr>
          <w:p w14:paraId="1B17472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51" w:author="Olena Chubach" w:date="2019-12-30T16:46:00Z"/>
                <w:b/>
                <w:sz w:val="20"/>
                <w:lang w:val="en-GB"/>
              </w:rPr>
            </w:pPr>
            <w:ins w:id="252" w:author="Olena Chubach" w:date="2019-12-30T16:46:00Z">
              <w:r w:rsidRPr="00617978">
                <w:rPr>
                  <w:b/>
                  <w:sz w:val="20"/>
                  <w:lang w:val="en-GB"/>
                </w:rPr>
                <w:t>Dis[</w:t>
              </w:r>
              <w:proofErr w:type="spellStart"/>
              <w:r w:rsidRPr="00617978">
                <w:rPr>
                  <w:b/>
                  <w:sz w:val="20"/>
                  <w:lang w:val="en-GB"/>
                </w:rPr>
                <w:t>idx</w:t>
              </w:r>
              <w:proofErr w:type="spellEnd"/>
              <w:r w:rsidRPr="00617978">
                <w:rPr>
                  <w:b/>
                  <w:sz w:val="20"/>
                  <w:lang w:val="en-GB"/>
                </w:rPr>
                <w:t>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E1C1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53" w:author="Olena Chubach" w:date="2019-12-30T16:46:00Z"/>
                <w:sz w:val="20"/>
                <w:lang w:val="en-GB"/>
              </w:rPr>
            </w:pPr>
            <w:ins w:id="254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935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55" w:author="Olena Chubach" w:date="2019-12-30T16:46:00Z"/>
                <w:strike/>
                <w:sz w:val="20"/>
                <w:highlight w:val="magenta"/>
                <w:lang w:val="en-GB"/>
                <w:rPrChange w:id="256" w:author="Olena Chubach" w:date="2019-12-30T16:47:00Z">
                  <w:rPr>
                    <w:ins w:id="257" w:author="Olena Chubach" w:date="2019-12-30T16:46:00Z"/>
                    <w:sz w:val="20"/>
                    <w:lang w:val="en-GB"/>
                  </w:rPr>
                </w:rPrChange>
              </w:rPr>
            </w:pPr>
            <w:ins w:id="258" w:author="Olena Chubach" w:date="2019-12-30T16:46:00Z">
              <w:r w:rsidRPr="00617978">
                <w:rPr>
                  <w:strike/>
                  <w:noProof/>
                  <w:color w:val="000000" w:themeColor="text1"/>
                  <w:sz w:val="20"/>
                  <w:highlight w:val="magenta"/>
                  <w:lang w:val="en-CA" w:eastAsia="ko-KR"/>
                  <w:rPrChange w:id="259" w:author="Olena Chubach" w:date="2019-12-30T16:47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617978">
                <w:rPr>
                  <w:strike/>
                  <w:color w:val="000000"/>
                  <w:sz w:val="20"/>
                  <w:highlight w:val="magenta"/>
                  <w:lang w:val="en-GB"/>
                  <w:rPrChange w:id="260" w:author="Olena Chubach" w:date="2019-12-30T16:47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1FF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61" w:author="Olena Chubach" w:date="2019-12-30T16:46:00Z"/>
                <w:sz w:val="20"/>
                <w:lang w:val="en-GB"/>
              </w:rPr>
            </w:pPr>
            <w:ins w:id="262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1881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63" w:author="Olena Chubach" w:date="2019-12-30T16:46:00Z"/>
                <w:sz w:val="20"/>
                <w:lang w:val="en-GB"/>
              </w:rPr>
            </w:pPr>
            <w:ins w:id="264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06C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65" w:author="Olena Chubach" w:date="2019-12-30T16:46:00Z"/>
                <w:sz w:val="20"/>
                <w:lang w:val="en-GB"/>
              </w:rPr>
            </w:pPr>
            <w:ins w:id="266" w:author="Olena Chubach" w:date="2019-12-30T16:46:00Z">
              <w:r w:rsidRPr="00617978">
                <w:rPr>
                  <w:noProof/>
                  <w:color w:val="000000" w:themeColor="text1"/>
                  <w:sz w:val="20"/>
                  <w:lang w:val="en-CA" w:eastAsia="ko-KR"/>
                </w:rPr>
                <w:t>−</w:t>
              </w:r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1CA" w14:textId="27FE8703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67" w:author="Olena Chubach" w:date="2019-12-30T16:46:00Z"/>
                <w:strike/>
                <w:sz w:val="20"/>
                <w:highlight w:val="magenta"/>
                <w:lang w:val="en-GB"/>
                <w:rPrChange w:id="268" w:author="Olena Chubach" w:date="2019-12-30T16:47:00Z">
                  <w:rPr>
                    <w:ins w:id="269" w:author="Olena Chubach" w:date="2019-12-30T16:46:00Z"/>
                    <w:sz w:val="20"/>
                    <w:lang w:val="en-GB"/>
                  </w:rPr>
                </w:rPrChange>
              </w:rPr>
            </w:pPr>
            <w:ins w:id="270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271" w:author="Olena Chubach" w:date="2019-12-30T16:47:00Z">
                    <w:rPr>
                      <w:sz w:val="20"/>
                      <w:lang w:val="en-GB"/>
                    </w:rPr>
                  </w:rPrChange>
                </w:rPr>
                <w:t>-2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7D5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72" w:author="Olena Chubach" w:date="2019-12-30T16:46:00Z"/>
                <w:sz w:val="20"/>
                <w:lang w:val="en-GB"/>
              </w:rPr>
            </w:pPr>
            <w:ins w:id="273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0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BDA9" w14:textId="70BF5FF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74" w:author="Olena Chubach" w:date="2019-12-30T16:46:00Z"/>
                <w:strike/>
                <w:sz w:val="20"/>
                <w:highlight w:val="magenta"/>
                <w:lang w:val="en-GB"/>
                <w:rPrChange w:id="275" w:author="Olena Chubach" w:date="2019-12-30T16:48:00Z">
                  <w:rPr>
                    <w:ins w:id="276" w:author="Olena Chubach" w:date="2019-12-30T16:46:00Z"/>
                    <w:sz w:val="20"/>
                    <w:lang w:val="en-GB"/>
                  </w:rPr>
                </w:rPrChange>
              </w:rPr>
            </w:pPr>
            <w:ins w:id="277" w:author="Olena Chubach" w:date="2019-12-30T16:46:00Z">
              <w:r w:rsidRPr="00617978">
                <w:rPr>
                  <w:strike/>
                  <w:sz w:val="20"/>
                  <w:highlight w:val="magenta"/>
                  <w:lang w:val="en-GB"/>
                  <w:rPrChange w:id="278" w:author="Olena Chubach" w:date="2019-12-30T16:48:00Z">
                    <w:rPr>
                      <w:sz w:val="20"/>
                      <w:lang w:val="en-GB"/>
                    </w:rPr>
                  </w:rPrChange>
                </w:rPr>
                <w:t>2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DFA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79" w:author="Olena Chubach" w:date="2019-12-30T16:46:00Z"/>
                <w:sz w:val="20"/>
                <w:lang w:val="en-GB"/>
              </w:rPr>
            </w:pPr>
            <w:ins w:id="280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BD40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81" w:author="Olena Chubach" w:date="2019-12-30T16:46:00Z"/>
                <w:sz w:val="20"/>
                <w:lang w:val="en-GB"/>
              </w:rPr>
            </w:pPr>
            <w:ins w:id="282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0C26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83" w:author="Olena Chubach" w:date="2019-12-30T16:46:00Z"/>
                <w:sz w:val="20"/>
                <w:lang w:val="en-GB"/>
              </w:rPr>
            </w:pPr>
            <w:ins w:id="284" w:author="Olena Chubach" w:date="2019-12-30T16:46:00Z">
              <w:r w:rsidRPr="00617978">
                <w:rPr>
                  <w:color w:val="000000"/>
                  <w:sz w:val="20"/>
                  <w:lang w:val="en-GB"/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0E1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285" w:author="Olena Chubach" w:date="2019-12-30T16:46:00Z"/>
                <w:strike/>
                <w:sz w:val="20"/>
                <w:highlight w:val="magenta"/>
                <w:lang w:val="en-GB"/>
                <w:rPrChange w:id="286" w:author="Olena Chubach" w:date="2019-12-30T16:48:00Z">
                  <w:rPr>
                    <w:ins w:id="287" w:author="Olena Chubach" w:date="2019-12-30T16:46:00Z"/>
                    <w:sz w:val="20"/>
                    <w:lang w:val="en-GB"/>
                  </w:rPr>
                </w:rPrChange>
              </w:rPr>
            </w:pPr>
            <w:ins w:id="288" w:author="Olena Chubach" w:date="2019-12-30T16:46:00Z">
              <w:r w:rsidRPr="00617978">
                <w:rPr>
                  <w:strike/>
                  <w:color w:val="000000"/>
                  <w:sz w:val="20"/>
                  <w:highlight w:val="magenta"/>
                  <w:lang w:val="en-GB"/>
                  <w:rPrChange w:id="289" w:author="Olena Chubach" w:date="2019-12-30T16:48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</w:tr>
    </w:tbl>
    <w:p w14:paraId="00392536" w14:textId="77777777" w:rsidR="00373FE0" w:rsidRDefault="00373FE0" w:rsidP="00166CC4">
      <w:pPr>
        <w:rPr>
          <w:ins w:id="290" w:author="YW Huang (黃毓文)" w:date="2020-01-08T19:31:00Z"/>
          <w:szCs w:val="22"/>
          <w:lang w:val="en-CA" w:eastAsia="zh-TW"/>
        </w:rPr>
      </w:pPr>
    </w:p>
    <w:p w14:paraId="4C98C1D4" w14:textId="77777777" w:rsidR="00735737" w:rsidRPr="001A68C7" w:rsidRDefault="00735737" w:rsidP="00735737">
      <w:pPr>
        <w:jc w:val="center"/>
        <w:rPr>
          <w:b/>
          <w:szCs w:val="22"/>
          <w:lang w:val="en-CA" w:eastAsia="zh-TW"/>
        </w:rPr>
      </w:pPr>
      <w:r w:rsidRPr="001A68C7">
        <w:rPr>
          <w:b/>
          <w:szCs w:val="22"/>
          <w:lang w:val="en-CA" w:eastAsia="zh-TW"/>
        </w:rPr>
        <w:t xml:space="preserve">Table 4 – Syntax elements and associated </w:t>
      </w:r>
      <w:proofErr w:type="spellStart"/>
      <w:r w:rsidRPr="001A68C7">
        <w:rPr>
          <w:b/>
          <w:szCs w:val="22"/>
          <w:lang w:val="en-CA" w:eastAsia="zh-TW"/>
        </w:rPr>
        <w:t>binarizations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6"/>
        <w:gridCol w:w="812"/>
        <w:gridCol w:w="4612"/>
      </w:tblGrid>
      <w:tr w:rsidR="00735737" w:rsidRPr="00373FE0" w14:paraId="046C5E7A" w14:textId="77777777" w:rsidTr="001A68C7">
        <w:trPr>
          <w:cantSplit/>
          <w:trHeight w:val="290"/>
          <w:jc w:val="center"/>
        </w:trPr>
        <w:tc>
          <w:tcPr>
            <w:tcW w:w="3046" w:type="dxa"/>
            <w:vAlign w:val="center"/>
          </w:tcPr>
          <w:p w14:paraId="1B50BBB5" w14:textId="77777777" w:rsidR="00735737" w:rsidRPr="00373FE0" w:rsidRDefault="00735737" w:rsidP="001A68C7">
            <w:pPr>
              <w:rPr>
                <w:szCs w:val="22"/>
                <w:lang w:val="en-CA" w:eastAsia="zh-TW"/>
              </w:rPr>
            </w:pPr>
            <w:proofErr w:type="spellStart"/>
            <w:r w:rsidRPr="00373FE0">
              <w:rPr>
                <w:szCs w:val="22"/>
                <w:lang w:val="en-CA" w:eastAsia="zh-TW"/>
              </w:rPr>
              <w:t>merge_geo_partition_idx</w:t>
            </w:r>
            <w:proofErr w:type="spellEnd"/>
            <w:r w:rsidRPr="00373FE0">
              <w:rPr>
                <w:szCs w:val="22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33DD27E" w14:textId="77777777" w:rsidR="00735737" w:rsidRPr="00373FE0" w:rsidRDefault="00735737" w:rsidP="001A68C7">
            <w:pPr>
              <w:rPr>
                <w:szCs w:val="22"/>
                <w:lang w:val="en-CA" w:eastAsia="zh-TW"/>
              </w:rPr>
            </w:pPr>
            <w:r w:rsidRPr="00373FE0">
              <w:rPr>
                <w:szCs w:val="22"/>
                <w:lang w:val="en-CA" w:eastAsia="zh-TW"/>
              </w:rPr>
              <w:t>TB</w:t>
            </w:r>
          </w:p>
        </w:tc>
        <w:tc>
          <w:tcPr>
            <w:tcW w:w="4612" w:type="dxa"/>
            <w:vAlign w:val="center"/>
          </w:tcPr>
          <w:p w14:paraId="75C0E70A" w14:textId="77777777" w:rsidR="00735737" w:rsidRPr="00373FE0" w:rsidRDefault="00735737" w:rsidP="001A68C7">
            <w:pPr>
              <w:rPr>
                <w:szCs w:val="22"/>
                <w:lang w:val="en-CA" w:eastAsia="zh-TW"/>
              </w:rPr>
            </w:pPr>
            <w:proofErr w:type="spellStart"/>
            <w:r w:rsidRPr="00373FE0">
              <w:rPr>
                <w:bCs/>
                <w:szCs w:val="22"/>
                <w:lang w:val="en-CA" w:eastAsia="zh-TW"/>
              </w:rPr>
              <w:t>cMax</w:t>
            </w:r>
            <w:proofErr w:type="spellEnd"/>
            <w:r w:rsidRPr="00373FE0">
              <w:rPr>
                <w:bCs/>
                <w:szCs w:val="22"/>
                <w:lang w:val="en-CA" w:eastAsia="zh-TW"/>
              </w:rPr>
              <w:t xml:space="preserve"> = </w:t>
            </w:r>
            <w:r w:rsidRPr="001A68C7">
              <w:rPr>
                <w:bCs/>
                <w:strike/>
                <w:szCs w:val="22"/>
                <w:highlight w:val="magenta"/>
                <w:lang w:val="en-CA" w:eastAsia="zh-TW"/>
              </w:rPr>
              <w:t>64</w:t>
            </w:r>
            <w:r w:rsidRPr="001A68C7">
              <w:rPr>
                <w:bCs/>
                <w:szCs w:val="22"/>
                <w:lang w:val="en-CA" w:eastAsia="zh-TW"/>
              </w:rPr>
              <w:t>53</w:t>
            </w:r>
          </w:p>
        </w:tc>
      </w:tr>
    </w:tbl>
    <w:p w14:paraId="510F2204" w14:textId="7801F5FE" w:rsidR="00735737" w:rsidRDefault="00735737" w:rsidP="00166CC4">
      <w:pPr>
        <w:rPr>
          <w:ins w:id="291" w:author="Olena Chubach" w:date="2019-12-30T17:30:00Z"/>
          <w:szCs w:val="22"/>
          <w:lang w:val="en-CA" w:eastAsia="zh-TW"/>
        </w:rPr>
      </w:pPr>
    </w:p>
    <w:p w14:paraId="3D3F643A" w14:textId="7D33149F" w:rsidR="00373FE0" w:rsidDel="008B6589" w:rsidRDefault="00373FE0" w:rsidP="00166CC4">
      <w:pPr>
        <w:rPr>
          <w:del w:id="292" w:author="Olena Chubach" w:date="2019-12-30T17:32:00Z"/>
          <w:szCs w:val="22"/>
          <w:lang w:val="en-CA" w:eastAsia="zh-TW"/>
        </w:rPr>
      </w:pPr>
    </w:p>
    <w:p w14:paraId="55709A57" w14:textId="77777777" w:rsidR="00983A09" w:rsidRPr="00983A09" w:rsidRDefault="00983A09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 w:rsidRPr="00983A09">
        <w:rPr>
          <w:rFonts w:cs="Arial"/>
          <w:b/>
          <w:bCs/>
          <w:kern w:val="32"/>
          <w:sz w:val="32"/>
          <w:szCs w:val="32"/>
          <w:lang w:val="en-CA" w:eastAsia="zh-TW"/>
        </w:rPr>
        <w:t>Experimental results</w:t>
      </w:r>
    </w:p>
    <w:p w14:paraId="5BDDCDCD" w14:textId="764DCE6F" w:rsidR="00983A09" w:rsidRDefault="00B84ACE" w:rsidP="00983A09">
      <w:pPr>
        <w:rPr>
          <w:ins w:id="293" w:author="YW Huang (黃毓文)" w:date="2020-01-08T19:32:00Z"/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B13356">
        <w:rPr>
          <w:szCs w:val="22"/>
          <w:lang w:val="en-CA" w:eastAsia="zh-TW"/>
        </w:rPr>
        <w:t>roposed method was</w:t>
      </w:r>
      <w:r w:rsidR="00983A09" w:rsidRPr="00983A09">
        <w:rPr>
          <w:szCs w:val="22"/>
          <w:lang w:val="en-CA" w:eastAsia="zh-TW"/>
        </w:rPr>
        <w:t xml:space="preserve"> implemented on </w:t>
      </w:r>
      <w:r w:rsidR="00B13356">
        <w:rPr>
          <w:szCs w:val="22"/>
          <w:lang w:val="en-CA" w:eastAsia="zh-TW"/>
        </w:rPr>
        <w:t xml:space="preserve">top of </w:t>
      </w:r>
      <w:r w:rsidR="00983A09" w:rsidRPr="00983A09">
        <w:rPr>
          <w:szCs w:val="22"/>
          <w:lang w:val="en-CA" w:eastAsia="zh-TW"/>
        </w:rPr>
        <w:t>VTM</w:t>
      </w:r>
      <w:r w:rsidR="00B13356">
        <w:rPr>
          <w:szCs w:val="22"/>
          <w:lang w:val="en-CA" w:eastAsia="zh-TW"/>
        </w:rPr>
        <w:t>7</w:t>
      </w:r>
      <w:r w:rsidR="00983A09" w:rsidRPr="00983A09">
        <w:rPr>
          <w:szCs w:val="22"/>
          <w:lang w:val="en-CA" w:eastAsia="zh-TW"/>
        </w:rPr>
        <w:t>.0 [</w:t>
      </w:r>
      <w:r w:rsidR="00B13356">
        <w:rPr>
          <w:szCs w:val="22"/>
          <w:lang w:val="en-CA" w:eastAsia="zh-TW"/>
        </w:rPr>
        <w:t>3</w:t>
      </w:r>
      <w:r w:rsidR="00983A09" w:rsidRPr="00983A09">
        <w:rPr>
          <w:szCs w:val="22"/>
          <w:lang w:val="en-CA" w:eastAsia="zh-TW"/>
        </w:rPr>
        <w:t>]. The simulations were performed following the JVET common test conditions (CTC) [</w:t>
      </w:r>
      <w:r w:rsidR="00B13356">
        <w:rPr>
          <w:szCs w:val="22"/>
          <w:lang w:val="en-CA" w:eastAsia="zh-TW"/>
        </w:rPr>
        <w:t>4</w:t>
      </w:r>
      <w:r w:rsidR="00983A09" w:rsidRPr="00983A09">
        <w:rPr>
          <w:szCs w:val="22"/>
          <w:lang w:val="en-CA" w:eastAsia="zh-TW"/>
        </w:rPr>
        <w:t xml:space="preserve">]. Table </w:t>
      </w:r>
      <w:del w:id="294" w:author="YW Huang (黃毓文)" w:date="2020-01-08T19:33:00Z">
        <w:r w:rsidR="00F81222" w:rsidDel="00B91B55">
          <w:rPr>
            <w:szCs w:val="22"/>
            <w:lang w:val="en-CA" w:eastAsia="zh-TW"/>
          </w:rPr>
          <w:delText>3</w:delText>
        </w:r>
        <w:r w:rsidR="00983A09" w:rsidRPr="00983A09" w:rsidDel="00B91B55">
          <w:rPr>
            <w:szCs w:val="22"/>
            <w:lang w:val="en-CA" w:eastAsia="zh-TW"/>
          </w:rPr>
          <w:delText xml:space="preserve"> </w:delText>
        </w:r>
      </w:del>
      <w:ins w:id="295" w:author="YW Huang (黃毓文)" w:date="2020-01-08T19:33:00Z">
        <w:r w:rsidR="00B91B55">
          <w:rPr>
            <w:szCs w:val="22"/>
            <w:lang w:val="en-CA" w:eastAsia="zh-TW"/>
          </w:rPr>
          <w:t>5</w:t>
        </w:r>
        <w:r w:rsidR="00B91B55" w:rsidRPr="00983A09">
          <w:rPr>
            <w:szCs w:val="22"/>
            <w:lang w:val="en-CA" w:eastAsia="zh-TW"/>
          </w:rPr>
          <w:t xml:space="preserve"> </w:t>
        </w:r>
      </w:ins>
      <w:r w:rsidR="00B356FC">
        <w:rPr>
          <w:szCs w:val="22"/>
          <w:lang w:val="en-CA" w:eastAsia="zh-TW"/>
        </w:rPr>
        <w:t>contains</w:t>
      </w:r>
      <w:r w:rsidR="00983A09" w:rsidRPr="00983A09">
        <w:rPr>
          <w:szCs w:val="22"/>
          <w:lang w:val="en-CA" w:eastAsia="zh-TW"/>
        </w:rPr>
        <w:t xml:space="preserve"> </w:t>
      </w:r>
      <w:r w:rsidR="00B356FC">
        <w:rPr>
          <w:szCs w:val="22"/>
          <w:lang w:val="en-CA" w:eastAsia="zh-TW"/>
        </w:rPr>
        <w:t xml:space="preserve">results </w:t>
      </w:r>
      <w:r w:rsidR="00983A09" w:rsidRPr="00983A09">
        <w:rPr>
          <w:szCs w:val="22"/>
          <w:lang w:val="en-CA" w:eastAsia="zh-TW"/>
        </w:rPr>
        <w:t xml:space="preserve">of </w:t>
      </w:r>
      <w:r w:rsidR="001505B6">
        <w:rPr>
          <w:szCs w:val="22"/>
          <w:lang w:val="en-CA" w:eastAsia="zh-TW"/>
        </w:rPr>
        <w:t>GEO with support of 54 modes</w:t>
      </w:r>
      <w:r w:rsidR="00B356FC">
        <w:rPr>
          <w:szCs w:val="22"/>
          <w:lang w:val="en-CA" w:eastAsia="zh-TW"/>
        </w:rPr>
        <w:t xml:space="preserve"> instead of 82 modes</w:t>
      </w:r>
      <w:r w:rsidR="001505B6">
        <w:rPr>
          <w:szCs w:val="22"/>
          <w:lang w:val="en-CA" w:eastAsia="zh-TW"/>
        </w:rPr>
        <w:t xml:space="preserve">, Table </w:t>
      </w:r>
      <w:del w:id="296" w:author="YW Huang (黃毓文)" w:date="2020-01-08T19:34:00Z">
        <w:r w:rsidR="00F81222" w:rsidDel="00B91B55">
          <w:rPr>
            <w:szCs w:val="22"/>
            <w:lang w:val="en-CA" w:eastAsia="zh-TW"/>
          </w:rPr>
          <w:delText>4</w:delText>
        </w:r>
        <w:r w:rsidR="001505B6" w:rsidDel="00B91B55">
          <w:rPr>
            <w:szCs w:val="22"/>
            <w:lang w:val="en-CA" w:eastAsia="zh-TW"/>
          </w:rPr>
          <w:delText xml:space="preserve"> </w:delText>
        </w:r>
      </w:del>
      <w:ins w:id="297" w:author="YW Huang (黃毓文)" w:date="2020-01-08T19:34:00Z">
        <w:r w:rsidR="00B91B55">
          <w:rPr>
            <w:szCs w:val="22"/>
            <w:lang w:val="en-CA" w:eastAsia="zh-TW"/>
          </w:rPr>
          <w:t>6</w:t>
        </w:r>
        <w:r w:rsidR="00B91B55">
          <w:rPr>
            <w:szCs w:val="22"/>
            <w:lang w:val="en-CA" w:eastAsia="zh-TW"/>
          </w:rPr>
          <w:t xml:space="preserve"> </w:t>
        </w:r>
      </w:ins>
      <w:r w:rsidR="00B356FC">
        <w:rPr>
          <w:szCs w:val="22"/>
          <w:lang w:val="en-CA" w:eastAsia="zh-TW"/>
        </w:rPr>
        <w:t>contains</w:t>
      </w:r>
      <w:r w:rsidR="001505B6">
        <w:rPr>
          <w:szCs w:val="22"/>
          <w:lang w:val="en-CA" w:eastAsia="zh-TW"/>
        </w:rPr>
        <w:t xml:space="preserve"> results of CE4</w:t>
      </w:r>
      <w:r w:rsidR="00E62273">
        <w:rPr>
          <w:szCs w:val="22"/>
          <w:lang w:val="en-CA" w:eastAsia="zh-TW"/>
        </w:rPr>
        <w:t>-</w:t>
      </w:r>
      <w:r w:rsidR="001505B6">
        <w:rPr>
          <w:szCs w:val="22"/>
          <w:lang w:val="en-CA" w:eastAsia="zh-TW"/>
        </w:rPr>
        <w:t>1.</w:t>
      </w:r>
    </w:p>
    <w:p w14:paraId="3ACA4C3E" w14:textId="77777777" w:rsidR="00B91B55" w:rsidRDefault="00B91B55" w:rsidP="00983A09">
      <w:pPr>
        <w:rPr>
          <w:ins w:id="298" w:author="YW Huang (黃毓文)" w:date="2020-01-08T19:32:00Z"/>
          <w:szCs w:val="22"/>
          <w:lang w:val="en-CA" w:eastAsia="zh-TW"/>
        </w:rPr>
      </w:pPr>
    </w:p>
    <w:p w14:paraId="52539E4D" w14:textId="6CECCE01" w:rsidR="00B91B55" w:rsidRPr="00983A09" w:rsidDel="00B91B55" w:rsidRDefault="00B91B55" w:rsidP="00983A09">
      <w:pPr>
        <w:rPr>
          <w:del w:id="299" w:author="YW Huang (黃毓文)" w:date="2020-01-08T19:32:00Z"/>
          <w:szCs w:val="22"/>
          <w:lang w:val="en-CA" w:eastAsia="zh-TW"/>
        </w:rPr>
      </w:pPr>
    </w:p>
    <w:p w14:paraId="672D1546" w14:textId="6E54BB36" w:rsidR="008B6589" w:rsidDel="00B91B55" w:rsidRDefault="008B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0" w:author="Olena Chubach" w:date="2019-12-30T17:33:00Z"/>
          <w:del w:id="301" w:author="YW Huang (黃毓文)" w:date="2020-01-08T19:32:00Z"/>
          <w:szCs w:val="22"/>
          <w:lang w:val="en-CA" w:eastAsia="zh-TW"/>
        </w:rPr>
      </w:pPr>
      <w:ins w:id="302" w:author="Olena Chubach" w:date="2019-12-30T17:33:00Z">
        <w:del w:id="303" w:author="YW Huang (黃毓文)" w:date="2020-01-08T19:32:00Z">
          <w:r w:rsidDel="00B91B55">
            <w:rPr>
              <w:szCs w:val="22"/>
              <w:lang w:val="en-CA" w:eastAsia="zh-TW"/>
            </w:rPr>
            <w:br w:type="page"/>
          </w:r>
        </w:del>
      </w:ins>
    </w:p>
    <w:p w14:paraId="2BA5322D" w14:textId="77777777" w:rsidR="00983A09" w:rsidRPr="00983A09" w:rsidDel="00617978" w:rsidRDefault="00983A09" w:rsidP="00B91B55">
      <w:pPr>
        <w:jc w:val="left"/>
        <w:rPr>
          <w:del w:id="304" w:author="Olena Chubach" w:date="2019-12-30T16:52:00Z"/>
          <w:szCs w:val="22"/>
          <w:lang w:val="en-CA" w:eastAsia="zh-TW"/>
        </w:rPr>
        <w:pPrChange w:id="305" w:author="YW Huang (黃毓文)" w:date="2020-01-08T19:32:00Z">
          <w:pPr/>
        </w:pPrChange>
      </w:pPr>
    </w:p>
    <w:p w14:paraId="64D18225" w14:textId="564B0589" w:rsidR="00983A09" w:rsidRPr="00983A09" w:rsidRDefault="00460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  <w:pPrChange w:id="306" w:author="Olena Chubach" w:date="2019-12-30T16:52:00Z">
          <w:pPr>
            <w:jc w:val="center"/>
          </w:pPr>
        </w:pPrChange>
      </w:pPr>
      <w:r>
        <w:rPr>
          <w:szCs w:val="22"/>
        </w:rPr>
        <w:t xml:space="preserve">Table </w:t>
      </w:r>
      <w:del w:id="307" w:author="YW Huang (黃毓文)" w:date="2020-01-08T19:34:00Z">
        <w:r w:rsidR="00F81222" w:rsidDel="00B91B55">
          <w:rPr>
            <w:szCs w:val="22"/>
          </w:rPr>
          <w:delText>3</w:delText>
        </w:r>
      </w:del>
      <w:ins w:id="308" w:author="YW Huang (黃毓文)" w:date="2020-01-08T19:34:00Z">
        <w:r w:rsidR="00B91B55">
          <w:rPr>
            <w:szCs w:val="22"/>
          </w:rPr>
          <w:t>5</w:t>
        </w:r>
      </w:ins>
      <w:r>
        <w:rPr>
          <w:szCs w:val="22"/>
        </w:rPr>
        <w:t>.  Results of proposed method</w:t>
      </w:r>
      <w:r w:rsidR="00983A09" w:rsidRPr="00983A09">
        <w:t xml:space="preserve"> </w:t>
      </w:r>
      <w:r w:rsidR="00983A09" w:rsidRPr="00983A09">
        <w:rPr>
          <w:szCs w:val="22"/>
          <w:lang w:val="en-CA" w:eastAsia="zh-TW"/>
        </w:rPr>
        <w:t>(</w:t>
      </w:r>
      <w:r w:rsidR="00253C91">
        <w:rPr>
          <w:szCs w:val="22"/>
          <w:lang w:val="en-CA" w:eastAsia="zh-TW"/>
        </w:rPr>
        <w:t xml:space="preserve">over </w:t>
      </w:r>
      <w:r w:rsidR="00A85F48">
        <w:rPr>
          <w:szCs w:val="22"/>
          <w:lang w:val="en-CA" w:eastAsia="zh-TW"/>
        </w:rPr>
        <w:t xml:space="preserve">CE4 </w:t>
      </w:r>
      <w:r w:rsidR="00E13FE7">
        <w:rPr>
          <w:szCs w:val="22"/>
          <w:lang w:val="en-CA" w:eastAsia="zh-TW"/>
        </w:rPr>
        <w:t>c</w:t>
      </w:r>
      <w:r w:rsidR="00253C91">
        <w:rPr>
          <w:szCs w:val="22"/>
          <w:lang w:val="en-CA" w:eastAsia="zh-TW"/>
        </w:rPr>
        <w:t xml:space="preserve">ommon </w:t>
      </w:r>
      <w:r w:rsidR="00E13FE7">
        <w:rPr>
          <w:szCs w:val="22"/>
          <w:lang w:val="en-CA" w:eastAsia="zh-TW"/>
        </w:rPr>
        <w:t>b</w:t>
      </w:r>
      <w:r w:rsidR="00253C91">
        <w:rPr>
          <w:szCs w:val="22"/>
          <w:lang w:val="en-CA" w:eastAsia="zh-TW"/>
        </w:rPr>
        <w:t>ase</w:t>
      </w:r>
      <w:r w:rsidR="00A85F48">
        <w:rPr>
          <w:szCs w:val="22"/>
          <w:lang w:val="en-CA" w:eastAsia="zh-TW"/>
        </w:rPr>
        <w:t xml:space="preserve"> GEO software</w:t>
      </w:r>
      <w:r w:rsidR="00253C91">
        <w:rPr>
          <w:szCs w:val="22"/>
          <w:lang w:val="en-CA" w:eastAsia="zh-TW"/>
        </w:rPr>
        <w:t xml:space="preserve">, </w:t>
      </w:r>
      <w:r w:rsidR="00983A09" w:rsidRPr="00983A09">
        <w:rPr>
          <w:szCs w:val="22"/>
          <w:lang w:val="en-CA" w:eastAsia="zh-TW"/>
        </w:rPr>
        <w:t>inaccurate runtime data)</w:t>
      </w:r>
    </w:p>
    <w:tbl>
      <w:tblPr>
        <w:tblW w:w="6348" w:type="dxa"/>
        <w:jc w:val="center"/>
        <w:tblLook w:val="04A0" w:firstRow="1" w:lastRow="0" w:firstColumn="1" w:lastColumn="0" w:noHBand="0" w:noVBand="1"/>
      </w:tblPr>
      <w:tblGrid>
        <w:gridCol w:w="1025"/>
        <w:gridCol w:w="1064"/>
        <w:gridCol w:w="1064"/>
        <w:gridCol w:w="1064"/>
        <w:gridCol w:w="1066"/>
        <w:gridCol w:w="1065"/>
        <w:tblGridChange w:id="309">
          <w:tblGrid>
            <w:gridCol w:w="1025"/>
            <w:gridCol w:w="1064"/>
            <w:gridCol w:w="1064"/>
            <w:gridCol w:w="1064"/>
            <w:gridCol w:w="1066"/>
            <w:gridCol w:w="1065"/>
          </w:tblGrid>
        </w:tblGridChange>
      </w:tblGrid>
      <w:tr w:rsidR="001B7892" w:rsidRPr="007C0C2A" w:rsidDel="004F699E" w14:paraId="0EE47C94" w14:textId="0BC506A8" w:rsidTr="00534CDF">
        <w:trPr>
          <w:trHeight w:val="236"/>
          <w:jc w:val="center"/>
          <w:del w:id="310" w:author="Olena Chubach" w:date="2020-01-08T11:56:00Z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BA51" w14:textId="49870B0A" w:rsidR="001B7892" w:rsidRPr="007C0C2A" w:rsidDel="004F699E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1" w:author="Olena Chubach" w:date="2020-01-08T11:56:00Z"/>
                <w:sz w:val="20"/>
                <w:szCs w:val="24"/>
              </w:rPr>
            </w:pPr>
          </w:p>
        </w:tc>
        <w:tc>
          <w:tcPr>
            <w:tcW w:w="5323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21961" w14:textId="360227FE" w:rsidR="001B7892" w:rsidRPr="007C0C2A" w:rsidDel="004F699E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3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7C0C2A" w:rsidRPr="007C0C2A" w:rsidDel="004F699E" w14:paraId="700991CD" w14:textId="5B61DC83" w:rsidTr="00B91B55">
        <w:tblPrEx>
          <w:tblW w:w="6348" w:type="dxa"/>
          <w:jc w:val="center"/>
          <w:tblPrExChange w:id="314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315" w:author="Olena Chubach" w:date="2020-01-08T11:56:00Z"/>
          <w:trPrChange w:id="316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YW Huang (黃毓文)" w:date="2020-01-08T19:3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BE12D" w14:textId="209D042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Olena Chubach" w:date="2020-01-08T11:5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YW Huang (黃毓文)" w:date="2020-01-08T19:32:00Z">
              <w:tcPr>
                <w:tcW w:w="1064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A6A05" w14:textId="4FE3D60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1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2003B" w14:textId="1FEF5BE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4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FBD0A" w14:textId="3F505D7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7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VTM-7.0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E7CD" w14:textId="1F79044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0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05BAB" w14:textId="03BBEC3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3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C0C2A" w:rsidRPr="007C0C2A" w:rsidDel="004F699E" w14:paraId="39B10B93" w14:textId="215D409F" w:rsidTr="00B91B55">
        <w:tblPrEx>
          <w:tblW w:w="6348" w:type="dxa"/>
          <w:jc w:val="center"/>
          <w:tblPrExChange w:id="334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335" w:author="Olena Chubach" w:date="2020-01-08T11:56:00Z"/>
          <w:trPrChange w:id="336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YW Huang (黃毓文)" w:date="2020-01-08T19:3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B47DB" w14:textId="54556D7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9" w:author="YW Huang (黃毓文)" w:date="2020-01-08T19:32:00Z">
              <w:tcPr>
                <w:tcW w:w="106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06311" w14:textId="1191C3C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4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55A17" w14:textId="39A2460D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4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E192C" w14:textId="69E737B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4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86748" w14:textId="663580D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5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EF4C6" w14:textId="4AAE722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5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C0C2A" w:rsidRPr="007C0C2A" w:rsidDel="004F699E" w14:paraId="072F2D8F" w14:textId="6366D4AD" w:rsidTr="00B91B55">
        <w:tblPrEx>
          <w:tblW w:w="6348" w:type="dxa"/>
          <w:jc w:val="center"/>
          <w:tblPrExChange w:id="354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355" w:author="Olena Chubach" w:date="2020-01-08T11:56:00Z"/>
          <w:trPrChange w:id="356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7" w:author="YW Huang (黃毓文)" w:date="2020-01-08T19:32:00Z">
              <w:tcPr>
                <w:tcW w:w="102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5D05B" w14:textId="2D88E49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5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7179C" w14:textId="1D0EB1E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6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1B2BB" w14:textId="4C7C8010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6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6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2A1D4" w14:textId="295611D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6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F916" w14:textId="5D1EEE9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7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EAE3D" w14:textId="32618CE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7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C0C2A" w:rsidRPr="007C0C2A" w:rsidDel="004F699E" w14:paraId="4A975A05" w14:textId="652B25A4" w:rsidTr="00B91B55">
        <w:tblPrEx>
          <w:tblW w:w="6348" w:type="dxa"/>
          <w:jc w:val="center"/>
          <w:tblPrExChange w:id="375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376" w:author="Olena Chubach" w:date="2020-01-08T11:56:00Z"/>
          <w:trPrChange w:id="377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8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380CB" w14:textId="600C03A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8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CE48" w14:textId="7A12CC2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8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4E2A" w14:textId="0A95208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8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168F7" w14:textId="0C5E651E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8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9F0D" w14:textId="3D38A54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9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3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8EF6" w14:textId="755F541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39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C0C2A" w:rsidRPr="007C0C2A" w:rsidDel="004F699E" w14:paraId="64255F9A" w14:textId="4EB4B3C9" w:rsidTr="00B91B55">
        <w:tblPrEx>
          <w:tblW w:w="6348" w:type="dxa"/>
          <w:jc w:val="center"/>
          <w:tblPrExChange w:id="396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397" w:author="Olena Chubach" w:date="2020-01-08T11:56:00Z"/>
          <w:trPrChange w:id="398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9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545D0" w14:textId="6D16DDE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0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407CA" w14:textId="5695221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0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BB84F" w14:textId="66B1E6E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0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0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A8612" w14:textId="78AA4FF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1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60C12" w14:textId="2F35467D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1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141%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9FCD5" w14:textId="425840A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1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C0C2A" w:rsidRPr="007C0C2A" w:rsidDel="004F699E" w14:paraId="6FE69063" w14:textId="36C5E4D0" w:rsidTr="00B91B55">
        <w:tblPrEx>
          <w:tblW w:w="6348" w:type="dxa"/>
          <w:jc w:val="center"/>
          <w:tblPrExChange w:id="417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418" w:author="Olena Chubach" w:date="2020-01-08T11:56:00Z"/>
          <w:trPrChange w:id="419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0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18A43" w14:textId="1CEEDD9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2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1F4B8" w14:textId="31E3726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2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2283" w14:textId="62D9B4D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2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2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6FC77" w14:textId="360F294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3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04B41" w14:textId="24882AA7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3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D747" w14:textId="20CEC0C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3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7C0C2A" w:rsidRPr="007C0C2A" w:rsidDel="004F699E" w14:paraId="39DC1A65" w14:textId="66C617AC" w:rsidTr="00B91B55">
        <w:tblPrEx>
          <w:tblW w:w="6348" w:type="dxa"/>
          <w:jc w:val="center"/>
          <w:tblPrExChange w:id="438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439" w:author="Olena Chubach" w:date="2020-01-08T11:56:00Z"/>
          <w:trPrChange w:id="440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1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E1EBF" w14:textId="3813870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4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E7E19" w14:textId="3064E80D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4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85089" w14:textId="2A27077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4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66E3C" w14:textId="0DFF9F1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5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FE52B" w14:textId="158ECEB0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5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74F5A" w14:textId="55F9AF47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5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C0C2A" w:rsidRPr="007C0C2A" w:rsidDel="004F699E" w14:paraId="0111A634" w14:textId="5D11CC4E" w:rsidTr="00B91B55">
        <w:tblPrEx>
          <w:tblW w:w="6348" w:type="dxa"/>
          <w:jc w:val="center"/>
          <w:tblPrExChange w:id="458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459" w:author="Olena Chubach" w:date="2020-01-08T11:56:00Z"/>
          <w:trPrChange w:id="460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1" w:author="YW Huang (黃毓文)" w:date="2020-01-08T19:32:00Z">
              <w:tcPr>
                <w:tcW w:w="102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D6FBB" w14:textId="525817C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3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42702" w14:textId="3D0825A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6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5BE8" w14:textId="1076D697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6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0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7A792" w14:textId="07152B2D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7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49980" w14:textId="1C00E210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7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140%</w:delText>
              </w:r>
            </w:del>
          </w:p>
        </w:tc>
        <w:tc>
          <w:tcPr>
            <w:tcW w:w="106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6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1C14F" w14:textId="73BAB72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7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C0C2A" w:rsidRPr="007C0C2A" w:rsidDel="004F699E" w14:paraId="19C82A36" w14:textId="1168C478" w:rsidTr="00B91B55">
        <w:tblPrEx>
          <w:tblW w:w="6348" w:type="dxa"/>
          <w:jc w:val="center"/>
          <w:tblPrExChange w:id="479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480" w:author="Olena Chubach" w:date="2020-01-08T11:56:00Z"/>
          <w:trPrChange w:id="481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2" w:author="YW Huang (黃毓文)" w:date="2020-01-08T19:32:00Z">
              <w:tcPr>
                <w:tcW w:w="102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1DCB4" w14:textId="01CFA0DE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8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CA7A1" w14:textId="64BEBE0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8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7A058" w14:textId="2348910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9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1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F31D2" w14:textId="6A94040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9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74E08" w14:textId="0082DA7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9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106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7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975C8" w14:textId="2DA4414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49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C0C2A" w:rsidRPr="007C0C2A" w:rsidDel="004F699E" w14:paraId="50E60731" w14:textId="5C04B744" w:rsidTr="00B91B55">
        <w:tblPrEx>
          <w:tblW w:w="6348" w:type="dxa"/>
          <w:jc w:val="center"/>
          <w:tblPrExChange w:id="500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501" w:author="Olena Chubach" w:date="2020-01-08T11:56:00Z"/>
          <w:trPrChange w:id="502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3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82812" w14:textId="429261C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0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6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F4D5" w14:textId="2F95A07C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0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E755C" w14:textId="4EF960A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1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1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0611" w14:textId="47052BB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1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A8422" w14:textId="159CD52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1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CA8B" w14:textId="5479B43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2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7C0C2A" w:rsidRPr="007C0C2A" w:rsidDel="004F699E" w14:paraId="2761A5D8" w14:textId="5A7F53C9" w:rsidTr="00B91B55">
        <w:tblPrEx>
          <w:tblW w:w="6348" w:type="dxa"/>
          <w:jc w:val="center"/>
          <w:tblPrExChange w:id="521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522" w:author="Olena Chubach" w:date="2020-01-08T11:56:00Z"/>
          <w:trPrChange w:id="523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YW Huang (黃毓文)" w:date="2020-01-08T19:3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ED4B2" w14:textId="3BF79880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6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2267BE" w14:textId="24A2367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Olena Chubach" w:date="2020-01-08T11:56:00Z"/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F2848C" w14:textId="7E0FAC5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9" w:author="Olena Chubach" w:date="2020-01-08T11:56:00Z"/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0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39BE4" w14:textId="3A53B29E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1" w:author="Olena Chubach" w:date="2020-01-08T11:56:00Z"/>
                <w:sz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105A0A" w14:textId="37F81A9C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3" w:author="Olena Chubach" w:date="2020-01-08T11:56:00Z"/>
                <w:sz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AEDCD" w14:textId="4421A9E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5" w:author="Olena Chubach" w:date="2020-01-08T11:56:00Z"/>
                <w:sz w:val="20"/>
              </w:rPr>
            </w:pPr>
          </w:p>
        </w:tc>
      </w:tr>
      <w:tr w:rsidR="001B7892" w:rsidRPr="007C0C2A" w:rsidDel="004F699E" w14:paraId="25E56F5D" w14:textId="041DB435" w:rsidTr="00B91B55">
        <w:tblPrEx>
          <w:tblW w:w="6348" w:type="dxa"/>
          <w:jc w:val="center"/>
          <w:tblPrExChange w:id="536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537" w:author="Olena Chubach" w:date="2020-01-08T11:56:00Z"/>
          <w:trPrChange w:id="538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YW Huang (黃毓文)" w:date="2020-01-08T19:3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4172C" w14:textId="61BE3C8E" w:rsidR="001B7892" w:rsidRPr="007C0C2A" w:rsidDel="004F699E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0" w:author="Olena Chubach" w:date="2020-01-08T11:56:00Z"/>
                <w:sz w:val="20"/>
              </w:rPr>
            </w:pPr>
          </w:p>
        </w:tc>
        <w:tc>
          <w:tcPr>
            <w:tcW w:w="106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1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ECAB" w14:textId="7E1D68BB" w:rsidR="001B7892" w:rsidRPr="007C0C2A" w:rsidDel="004F699E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3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194" w:type="dxa"/>
            <w:gridSpan w:val="3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4" w:author="YW Huang (黃毓文)" w:date="2020-01-08T19:32:00Z">
              <w:tcPr>
                <w:tcW w:w="3194" w:type="dxa"/>
                <w:gridSpan w:val="3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D3A0C" w14:textId="5F800BB5" w:rsidR="001B7892" w:rsidRPr="007C0C2A" w:rsidDel="004F699E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6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5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7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8B787" w14:textId="20E4C9C8" w:rsidR="001B7892" w:rsidRPr="007C0C2A" w:rsidDel="004F699E" w:rsidRDefault="001B7892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Olena Chubach" w:date="2020-01-08T11:56:00Z"/>
                <w:rFonts w:ascii="Calibri" w:hAnsi="Calibri" w:cs="Calibri"/>
                <w:color w:val="000000"/>
                <w:sz w:val="24"/>
                <w:szCs w:val="24"/>
              </w:rPr>
            </w:pPr>
            <w:del w:id="549" w:author="Olena Chubach" w:date="2020-01-08T11:56:00Z">
              <w:r w:rsidRPr="007C0C2A" w:rsidDel="004F699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7C0C2A" w:rsidRPr="007C0C2A" w:rsidDel="004F699E" w14:paraId="363967B0" w14:textId="77B2F961" w:rsidTr="00B91B55">
        <w:tblPrEx>
          <w:tblW w:w="6348" w:type="dxa"/>
          <w:jc w:val="center"/>
          <w:tblPrExChange w:id="550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551" w:author="Olena Chubach" w:date="2020-01-08T11:56:00Z"/>
          <w:trPrChange w:id="552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YW Huang (黃毓文)" w:date="2020-01-08T19:3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E1AE6" w14:textId="029711B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Olena Chubach" w:date="2020-01-08T11:5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YW Huang (黃毓文)" w:date="2020-01-08T19:32:00Z">
              <w:tcPr>
                <w:tcW w:w="1064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DAC5" w14:textId="3B63199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7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7A318" w14:textId="1DDD18F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0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875EF" w14:textId="5710134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3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VTM-7.0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11DB9" w14:textId="6A95FE0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6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E427D" w14:textId="09C578A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9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C0C2A" w:rsidRPr="007C0C2A" w:rsidDel="004F699E" w14:paraId="1F890642" w14:textId="4CF2273D" w:rsidTr="00B91B55">
        <w:tblPrEx>
          <w:tblW w:w="6348" w:type="dxa"/>
          <w:jc w:val="center"/>
          <w:tblPrExChange w:id="570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571" w:author="Olena Chubach" w:date="2020-01-08T11:56:00Z"/>
          <w:trPrChange w:id="572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W Huang (黃毓文)" w:date="2020-01-08T19:3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BA034" w14:textId="2816067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5" w:author="YW Huang (黃毓文)" w:date="2020-01-08T19:32:00Z">
              <w:tcPr>
                <w:tcW w:w="106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DDFDB" w14:textId="2EB5C2A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7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19CCB" w14:textId="1E20E49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8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8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8CF1E" w14:textId="3A7B2807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8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8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E94A8" w14:textId="2C980D8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8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9B3F1" w14:textId="489310A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8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C0C2A" w:rsidRPr="007C0C2A" w:rsidDel="004F699E" w14:paraId="361BD489" w14:textId="3AEF383F" w:rsidTr="00B91B55">
        <w:tblPrEx>
          <w:tblW w:w="6348" w:type="dxa"/>
          <w:jc w:val="center"/>
          <w:tblPrExChange w:id="590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591" w:author="Olena Chubach" w:date="2020-01-08T11:56:00Z"/>
          <w:trPrChange w:id="592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3" w:author="YW Huang (黃毓文)" w:date="2020-01-08T19:32:00Z">
              <w:tcPr>
                <w:tcW w:w="102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1E66B" w14:textId="7FC9553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9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18BE9" w14:textId="29B5865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59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138D8" w14:textId="34567D2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0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0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9016" w14:textId="56C0876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0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58C3" w14:textId="07F29A9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0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F03A" w14:textId="51E78BE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1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C0C2A" w:rsidRPr="007C0C2A" w:rsidDel="004F699E" w14:paraId="539EB6FB" w14:textId="423D641C" w:rsidTr="00B91B55">
        <w:tblPrEx>
          <w:tblW w:w="6348" w:type="dxa"/>
          <w:jc w:val="center"/>
          <w:tblPrExChange w:id="611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612" w:author="Olena Chubach" w:date="2020-01-08T11:56:00Z"/>
          <w:trPrChange w:id="613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4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56216" w14:textId="6A7CD5D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1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0C96D" w14:textId="65AF089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1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C0F7F" w14:textId="06EA024C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2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B5E1D" w14:textId="339B7FB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2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7CCA" w14:textId="31136FF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2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E2DC5" w14:textId="29F1F47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3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C0C2A" w:rsidRPr="007C0C2A" w:rsidDel="004F699E" w14:paraId="7AB39065" w14:textId="4C5B2E4B" w:rsidTr="00B91B55">
        <w:tblPrEx>
          <w:tblW w:w="6348" w:type="dxa"/>
          <w:jc w:val="center"/>
          <w:tblPrExChange w:id="631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632" w:author="Olena Chubach" w:date="2020-01-08T11:56:00Z"/>
          <w:trPrChange w:id="633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4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EA1EA" w14:textId="673F599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3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6429C" w14:textId="6DBA030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3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21C8" w14:textId="22EEF7FF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4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43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AB798" w14:textId="32380DD1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4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21611" w14:textId="07141457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4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137%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54777" w14:textId="155DD90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5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C0C2A" w:rsidRPr="007C0C2A" w:rsidDel="004F699E" w14:paraId="1F2CAA60" w14:textId="065705CA" w:rsidTr="00B91B55">
        <w:tblPrEx>
          <w:tblW w:w="6348" w:type="dxa"/>
          <w:jc w:val="center"/>
          <w:tblPrExChange w:id="652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653" w:author="Olena Chubach" w:date="2020-01-08T11:56:00Z"/>
          <w:trPrChange w:id="654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5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76FAC" w14:textId="1B6326B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5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3F26C" w14:textId="6BCC93E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6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0A60" w14:textId="4950920C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6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6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2E981" w14:textId="17E071A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6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4D188" w14:textId="414254D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6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0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15D0" w14:textId="06A51659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7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7C0C2A" w:rsidRPr="007C0C2A" w:rsidDel="004F699E" w14:paraId="6CB269C7" w14:textId="09E4452D" w:rsidTr="00B91B55">
        <w:tblPrEx>
          <w:tblW w:w="6348" w:type="dxa"/>
          <w:jc w:val="center"/>
          <w:tblPrExChange w:id="673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674" w:author="Olena Chubach" w:date="2020-01-08T11:56:00Z"/>
          <w:trPrChange w:id="675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6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0E83D" w14:textId="4DF1565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7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A2AF3" w14:textId="67EF40B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8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E8E5B" w14:textId="0805B74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8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8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3059" w14:textId="0F88191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8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38067" w14:textId="0C3C989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9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1C07F" w14:textId="623E44D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69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7C0C2A" w:rsidRPr="007C0C2A" w:rsidDel="004F699E" w14:paraId="112B402E" w14:textId="38465370" w:rsidTr="00B91B55">
        <w:tblPrEx>
          <w:tblW w:w="6348" w:type="dxa"/>
          <w:jc w:val="center"/>
          <w:tblPrExChange w:id="694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695" w:author="Olena Chubach" w:date="2020-01-08T11:56:00Z"/>
          <w:trPrChange w:id="696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7" w:author="YW Huang (黃毓文)" w:date="2020-01-08T19:32:00Z">
              <w:tcPr>
                <w:tcW w:w="102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0E67E" w14:textId="1B66FC3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Olena Chubach" w:date="2020-01-08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99" w:author="Olena Chubach" w:date="2020-01-08T11:56:00Z">
              <w:r w:rsidRPr="007C0C2A" w:rsidDel="004F6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71DB5" w14:textId="3601C7D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0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697F" w14:textId="4242832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0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06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DE37" w14:textId="0C9F863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08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BBCD9" w14:textId="2B84DDBA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1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106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2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894A5" w14:textId="287F575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1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C0C2A" w:rsidRPr="007C0C2A" w:rsidDel="004F699E" w14:paraId="324B5230" w14:textId="4D0E7E41" w:rsidTr="00B91B55">
        <w:tblPrEx>
          <w:tblW w:w="6348" w:type="dxa"/>
          <w:jc w:val="center"/>
          <w:tblPrExChange w:id="715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716" w:author="Olena Chubach" w:date="2020-01-08T11:56:00Z"/>
          <w:trPrChange w:id="717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YW Huang (黃毓文)" w:date="2020-01-08T19:32:00Z">
              <w:tcPr>
                <w:tcW w:w="102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EE11" w14:textId="5FB49124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2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ED55A" w14:textId="496161D6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2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B82A3" w14:textId="057178ED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2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10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27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F6FC0" w14:textId="38CD7D1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29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EC5A1" w14:textId="533738BC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32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106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3" w:author="YW Huang (黃毓文)" w:date="2020-01-08T19:32:00Z">
              <w:tcPr>
                <w:tcW w:w="106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0AA20" w14:textId="713D05A5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35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C0C2A" w:rsidRPr="007C0C2A" w:rsidDel="004F699E" w14:paraId="3272D6C5" w14:textId="3D8F2733" w:rsidTr="00B91B55">
        <w:tblPrEx>
          <w:tblW w:w="6348" w:type="dxa"/>
          <w:jc w:val="center"/>
          <w:tblPrExChange w:id="736" w:author="YW Huang (黃毓文)" w:date="2020-01-08T19:32:00Z">
            <w:tblPrEx>
              <w:tblW w:w="6348" w:type="dxa"/>
              <w:jc w:val="center"/>
            </w:tblPrEx>
          </w:tblPrExChange>
        </w:tblPrEx>
        <w:trPr>
          <w:trHeight w:val="236"/>
          <w:jc w:val="center"/>
          <w:del w:id="737" w:author="Olena Chubach" w:date="2020-01-08T11:56:00Z"/>
          <w:trPrChange w:id="738" w:author="YW Huang (黃毓文)" w:date="2020-01-08T19:32:00Z">
            <w:trPr>
              <w:trHeight w:val="236"/>
              <w:jc w:val="center"/>
            </w:trPr>
          </w:trPrChange>
        </w:trPr>
        <w:tc>
          <w:tcPr>
            <w:tcW w:w="102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39" w:author="YW Huang (黃毓文)" w:date="2020-01-08T19:32:00Z">
              <w:tcPr>
                <w:tcW w:w="102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CB6A2" w14:textId="0548D89B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41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42" w:author="YW Huang (黃毓文)" w:date="2020-01-08T19:32:00Z">
              <w:tcPr>
                <w:tcW w:w="106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72B5C" w14:textId="618B67A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44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45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73F56" w14:textId="5FFAD73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47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48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5BB0D" w14:textId="7119C663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50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1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5E8D2" w14:textId="24027B82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53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54" w:author="YW Huang (黃毓文)" w:date="2020-01-08T19:32:00Z">
              <w:tcPr>
                <w:tcW w:w="106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186F2" w14:textId="1FEC0BD8" w:rsidR="007C0C2A" w:rsidRPr="007C0C2A" w:rsidDel="004F699E" w:rsidRDefault="007C0C2A" w:rsidP="007C0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Olena Chubach" w:date="2020-01-08T11:56:00Z"/>
                <w:rFonts w:ascii="Arial" w:hAnsi="Arial" w:cs="Arial"/>
                <w:color w:val="000000"/>
                <w:sz w:val="18"/>
                <w:szCs w:val="18"/>
              </w:rPr>
            </w:pPr>
            <w:del w:id="756" w:author="Olena Chubach" w:date="2020-01-08T11:56:00Z">
              <w:r w:rsidRPr="007C0C2A" w:rsidDel="004F699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78DDE53B" w14:textId="439EF7C2" w:rsidR="009A14D6" w:rsidDel="00B91B55" w:rsidRDefault="009A14D6" w:rsidP="004E37E1">
      <w:pPr>
        <w:rPr>
          <w:ins w:id="757" w:author="Olena Chubach" w:date="2020-01-08T11:56:00Z"/>
          <w:del w:id="758" w:author="YW Huang (黃毓文)" w:date="2020-01-08T19:32:00Z"/>
          <w:szCs w:val="22"/>
        </w:rPr>
      </w:pPr>
    </w:p>
    <w:tbl>
      <w:tblPr>
        <w:tblW w:w="6440" w:type="dxa"/>
        <w:jc w:val="center"/>
        <w:tblLook w:val="04A0" w:firstRow="1" w:lastRow="0" w:firstColumn="1" w:lastColumn="0" w:noHBand="0" w:noVBand="1"/>
        <w:tblPrChange w:id="759" w:author="Olena Chubach" w:date="2020-01-08T11:57:00Z">
          <w:tblPr>
            <w:tblW w:w="6440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80"/>
        <w:gridCol w:w="1080"/>
        <w:gridCol w:w="1427"/>
        <w:gridCol w:w="1080"/>
        <w:gridCol w:w="1080"/>
        <w:tblGridChange w:id="760">
          <w:tblGrid>
            <w:gridCol w:w="1040"/>
            <w:gridCol w:w="1080"/>
            <w:gridCol w:w="1080"/>
            <w:gridCol w:w="1080"/>
            <w:gridCol w:w="1080"/>
            <w:gridCol w:w="1080"/>
          </w:tblGrid>
        </w:tblGridChange>
      </w:tblGrid>
      <w:tr w:rsidR="004F699E" w:rsidRPr="004F699E" w14:paraId="5E723EBF" w14:textId="77777777" w:rsidTr="004F699E">
        <w:trPr>
          <w:trHeight w:val="255"/>
          <w:jc w:val="center"/>
          <w:ins w:id="761" w:author="Olena Chubach" w:date="2020-01-08T11:57:00Z"/>
          <w:trPrChange w:id="762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E08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4" w:author="Olena Chubach" w:date="2020-01-08T11:57:00Z"/>
                <w:rFonts w:eastAsia="Times New Roman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5" w:author="Olena Chubach" w:date="2020-01-08T11:57:00Z">
              <w:tcPr>
                <w:tcW w:w="108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3D01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7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8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3D02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770" w:author="Olena Chubach" w:date="2020-01-08T11:57:00Z">
              <w:r w:rsidRPr="004F699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1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96C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3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4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5264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776" w:author="Olena Chubach" w:date="2020-01-08T11:57:00Z">
              <w:r w:rsidRPr="004F699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77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A6C8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779" w:author="Olena Chubach" w:date="2020-01-08T11:57:00Z">
              <w:r w:rsidRPr="004F699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F699E" w:rsidRPr="004F699E" w14:paraId="0E75168F" w14:textId="77777777" w:rsidTr="004F699E">
        <w:trPr>
          <w:trHeight w:val="255"/>
          <w:jc w:val="center"/>
          <w:ins w:id="780" w:author="Olena Chubach" w:date="2020-01-08T11:57:00Z"/>
          <w:trPrChange w:id="781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E1F1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Olena Chubach" w:date="2020-01-08T11:57:00Z">
              <w:tcPr>
                <w:tcW w:w="108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CEC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6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B8EF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9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ADE9" w14:textId="5466EDC0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2" w:author="Olena Chubach" w:date="2020-01-08T12:03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CE4-CommonBase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78EE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5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9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0E8F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8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699E" w:rsidRPr="004F699E" w14:paraId="21C1F964" w14:textId="77777777" w:rsidTr="004F699E">
        <w:trPr>
          <w:trHeight w:val="255"/>
          <w:jc w:val="center"/>
          <w:ins w:id="799" w:author="Olena Chubach" w:date="2020-01-08T11:57:00Z"/>
          <w:trPrChange w:id="800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177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03" w:author="Olena Chubach" w:date="2020-01-08T11:57:00Z">
              <w:tcPr>
                <w:tcW w:w="108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4B7F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06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DA0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09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3CB3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2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8A49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1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5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E64E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1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699E" w:rsidRPr="004F699E" w14:paraId="7004005C" w14:textId="77777777" w:rsidTr="004F699E">
        <w:trPr>
          <w:trHeight w:val="255"/>
          <w:jc w:val="center"/>
          <w:ins w:id="818" w:author="Olena Chubach" w:date="2020-01-08T11:57:00Z"/>
          <w:trPrChange w:id="81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0" w:author="Olena Chubach" w:date="2020-01-08T11:5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9346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A99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691E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29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0DC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939A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AC5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4F699E" w:rsidRPr="004F699E" w14:paraId="12724340" w14:textId="77777777" w:rsidTr="004F699E">
        <w:trPr>
          <w:trHeight w:val="255"/>
          <w:jc w:val="center"/>
          <w:ins w:id="838" w:author="Olena Chubach" w:date="2020-01-08T11:57:00Z"/>
          <w:trPrChange w:id="83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0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EAE3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DC03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3776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49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7EB6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EB17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B4DB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</w:tr>
      <w:tr w:rsidR="004F699E" w:rsidRPr="004F699E" w14:paraId="24355D93" w14:textId="77777777" w:rsidTr="004F699E">
        <w:trPr>
          <w:trHeight w:val="255"/>
          <w:jc w:val="center"/>
          <w:ins w:id="858" w:author="Olena Chubach" w:date="2020-01-08T11:57:00Z"/>
          <w:trPrChange w:id="85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0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A9DD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5C07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593B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69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077F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7508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9AA4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4F699E" w:rsidRPr="004F699E" w14:paraId="374976B1" w14:textId="77777777" w:rsidTr="004F699E">
        <w:trPr>
          <w:trHeight w:val="255"/>
          <w:jc w:val="center"/>
          <w:ins w:id="878" w:author="Olena Chubach" w:date="2020-01-08T11:57:00Z"/>
          <w:trPrChange w:id="87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0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3A1B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F2CF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D60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89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47B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553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04D1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4F699E" w:rsidRPr="004F699E" w14:paraId="3CB5F1B5" w14:textId="77777777" w:rsidTr="004F699E">
        <w:trPr>
          <w:trHeight w:val="255"/>
          <w:jc w:val="center"/>
          <w:ins w:id="898" w:author="Olena Chubach" w:date="2020-01-08T11:57:00Z"/>
          <w:trPrChange w:id="89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00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454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CD07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636C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08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F559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27D9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4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98CA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699E" w:rsidRPr="004F699E" w14:paraId="2A7E598D" w14:textId="77777777" w:rsidTr="004F699E">
        <w:trPr>
          <w:trHeight w:val="255"/>
          <w:jc w:val="center"/>
          <w:ins w:id="917" w:author="Olena Chubach" w:date="2020-01-08T11:57:00Z"/>
          <w:trPrChange w:id="91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9" w:author="Olena Chubach" w:date="2020-01-08T11:5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67D1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1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9375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BEA1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28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0D2D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480E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4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2FE9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4F699E" w:rsidRPr="004F699E" w14:paraId="24A1E524" w14:textId="77777777" w:rsidTr="004F699E">
        <w:trPr>
          <w:trHeight w:val="255"/>
          <w:jc w:val="center"/>
          <w:ins w:id="937" w:author="Olena Chubach" w:date="2020-01-08T11:57:00Z"/>
          <w:trPrChange w:id="93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9" w:author="Olena Chubach" w:date="2020-01-08T11:5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E368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139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22CB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48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A76C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B3AE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4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0B4B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4F699E" w:rsidRPr="004F699E" w14:paraId="42156382" w14:textId="77777777" w:rsidTr="004F699E">
        <w:trPr>
          <w:trHeight w:val="255"/>
          <w:jc w:val="center"/>
          <w:ins w:id="957" w:author="Olena Chubach" w:date="2020-01-08T11:57:00Z"/>
          <w:trPrChange w:id="95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9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57F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2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856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5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8E8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68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1820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1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6D84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4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323E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</w:tr>
      <w:tr w:rsidR="004F699E" w:rsidRPr="004F699E" w14:paraId="2D366B30" w14:textId="77777777" w:rsidTr="004F699E">
        <w:trPr>
          <w:trHeight w:val="255"/>
          <w:jc w:val="center"/>
          <w:ins w:id="977" w:author="Olena Chubach" w:date="2020-01-08T11:57:00Z"/>
          <w:trPrChange w:id="97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3F1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1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5CB03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Olena Chubach" w:date="2020-01-08T11:57:00Z"/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E1442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4" w:author="Olena Chubach" w:date="2020-01-08T11:57:00Z"/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FFCCD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6" w:author="Olena Chubach" w:date="2020-01-08T11:57:00Z"/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7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62B4B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8" w:author="Olena Chubach" w:date="2020-01-08T11:57:00Z"/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9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BCA5E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0" w:author="Olena Chubach" w:date="2020-01-08T11:57:00Z"/>
                <w:rFonts w:eastAsia="Times New Roman"/>
                <w:sz w:val="20"/>
              </w:rPr>
            </w:pPr>
          </w:p>
        </w:tc>
      </w:tr>
      <w:tr w:rsidR="004F699E" w:rsidRPr="004F699E" w14:paraId="43D93EF9" w14:textId="77777777" w:rsidTr="004F699E">
        <w:trPr>
          <w:trHeight w:val="255"/>
          <w:jc w:val="center"/>
          <w:ins w:id="991" w:author="Olena Chubach" w:date="2020-01-08T11:57:00Z"/>
          <w:trPrChange w:id="992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ACE1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4" w:author="Olena Chubach" w:date="2020-01-08T11:57:00Z"/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5" w:author="Olena Chubach" w:date="2020-01-08T11:57:00Z">
              <w:tcPr>
                <w:tcW w:w="108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1A81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7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8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A62B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000" w:author="Olena Chubach" w:date="2020-01-08T11:57:00Z">
              <w:r w:rsidRPr="004F699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1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A7AB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3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4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3D0E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006" w:author="Olena Chubach" w:date="2020-01-08T11:57:00Z">
              <w:r w:rsidRPr="004F699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7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2B7F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009" w:author="Olena Chubach" w:date="2020-01-08T11:57:00Z">
              <w:r w:rsidRPr="004F699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F699E" w:rsidRPr="004F699E" w14:paraId="6F8AC0DB" w14:textId="77777777" w:rsidTr="004F699E">
        <w:trPr>
          <w:trHeight w:val="255"/>
          <w:jc w:val="center"/>
          <w:ins w:id="1010" w:author="Olena Chubach" w:date="2020-01-08T11:57:00Z"/>
          <w:trPrChange w:id="1011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1BD0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Olena Chubach" w:date="2020-01-08T11:57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Olena Chubach" w:date="2020-01-08T11:57:00Z">
              <w:tcPr>
                <w:tcW w:w="108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CF4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16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665F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19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25DF1" w14:textId="22D6792F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22" w:author="Olena Chubach" w:date="2020-01-08T12:03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CE4-CommonBase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ABCA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25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D47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28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699E" w:rsidRPr="004F699E" w14:paraId="3CA43B8C" w14:textId="77777777" w:rsidTr="004F699E">
        <w:trPr>
          <w:trHeight w:val="255"/>
          <w:jc w:val="center"/>
          <w:ins w:id="1029" w:author="Olena Chubach" w:date="2020-01-08T11:57:00Z"/>
          <w:trPrChange w:id="1030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Olena Chubach" w:date="2020-01-08T11:5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5736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33" w:author="Olena Chubach" w:date="2020-01-08T11:57:00Z">
              <w:tcPr>
                <w:tcW w:w="108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98C0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36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E300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39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45E1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42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9ABD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4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5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2F02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4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699E" w:rsidRPr="004F699E" w14:paraId="1B4F68A0" w14:textId="77777777" w:rsidTr="004F699E">
        <w:trPr>
          <w:trHeight w:val="255"/>
          <w:jc w:val="center"/>
          <w:ins w:id="1048" w:author="Olena Chubach" w:date="2020-01-08T11:57:00Z"/>
          <w:trPrChange w:id="104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0" w:author="Olena Chubach" w:date="2020-01-08T11:5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D3DD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AC5C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97F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59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BF64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3FA0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CB31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699E" w:rsidRPr="004F699E" w14:paraId="76EAE846" w14:textId="77777777" w:rsidTr="004F699E">
        <w:trPr>
          <w:trHeight w:val="255"/>
          <w:jc w:val="center"/>
          <w:ins w:id="1068" w:author="Olena Chubach" w:date="2020-01-08T11:57:00Z"/>
          <w:trPrChange w:id="1069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0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D91D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15D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859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8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F40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F719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4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543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699E" w:rsidRPr="004F699E" w14:paraId="7C462258" w14:textId="77777777" w:rsidTr="004F699E">
        <w:trPr>
          <w:trHeight w:val="255"/>
          <w:jc w:val="center"/>
          <w:ins w:id="1087" w:author="Olena Chubach" w:date="2020-01-08T11:57:00Z"/>
          <w:trPrChange w:id="108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9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DBB2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13BB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C4A4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8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9354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D5E8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4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F247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4F699E" w:rsidRPr="004F699E" w14:paraId="26FF16CF" w14:textId="77777777" w:rsidTr="004F699E">
        <w:trPr>
          <w:trHeight w:val="255"/>
          <w:jc w:val="center"/>
          <w:ins w:id="1107" w:author="Olena Chubach" w:date="2020-01-08T11:57:00Z"/>
          <w:trPrChange w:id="110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9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0909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8C09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F7E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18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FA9C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17A8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4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7811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4F699E" w:rsidRPr="004F699E" w14:paraId="7A6E601A" w14:textId="77777777" w:rsidTr="004F699E">
        <w:trPr>
          <w:trHeight w:val="255"/>
          <w:jc w:val="center"/>
          <w:ins w:id="1127" w:author="Olena Chubach" w:date="2020-01-08T11:57:00Z"/>
          <w:trPrChange w:id="112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9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ACE6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E138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D30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38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0454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DBCE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4" w:author="Olena Chubach" w:date="2020-01-08T11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F88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4F699E" w:rsidRPr="004F699E" w14:paraId="4F969D61" w14:textId="77777777" w:rsidTr="004F699E">
        <w:trPr>
          <w:trHeight w:val="255"/>
          <w:jc w:val="center"/>
          <w:ins w:id="1147" w:author="Olena Chubach" w:date="2020-01-08T11:57:00Z"/>
          <w:trPrChange w:id="114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9" w:author="Olena Chubach" w:date="2020-01-08T11:5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AD3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Olena Chubach" w:date="2020-01-08T11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51" w:author="Olena Chubach" w:date="2020-01-08T11:57:00Z">
              <w:r w:rsidRPr="004F699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2D3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E51C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58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4EF8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4ED0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4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5CBC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4F699E" w:rsidRPr="004F699E" w14:paraId="735B5681" w14:textId="77777777" w:rsidTr="004F699E">
        <w:trPr>
          <w:trHeight w:val="255"/>
          <w:jc w:val="center"/>
          <w:ins w:id="1167" w:author="Olena Chubach" w:date="2020-01-08T11:57:00Z"/>
          <w:trPrChange w:id="116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Olena Chubach" w:date="2020-01-08T11:5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06C3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Olena Chubach" w:date="2020-01-08T11:57:00Z">
              <w:tcPr>
                <w:tcW w:w="108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CCA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D005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78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3986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45C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4" w:author="Olena Chubach" w:date="2020-01-08T11:57:00Z">
              <w:tcPr>
                <w:tcW w:w="108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3395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4F699E" w:rsidRPr="004F699E" w14:paraId="210196A6" w14:textId="77777777" w:rsidTr="004F699E">
        <w:trPr>
          <w:trHeight w:val="255"/>
          <w:jc w:val="center"/>
          <w:ins w:id="1187" w:author="Olena Chubach" w:date="2020-01-08T11:57:00Z"/>
          <w:trPrChange w:id="1188" w:author="Olena Chubach" w:date="2020-01-08T11:5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89" w:author="Olena Chubach" w:date="2020-01-08T11:57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290E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1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2" w:author="Olena Chubach" w:date="2020-01-08T11:57:00Z">
              <w:tcPr>
                <w:tcW w:w="108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D68B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4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5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8532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7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98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20F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0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01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0310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3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4" w:author="Olena Chubach" w:date="2020-01-08T11:57:00Z">
              <w:tcPr>
                <w:tcW w:w="108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85F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Olena Chubach" w:date="2020-01-08T11:5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6" w:author="Olena Chubach" w:date="2020-01-08T11:57:00Z">
              <w:r w:rsidRPr="004F699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37DF9F2D" w14:textId="77777777" w:rsidR="004F699E" w:rsidRDefault="004F699E" w:rsidP="004E37E1">
      <w:pPr>
        <w:rPr>
          <w:ins w:id="1207" w:author="YW Huang (黃毓文)" w:date="2020-01-08T19:32:00Z"/>
          <w:szCs w:val="22"/>
        </w:rPr>
      </w:pPr>
    </w:p>
    <w:p w14:paraId="4493B21B" w14:textId="4DB333D6" w:rsidR="00B91B55" w:rsidRDefault="00B91B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08" w:author="YW Huang (黃毓文)" w:date="2020-01-08T19:32:00Z"/>
          <w:szCs w:val="22"/>
        </w:rPr>
      </w:pPr>
      <w:ins w:id="1209" w:author="YW Huang (黃毓文)" w:date="2020-01-08T19:32:00Z">
        <w:r>
          <w:rPr>
            <w:szCs w:val="22"/>
          </w:rPr>
          <w:br w:type="page"/>
        </w:r>
      </w:ins>
    </w:p>
    <w:p w14:paraId="6ED86E62" w14:textId="4E0F14E6" w:rsidR="00B91B55" w:rsidDel="00B91B55" w:rsidRDefault="00B91B55" w:rsidP="004E37E1">
      <w:pPr>
        <w:rPr>
          <w:del w:id="1210" w:author="YW Huang (黃毓文)" w:date="2020-01-08T19:33:00Z"/>
          <w:szCs w:val="22"/>
        </w:rPr>
      </w:pPr>
    </w:p>
    <w:p w14:paraId="53310F7D" w14:textId="65856B78" w:rsidR="001B7892" w:rsidRPr="00983A09" w:rsidRDefault="001B7892" w:rsidP="001B7892">
      <w:pPr>
        <w:jc w:val="center"/>
        <w:rPr>
          <w:szCs w:val="22"/>
          <w:lang w:val="en-CA" w:eastAsia="zh-TW"/>
        </w:rPr>
      </w:pPr>
      <w:r>
        <w:rPr>
          <w:szCs w:val="22"/>
        </w:rPr>
        <w:t xml:space="preserve">Table </w:t>
      </w:r>
      <w:del w:id="1211" w:author="YW Huang (黃毓文)" w:date="2020-01-08T19:35:00Z">
        <w:r w:rsidR="00F81222" w:rsidDel="00B91B55">
          <w:rPr>
            <w:szCs w:val="22"/>
          </w:rPr>
          <w:delText>4</w:delText>
        </w:r>
      </w:del>
      <w:ins w:id="1212" w:author="YW Huang (黃毓文)" w:date="2020-01-08T19:35:00Z">
        <w:r w:rsidR="00B91B55">
          <w:rPr>
            <w:szCs w:val="22"/>
          </w:rPr>
          <w:t>6</w:t>
        </w:r>
      </w:ins>
      <w:r w:rsidRPr="00983A09">
        <w:rPr>
          <w:szCs w:val="22"/>
        </w:rPr>
        <w:t xml:space="preserve">.  Results of </w:t>
      </w:r>
      <w:r>
        <w:rPr>
          <w:szCs w:val="22"/>
        </w:rPr>
        <w:t>CE4</w:t>
      </w:r>
      <w:r w:rsidR="009A14D6">
        <w:rPr>
          <w:szCs w:val="22"/>
        </w:rPr>
        <w:t>-</w:t>
      </w:r>
      <w:r>
        <w:rPr>
          <w:szCs w:val="22"/>
        </w:rPr>
        <w:t>1</w:t>
      </w:r>
      <w:r w:rsidRPr="00983A09">
        <w:t xml:space="preserve"> </w:t>
      </w:r>
      <w:r w:rsidRPr="00983A09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 xml:space="preserve">over </w:t>
      </w:r>
      <w:r w:rsidR="009A14D6">
        <w:rPr>
          <w:szCs w:val="22"/>
          <w:lang w:val="en-CA" w:eastAsia="zh-TW"/>
        </w:rPr>
        <w:t xml:space="preserve">CE4 </w:t>
      </w:r>
      <w:r w:rsidR="00E13FE7">
        <w:rPr>
          <w:szCs w:val="22"/>
          <w:lang w:val="en-CA" w:eastAsia="zh-TW"/>
        </w:rPr>
        <w:t>c</w:t>
      </w:r>
      <w:r w:rsidR="00253C91">
        <w:rPr>
          <w:szCs w:val="22"/>
          <w:lang w:val="en-CA" w:eastAsia="zh-TW"/>
        </w:rPr>
        <w:t xml:space="preserve">ommon </w:t>
      </w:r>
      <w:r w:rsidR="00E13FE7">
        <w:rPr>
          <w:szCs w:val="22"/>
          <w:lang w:val="en-CA" w:eastAsia="zh-TW"/>
        </w:rPr>
        <w:t>b</w:t>
      </w:r>
      <w:r w:rsidR="00253C91">
        <w:rPr>
          <w:szCs w:val="22"/>
          <w:lang w:val="en-CA" w:eastAsia="zh-TW"/>
        </w:rPr>
        <w:t>ase</w:t>
      </w:r>
      <w:r w:rsidR="009A14D6">
        <w:rPr>
          <w:szCs w:val="22"/>
          <w:lang w:val="en-CA" w:eastAsia="zh-TW"/>
        </w:rPr>
        <w:t xml:space="preserve"> GEO software</w:t>
      </w:r>
      <w:r w:rsidRPr="00983A09">
        <w:rPr>
          <w:szCs w:val="22"/>
          <w:lang w:val="en-CA" w:eastAsia="zh-TW"/>
        </w:rPr>
        <w:t>)</w:t>
      </w:r>
    </w:p>
    <w:tbl>
      <w:tblPr>
        <w:tblW w:w="6424" w:type="dxa"/>
        <w:jc w:val="center"/>
        <w:tblLook w:val="04A0" w:firstRow="1" w:lastRow="0" w:firstColumn="1" w:lastColumn="0" w:noHBand="0" w:noVBand="1"/>
      </w:tblPr>
      <w:tblGrid>
        <w:gridCol w:w="1050"/>
        <w:gridCol w:w="1354"/>
        <w:gridCol w:w="1350"/>
        <w:gridCol w:w="1277"/>
        <w:gridCol w:w="694"/>
        <w:gridCol w:w="699"/>
      </w:tblGrid>
      <w:tr w:rsidR="001B7892" w:rsidRPr="001B7892" w14:paraId="007E7E88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A4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9A5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B7892" w:rsidRPr="001B7892" w14:paraId="4293171F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DE1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D7C3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</w:tr>
      <w:tr w:rsidR="001B7892" w:rsidRPr="001B7892" w14:paraId="74620E9E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C6E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9A5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544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70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31E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94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892" w:rsidRPr="001B7892" w14:paraId="3749C10A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B4D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63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162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95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440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A4F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3AD41D8D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706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FC1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65B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B38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919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53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3F7EFD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858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A8E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536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53C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16C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3C3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0688BD86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D25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09A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63F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120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F2C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D05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602AC276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681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0C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E08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C8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FC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775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0CD65B4E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11F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110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AFA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9A7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6B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B38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00EC82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777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9F3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76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663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E36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33C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B86470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A9B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20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69B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608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0D1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CA0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30A149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C58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E56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0D0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043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301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674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7892" w:rsidRPr="001B7892" w14:paraId="095022D4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8E9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F175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7892" w:rsidRPr="001B7892" w14:paraId="02136DDD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E2E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811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</w:tr>
      <w:tr w:rsidR="001B7892" w:rsidRPr="001B7892" w14:paraId="26581EAC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647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D176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AF2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0A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3E5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39A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892" w:rsidRPr="001B7892" w14:paraId="613A3F0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7B0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E35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D58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64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54B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CCF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4A5B4F84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E6D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33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93D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DA3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5B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12F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34BDE61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673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E1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05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8D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2A3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D3E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6C9C8BCA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092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4EA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4C0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0BF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4DD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B51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524059F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C82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7A0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5F4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B64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98D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28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51516D30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72E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3FC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1E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4F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62D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C2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485BA7C9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60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4AD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FB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290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601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1F9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4459F6C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A701" w14:textId="7883640B" w:rsidR="001B7892" w:rsidRPr="001B7892" w:rsidRDefault="001B7892" w:rsidP="00460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BB2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000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777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CEA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9BA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88F9F2" w14:textId="77777777" w:rsidR="0044436F" w:rsidRDefault="0044436F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34912B6" w14:textId="45328935" w:rsidR="000E40A6" w:rsidRDefault="000E40A6" w:rsidP="00B91B55">
      <w:pPr>
        <w:pStyle w:val="1"/>
        <w:rPr>
          <w:lang w:val="en-CA" w:eastAsia="zh-TW"/>
        </w:rPr>
        <w:pPrChange w:id="1213" w:author="YW Huang (黃毓文)" w:date="2020-01-08T19:3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lang w:val="en-CA" w:eastAsia="zh-TW"/>
        </w:rPr>
        <w:t>Conclusion</w:t>
      </w:r>
    </w:p>
    <w:p w14:paraId="055FBF17" w14:textId="7359B574" w:rsidR="000E40A6" w:rsidRDefault="000E40A6" w:rsidP="000E40A6">
      <w:pPr>
        <w:rPr>
          <w:lang w:val="en-CA"/>
        </w:rPr>
      </w:pPr>
      <w:r w:rsidRPr="009E7FEE">
        <w:rPr>
          <w:lang w:val="en-CA"/>
        </w:rPr>
        <w:t xml:space="preserve">In this contribution, a method of </w:t>
      </w:r>
      <w:r w:rsidR="00602743" w:rsidRPr="009E7FEE">
        <w:rPr>
          <w:lang w:val="en-CA"/>
        </w:rPr>
        <w:t>reducing number of modes in GEO from 82 to 54</w:t>
      </w:r>
      <w:r w:rsidRPr="009E7FEE">
        <w:rPr>
          <w:lang w:val="en-CA"/>
        </w:rPr>
        <w:t xml:space="preserve"> is proposed</w:t>
      </w:r>
      <w:r w:rsidR="00602743" w:rsidRPr="009E7FEE">
        <w:rPr>
          <w:lang w:val="en-CA"/>
        </w:rPr>
        <w:t>, which allows to reduce even further computational complexity of</w:t>
      </w:r>
      <w:r w:rsidRPr="009E7FEE">
        <w:rPr>
          <w:lang w:val="en-CA"/>
        </w:rPr>
        <w:t xml:space="preserve"> GEO</w:t>
      </w:r>
      <w:r w:rsidR="003E7D06">
        <w:rPr>
          <w:lang w:val="en-CA"/>
        </w:rPr>
        <w:t xml:space="preserve">, while preserving </w:t>
      </w:r>
      <w:r w:rsidRPr="009E7FEE">
        <w:rPr>
          <w:lang w:val="en-CA"/>
        </w:rPr>
        <w:t>the majority of the coding</w:t>
      </w:r>
      <w:r w:rsidR="003E7D06">
        <w:rPr>
          <w:lang w:val="en-CA"/>
        </w:rPr>
        <w:t xml:space="preserve"> gain of the original GEO design</w:t>
      </w:r>
      <w:r w:rsidRPr="009E7FEE">
        <w:rPr>
          <w:lang w:val="en-CA"/>
        </w:rPr>
        <w:t xml:space="preserve">. </w:t>
      </w:r>
      <w:r w:rsidR="00602743" w:rsidRPr="009E7FEE">
        <w:rPr>
          <w:lang w:val="en-CA"/>
        </w:rPr>
        <w:t>In RA the</w:t>
      </w:r>
      <w:r w:rsidR="00BF785F">
        <w:rPr>
          <w:rFonts w:hint="eastAsia"/>
          <w:lang w:val="en-CA" w:eastAsia="zh-TW"/>
        </w:rPr>
        <w:t xml:space="preserve"> BD-</w:t>
      </w:r>
      <w:r w:rsidR="00BF785F">
        <w:rPr>
          <w:lang w:val="en-CA" w:eastAsia="zh-TW"/>
        </w:rPr>
        <w:t>rate</w:t>
      </w:r>
      <w:r w:rsidR="00602743" w:rsidRPr="009E7FEE">
        <w:rPr>
          <w:lang w:val="en-CA"/>
        </w:rPr>
        <w:t xml:space="preserve"> results are as follows (over the </w:t>
      </w:r>
      <w:r w:rsidR="00BF785F">
        <w:rPr>
          <w:lang w:val="en-CA"/>
        </w:rPr>
        <w:t xml:space="preserve">CE4 </w:t>
      </w:r>
      <w:r w:rsidR="00602743" w:rsidRPr="009E7FEE">
        <w:rPr>
          <w:lang w:val="en-CA"/>
        </w:rPr>
        <w:t>common base</w:t>
      </w:r>
      <w:r w:rsidR="00BF785F">
        <w:rPr>
          <w:lang w:val="en-CA"/>
        </w:rPr>
        <w:t xml:space="preserve"> GEO software</w:t>
      </w:r>
      <w:r w:rsidR="00602743" w:rsidRPr="009E7FEE">
        <w:rPr>
          <w:lang w:val="en-CA"/>
        </w:rPr>
        <w:t>, Y/</w:t>
      </w:r>
      <w:proofErr w:type="spellStart"/>
      <w:r w:rsidR="00602743" w:rsidRPr="009E7FEE">
        <w:rPr>
          <w:lang w:val="en-CA"/>
        </w:rPr>
        <w:t>Cb</w:t>
      </w:r>
      <w:proofErr w:type="spellEnd"/>
      <w:r w:rsidR="00602743" w:rsidRPr="009E7FEE">
        <w:rPr>
          <w:lang w:val="en-CA"/>
        </w:rPr>
        <w:t>/Cr): 0.01% / 0.</w:t>
      </w:r>
      <w:del w:id="1214" w:author="YW Huang (黃毓文)" w:date="2020-01-08T19:36:00Z">
        <w:r w:rsidR="00602743" w:rsidRPr="009E7FEE" w:rsidDel="00B91B55">
          <w:rPr>
            <w:lang w:val="en-CA"/>
          </w:rPr>
          <w:delText>05</w:delText>
        </w:r>
      </w:del>
      <w:ins w:id="1215" w:author="YW Huang (黃毓文)" w:date="2020-01-08T19:36:00Z">
        <w:r w:rsidR="00B91B55" w:rsidRPr="009E7FEE">
          <w:rPr>
            <w:lang w:val="en-CA"/>
          </w:rPr>
          <w:t>0</w:t>
        </w:r>
        <w:r w:rsidR="00B91B55">
          <w:rPr>
            <w:lang w:val="en-CA"/>
          </w:rPr>
          <w:t>7</w:t>
        </w:r>
      </w:ins>
      <w:r w:rsidR="00602743" w:rsidRPr="009E7FEE">
        <w:rPr>
          <w:lang w:val="en-CA"/>
        </w:rPr>
        <w:t>% / 0.</w:t>
      </w:r>
      <w:del w:id="1216" w:author="YW Huang (黃毓文)" w:date="2020-01-08T19:36:00Z">
        <w:r w:rsidR="00602743" w:rsidRPr="009E7FEE" w:rsidDel="00B91B55">
          <w:rPr>
            <w:lang w:val="en-CA"/>
          </w:rPr>
          <w:delText>02</w:delText>
        </w:r>
      </w:del>
      <w:ins w:id="1217" w:author="YW Huang (黃毓文)" w:date="2020-01-08T19:36:00Z">
        <w:r w:rsidR="00B91B55" w:rsidRPr="009E7FEE">
          <w:rPr>
            <w:lang w:val="en-CA"/>
          </w:rPr>
          <w:t>0</w:t>
        </w:r>
        <w:r w:rsidR="00B91B55">
          <w:rPr>
            <w:lang w:val="en-CA"/>
          </w:rPr>
          <w:t>4</w:t>
        </w:r>
      </w:ins>
      <w:r w:rsidR="00602743" w:rsidRPr="009E7FEE">
        <w:rPr>
          <w:lang w:val="en-CA"/>
        </w:rPr>
        <w:t>%; in LB results are: 0</w:t>
      </w:r>
      <w:proofErr w:type="gramStart"/>
      <w:r w:rsidR="00602743" w:rsidRPr="009E7FEE">
        <w:rPr>
          <w:lang w:val="en-CA"/>
        </w:rPr>
        <w:t>.</w:t>
      </w:r>
      <w:proofErr w:type="gramEnd"/>
      <w:del w:id="1218" w:author="YW Huang (黃毓文)" w:date="2020-01-08T19:36:00Z">
        <w:r w:rsidR="00602743" w:rsidRPr="009E7FEE" w:rsidDel="00B91B55">
          <w:rPr>
            <w:lang w:val="en-CA"/>
          </w:rPr>
          <w:delText>02</w:delText>
        </w:r>
      </w:del>
      <w:ins w:id="1219" w:author="YW Huang (黃毓文)" w:date="2020-01-08T19:36:00Z">
        <w:r w:rsidR="00B91B55" w:rsidRPr="009E7FEE">
          <w:rPr>
            <w:lang w:val="en-CA"/>
          </w:rPr>
          <w:t>0</w:t>
        </w:r>
        <w:r w:rsidR="00B91B55">
          <w:rPr>
            <w:lang w:val="en-CA"/>
          </w:rPr>
          <w:t>4</w:t>
        </w:r>
      </w:ins>
      <w:r w:rsidR="00602743" w:rsidRPr="009E7FEE">
        <w:rPr>
          <w:lang w:val="en-CA"/>
        </w:rPr>
        <w:t>% / 0.</w:t>
      </w:r>
      <w:del w:id="1220" w:author="YW Huang (黃毓文)" w:date="2020-01-08T19:37:00Z">
        <w:r w:rsidR="00602743" w:rsidRPr="009E7FEE" w:rsidDel="00B91B55">
          <w:rPr>
            <w:lang w:val="en-CA"/>
          </w:rPr>
          <w:delText>12</w:delText>
        </w:r>
      </w:del>
      <w:ins w:id="1221" w:author="YW Huang (黃毓文)" w:date="2020-01-08T19:37:00Z">
        <w:r w:rsidR="00B91B55">
          <w:rPr>
            <w:lang w:val="en-CA"/>
          </w:rPr>
          <w:t>06</w:t>
        </w:r>
      </w:ins>
      <w:r w:rsidR="00602743" w:rsidRPr="009E7FEE">
        <w:rPr>
          <w:lang w:val="en-CA"/>
        </w:rPr>
        <w:t>% / 0.</w:t>
      </w:r>
      <w:del w:id="1222" w:author="YW Huang (黃毓文)" w:date="2020-01-08T19:37:00Z">
        <w:r w:rsidR="00602743" w:rsidRPr="009E7FEE" w:rsidDel="00B91B55">
          <w:rPr>
            <w:lang w:val="en-CA"/>
          </w:rPr>
          <w:delText>03</w:delText>
        </w:r>
      </w:del>
      <w:ins w:id="1223" w:author="YW Huang (黃毓文)" w:date="2020-01-08T19:37:00Z">
        <w:r w:rsidR="00B91B55" w:rsidRPr="009E7FEE">
          <w:rPr>
            <w:lang w:val="en-CA"/>
          </w:rPr>
          <w:t>0</w:t>
        </w:r>
        <w:r w:rsidR="00B91B55">
          <w:rPr>
            <w:lang w:val="en-CA"/>
          </w:rPr>
          <w:t>6</w:t>
        </w:r>
      </w:ins>
      <w:r w:rsidR="00602743" w:rsidRPr="009E7FEE">
        <w:rPr>
          <w:lang w:val="en-CA"/>
        </w:rPr>
        <w:t>%.</w:t>
      </w:r>
    </w:p>
    <w:p w14:paraId="391F074E" w14:textId="77777777" w:rsidR="001E11A0" w:rsidRPr="000E40A6" w:rsidRDefault="001E11A0" w:rsidP="000E40A6">
      <w:pPr>
        <w:rPr>
          <w:lang w:val="en-CA"/>
        </w:rPr>
      </w:pPr>
    </w:p>
    <w:p w14:paraId="3788B753" w14:textId="77777777" w:rsidR="00983A09" w:rsidRPr="00983A09" w:rsidRDefault="00983A09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 w:rsidRPr="00983A09">
        <w:rPr>
          <w:rFonts w:cs="Arial" w:hint="eastAsia"/>
          <w:b/>
          <w:bCs/>
          <w:kern w:val="32"/>
          <w:sz w:val="32"/>
          <w:szCs w:val="32"/>
          <w:lang w:val="en-CA" w:eastAsia="zh-TW"/>
        </w:rPr>
        <w:t>References</w:t>
      </w:r>
    </w:p>
    <w:p w14:paraId="025348C6" w14:textId="10E297A2" w:rsidR="0089232B" w:rsidRPr="0089232B" w:rsidRDefault="001E11A0" w:rsidP="0089232B">
      <w:pPr>
        <w:numPr>
          <w:ilvl w:val="0"/>
          <w:numId w:val="12"/>
        </w:numPr>
        <w:rPr>
          <w:szCs w:val="22"/>
          <w:lang w:val="en-CA"/>
        </w:rPr>
      </w:pPr>
      <w:bookmarkStart w:id="1224" w:name="_Ref517546129"/>
      <w:r>
        <w:rPr>
          <w:szCs w:val="22"/>
          <w:lang w:val="en-CA"/>
        </w:rPr>
        <w:t xml:space="preserve"> </w:t>
      </w:r>
      <w:r w:rsidR="0089232B" w:rsidRPr="0089232B">
        <w:rPr>
          <w:szCs w:val="22"/>
          <w:lang w:val="en-CA"/>
        </w:rPr>
        <w:t xml:space="preserve">S. Esenlik, H. Gao, A. </w:t>
      </w:r>
      <w:proofErr w:type="spellStart"/>
      <w:r w:rsidR="0089232B" w:rsidRPr="0089232B">
        <w:rPr>
          <w:szCs w:val="22"/>
          <w:lang w:val="en-CA"/>
        </w:rPr>
        <w:t>Filippov</w:t>
      </w:r>
      <w:proofErr w:type="spellEnd"/>
      <w:r w:rsidR="0089232B" w:rsidRPr="0089232B">
        <w:rPr>
          <w:szCs w:val="22"/>
          <w:lang w:val="en-CA"/>
        </w:rPr>
        <w:t xml:space="preserve">, V. </w:t>
      </w:r>
      <w:proofErr w:type="spellStart"/>
      <w:r w:rsidR="0089232B" w:rsidRPr="0089232B">
        <w:rPr>
          <w:szCs w:val="22"/>
          <w:lang w:val="en-CA"/>
        </w:rPr>
        <w:t>Rufitskiy</w:t>
      </w:r>
      <w:proofErr w:type="spellEnd"/>
      <w:r w:rsidR="0089232B" w:rsidRPr="0089232B">
        <w:rPr>
          <w:szCs w:val="22"/>
          <w:lang w:val="en-CA"/>
        </w:rPr>
        <w:t xml:space="preserve">, A. M. </w:t>
      </w:r>
      <w:proofErr w:type="spellStart"/>
      <w:r w:rsidR="0089232B" w:rsidRPr="0089232B">
        <w:rPr>
          <w:szCs w:val="22"/>
          <w:lang w:val="en-CA"/>
        </w:rPr>
        <w:t>Kotra</w:t>
      </w:r>
      <w:proofErr w:type="spellEnd"/>
      <w:r w:rsidR="0089232B" w:rsidRPr="0089232B">
        <w:rPr>
          <w:szCs w:val="22"/>
          <w:lang w:val="en-CA"/>
        </w:rPr>
        <w:t xml:space="preserve">, B. Wang, E. Alshina, M. </w:t>
      </w:r>
      <w:proofErr w:type="spellStart"/>
      <w:r w:rsidR="0089232B" w:rsidRPr="0089232B">
        <w:rPr>
          <w:szCs w:val="22"/>
          <w:lang w:val="en-CA"/>
        </w:rPr>
        <w:t>Bläser</w:t>
      </w:r>
      <w:proofErr w:type="spellEnd"/>
      <w:r w:rsidR="0089232B" w:rsidRPr="0089232B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="0089232B" w:rsidRPr="0089232B">
        <w:rPr>
          <w:szCs w:val="22"/>
          <w:lang w:val="en-CA"/>
        </w:rPr>
        <w:t>J. Sauer</w:t>
      </w:r>
      <w:r>
        <w:rPr>
          <w:szCs w:val="22"/>
          <w:lang w:val="en-CA"/>
        </w:rPr>
        <w:t>,</w:t>
      </w:r>
      <w:r w:rsidR="0089232B" w:rsidRPr="0089232B">
        <w:rPr>
          <w:szCs w:val="22"/>
          <w:lang w:val="en-CA"/>
        </w:rPr>
        <w:t xml:space="preserve"> “Non-CE4: Geometrical partitioning for inter blocks</w:t>
      </w:r>
      <w:r>
        <w:rPr>
          <w:szCs w:val="22"/>
          <w:lang w:val="en-CA"/>
        </w:rPr>
        <w:t>,</w:t>
      </w:r>
      <w:r w:rsidR="0089232B" w:rsidRPr="0089232B">
        <w:rPr>
          <w:szCs w:val="22"/>
          <w:lang w:val="en-CA"/>
        </w:rPr>
        <w:t xml:space="preserve">” </w:t>
      </w:r>
      <w:r w:rsidRPr="00983A09">
        <w:rPr>
          <w:szCs w:val="22"/>
          <w:lang w:val="en-CA"/>
        </w:rPr>
        <w:t xml:space="preserve">Document of Joint Video Experts Team, </w:t>
      </w:r>
      <w:r w:rsidR="0089232B" w:rsidRPr="0089232B">
        <w:rPr>
          <w:szCs w:val="22"/>
          <w:lang w:val="en-CA"/>
        </w:rPr>
        <w:t>JVET-O0489</w:t>
      </w:r>
      <w:r>
        <w:rPr>
          <w:szCs w:val="22"/>
          <w:lang w:val="en-CA"/>
        </w:rPr>
        <w:t>.</w:t>
      </w:r>
    </w:p>
    <w:p w14:paraId="53E44F45" w14:textId="0B37C8D9" w:rsidR="00B6706D" w:rsidRPr="00F400FD" w:rsidRDefault="00F400FD" w:rsidP="001E11A0">
      <w:pPr>
        <w:pStyle w:val="ab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ab/>
        <w:t xml:space="preserve">C.-C. Chen, </w:t>
      </w:r>
      <w:r w:rsidRPr="00F400FD">
        <w:rPr>
          <w:szCs w:val="22"/>
          <w:lang w:val="en-CA"/>
        </w:rPr>
        <w:t xml:space="preserve">R.-L. Liao, X. </w:t>
      </w:r>
      <w:proofErr w:type="spellStart"/>
      <w:r w:rsidRPr="00F400FD">
        <w:rPr>
          <w:szCs w:val="22"/>
          <w:lang w:val="en-CA"/>
        </w:rPr>
        <w:t>Xiu</w:t>
      </w:r>
      <w:proofErr w:type="spellEnd"/>
      <w:r w:rsidRPr="00F400FD">
        <w:rPr>
          <w:szCs w:val="22"/>
          <w:lang w:val="en-CA"/>
        </w:rPr>
        <w:t xml:space="preserve">, </w:t>
      </w:r>
      <w:r w:rsidR="001E11A0">
        <w:rPr>
          <w:szCs w:val="22"/>
          <w:lang w:val="en-CA"/>
        </w:rPr>
        <w:t xml:space="preserve">and </w:t>
      </w:r>
      <w:r w:rsidRPr="00F400FD">
        <w:rPr>
          <w:szCs w:val="22"/>
          <w:lang w:val="en-CA"/>
        </w:rPr>
        <w:t>H. Yang</w:t>
      </w:r>
      <w:r w:rsidR="001E11A0">
        <w:rPr>
          <w:szCs w:val="22"/>
          <w:lang w:val="en-CA"/>
        </w:rPr>
        <w:t>,</w:t>
      </w:r>
      <w:r w:rsidR="00AE55D6" w:rsidRPr="00F400FD">
        <w:rPr>
          <w:szCs w:val="22"/>
          <w:lang w:val="en-CA"/>
        </w:rPr>
        <w:t xml:space="preserve"> “</w:t>
      </w:r>
      <w:r w:rsidRPr="00F400FD">
        <w:rPr>
          <w:szCs w:val="22"/>
          <w:lang w:val="en-CA"/>
        </w:rPr>
        <w:t>Description of Core Experiment 4 (CE4): Inter prediction with geometric partitioning</w:t>
      </w:r>
      <w:r w:rsidR="001E11A0">
        <w:rPr>
          <w:szCs w:val="22"/>
          <w:lang w:val="en-CA"/>
        </w:rPr>
        <w:t>,</w:t>
      </w:r>
      <w:r w:rsidR="00AE55D6" w:rsidRPr="00F400FD">
        <w:rPr>
          <w:szCs w:val="22"/>
          <w:lang w:val="en-CA"/>
        </w:rPr>
        <w:t xml:space="preserve">” </w:t>
      </w:r>
      <w:r w:rsidR="001E11A0" w:rsidRPr="00983A09">
        <w:rPr>
          <w:szCs w:val="22"/>
          <w:lang w:val="en-CA"/>
        </w:rPr>
        <w:t xml:space="preserve">Document of Joint Video Experts Team, </w:t>
      </w:r>
      <w:r w:rsidR="00AE55D6" w:rsidRPr="00F400FD">
        <w:rPr>
          <w:szCs w:val="22"/>
          <w:lang w:val="en-CA"/>
        </w:rPr>
        <w:t>JVET-P</w:t>
      </w:r>
      <w:r w:rsidRPr="00F400FD">
        <w:rPr>
          <w:szCs w:val="22"/>
          <w:lang w:val="en-CA"/>
        </w:rPr>
        <w:t>2024</w:t>
      </w:r>
      <w:r w:rsidR="001E11A0">
        <w:rPr>
          <w:szCs w:val="22"/>
          <w:lang w:val="en-CA"/>
        </w:rPr>
        <w:t>.</w:t>
      </w:r>
    </w:p>
    <w:p w14:paraId="12EDC119" w14:textId="4107CE75" w:rsidR="00983A09" w:rsidRPr="00983A09" w:rsidRDefault="001E11A0" w:rsidP="00983A0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>VTM</w:t>
      </w:r>
      <w:r w:rsidR="00D11BBE">
        <w:rPr>
          <w:szCs w:val="22"/>
          <w:lang w:val="en-CA"/>
        </w:rPr>
        <w:t>7</w:t>
      </w:r>
      <w:r w:rsidR="00983A09" w:rsidRPr="00983A09">
        <w:rPr>
          <w:szCs w:val="22"/>
          <w:lang w:val="en-CA"/>
        </w:rPr>
        <w:t xml:space="preserve">.0, available at </w:t>
      </w:r>
      <w:bookmarkEnd w:id="1224"/>
      <w:r w:rsidR="00983A09" w:rsidRPr="00983A09">
        <w:rPr>
          <w:szCs w:val="22"/>
          <w:lang w:val="en-CA"/>
        </w:rPr>
        <w:t>https://vcgit.hhi.fraunhofer.de/jvet/VVCSoftware_VTM/tags/VTM-</w:t>
      </w:r>
      <w:r w:rsidR="00D11BBE">
        <w:rPr>
          <w:szCs w:val="22"/>
          <w:lang w:val="en-CA"/>
        </w:rPr>
        <w:t>7</w:t>
      </w:r>
      <w:r w:rsidR="00983A09" w:rsidRPr="00983A09">
        <w:rPr>
          <w:szCs w:val="22"/>
          <w:lang w:val="en-CA"/>
        </w:rPr>
        <w:t>.0</w:t>
      </w:r>
      <w:bookmarkStart w:id="1225" w:name="_Ref531871856"/>
      <w:bookmarkStart w:id="1226" w:name="_Ref517546181"/>
    </w:p>
    <w:p w14:paraId="46159CAC" w14:textId="77777777" w:rsidR="00983A09" w:rsidRPr="00983A09" w:rsidRDefault="00983A09" w:rsidP="00983A09">
      <w:pPr>
        <w:numPr>
          <w:ilvl w:val="0"/>
          <w:numId w:val="12"/>
        </w:numPr>
        <w:rPr>
          <w:szCs w:val="22"/>
          <w:lang w:val="en-CA"/>
        </w:rPr>
      </w:pPr>
      <w:r w:rsidRPr="00983A09">
        <w:rPr>
          <w:szCs w:val="22"/>
          <w:lang w:val="en-CA"/>
        </w:rPr>
        <w:t xml:space="preserve"> F. Bossen, J. Boyce, X. Li, V. Seregin, and K. Sühring, “JVET common test conditions and software reference configurations for SDR video,” Document of Joint Video Experts Team, JVET-N1010.</w:t>
      </w:r>
      <w:bookmarkEnd w:id="1225"/>
      <w:bookmarkEnd w:id="1226"/>
    </w:p>
    <w:p w14:paraId="16B8D6ED" w14:textId="77777777" w:rsidR="00983A09" w:rsidRPr="005B217D" w:rsidRDefault="00983A09" w:rsidP="00983A09">
      <w:pPr>
        <w:rPr>
          <w:szCs w:val="22"/>
          <w:lang w:val="en-CA"/>
        </w:rPr>
      </w:pPr>
    </w:p>
    <w:p w14:paraId="601CB8A1" w14:textId="79F3BD79" w:rsidR="00983A09" w:rsidRPr="00983A09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BAEAD9C" w:rsidR="007F1F8B" w:rsidRPr="005B217D" w:rsidRDefault="00983A09" w:rsidP="009234A5">
      <w:pPr>
        <w:rPr>
          <w:szCs w:val="22"/>
          <w:lang w:val="en-CA"/>
        </w:rPr>
      </w:pPr>
      <w:r w:rsidRPr="0000756E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227" w:name="_GoBack"/>
      <w:bookmarkEnd w:id="1227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61265" w14:textId="77777777" w:rsidR="00030D97" w:rsidRDefault="00030D97">
      <w:r>
        <w:separator/>
      </w:r>
    </w:p>
  </w:endnote>
  <w:endnote w:type="continuationSeparator" w:id="0">
    <w:p w14:paraId="3AA88906" w14:textId="77777777" w:rsidR="00030D97" w:rsidRDefault="0003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67BF5A" w:rsidR="001E11A0" w:rsidRPr="00C00DDE" w:rsidRDefault="001E11A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91B55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28" w:author="YW Huang (黃毓文)" w:date="2020-01-08T19:29:00Z">
      <w:r w:rsidR="00735737">
        <w:rPr>
          <w:rStyle w:val="a5"/>
          <w:noProof/>
        </w:rPr>
        <w:t>2020-01-08</w:t>
      </w:r>
    </w:ins>
    <w:ins w:id="1229" w:author="Olena Chubach" w:date="2020-01-08T09:47:00Z">
      <w:del w:id="1230" w:author="YW Huang (黃毓文)" w:date="2020-01-08T19:29:00Z">
        <w:r w:rsidR="004F699E" w:rsidDel="00735737">
          <w:rPr>
            <w:rStyle w:val="a5"/>
            <w:noProof/>
          </w:rPr>
          <w:delText>2019-12-30</w:delText>
        </w:r>
      </w:del>
    </w:ins>
    <w:del w:id="1231" w:author="YW Huang (黃毓文)" w:date="2020-01-08T19:29:00Z">
      <w:r w:rsidR="000F54B2" w:rsidDel="00735737">
        <w:rPr>
          <w:rStyle w:val="a5"/>
          <w:noProof/>
        </w:rPr>
        <w:delText>2019-12-29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3AE68" w14:textId="77777777" w:rsidR="00030D97" w:rsidRDefault="00030D97">
      <w:r>
        <w:separator/>
      </w:r>
    </w:p>
  </w:footnote>
  <w:footnote w:type="continuationSeparator" w:id="0">
    <w:p w14:paraId="4D6C265B" w14:textId="77777777" w:rsidR="00030D97" w:rsidRDefault="00030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25D9"/>
    <w:multiLevelType w:val="hybridMultilevel"/>
    <w:tmpl w:val="42F8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Olena Chubach">
    <w15:presenceInfo w15:providerId="AD" w15:userId="S-1-5-21-3285339950-981350797-2163593329-29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7E"/>
    <w:rsid w:val="0000756E"/>
    <w:rsid w:val="000308A3"/>
    <w:rsid w:val="00030D97"/>
    <w:rsid w:val="000458BC"/>
    <w:rsid w:val="00045C41"/>
    <w:rsid w:val="00046C03"/>
    <w:rsid w:val="00064E6B"/>
    <w:rsid w:val="00065039"/>
    <w:rsid w:val="00067EBA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40A6"/>
    <w:rsid w:val="000F03D4"/>
    <w:rsid w:val="000F158C"/>
    <w:rsid w:val="000F54B2"/>
    <w:rsid w:val="001015B8"/>
    <w:rsid w:val="00102F3D"/>
    <w:rsid w:val="00112DC7"/>
    <w:rsid w:val="00124E38"/>
    <w:rsid w:val="0012580B"/>
    <w:rsid w:val="00131F90"/>
    <w:rsid w:val="0013458C"/>
    <w:rsid w:val="0013526E"/>
    <w:rsid w:val="00146152"/>
    <w:rsid w:val="001505B6"/>
    <w:rsid w:val="00155526"/>
    <w:rsid w:val="00160BA1"/>
    <w:rsid w:val="00166CC4"/>
    <w:rsid w:val="00171371"/>
    <w:rsid w:val="00175A24"/>
    <w:rsid w:val="00187E58"/>
    <w:rsid w:val="001A297E"/>
    <w:rsid w:val="001A368E"/>
    <w:rsid w:val="001A7329"/>
    <w:rsid w:val="001A792F"/>
    <w:rsid w:val="001B4E28"/>
    <w:rsid w:val="001B7892"/>
    <w:rsid w:val="001C3525"/>
    <w:rsid w:val="001C3AFB"/>
    <w:rsid w:val="001D1BD2"/>
    <w:rsid w:val="001E0248"/>
    <w:rsid w:val="001E02BE"/>
    <w:rsid w:val="001E11A0"/>
    <w:rsid w:val="001E3B37"/>
    <w:rsid w:val="001F12A7"/>
    <w:rsid w:val="001F2594"/>
    <w:rsid w:val="001F4D2F"/>
    <w:rsid w:val="002055A6"/>
    <w:rsid w:val="00206460"/>
    <w:rsid w:val="002069B4"/>
    <w:rsid w:val="00215DFC"/>
    <w:rsid w:val="002212DF"/>
    <w:rsid w:val="00222CD4"/>
    <w:rsid w:val="0022490D"/>
    <w:rsid w:val="00225016"/>
    <w:rsid w:val="002253CA"/>
    <w:rsid w:val="002264A6"/>
    <w:rsid w:val="00227BA7"/>
    <w:rsid w:val="0023011C"/>
    <w:rsid w:val="002375C1"/>
    <w:rsid w:val="00247E1E"/>
    <w:rsid w:val="00253C91"/>
    <w:rsid w:val="00257165"/>
    <w:rsid w:val="00263398"/>
    <w:rsid w:val="00263B99"/>
    <w:rsid w:val="002647D8"/>
    <w:rsid w:val="00266F06"/>
    <w:rsid w:val="00275BCF"/>
    <w:rsid w:val="00280613"/>
    <w:rsid w:val="00291E36"/>
    <w:rsid w:val="00292257"/>
    <w:rsid w:val="00296399"/>
    <w:rsid w:val="002A54E0"/>
    <w:rsid w:val="002B1568"/>
    <w:rsid w:val="002B1595"/>
    <w:rsid w:val="002B191D"/>
    <w:rsid w:val="002B2E83"/>
    <w:rsid w:val="002C6B60"/>
    <w:rsid w:val="002D0AF6"/>
    <w:rsid w:val="002D1D48"/>
    <w:rsid w:val="002F164D"/>
    <w:rsid w:val="003021BC"/>
    <w:rsid w:val="00306206"/>
    <w:rsid w:val="00317D85"/>
    <w:rsid w:val="00322391"/>
    <w:rsid w:val="00327C56"/>
    <w:rsid w:val="003315A1"/>
    <w:rsid w:val="003373EC"/>
    <w:rsid w:val="00337BD3"/>
    <w:rsid w:val="00342FF4"/>
    <w:rsid w:val="00344E5A"/>
    <w:rsid w:val="00346148"/>
    <w:rsid w:val="00360B21"/>
    <w:rsid w:val="003669EA"/>
    <w:rsid w:val="003706CC"/>
    <w:rsid w:val="00373FE0"/>
    <w:rsid w:val="00377710"/>
    <w:rsid w:val="003A2D8E"/>
    <w:rsid w:val="003A7CE6"/>
    <w:rsid w:val="003B7908"/>
    <w:rsid w:val="003C20E4"/>
    <w:rsid w:val="003D01A7"/>
    <w:rsid w:val="003D6342"/>
    <w:rsid w:val="003E6F90"/>
    <w:rsid w:val="003E73ED"/>
    <w:rsid w:val="003E7D06"/>
    <w:rsid w:val="003F5D0F"/>
    <w:rsid w:val="00414101"/>
    <w:rsid w:val="004219CF"/>
    <w:rsid w:val="004234F0"/>
    <w:rsid w:val="00433DDB"/>
    <w:rsid w:val="00435A29"/>
    <w:rsid w:val="00437619"/>
    <w:rsid w:val="0044436F"/>
    <w:rsid w:val="004608ED"/>
    <w:rsid w:val="00465A1E"/>
    <w:rsid w:val="0049445A"/>
    <w:rsid w:val="00497EEB"/>
    <w:rsid w:val="004A2A63"/>
    <w:rsid w:val="004B210C"/>
    <w:rsid w:val="004B6170"/>
    <w:rsid w:val="004B6364"/>
    <w:rsid w:val="004D405F"/>
    <w:rsid w:val="004E37E1"/>
    <w:rsid w:val="004E4F4F"/>
    <w:rsid w:val="004E6789"/>
    <w:rsid w:val="004E6A51"/>
    <w:rsid w:val="004F48CD"/>
    <w:rsid w:val="004F61E3"/>
    <w:rsid w:val="004F699E"/>
    <w:rsid w:val="00501A1C"/>
    <w:rsid w:val="00502E10"/>
    <w:rsid w:val="0051015C"/>
    <w:rsid w:val="00513C4C"/>
    <w:rsid w:val="00516CF1"/>
    <w:rsid w:val="00531AE9"/>
    <w:rsid w:val="00534CDF"/>
    <w:rsid w:val="00536188"/>
    <w:rsid w:val="00550A66"/>
    <w:rsid w:val="00553A2B"/>
    <w:rsid w:val="00567EC7"/>
    <w:rsid w:val="00570013"/>
    <w:rsid w:val="005753EC"/>
    <w:rsid w:val="005801A2"/>
    <w:rsid w:val="00582E9D"/>
    <w:rsid w:val="005952A5"/>
    <w:rsid w:val="005A33A1"/>
    <w:rsid w:val="005A48DA"/>
    <w:rsid w:val="005B217D"/>
    <w:rsid w:val="005C385F"/>
    <w:rsid w:val="005C7C26"/>
    <w:rsid w:val="005E1AC6"/>
    <w:rsid w:val="005E3F2B"/>
    <w:rsid w:val="005F6F1B"/>
    <w:rsid w:val="00602743"/>
    <w:rsid w:val="00606775"/>
    <w:rsid w:val="00612116"/>
    <w:rsid w:val="00615995"/>
    <w:rsid w:val="00616155"/>
    <w:rsid w:val="00617978"/>
    <w:rsid w:val="0062244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845"/>
    <w:rsid w:val="006C2CCF"/>
    <w:rsid w:val="006C5D39"/>
    <w:rsid w:val="006D6D9B"/>
    <w:rsid w:val="006E2810"/>
    <w:rsid w:val="006E5417"/>
    <w:rsid w:val="006E56E2"/>
    <w:rsid w:val="006F0794"/>
    <w:rsid w:val="006F7528"/>
    <w:rsid w:val="007023DE"/>
    <w:rsid w:val="00712F60"/>
    <w:rsid w:val="00720E3B"/>
    <w:rsid w:val="00734827"/>
    <w:rsid w:val="00735737"/>
    <w:rsid w:val="0074393F"/>
    <w:rsid w:val="00745F6B"/>
    <w:rsid w:val="0075175B"/>
    <w:rsid w:val="0075585E"/>
    <w:rsid w:val="0076783D"/>
    <w:rsid w:val="007678F5"/>
    <w:rsid w:val="00770571"/>
    <w:rsid w:val="007768FF"/>
    <w:rsid w:val="007824D3"/>
    <w:rsid w:val="00796EE3"/>
    <w:rsid w:val="007A7D29"/>
    <w:rsid w:val="007B4AB8"/>
    <w:rsid w:val="007B5AB3"/>
    <w:rsid w:val="007C0C2A"/>
    <w:rsid w:val="007C2447"/>
    <w:rsid w:val="007D1181"/>
    <w:rsid w:val="007D601F"/>
    <w:rsid w:val="007E01A3"/>
    <w:rsid w:val="007E3F31"/>
    <w:rsid w:val="007F1F8B"/>
    <w:rsid w:val="007F6205"/>
    <w:rsid w:val="007F67A1"/>
    <w:rsid w:val="00811C05"/>
    <w:rsid w:val="008206C8"/>
    <w:rsid w:val="0086387C"/>
    <w:rsid w:val="00874A6C"/>
    <w:rsid w:val="00876C65"/>
    <w:rsid w:val="008772A6"/>
    <w:rsid w:val="00882F72"/>
    <w:rsid w:val="0089232B"/>
    <w:rsid w:val="008A4B4C"/>
    <w:rsid w:val="008B5F20"/>
    <w:rsid w:val="008B6589"/>
    <w:rsid w:val="008C239F"/>
    <w:rsid w:val="008E480C"/>
    <w:rsid w:val="00907757"/>
    <w:rsid w:val="00916D9D"/>
    <w:rsid w:val="009212B0"/>
    <w:rsid w:val="00921AB3"/>
    <w:rsid w:val="00921FA1"/>
    <w:rsid w:val="009234A5"/>
    <w:rsid w:val="00933453"/>
    <w:rsid w:val="009336F7"/>
    <w:rsid w:val="0093636C"/>
    <w:rsid w:val="009374A7"/>
    <w:rsid w:val="00955F6D"/>
    <w:rsid w:val="00963EB0"/>
    <w:rsid w:val="00967763"/>
    <w:rsid w:val="00977C16"/>
    <w:rsid w:val="00983A09"/>
    <w:rsid w:val="0098551D"/>
    <w:rsid w:val="00985DCB"/>
    <w:rsid w:val="0099518F"/>
    <w:rsid w:val="009A14D6"/>
    <w:rsid w:val="009A523D"/>
    <w:rsid w:val="009B02A1"/>
    <w:rsid w:val="009B3361"/>
    <w:rsid w:val="009B7F3F"/>
    <w:rsid w:val="009D1800"/>
    <w:rsid w:val="009D7CE6"/>
    <w:rsid w:val="009E448E"/>
    <w:rsid w:val="009E7FEE"/>
    <w:rsid w:val="009F496B"/>
    <w:rsid w:val="009F6671"/>
    <w:rsid w:val="00A01439"/>
    <w:rsid w:val="00A02E61"/>
    <w:rsid w:val="00A05CFF"/>
    <w:rsid w:val="00A13048"/>
    <w:rsid w:val="00A32FC1"/>
    <w:rsid w:val="00A333E7"/>
    <w:rsid w:val="00A36B4D"/>
    <w:rsid w:val="00A46843"/>
    <w:rsid w:val="00A563F5"/>
    <w:rsid w:val="00A56B97"/>
    <w:rsid w:val="00A6093D"/>
    <w:rsid w:val="00A651E3"/>
    <w:rsid w:val="00A65E51"/>
    <w:rsid w:val="00A767DC"/>
    <w:rsid w:val="00A76A6D"/>
    <w:rsid w:val="00A83253"/>
    <w:rsid w:val="00A85C1F"/>
    <w:rsid w:val="00A85F48"/>
    <w:rsid w:val="00A97F83"/>
    <w:rsid w:val="00AA6E84"/>
    <w:rsid w:val="00AB1A1C"/>
    <w:rsid w:val="00AD05A8"/>
    <w:rsid w:val="00AD7E56"/>
    <w:rsid w:val="00AE341B"/>
    <w:rsid w:val="00AE55D6"/>
    <w:rsid w:val="00AF57FD"/>
    <w:rsid w:val="00B01905"/>
    <w:rsid w:val="00B07CA7"/>
    <w:rsid w:val="00B1279A"/>
    <w:rsid w:val="00B13356"/>
    <w:rsid w:val="00B356FC"/>
    <w:rsid w:val="00B3640F"/>
    <w:rsid w:val="00B4194A"/>
    <w:rsid w:val="00B437E8"/>
    <w:rsid w:val="00B5222E"/>
    <w:rsid w:val="00B53179"/>
    <w:rsid w:val="00B57A23"/>
    <w:rsid w:val="00B600CD"/>
    <w:rsid w:val="00B61C96"/>
    <w:rsid w:val="00B6706D"/>
    <w:rsid w:val="00B73A2A"/>
    <w:rsid w:val="00B75A51"/>
    <w:rsid w:val="00B827C6"/>
    <w:rsid w:val="00B84ACE"/>
    <w:rsid w:val="00B91B55"/>
    <w:rsid w:val="00B94B06"/>
    <w:rsid w:val="00B94C28"/>
    <w:rsid w:val="00BC10BA"/>
    <w:rsid w:val="00BC5AFD"/>
    <w:rsid w:val="00BF785F"/>
    <w:rsid w:val="00C00DDE"/>
    <w:rsid w:val="00C04F43"/>
    <w:rsid w:val="00C0609D"/>
    <w:rsid w:val="00C115AB"/>
    <w:rsid w:val="00C26CCB"/>
    <w:rsid w:val="00C30249"/>
    <w:rsid w:val="00C3723B"/>
    <w:rsid w:val="00C42466"/>
    <w:rsid w:val="00C55CC7"/>
    <w:rsid w:val="00C606C9"/>
    <w:rsid w:val="00C80288"/>
    <w:rsid w:val="00C84003"/>
    <w:rsid w:val="00C90650"/>
    <w:rsid w:val="00C924F1"/>
    <w:rsid w:val="00C97D78"/>
    <w:rsid w:val="00CA637B"/>
    <w:rsid w:val="00CA77A3"/>
    <w:rsid w:val="00CB7A31"/>
    <w:rsid w:val="00CC2AAE"/>
    <w:rsid w:val="00CC5A42"/>
    <w:rsid w:val="00CD0EAB"/>
    <w:rsid w:val="00CD4A91"/>
    <w:rsid w:val="00CE4485"/>
    <w:rsid w:val="00CE5E02"/>
    <w:rsid w:val="00CF34DB"/>
    <w:rsid w:val="00CF3917"/>
    <w:rsid w:val="00CF558F"/>
    <w:rsid w:val="00D010C0"/>
    <w:rsid w:val="00D073E2"/>
    <w:rsid w:val="00D11BBE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0C1"/>
    <w:rsid w:val="00DD02F4"/>
    <w:rsid w:val="00DD6622"/>
    <w:rsid w:val="00DE1C7C"/>
    <w:rsid w:val="00DE6B43"/>
    <w:rsid w:val="00E11923"/>
    <w:rsid w:val="00E13FE7"/>
    <w:rsid w:val="00E262D4"/>
    <w:rsid w:val="00E36250"/>
    <w:rsid w:val="00E47F2D"/>
    <w:rsid w:val="00E54511"/>
    <w:rsid w:val="00E556C7"/>
    <w:rsid w:val="00E60EDC"/>
    <w:rsid w:val="00E61DAC"/>
    <w:rsid w:val="00E62273"/>
    <w:rsid w:val="00E72B80"/>
    <w:rsid w:val="00E75FE3"/>
    <w:rsid w:val="00E86C4C"/>
    <w:rsid w:val="00E907A3"/>
    <w:rsid w:val="00E94571"/>
    <w:rsid w:val="00EA5AE0"/>
    <w:rsid w:val="00EB050C"/>
    <w:rsid w:val="00EB56E1"/>
    <w:rsid w:val="00EB7AB1"/>
    <w:rsid w:val="00EC32BD"/>
    <w:rsid w:val="00ED702D"/>
    <w:rsid w:val="00EE7CD8"/>
    <w:rsid w:val="00EF37F6"/>
    <w:rsid w:val="00EF48CC"/>
    <w:rsid w:val="00F00801"/>
    <w:rsid w:val="00F2488D"/>
    <w:rsid w:val="00F400FD"/>
    <w:rsid w:val="00F601A0"/>
    <w:rsid w:val="00F712E9"/>
    <w:rsid w:val="00F73032"/>
    <w:rsid w:val="00F81222"/>
    <w:rsid w:val="00F848FC"/>
    <w:rsid w:val="00F906F6"/>
    <w:rsid w:val="00F9282A"/>
    <w:rsid w:val="00F96BAD"/>
    <w:rsid w:val="00FA139D"/>
    <w:rsid w:val="00FA60F5"/>
    <w:rsid w:val="00FB0E84"/>
    <w:rsid w:val="00FC2405"/>
    <w:rsid w:val="00FC4DB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A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9232B"/>
    <w:pPr>
      <w:ind w:left="720"/>
      <w:contextualSpacing/>
    </w:pPr>
  </w:style>
  <w:style w:type="table" w:styleId="ac">
    <w:name w:val="Table Grid"/>
    <w:basedOn w:val="a1"/>
    <w:rsid w:val="009D1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rsid w:val="00A85C1F"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rsid w:val="0061797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2019-12-25T00:16:00Z</dcterms:created>
  <dcterms:modified xsi:type="dcterms:W3CDTF">2020-01-08T11:37:00Z</dcterms:modified>
</cp:coreProperties>
</file>