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1BD5C25" w:rsidR="008A4B4C" w:rsidRPr="005B217D" w:rsidRDefault="00E61DAC" w:rsidP="004A48D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54E1">
              <w:rPr>
                <w:lang w:val="en-CA"/>
              </w:rPr>
              <w:t>Q0187</w:t>
            </w:r>
            <w:r w:rsidR="008E5234">
              <w:rPr>
                <w:lang w:val="en-CA"/>
              </w:rPr>
              <w:t>-</w:t>
            </w:r>
            <w:del w:id="0" w:author="Zhi-Yi Lin (林芷儀)" w:date="2020-01-04T16:06:00Z">
              <w:r w:rsidR="008E5234" w:rsidDel="004A48D7">
                <w:rPr>
                  <w:lang w:val="en-CA"/>
                </w:rPr>
                <w:delText>v1</w:delText>
              </w:r>
            </w:del>
            <w:ins w:id="1" w:author="Zhi-Yi Lin (林芷儀)" w:date="2020-01-04T16:06:00Z">
              <w:r w:rsidR="004A48D7">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D5C986" w:rsidR="00E61DAC" w:rsidRPr="005B217D" w:rsidRDefault="003A50C2" w:rsidP="009D7CE6">
            <w:pPr>
              <w:spacing w:before="60" w:after="60"/>
              <w:rPr>
                <w:b/>
                <w:szCs w:val="22"/>
                <w:lang w:val="en-CA"/>
              </w:rPr>
            </w:pPr>
            <w:r>
              <w:rPr>
                <w:b/>
                <w:szCs w:val="22"/>
                <w:lang w:val="en-CA"/>
              </w:rPr>
              <w:t>CE3</w:t>
            </w:r>
            <w:r w:rsidR="003E2DD2">
              <w:rPr>
                <w:b/>
                <w:szCs w:val="22"/>
                <w:lang w:val="en-CA"/>
              </w:rPr>
              <w:t>-related</w:t>
            </w:r>
            <w:r>
              <w:rPr>
                <w:b/>
                <w:szCs w:val="22"/>
                <w:lang w:val="en-CA"/>
              </w:rPr>
              <w:t>: Rice parameter derivation in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E69BD4" w:rsidR="00E61DAC" w:rsidRPr="005B217D" w:rsidRDefault="003A50C2" w:rsidP="009D7CE6">
            <w:pPr>
              <w:spacing w:before="60" w:after="60"/>
              <w:rPr>
                <w:szCs w:val="22"/>
                <w:lang w:val="en-CA"/>
              </w:rPr>
            </w:pPr>
            <w:r>
              <w:rPr>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7542CC" w:rsidR="00E61DAC" w:rsidRPr="005B217D" w:rsidRDefault="003A50C2" w:rsidP="005E1AC6">
            <w:pPr>
              <w:spacing w:before="60" w:after="60"/>
              <w:rPr>
                <w:szCs w:val="22"/>
                <w:lang w:val="en-CA"/>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8CC58A" w14:textId="77777777" w:rsidR="003A50C2" w:rsidRDefault="003A50C2" w:rsidP="003A50C2">
            <w:pPr>
              <w:spacing w:before="60" w:after="60"/>
              <w:rPr>
                <w:lang w:val="en-GB" w:eastAsia="zh-TW"/>
              </w:rPr>
            </w:pPr>
            <w:r>
              <w:rPr>
                <w:szCs w:val="22"/>
                <w:lang w:eastAsia="zh-TW"/>
              </w:rPr>
              <w:t xml:space="preserve">Zhi-Yi Lin, </w:t>
            </w:r>
            <w:r>
              <w:rPr>
                <w:lang w:val="en-GB" w:eastAsia="zh-TW"/>
              </w:rPr>
              <w:t>Tzu-Der Chuang,</w:t>
            </w:r>
            <w:r>
              <w:rPr>
                <w:lang w:val="en-GB" w:eastAsia="zh-TW"/>
              </w:rPr>
              <w:br/>
              <w:t>Ching-</w:t>
            </w:r>
            <w:proofErr w:type="spellStart"/>
            <w:r>
              <w:rPr>
                <w:lang w:val="en-GB" w:eastAsia="zh-TW"/>
              </w:rPr>
              <w:t>Yeh</w:t>
            </w:r>
            <w:proofErr w:type="spellEnd"/>
            <w:r>
              <w:rPr>
                <w:lang w:val="en-GB" w:eastAsia="zh-TW"/>
              </w:rPr>
              <w:t xml:space="preserve"> Chen, </w:t>
            </w:r>
            <w:proofErr w:type="spellStart"/>
            <w:r>
              <w:rPr>
                <w:lang w:val="en-GB" w:eastAsia="zh-TW"/>
              </w:rPr>
              <w:t>Chih</w:t>
            </w:r>
            <w:proofErr w:type="spellEnd"/>
            <w:r>
              <w:rPr>
                <w:lang w:val="en-GB" w:eastAsia="zh-TW"/>
              </w:rPr>
              <w:t>-Wei Hsu,</w:t>
            </w:r>
            <w:r>
              <w:rPr>
                <w:lang w:val="en-GB" w:eastAsia="zh-TW"/>
              </w:rPr>
              <w:br/>
            </w:r>
            <w:r>
              <w:rPr>
                <w:szCs w:val="22"/>
              </w:rPr>
              <w:t>Yu-Wen Huang, Shaw-Min Lei</w:t>
            </w:r>
          </w:p>
          <w:p w14:paraId="49D81240" w14:textId="62833FEF" w:rsidR="00E61DAC" w:rsidRPr="005B217D" w:rsidRDefault="003A50C2" w:rsidP="003A50C2">
            <w:pPr>
              <w:spacing w:before="60" w:after="60"/>
              <w:rPr>
                <w:szCs w:val="22"/>
                <w:lang w:val="en-CA"/>
              </w:rPr>
            </w:pPr>
            <w:r>
              <w:rPr>
                <w:szCs w:val="22"/>
              </w:rPr>
              <w:t xml:space="preserve">No. 1, </w:t>
            </w:r>
            <w:proofErr w:type="spellStart"/>
            <w:r>
              <w:rPr>
                <w:szCs w:val="22"/>
              </w:rPr>
              <w:t>Dusing</w:t>
            </w:r>
            <w:proofErr w:type="spellEnd"/>
            <w:r>
              <w:rPr>
                <w:szCs w:val="22"/>
              </w:rPr>
              <w:t xml:space="preserve">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405E8F" w:rsidR="00E61DAC" w:rsidRPr="005B217D" w:rsidRDefault="00E61DAC" w:rsidP="00DE1759">
            <w:pPr>
              <w:spacing w:before="60" w:after="60"/>
              <w:jc w:val="left"/>
              <w:rPr>
                <w:szCs w:val="22"/>
                <w:lang w:val="en-CA"/>
              </w:rPr>
            </w:pPr>
            <w:r w:rsidRPr="005B217D">
              <w:rPr>
                <w:szCs w:val="22"/>
                <w:lang w:val="en-CA"/>
              </w:rPr>
              <w:br/>
            </w:r>
            <w:r w:rsidR="003A50C2">
              <w:rPr>
                <w:szCs w:val="22"/>
              </w:rPr>
              <w:t>+886-3-5670766</w:t>
            </w:r>
            <w:r w:rsidR="003A50C2">
              <w:rPr>
                <w:szCs w:val="22"/>
              </w:rPr>
              <w:br/>
              <w:t>{</w:t>
            </w:r>
            <w:proofErr w:type="spellStart"/>
            <w:r w:rsidR="003A50C2">
              <w:rPr>
                <w:szCs w:val="22"/>
              </w:rPr>
              <w:t>zhi-yi.lin</w:t>
            </w:r>
            <w:proofErr w:type="spellEnd"/>
            <w:r w:rsidR="003A50C2">
              <w:rPr>
                <w:szCs w:val="22"/>
              </w:rPr>
              <w:t xml:space="preserve">, </w:t>
            </w:r>
            <w:proofErr w:type="spellStart"/>
            <w:r w:rsidR="003A50C2">
              <w:rPr>
                <w:szCs w:val="22"/>
              </w:rPr>
              <w:t>peter.chuang</w:t>
            </w:r>
            <w:proofErr w:type="spellEnd"/>
            <w:r w:rsidR="003A50C2">
              <w:rPr>
                <w:szCs w:val="22"/>
              </w:rPr>
              <w:t xml:space="preserve">, </w:t>
            </w:r>
            <w:proofErr w:type="spellStart"/>
            <w:r w:rsidR="003A50C2">
              <w:rPr>
                <w:szCs w:val="22"/>
              </w:rPr>
              <w:t>chingyeh.chen</w:t>
            </w:r>
            <w:proofErr w:type="spellEnd"/>
            <w:r w:rsidR="003A50C2">
              <w:rPr>
                <w:szCs w:val="22"/>
              </w:rPr>
              <w:t xml:space="preserve">, </w:t>
            </w:r>
            <w:proofErr w:type="spellStart"/>
            <w:r w:rsidR="003A50C2">
              <w:rPr>
                <w:szCs w:val="22"/>
              </w:rPr>
              <w:t>cw.hsu</w:t>
            </w:r>
            <w:proofErr w:type="spellEnd"/>
            <w:r w:rsidR="003A50C2">
              <w:rPr>
                <w:szCs w:val="22"/>
              </w:rPr>
              <w:t xml:space="preserve">, </w:t>
            </w:r>
            <w:proofErr w:type="spellStart"/>
            <w:r w:rsidR="003A50C2">
              <w:rPr>
                <w:szCs w:val="22"/>
              </w:rPr>
              <w:t>yuwen.huang</w:t>
            </w:r>
            <w:proofErr w:type="spellEnd"/>
            <w:r w:rsidR="003A50C2">
              <w:rPr>
                <w:szCs w:val="22"/>
              </w:rPr>
              <w:t xml:space="preserve">, </w:t>
            </w:r>
            <w:proofErr w:type="spellStart"/>
            <w:r w:rsidR="003A50C2">
              <w:rPr>
                <w:szCs w:val="22"/>
              </w:rPr>
              <w:t>shawmin.lei</w:t>
            </w:r>
            <w:proofErr w:type="spellEnd"/>
            <w:r w:rsidR="003A50C2">
              <w:rPr>
                <w:szCs w:val="22"/>
              </w:rPr>
              <w:t>}</w:t>
            </w:r>
            <w:r w:rsidR="003A50C2">
              <w:rPr>
                <w:szCs w:val="22"/>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09A924" w:rsidR="00E61DAC" w:rsidRPr="005B217D" w:rsidRDefault="003A50C2">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5FAD454" w14:textId="60C3DC0F" w:rsidR="006763E5" w:rsidRDefault="002474BC" w:rsidP="00C87AB3">
      <w:pPr>
        <w:rPr>
          <w:szCs w:val="22"/>
          <w:lang w:val="en-CA" w:eastAsia="zh-TW"/>
        </w:rPr>
      </w:pPr>
      <w:r>
        <w:rPr>
          <w:szCs w:val="22"/>
          <w:lang w:val="en-CA" w:eastAsia="zh-TW"/>
        </w:rPr>
        <w:t>In the</w:t>
      </w:r>
      <w:r w:rsidRPr="002474BC">
        <w:rPr>
          <w:szCs w:val="22"/>
          <w:lang w:val="en-CA" w:eastAsia="zh-TW"/>
        </w:rPr>
        <w:t xml:space="preserve"> </w:t>
      </w:r>
      <w:r>
        <w:rPr>
          <w:szCs w:val="22"/>
          <w:lang w:val="en-CA" w:eastAsia="zh-TW"/>
        </w:rPr>
        <w:t>current VTM7.0, the rice parameter is always set to 1 in transform skip residual coding (TSRC), which decreases the bit savings in lossless coding</w:t>
      </w:r>
      <w:r w:rsidR="00D82B7F">
        <w:rPr>
          <w:szCs w:val="22"/>
          <w:lang w:val="en-CA" w:eastAsia="zh-TW"/>
        </w:rPr>
        <w:t xml:space="preserve"> since using rice </w:t>
      </w:r>
      <w:r w:rsidR="00AE3BC3">
        <w:rPr>
          <w:szCs w:val="22"/>
          <w:lang w:val="en-CA" w:eastAsia="zh-TW"/>
        </w:rPr>
        <w:t xml:space="preserve">parameter </w:t>
      </w:r>
      <w:r w:rsidR="00D82B7F">
        <w:rPr>
          <w:szCs w:val="22"/>
          <w:lang w:val="en-CA" w:eastAsia="zh-TW"/>
        </w:rPr>
        <w:t xml:space="preserve">equal to 1 is not efficient especially when the coefficients </w:t>
      </w:r>
      <w:r w:rsidR="008E5234">
        <w:rPr>
          <w:szCs w:val="22"/>
          <w:lang w:val="en-CA" w:eastAsia="zh-TW"/>
        </w:rPr>
        <w:t xml:space="preserve">(i.e., residuals) </w:t>
      </w:r>
      <w:r w:rsidR="00D82B7F">
        <w:rPr>
          <w:szCs w:val="22"/>
          <w:lang w:val="en-CA" w:eastAsia="zh-TW"/>
        </w:rPr>
        <w:t>tend to be larger. This contribution proposes four methods to improve TSRC by using rice parameter other than 1.</w:t>
      </w:r>
    </w:p>
    <w:p w14:paraId="50CCE860" w14:textId="54DE12C7" w:rsidR="00D82B7F" w:rsidRDefault="00D82B7F" w:rsidP="00C87AB3">
      <w:pPr>
        <w:rPr>
          <w:szCs w:val="22"/>
          <w:lang w:val="en-CA" w:eastAsia="zh-TW"/>
        </w:rPr>
      </w:pPr>
      <w:r>
        <w:rPr>
          <w:szCs w:val="22"/>
          <w:lang w:val="en-CA" w:eastAsia="zh-TW"/>
        </w:rPr>
        <w:t xml:space="preserve">Method 1.1 reuses the rice </w:t>
      </w:r>
      <w:r w:rsidR="00AE3BC3">
        <w:rPr>
          <w:szCs w:val="22"/>
          <w:lang w:val="en-CA" w:eastAsia="zh-TW"/>
        </w:rPr>
        <w:t xml:space="preserve">parameter </w:t>
      </w:r>
      <w:r>
        <w:rPr>
          <w:szCs w:val="22"/>
          <w:lang w:val="en-CA" w:eastAsia="zh-TW"/>
        </w:rPr>
        <w:t xml:space="preserve">table of </w:t>
      </w:r>
      <w:r w:rsidR="008E5234">
        <w:rPr>
          <w:szCs w:val="22"/>
          <w:lang w:val="en-CA" w:eastAsia="zh-TW"/>
        </w:rPr>
        <w:t xml:space="preserve">regular </w:t>
      </w:r>
      <w:r>
        <w:rPr>
          <w:szCs w:val="22"/>
          <w:lang w:val="en-CA" w:eastAsia="zh-TW"/>
        </w:rPr>
        <w:t>residual coding (RRC) in the rice parameter derivation of TSRC</w:t>
      </w:r>
      <w:r w:rsidR="006763E5">
        <w:rPr>
          <w:szCs w:val="22"/>
          <w:lang w:val="en-CA" w:eastAsia="zh-TW"/>
        </w:rPr>
        <w:t>, the rice parameter derivation is as below</w:t>
      </w:r>
      <w:r>
        <w:rPr>
          <w:szCs w:val="22"/>
          <w:lang w:val="en-CA" w:eastAsia="zh-TW"/>
        </w:rPr>
        <w:t>.</w:t>
      </w:r>
    </w:p>
    <w:p w14:paraId="52105045" w14:textId="566245F9" w:rsidR="00D82B7F" w:rsidRDefault="00D82B7F" w:rsidP="00D82B7F">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Clip3(0, 31,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w:t>
      </w:r>
    </w:p>
    <w:p w14:paraId="0DDEDFDE" w14:textId="56BC86FA" w:rsidR="006763E5" w:rsidRDefault="00D82B7F" w:rsidP="00C87AB3">
      <w:pPr>
        <w:rPr>
          <w:szCs w:val="22"/>
          <w:lang w:val="en-CA" w:eastAsia="zh-TW"/>
        </w:rPr>
      </w:pPr>
      <w:r>
        <w:rPr>
          <w:szCs w:val="22"/>
          <w:lang w:val="en-CA" w:eastAsia="zh-TW"/>
        </w:rPr>
        <w:t xml:space="preserve">Based on </w:t>
      </w:r>
      <w:r w:rsidR="008E5234">
        <w:rPr>
          <w:szCs w:val="22"/>
          <w:lang w:val="en-CA" w:eastAsia="zh-TW"/>
        </w:rPr>
        <w:t xml:space="preserve">Method </w:t>
      </w:r>
      <w:r>
        <w:rPr>
          <w:szCs w:val="22"/>
          <w:lang w:val="en-CA" w:eastAsia="zh-TW"/>
        </w:rPr>
        <w:t xml:space="preserve">1.1, </w:t>
      </w:r>
      <w:r w:rsidR="008E5234">
        <w:rPr>
          <w:szCs w:val="22"/>
          <w:lang w:val="en-CA" w:eastAsia="zh-TW"/>
        </w:rPr>
        <w:t xml:space="preserve">Method </w:t>
      </w:r>
      <w:r>
        <w:rPr>
          <w:szCs w:val="22"/>
          <w:lang w:val="en-CA" w:eastAsia="zh-TW"/>
        </w:rPr>
        <w:t>1.2 applies normalization to the sum of the absolute coefficients in the local template</w:t>
      </w:r>
      <w:r w:rsidR="006763E5">
        <w:rPr>
          <w:szCs w:val="22"/>
          <w:lang w:val="en-CA" w:eastAsia="zh-TW"/>
        </w:rPr>
        <w:t xml:space="preserve"> for TSRC</w:t>
      </w:r>
      <w:r>
        <w:rPr>
          <w:szCs w:val="22"/>
          <w:lang w:val="en-CA" w:eastAsia="zh-TW"/>
        </w:rPr>
        <w:t>, which further consider</w:t>
      </w:r>
      <w:r w:rsidR="00AE3BC3">
        <w:rPr>
          <w:szCs w:val="22"/>
          <w:lang w:val="en-CA" w:eastAsia="zh-TW"/>
        </w:rPr>
        <w:t>s</w:t>
      </w:r>
      <w:r>
        <w:rPr>
          <w:szCs w:val="22"/>
          <w:lang w:val="en-CA" w:eastAsia="zh-TW"/>
        </w:rPr>
        <w:t xml:space="preserve"> the number of in-the-same-TB coefficients in the local template.</w:t>
      </w:r>
    </w:p>
    <w:p w14:paraId="60DF3E02" w14:textId="13234A96" w:rsidR="006763E5" w:rsidRDefault="006763E5" w:rsidP="006763E5">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Clip3(0, 31, ((</w:t>
      </w:r>
      <w:proofErr w:type="spellStart"/>
      <w:r>
        <w:rPr>
          <w:lang w:eastAsia="zh-TW"/>
        </w:rPr>
        <w:t>numAvail</w:t>
      </w:r>
      <w:proofErr w:type="spellEnd"/>
      <w:r>
        <w:rPr>
          <w:lang w:eastAsia="zh-TW"/>
        </w:rPr>
        <w:t xml:space="preserve"> == 1)? 2*</w:t>
      </w:r>
      <w:r w:rsidRPr="006763E5">
        <w:rPr>
          <w:lang w:eastAsia="zh-TW"/>
        </w:rPr>
        <w:t xml:space="preserve"> </w:t>
      </w:r>
      <w:proofErr w:type="spellStart"/>
      <w:r>
        <w:rPr>
          <w:lang w:eastAsia="zh-TW"/>
        </w:rPr>
        <w:t>absSum</w:t>
      </w:r>
      <w:proofErr w:type="spellEnd"/>
      <w:r>
        <w:rPr>
          <w:lang w:eastAsia="zh-TW"/>
        </w:rPr>
        <w:t>:</w:t>
      </w:r>
      <w:r w:rsidRPr="006763E5">
        <w:rPr>
          <w:lang w:eastAsia="zh-TW"/>
        </w:rPr>
        <w:t xml:space="preserve"> </w:t>
      </w:r>
      <w:proofErr w:type="spellStart"/>
      <w:r>
        <w:rPr>
          <w:lang w:eastAsia="zh-TW"/>
        </w:rPr>
        <w:t>absSum</w:t>
      </w:r>
      <w:proofErr w:type="spellEnd"/>
      <w:r>
        <w:rPr>
          <w:lang w:eastAsia="zh-TW"/>
        </w:rPr>
        <w:t>) – 2*</w:t>
      </w:r>
      <w:proofErr w:type="spellStart"/>
      <w:r>
        <w:rPr>
          <w:lang w:eastAsia="zh-TW"/>
        </w:rPr>
        <w:t>baseLevel</w:t>
      </w:r>
      <w:proofErr w:type="spellEnd"/>
      <w:r>
        <w:rPr>
          <w:lang w:eastAsia="zh-TW"/>
        </w:rPr>
        <w:t xml:space="preserve"> + 5)]</w:t>
      </w:r>
    </w:p>
    <w:p w14:paraId="0F1EEE13" w14:textId="08D9B99C" w:rsidR="00C87AB3" w:rsidRPr="002474BC" w:rsidRDefault="00D82B7F" w:rsidP="00C87AB3">
      <w:pPr>
        <w:rPr>
          <w:szCs w:val="22"/>
          <w:lang w:val="en-CA" w:eastAsia="zh-TW"/>
        </w:rPr>
      </w:pPr>
      <w:r>
        <w:rPr>
          <w:szCs w:val="22"/>
          <w:lang w:val="en-CA" w:eastAsia="zh-TW"/>
        </w:rPr>
        <w:t xml:space="preserve">Method 2.1 removes the rice </w:t>
      </w:r>
      <w:r w:rsidR="00AE3BC3">
        <w:rPr>
          <w:szCs w:val="22"/>
          <w:lang w:val="en-CA" w:eastAsia="zh-TW"/>
        </w:rPr>
        <w:t xml:space="preserve">parameter </w:t>
      </w:r>
      <w:r>
        <w:rPr>
          <w:szCs w:val="22"/>
          <w:lang w:val="en-CA" w:eastAsia="zh-TW"/>
        </w:rPr>
        <w:t>table in RRC</w:t>
      </w:r>
      <w:r w:rsidR="006763E5">
        <w:rPr>
          <w:szCs w:val="22"/>
          <w:lang w:val="en-CA" w:eastAsia="zh-TW"/>
        </w:rPr>
        <w:t>. The rice parameter derivation is as below.</w:t>
      </w:r>
    </w:p>
    <w:p w14:paraId="5B807626" w14:textId="77777777" w:rsidR="006763E5" w:rsidRDefault="006763E5" w:rsidP="006763E5">
      <w:pPr>
        <w:jc w:val="center"/>
        <w:rPr>
          <w:lang w:eastAsia="zh-TW"/>
        </w:rPr>
      </w:pPr>
      <w:proofErr w:type="spellStart"/>
      <w:r>
        <w:rPr>
          <w:lang w:eastAsia="zh-TW"/>
        </w:rPr>
        <w:t>rice_rrc</w:t>
      </w:r>
      <w:proofErr w:type="spellEnd"/>
      <w:r>
        <w:rPr>
          <w:lang w:eastAsia="zh-TW"/>
        </w:rPr>
        <w:t xml:space="preserve"> = </w:t>
      </w:r>
      <w:proofErr w:type="gramStart"/>
      <w:r>
        <w:rPr>
          <w:lang w:eastAsia="zh-TW"/>
        </w:rPr>
        <w:t>Clip3(</w:t>
      </w:r>
      <w:proofErr w:type="gramEnd"/>
      <w:r>
        <w:rPr>
          <w:lang w:eastAsia="zh-TW"/>
        </w:rPr>
        <w:t xml:space="preserve">0, 39, </w:t>
      </w:r>
      <w:proofErr w:type="spellStart"/>
      <w:r>
        <w:rPr>
          <w:lang w:eastAsia="zh-TW"/>
        </w:rPr>
        <w:t>absSum</w:t>
      </w:r>
      <w:proofErr w:type="spellEnd"/>
      <w:r>
        <w:rPr>
          <w:lang w:eastAsia="zh-TW"/>
        </w:rPr>
        <w:t xml:space="preserve"> – 5*</w:t>
      </w:r>
      <w:proofErr w:type="spellStart"/>
      <w:r>
        <w:rPr>
          <w:lang w:eastAsia="zh-TW"/>
        </w:rPr>
        <w:t>baseLevel</w:t>
      </w:r>
      <w:proofErr w:type="spellEnd"/>
      <w:r>
        <w:rPr>
          <w:lang w:eastAsia="zh-TW"/>
        </w:rPr>
        <w:t>) &gt;&gt; 3</w:t>
      </w:r>
    </w:p>
    <w:p w14:paraId="6C98386D" w14:textId="77777777" w:rsidR="006763E5" w:rsidRDefault="006763E5" w:rsidP="006763E5">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Clip3(</w:t>
      </w:r>
      <w:proofErr w:type="gramEnd"/>
      <w:r>
        <w:rPr>
          <w:lang w:eastAsia="zh-TW"/>
        </w:rPr>
        <w:t xml:space="preserve">0, 39,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 &gt;&gt; 3</w:t>
      </w:r>
    </w:p>
    <w:p w14:paraId="2B113D79" w14:textId="6E79048D" w:rsidR="006763E5" w:rsidRDefault="006763E5" w:rsidP="006763E5">
      <w:pPr>
        <w:rPr>
          <w:szCs w:val="22"/>
          <w:lang w:val="en-CA" w:eastAsia="zh-TW"/>
        </w:rPr>
      </w:pPr>
      <w:r>
        <w:rPr>
          <w:szCs w:val="22"/>
          <w:lang w:val="en-CA" w:eastAsia="zh-TW"/>
        </w:rPr>
        <w:t xml:space="preserve">Based on </w:t>
      </w:r>
      <w:r w:rsidR="00213304">
        <w:rPr>
          <w:szCs w:val="22"/>
          <w:lang w:val="en-CA" w:eastAsia="zh-TW"/>
        </w:rPr>
        <w:t>M</w:t>
      </w:r>
      <w:r>
        <w:rPr>
          <w:szCs w:val="22"/>
          <w:lang w:val="en-CA" w:eastAsia="zh-TW"/>
        </w:rPr>
        <w:t xml:space="preserve">ethod 2.1, </w:t>
      </w:r>
      <w:r w:rsidR="00213304">
        <w:rPr>
          <w:szCs w:val="22"/>
          <w:lang w:val="en-CA" w:eastAsia="zh-TW"/>
        </w:rPr>
        <w:t xml:space="preserve">Method </w:t>
      </w:r>
      <w:r>
        <w:rPr>
          <w:szCs w:val="22"/>
          <w:lang w:val="en-CA" w:eastAsia="zh-TW"/>
        </w:rPr>
        <w:t>2.2 applies normalization to the sum of the absolute coefficients in the local template for TSRC, which further consider</w:t>
      </w:r>
      <w:r w:rsidR="00AE3BC3">
        <w:rPr>
          <w:szCs w:val="22"/>
          <w:lang w:val="en-CA" w:eastAsia="zh-TW"/>
        </w:rPr>
        <w:t>s</w:t>
      </w:r>
      <w:r>
        <w:rPr>
          <w:szCs w:val="22"/>
          <w:lang w:val="en-CA" w:eastAsia="zh-TW"/>
        </w:rPr>
        <w:t xml:space="preserve"> the number of in-the-same-TB coefficients in the local template.</w:t>
      </w:r>
    </w:p>
    <w:p w14:paraId="4CCBCB78" w14:textId="23C1448C" w:rsidR="006763E5" w:rsidRDefault="006763E5" w:rsidP="006763E5">
      <w:pPr>
        <w:jc w:val="center"/>
        <w:rPr>
          <w:lang w:eastAsia="zh-TW"/>
        </w:rPr>
      </w:pPr>
      <w:proofErr w:type="spellStart"/>
      <w:r>
        <w:rPr>
          <w:lang w:eastAsia="zh-TW"/>
        </w:rPr>
        <w:t>rice_rrc</w:t>
      </w:r>
      <w:proofErr w:type="spellEnd"/>
      <w:r>
        <w:rPr>
          <w:lang w:eastAsia="zh-TW"/>
        </w:rPr>
        <w:t xml:space="preserve"> = </w:t>
      </w:r>
      <w:proofErr w:type="gramStart"/>
      <w:r>
        <w:rPr>
          <w:lang w:eastAsia="zh-TW"/>
        </w:rPr>
        <w:t>Clip3(</w:t>
      </w:r>
      <w:proofErr w:type="gramEnd"/>
      <w:r>
        <w:rPr>
          <w:lang w:eastAsia="zh-TW"/>
        </w:rPr>
        <w:t xml:space="preserve">0, 39, </w:t>
      </w:r>
      <w:proofErr w:type="spellStart"/>
      <w:r>
        <w:rPr>
          <w:lang w:eastAsia="zh-TW"/>
        </w:rPr>
        <w:t>absSum</w:t>
      </w:r>
      <w:proofErr w:type="spellEnd"/>
      <w:r>
        <w:rPr>
          <w:lang w:eastAsia="zh-TW"/>
        </w:rPr>
        <w:t xml:space="preserve"> – 5*</w:t>
      </w:r>
      <w:proofErr w:type="spellStart"/>
      <w:r>
        <w:rPr>
          <w:lang w:eastAsia="zh-TW"/>
        </w:rPr>
        <w:t>baseLevel</w:t>
      </w:r>
      <w:proofErr w:type="spellEnd"/>
      <w:r>
        <w:rPr>
          <w:lang w:eastAsia="zh-TW"/>
        </w:rPr>
        <w:t>) &gt;&gt; 3</w:t>
      </w:r>
    </w:p>
    <w:p w14:paraId="4149A272" w14:textId="3EAA2EE1" w:rsidR="006763E5" w:rsidRDefault="006763E5" w:rsidP="006763E5">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Clip3(</w:t>
      </w:r>
      <w:proofErr w:type="gramEnd"/>
      <w:r>
        <w:rPr>
          <w:lang w:eastAsia="zh-TW"/>
        </w:rPr>
        <w:t>0, 39, ((</w:t>
      </w:r>
      <w:proofErr w:type="spellStart"/>
      <w:r>
        <w:rPr>
          <w:lang w:eastAsia="zh-TW"/>
        </w:rPr>
        <w:t>numAvail</w:t>
      </w:r>
      <w:proofErr w:type="spellEnd"/>
      <w:r>
        <w:rPr>
          <w:lang w:eastAsia="zh-TW"/>
        </w:rPr>
        <w:t xml:space="preserve"> == 1)? 2*</w:t>
      </w:r>
      <w:r w:rsidRPr="006763E5">
        <w:rPr>
          <w:lang w:eastAsia="zh-TW"/>
        </w:rPr>
        <w:t xml:space="preserve"> </w:t>
      </w:r>
      <w:proofErr w:type="spellStart"/>
      <w:r>
        <w:rPr>
          <w:lang w:eastAsia="zh-TW"/>
        </w:rPr>
        <w:t>absSum</w:t>
      </w:r>
      <w:proofErr w:type="spellEnd"/>
      <w:r>
        <w:rPr>
          <w:lang w:eastAsia="zh-TW"/>
        </w:rPr>
        <w:t>:</w:t>
      </w:r>
      <w:r w:rsidRPr="006763E5">
        <w:rPr>
          <w:lang w:eastAsia="zh-TW"/>
        </w:rPr>
        <w:t xml:space="preserve"> </w:t>
      </w:r>
      <w:proofErr w:type="spellStart"/>
      <w:r>
        <w:rPr>
          <w:lang w:eastAsia="zh-TW"/>
        </w:rPr>
        <w:t>absSum</w:t>
      </w:r>
      <w:proofErr w:type="spellEnd"/>
      <w:r>
        <w:rPr>
          <w:lang w:eastAsia="zh-TW"/>
        </w:rPr>
        <w:t>) – 2*</w:t>
      </w:r>
      <w:proofErr w:type="spellStart"/>
      <w:r>
        <w:rPr>
          <w:lang w:eastAsia="zh-TW"/>
        </w:rPr>
        <w:t>baseLevel</w:t>
      </w:r>
      <w:proofErr w:type="spellEnd"/>
      <w:r>
        <w:rPr>
          <w:lang w:eastAsia="zh-TW"/>
        </w:rPr>
        <w:t xml:space="preserve"> + 5) &gt;&gt; 3</w:t>
      </w:r>
    </w:p>
    <w:p w14:paraId="1CA8E3E6" w14:textId="666D47B6" w:rsidR="002474BC" w:rsidRPr="006763E5" w:rsidRDefault="006763E5" w:rsidP="006763E5">
      <w:pPr>
        <w:jc w:val="left"/>
        <w:rPr>
          <w:b/>
          <w:szCs w:val="22"/>
          <w:lang w:eastAsia="zh-TW"/>
        </w:rPr>
      </w:pPr>
      <w:r>
        <w:rPr>
          <w:lang w:eastAsia="zh-TW"/>
        </w:rPr>
        <w:t xml:space="preserve">The </w:t>
      </w:r>
      <w:r w:rsidR="008757CC">
        <w:rPr>
          <w:lang w:eastAsia="zh-TW"/>
        </w:rPr>
        <w:t xml:space="preserve">compression </w:t>
      </w:r>
      <w:r>
        <w:rPr>
          <w:lang w:eastAsia="zh-TW"/>
        </w:rPr>
        <w:t xml:space="preserve">performance of the four </w:t>
      </w:r>
      <w:r w:rsidR="00AE3BC3">
        <w:rPr>
          <w:lang w:eastAsia="zh-TW"/>
        </w:rPr>
        <w:t xml:space="preserve">tests </w:t>
      </w:r>
      <w:r>
        <w:rPr>
          <w:lang w:eastAsia="zh-TW"/>
        </w:rPr>
        <w:t>are listed below.</w:t>
      </w:r>
    </w:p>
    <w:p w14:paraId="1D74D60E" w14:textId="6DD0CDAC" w:rsidR="00C87AB3" w:rsidRDefault="00C87AB3" w:rsidP="00C87AB3">
      <w:pPr>
        <w:rPr>
          <w:szCs w:val="22"/>
        </w:rPr>
      </w:pPr>
      <w:r w:rsidRPr="00C87AB3">
        <w:rPr>
          <w:b/>
          <w:szCs w:val="22"/>
          <w:lang w:val="en-CA" w:eastAsia="zh-TW"/>
        </w:rPr>
        <w:t>Method 1.1:</w:t>
      </w:r>
      <w:r>
        <w:rPr>
          <w:szCs w:val="22"/>
          <w:lang w:val="en-CA" w:eastAsia="zh-TW"/>
        </w:rPr>
        <w:br/>
      </w:r>
      <w:r w:rsidR="009C2E6B">
        <w:rPr>
          <w:szCs w:val="22"/>
          <w:lang w:val="en-CA" w:eastAsia="zh-TW"/>
        </w:rPr>
        <w:t>[classes CTC including A1, A2, B, C, E]</w:t>
      </w:r>
      <w:r w:rsidR="009C2E6B">
        <w:rPr>
          <w:szCs w:val="22"/>
          <w:lang w:val="en-CA" w:eastAsia="zh-TW"/>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standard QP</w:t>
      </w:r>
      <w:r w:rsidR="00213304">
        <w:rPr>
          <w:szCs w:val="22"/>
          <w:lang w:val="en-CA" w:eastAsia="zh-TW"/>
        </w:rPr>
        <w:t>s</w:t>
      </w:r>
      <w:r>
        <w:rPr>
          <w:szCs w:val="22"/>
          <w:lang w:val="en-CA" w:eastAsia="zh-TW"/>
        </w:rPr>
        <w:t xml:space="preserve">: </w:t>
      </w:r>
      <w:r w:rsidRPr="00A83F4F">
        <w:rPr>
          <w:szCs w:val="22"/>
        </w:rPr>
        <w:t>{</w:t>
      </w:r>
      <w:r>
        <w:rPr>
          <w:szCs w:val="22"/>
        </w:rPr>
        <w:t xml:space="preserve"> </w:t>
      </w:r>
      <w:proofErr w:type="spellStart"/>
      <w:r w:rsidR="00213304">
        <w:rPr>
          <w:szCs w:val="22"/>
        </w:rPr>
        <w:t>luma</w:t>
      </w:r>
      <w:proofErr w:type="spellEnd"/>
      <w:r w:rsidR="00213304">
        <w:rPr>
          <w:szCs w:val="22"/>
        </w:rPr>
        <w:t xml:space="preserve"> </w:t>
      </w:r>
      <w:r w:rsidRPr="00A83F4F">
        <w:rPr>
          <w:szCs w:val="22"/>
        </w:rPr>
        <w:t>BD-rate</w:t>
      </w:r>
      <w:r>
        <w:rPr>
          <w:szCs w:val="22"/>
        </w:rPr>
        <w:t xml:space="preserve"> </w:t>
      </w:r>
      <w:r w:rsidRPr="00A83F4F">
        <w:rPr>
          <w:szCs w:val="22"/>
        </w:rPr>
        <w:t>=</w:t>
      </w:r>
      <w:r>
        <w:rPr>
          <w:szCs w:val="22"/>
        </w:rPr>
        <w:t xml:space="preserve"> </w:t>
      </w:r>
      <w:r w:rsidR="00674935">
        <w:rPr>
          <w:szCs w:val="22"/>
          <w:lang w:val="en-CA" w:eastAsia="zh-TW"/>
        </w:rPr>
        <w:t>-0.01</w:t>
      </w:r>
      <w:r>
        <w:rPr>
          <w:szCs w:val="22"/>
          <w:lang w:val="en-CA" w:eastAsia="zh-TW"/>
        </w:rPr>
        <w:t>%</w:t>
      </w:r>
      <w:r>
        <w:rPr>
          <w:szCs w:val="22"/>
        </w:rPr>
        <w:t>(AI)</w:t>
      </w:r>
      <w:r w:rsidRPr="00A83F4F">
        <w:rPr>
          <w:szCs w:val="22"/>
        </w:rPr>
        <w:t xml:space="preserve">, </w:t>
      </w:r>
      <w:r w:rsidR="00674935">
        <w:rPr>
          <w:szCs w:val="22"/>
          <w:lang w:val="en-CA" w:eastAsia="zh-TW"/>
        </w:rPr>
        <w:t>0.00</w:t>
      </w:r>
      <w:r>
        <w:rPr>
          <w:szCs w:val="22"/>
          <w:lang w:val="en-CA" w:eastAsia="zh-TW"/>
        </w:rPr>
        <w:t>%</w:t>
      </w:r>
      <w:r>
        <w:rPr>
          <w:szCs w:val="22"/>
        </w:rPr>
        <w:t>(RA)</w:t>
      </w:r>
      <w:r w:rsidRPr="00A83F4F">
        <w:rPr>
          <w:szCs w:val="22"/>
        </w:rPr>
        <w:t xml:space="preserve">, </w:t>
      </w:r>
      <w:r w:rsidR="00674935">
        <w:rPr>
          <w:szCs w:val="22"/>
          <w:lang w:val="en-CA" w:eastAsia="zh-TW"/>
        </w:rPr>
        <w:t>-0.02</w:t>
      </w:r>
      <w:r>
        <w:rPr>
          <w:szCs w:val="22"/>
          <w:lang w:val="en-CA" w:eastAsia="zh-TW"/>
        </w:rPr>
        <w:t>%</w:t>
      </w:r>
      <w:r>
        <w:rPr>
          <w:szCs w:val="22"/>
        </w:rPr>
        <w:t>(LB)</w:t>
      </w:r>
      <w:r w:rsidRPr="00A83F4F">
        <w:rPr>
          <w:szCs w:val="22"/>
        </w:rPr>
        <w:t xml:space="preserve"> </w:t>
      </w:r>
      <w:r>
        <w:rPr>
          <w:szCs w:val="22"/>
        </w:rPr>
        <w:t>}</w:t>
      </w:r>
      <w:r>
        <w:rPr>
          <w:szCs w:val="22"/>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low QP</w:t>
      </w:r>
      <w:r w:rsidR="00213304">
        <w:rPr>
          <w:szCs w:val="22"/>
          <w:lang w:val="en-CA" w:eastAsia="zh-TW"/>
        </w:rPr>
        <w:t>s</w:t>
      </w:r>
      <w:r>
        <w:rPr>
          <w:szCs w:val="22"/>
          <w:lang w:val="en-CA" w:eastAsia="zh-TW"/>
        </w:rPr>
        <w:t xml:space="preserve">: </w:t>
      </w:r>
      <w:r w:rsidR="00A7142D">
        <w:rPr>
          <w:szCs w:val="22"/>
          <w:lang w:val="en-CA" w:eastAsia="zh-TW"/>
        </w:rPr>
        <w:t xml:space="preserve">   </w:t>
      </w:r>
      <w:r w:rsidRPr="00A83F4F">
        <w:rPr>
          <w:szCs w:val="22"/>
        </w:rPr>
        <w:t>{</w:t>
      </w:r>
      <w:r w:rsidRPr="00176459">
        <w:rPr>
          <w:szCs w:val="22"/>
        </w:rPr>
        <w:t xml:space="preserve"> </w:t>
      </w:r>
      <w:proofErr w:type="spellStart"/>
      <w:r w:rsidR="00213304">
        <w:rPr>
          <w:szCs w:val="22"/>
        </w:rPr>
        <w:t>luma</w:t>
      </w:r>
      <w:proofErr w:type="spellEnd"/>
      <w:r w:rsidR="00213304">
        <w:rPr>
          <w:szCs w:val="22"/>
        </w:rPr>
        <w:t xml:space="preserve"> </w:t>
      </w:r>
      <w:r w:rsidRPr="00A83F4F">
        <w:rPr>
          <w:szCs w:val="22"/>
        </w:rPr>
        <w:t>BD-rate</w:t>
      </w:r>
      <w:r>
        <w:rPr>
          <w:szCs w:val="22"/>
        </w:rPr>
        <w:t xml:space="preserve"> </w:t>
      </w:r>
      <w:r w:rsidRPr="00A83F4F">
        <w:rPr>
          <w:szCs w:val="22"/>
        </w:rPr>
        <w:t>=</w:t>
      </w:r>
      <w:r>
        <w:rPr>
          <w:szCs w:val="22"/>
        </w:rPr>
        <w:t xml:space="preserve"> </w:t>
      </w:r>
      <w:r w:rsidR="00472C98">
        <w:rPr>
          <w:szCs w:val="22"/>
          <w:lang w:val="en-CA" w:eastAsia="zh-TW"/>
        </w:rPr>
        <w:t>-0.07</w:t>
      </w:r>
      <w:r>
        <w:rPr>
          <w:szCs w:val="22"/>
          <w:lang w:val="en-CA" w:eastAsia="zh-TW"/>
        </w:rPr>
        <w:t>%</w:t>
      </w:r>
      <w:r>
        <w:rPr>
          <w:szCs w:val="22"/>
        </w:rPr>
        <w:t>(AI)</w:t>
      </w:r>
      <w:r w:rsidRPr="00A83F4F">
        <w:rPr>
          <w:szCs w:val="22"/>
        </w:rPr>
        <w:t xml:space="preserve">, </w:t>
      </w:r>
      <w:r w:rsidRPr="00DE1759">
        <w:rPr>
          <w:szCs w:val="22"/>
          <w:highlight w:val="yellow"/>
          <w:lang w:val="en-CA" w:eastAsia="zh-TW"/>
        </w:rPr>
        <w:t>X.XX</w:t>
      </w:r>
      <w:r>
        <w:rPr>
          <w:szCs w:val="22"/>
          <w:lang w:val="en-CA" w:eastAsia="zh-TW"/>
        </w:rPr>
        <w:t>%</w:t>
      </w:r>
      <w:r>
        <w:rPr>
          <w:szCs w:val="22"/>
        </w:rPr>
        <w:t>(RA)</w:t>
      </w:r>
      <w:r w:rsidRPr="00A83F4F">
        <w:rPr>
          <w:szCs w:val="22"/>
        </w:rPr>
        <w:t xml:space="preserve">, </w:t>
      </w:r>
      <w:r w:rsidR="00472C98">
        <w:rPr>
          <w:szCs w:val="22"/>
          <w:lang w:val="en-CA" w:eastAsia="zh-TW"/>
        </w:rPr>
        <w:t>-0.02</w:t>
      </w:r>
      <w:r>
        <w:rPr>
          <w:szCs w:val="22"/>
          <w:lang w:val="en-CA" w:eastAsia="zh-TW"/>
        </w:rPr>
        <w:t>%</w:t>
      </w:r>
      <w:r>
        <w:rPr>
          <w:szCs w:val="22"/>
        </w:rPr>
        <w:t>(LB) }</w:t>
      </w:r>
      <w:r>
        <w:rPr>
          <w:szCs w:val="22"/>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 xml:space="preserve">lossless: </w:t>
      </w:r>
      <w:r w:rsidR="00A7142D">
        <w:rPr>
          <w:szCs w:val="22"/>
          <w:lang w:val="en-CA" w:eastAsia="zh-TW"/>
        </w:rPr>
        <w:t xml:space="preserve">    </w:t>
      </w:r>
      <w:r w:rsidRPr="00A83F4F">
        <w:rPr>
          <w:szCs w:val="22"/>
        </w:rPr>
        <w:t>{</w:t>
      </w:r>
      <w:r w:rsidRPr="00176459">
        <w:rPr>
          <w:szCs w:val="22"/>
        </w:rPr>
        <w:t xml:space="preserve"> </w:t>
      </w:r>
      <w:r w:rsidR="00A77623">
        <w:rPr>
          <w:szCs w:val="22"/>
        </w:rPr>
        <w:t xml:space="preserve">    </w:t>
      </w:r>
      <w:r w:rsidR="00213304">
        <w:rPr>
          <w:szCs w:val="22"/>
        </w:rPr>
        <w:t>bit</w:t>
      </w:r>
      <w:r w:rsidRPr="00A83F4F">
        <w:rPr>
          <w:szCs w:val="22"/>
        </w:rPr>
        <w:t>-rate</w:t>
      </w:r>
      <w:r>
        <w:rPr>
          <w:szCs w:val="22"/>
        </w:rPr>
        <w:t xml:space="preserve"> </w:t>
      </w:r>
      <w:r w:rsidRPr="00A83F4F">
        <w:rPr>
          <w:szCs w:val="22"/>
        </w:rPr>
        <w:t>=</w:t>
      </w:r>
      <w:r>
        <w:rPr>
          <w:szCs w:val="22"/>
        </w:rPr>
        <w:t xml:space="preserve"> </w:t>
      </w:r>
      <w:r w:rsidR="00AD36EC">
        <w:rPr>
          <w:szCs w:val="22"/>
          <w:lang w:val="en-CA" w:eastAsia="zh-TW"/>
        </w:rPr>
        <w:t>-4.90</w:t>
      </w:r>
      <w:r>
        <w:rPr>
          <w:szCs w:val="22"/>
          <w:lang w:val="en-CA" w:eastAsia="zh-TW"/>
        </w:rPr>
        <w:t>%</w:t>
      </w:r>
      <w:r>
        <w:rPr>
          <w:szCs w:val="22"/>
        </w:rPr>
        <w:t>(AI)</w:t>
      </w:r>
      <w:r w:rsidRPr="00A83F4F">
        <w:rPr>
          <w:szCs w:val="22"/>
        </w:rPr>
        <w:t xml:space="preserve">, </w:t>
      </w:r>
      <w:r w:rsidR="00AD36EC">
        <w:rPr>
          <w:szCs w:val="22"/>
          <w:lang w:val="en-CA" w:eastAsia="zh-TW"/>
        </w:rPr>
        <w:t>-3.69</w:t>
      </w:r>
      <w:r>
        <w:rPr>
          <w:szCs w:val="22"/>
          <w:lang w:val="en-CA" w:eastAsia="zh-TW"/>
        </w:rPr>
        <w:t>%</w:t>
      </w:r>
      <w:r>
        <w:rPr>
          <w:szCs w:val="22"/>
        </w:rPr>
        <w:t>(RA)</w:t>
      </w:r>
      <w:r w:rsidRPr="00A83F4F">
        <w:rPr>
          <w:szCs w:val="22"/>
        </w:rPr>
        <w:t xml:space="preserve">, </w:t>
      </w:r>
      <w:r w:rsidR="00AD36EC">
        <w:rPr>
          <w:szCs w:val="22"/>
          <w:lang w:val="en-CA" w:eastAsia="zh-TW"/>
        </w:rPr>
        <w:t>-2.39</w:t>
      </w:r>
      <w:r>
        <w:rPr>
          <w:szCs w:val="22"/>
          <w:lang w:val="en-CA" w:eastAsia="zh-TW"/>
        </w:rPr>
        <w:t>%</w:t>
      </w:r>
      <w:r>
        <w:rPr>
          <w:szCs w:val="22"/>
        </w:rPr>
        <w:t>(LB) }</w:t>
      </w:r>
      <w:r>
        <w:rPr>
          <w:szCs w:val="22"/>
          <w:lang w:val="en-CA" w:eastAsia="zh-TW"/>
        </w:rPr>
        <w:br/>
        <w:t>[class TGM]</w:t>
      </w:r>
      <w:r>
        <w:rPr>
          <w:szCs w:val="22"/>
          <w:lang w:val="en-CA" w:eastAsia="zh-TW"/>
        </w:rPr>
        <w:br/>
      </w:r>
      <w:r w:rsidR="00FA51FD" w:rsidRPr="00A83F4F">
        <w:rPr>
          <w:szCs w:val="22"/>
        </w:rPr>
        <w:lastRenderedPageBreak/>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-0.37</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-0.18</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-0.27</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-1.09</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-1.82</w:t>
      </w:r>
      <w:r w:rsidR="00FA51FD">
        <w:rPr>
          <w:szCs w:val="22"/>
          <w:lang w:val="en-CA" w:eastAsia="zh-TW"/>
        </w:rPr>
        <w:t>%</w:t>
      </w:r>
      <w:r w:rsidR="00FA51FD">
        <w:rPr>
          <w:szCs w:val="22"/>
        </w:rPr>
        <w:t>(RA)</w:t>
      </w:r>
      <w:r w:rsidR="00FA51FD" w:rsidRPr="00A83F4F">
        <w:rPr>
          <w:szCs w:val="22"/>
        </w:rPr>
        <w:t xml:space="preserve">, </w:t>
      </w:r>
      <w:r w:rsidR="00472C98" w:rsidRPr="00797B5C">
        <w:rPr>
          <w:szCs w:val="22"/>
          <w:lang w:eastAsia="zh-TW"/>
        </w:rPr>
        <w:t>-0.94</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-3.80</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-6.00</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-6.00</w:t>
      </w:r>
      <w:r w:rsidR="00FA51FD">
        <w:rPr>
          <w:szCs w:val="22"/>
          <w:lang w:val="en-CA" w:eastAsia="zh-TW"/>
        </w:rPr>
        <w:t>%</w:t>
      </w:r>
      <w:r w:rsidR="00FA51FD">
        <w:rPr>
          <w:szCs w:val="22"/>
        </w:rPr>
        <w:t>(LB) }</w:t>
      </w:r>
      <w:r w:rsidR="00FA51FD">
        <w:rPr>
          <w:szCs w:val="22"/>
          <w:lang w:val="en-CA" w:eastAsia="zh-TW"/>
        </w:rPr>
        <w:br/>
      </w:r>
    </w:p>
    <w:p w14:paraId="2CBE9C9D" w14:textId="5B220B5F" w:rsidR="00FA51FD" w:rsidRDefault="00C87AB3" w:rsidP="00C87AB3">
      <w:pPr>
        <w:rPr>
          <w:szCs w:val="22"/>
          <w:lang w:val="en-CA"/>
        </w:rPr>
      </w:pPr>
      <w:r w:rsidRPr="00C87AB3">
        <w:rPr>
          <w:b/>
          <w:szCs w:val="22"/>
          <w:lang w:val="en-CA" w:eastAsia="zh-TW"/>
        </w:rPr>
        <w:t>Method 1.2:</w:t>
      </w:r>
      <w:r>
        <w:rPr>
          <w:szCs w:val="22"/>
          <w:lang w:val="en-CA" w:eastAsia="zh-TW"/>
        </w:rPr>
        <w:br/>
      </w:r>
      <w:r w:rsidR="009C2E6B">
        <w:rPr>
          <w:szCs w:val="22"/>
          <w:lang w:val="en-CA" w:eastAsia="zh-TW"/>
        </w:rPr>
        <w:t>[classes CTC including A1, A2, B, C, E]</w:t>
      </w:r>
      <w:r w:rsidR="009C2E6B">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-0.01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-0.04</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rPr>
        <w:t>-0.07</w:t>
      </w:r>
      <w:r w:rsidR="00FA51FD">
        <w:rPr>
          <w:szCs w:val="22"/>
          <w:lang w:val="en-CA" w:eastAsia="zh-TW"/>
        </w:rPr>
        <w:t>%</w:t>
      </w:r>
      <w:r w:rsidR="00FA51FD">
        <w:rPr>
          <w:szCs w:val="22"/>
        </w:rPr>
        <w:t>(AI)</w:t>
      </w:r>
      <w:r w:rsidR="00FA51FD" w:rsidRPr="00A83F4F">
        <w:rPr>
          <w:szCs w:val="22"/>
        </w:rPr>
        <w:t xml:space="preserve">, </w:t>
      </w:r>
      <w:del w:id="2" w:author="Zhi-Yi Lin (林芷儀)" w:date="2020-01-08T00:17:00Z">
        <w:r w:rsidR="00FA51FD" w:rsidRPr="00D261C3" w:rsidDel="00671B2D">
          <w:rPr>
            <w:szCs w:val="22"/>
            <w:highlight w:val="yellow"/>
            <w:lang w:val="en-CA" w:eastAsia="zh-TW"/>
          </w:rPr>
          <w:delText>X.XX</w:delText>
        </w:r>
      </w:del>
      <w:ins w:id="3" w:author="Zhi-Yi Lin (林芷儀)" w:date="2020-01-08T00:17:00Z">
        <w:r w:rsidR="00671B2D">
          <w:rPr>
            <w:szCs w:val="22"/>
            <w:lang w:val="en-CA" w:eastAsia="zh-TW"/>
          </w:rPr>
          <w:t>-0.02</w:t>
        </w:r>
      </w:ins>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-0.02</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-5.15</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-3.92</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-2.35</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-0.35</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-0.21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-0.29</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-1.33</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-1.97</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-1.14</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-4.20</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-6.26</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-6.33</w:t>
      </w:r>
      <w:r w:rsidR="00FA51FD">
        <w:rPr>
          <w:szCs w:val="22"/>
          <w:lang w:val="en-CA" w:eastAsia="zh-TW"/>
        </w:rPr>
        <w:t>%</w:t>
      </w:r>
      <w:r w:rsidR="00FA51FD">
        <w:rPr>
          <w:szCs w:val="22"/>
        </w:rPr>
        <w:t>(LB) }</w:t>
      </w:r>
      <w:r w:rsidR="00FA51FD">
        <w:rPr>
          <w:szCs w:val="22"/>
          <w:lang w:val="en-CA" w:eastAsia="zh-TW"/>
        </w:rPr>
        <w:br/>
      </w:r>
    </w:p>
    <w:p w14:paraId="110D978C" w14:textId="1931D1A1" w:rsidR="00C87AB3" w:rsidRDefault="00C87AB3" w:rsidP="00C87AB3">
      <w:pPr>
        <w:rPr>
          <w:szCs w:val="22"/>
        </w:rPr>
      </w:pPr>
      <w:r w:rsidRPr="00C87AB3">
        <w:rPr>
          <w:b/>
          <w:szCs w:val="22"/>
          <w:lang w:val="en-CA" w:eastAsia="zh-TW"/>
        </w:rPr>
        <w:t>Method 2.1:</w:t>
      </w:r>
      <w:r>
        <w:rPr>
          <w:szCs w:val="22"/>
          <w:lang w:val="en-CA" w:eastAsia="zh-TW"/>
        </w:rPr>
        <w:br/>
      </w:r>
      <w:r w:rsidR="009C2E6B">
        <w:rPr>
          <w:szCs w:val="22"/>
          <w:lang w:val="en-CA" w:eastAsia="zh-TW"/>
        </w:rPr>
        <w:t>[classes CTC including A1, A2, B, C, E]</w:t>
      </w:r>
      <w:r w:rsidR="009C2E6B">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0.00</w:t>
      </w:r>
      <w:r w:rsidR="00FA51FD">
        <w:rPr>
          <w:szCs w:val="22"/>
          <w:lang w:val="en-CA" w:eastAsia="zh-TW"/>
        </w:rPr>
        <w:t>%</w:t>
      </w:r>
      <w:r w:rsidR="00FA51FD">
        <w:rPr>
          <w:szCs w:val="22"/>
        </w:rPr>
        <w:t>(RA)</w:t>
      </w:r>
      <w:r w:rsidR="00FA51FD" w:rsidRPr="00A83F4F">
        <w:rPr>
          <w:szCs w:val="22"/>
        </w:rPr>
        <w:t xml:space="preserve">, </w:t>
      </w:r>
      <w:del w:id="4" w:author="Zhi-Yi Lin (林芷儀)" w:date="2020-01-04T16:13:00Z">
        <w:r w:rsidR="00FA51FD" w:rsidRPr="00D261C3" w:rsidDel="00F434D7">
          <w:rPr>
            <w:szCs w:val="22"/>
            <w:highlight w:val="yellow"/>
            <w:lang w:val="en-CA" w:eastAsia="zh-TW"/>
          </w:rPr>
          <w:delText>X.XX</w:delText>
        </w:r>
      </w:del>
      <w:ins w:id="5" w:author="Zhi-Yi Lin (林芷儀)" w:date="2020-01-04T16:13:00Z">
        <w:r w:rsidR="00F434D7">
          <w:rPr>
            <w:szCs w:val="22"/>
            <w:lang w:val="en-CA" w:eastAsia="zh-TW"/>
          </w:rPr>
          <w:t>0.01</w:t>
        </w:r>
      </w:ins>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-0.01</w:t>
      </w:r>
      <w:r w:rsidR="00FA51FD">
        <w:rPr>
          <w:szCs w:val="22"/>
          <w:lang w:val="en-CA" w:eastAsia="zh-TW"/>
        </w:rPr>
        <w:t>%</w:t>
      </w:r>
      <w:r w:rsidR="00FA51FD">
        <w:rPr>
          <w:szCs w:val="22"/>
        </w:rPr>
        <w:t>(AI)</w:t>
      </w:r>
      <w:r w:rsidR="00FA51FD" w:rsidRPr="00A83F4F">
        <w:rPr>
          <w:szCs w:val="22"/>
        </w:rPr>
        <w:t xml:space="preserve">, </w:t>
      </w:r>
      <w:del w:id="6" w:author="Zhi-Yi Lin (林芷儀)" w:date="2020-01-04T16:13:00Z">
        <w:r w:rsidR="00FA51FD" w:rsidRPr="00D261C3" w:rsidDel="00F434D7">
          <w:rPr>
            <w:szCs w:val="22"/>
            <w:highlight w:val="yellow"/>
            <w:lang w:val="en-CA" w:eastAsia="zh-TW"/>
          </w:rPr>
          <w:delText>X.XX</w:delText>
        </w:r>
      </w:del>
      <w:ins w:id="7" w:author="Zhi-Yi Lin (林芷儀)" w:date="2020-01-04T16:13:00Z">
        <w:r w:rsidR="00F434D7">
          <w:rPr>
            <w:szCs w:val="22"/>
            <w:lang w:val="en-CA" w:eastAsia="zh-TW"/>
          </w:rPr>
          <w:t>-0.06</w:t>
        </w:r>
      </w:ins>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-0.06</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-4.89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-3.32</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-2.49</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-0.37</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-0.16</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-0.28</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-1.45</w:t>
      </w:r>
      <w:r w:rsidR="00FA51FD">
        <w:rPr>
          <w:szCs w:val="22"/>
          <w:lang w:val="en-CA" w:eastAsia="zh-TW"/>
        </w:rPr>
        <w:t>%</w:t>
      </w:r>
      <w:r w:rsidR="00FA51FD">
        <w:rPr>
          <w:szCs w:val="22"/>
        </w:rPr>
        <w:t>(AI)</w:t>
      </w:r>
      <w:r w:rsidR="00FA51FD" w:rsidRPr="00A83F4F">
        <w:rPr>
          <w:szCs w:val="22"/>
        </w:rPr>
        <w:t xml:space="preserve">, </w:t>
      </w:r>
      <w:r w:rsidR="00503603">
        <w:rPr>
          <w:szCs w:val="22"/>
          <w:lang w:val="en-CA" w:eastAsia="zh-TW"/>
        </w:rPr>
        <w:t>-2.14</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-1.18</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-4.69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-6.63</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-6.75</w:t>
      </w:r>
      <w:r w:rsidR="00FA51FD">
        <w:rPr>
          <w:szCs w:val="22"/>
          <w:lang w:val="en-CA" w:eastAsia="zh-TW"/>
        </w:rPr>
        <w:t>%</w:t>
      </w:r>
      <w:r w:rsidR="00FA51FD">
        <w:rPr>
          <w:szCs w:val="22"/>
        </w:rPr>
        <w:t>(LB) }</w:t>
      </w:r>
      <w:r w:rsidR="00FA51FD">
        <w:rPr>
          <w:szCs w:val="22"/>
          <w:lang w:val="en-CA" w:eastAsia="zh-TW"/>
        </w:rPr>
        <w:br/>
      </w:r>
    </w:p>
    <w:p w14:paraId="32BF9680" w14:textId="340BE751" w:rsidR="003A50C2" w:rsidRPr="00C87AB3" w:rsidRDefault="00C87AB3" w:rsidP="003A50C2">
      <w:r w:rsidRPr="00C87AB3">
        <w:rPr>
          <w:b/>
          <w:szCs w:val="22"/>
          <w:lang w:val="en-CA" w:eastAsia="zh-TW"/>
        </w:rPr>
        <w:t>Method 2.2:</w:t>
      </w:r>
      <w:r>
        <w:rPr>
          <w:szCs w:val="22"/>
          <w:lang w:val="en-CA" w:eastAsia="zh-TW"/>
        </w:rPr>
        <w:br/>
      </w:r>
      <w:r w:rsidR="00FB5C88">
        <w:rPr>
          <w:szCs w:val="22"/>
          <w:lang w:val="en-CA" w:eastAsia="zh-TW"/>
        </w:rPr>
        <w:t>[classes CTC including A1, A2, B, C, E]</w:t>
      </w:r>
      <w:r w:rsidR="00FB5C88">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674935" w:rsidRPr="00797B5C">
        <w:rPr>
          <w:szCs w:val="22"/>
          <w:lang w:eastAsia="zh-TW"/>
        </w:rPr>
        <w:t>-0.01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0.01</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-0.02</w:t>
      </w:r>
      <w:r w:rsidR="00FA51FD">
        <w:rPr>
          <w:szCs w:val="22"/>
          <w:lang w:val="en-CA" w:eastAsia="zh-TW"/>
        </w:rPr>
        <w:t>%</w:t>
      </w:r>
      <w:r w:rsidR="00FA51FD">
        <w:rPr>
          <w:szCs w:val="22"/>
        </w:rPr>
        <w:t>(AI)</w:t>
      </w:r>
      <w:r w:rsidR="00FA51FD" w:rsidRPr="00A83F4F">
        <w:rPr>
          <w:szCs w:val="22"/>
        </w:rPr>
        <w:t xml:space="preserve">, </w:t>
      </w:r>
      <w:r w:rsidR="00FA51FD" w:rsidRPr="00D261C3">
        <w:rPr>
          <w:szCs w:val="22"/>
          <w:highlight w:val="yellow"/>
          <w:lang w:val="en-CA" w:eastAsia="zh-TW"/>
        </w:rPr>
        <w:t>X.XX</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-0.06</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-5.19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-3.58</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-6.94</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-0.38</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-0.10</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-0.11</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-1.69</w:t>
      </w:r>
      <w:r w:rsidR="00FA51FD">
        <w:rPr>
          <w:szCs w:val="22"/>
          <w:lang w:val="en-CA" w:eastAsia="zh-TW"/>
        </w:rPr>
        <w:t>%</w:t>
      </w:r>
      <w:r w:rsidR="00FA51FD">
        <w:rPr>
          <w:szCs w:val="22"/>
        </w:rPr>
        <w:t>(AI)</w:t>
      </w:r>
      <w:r w:rsidR="00FA51FD" w:rsidRPr="00A83F4F">
        <w:rPr>
          <w:szCs w:val="22"/>
        </w:rPr>
        <w:t xml:space="preserve">, </w:t>
      </w:r>
      <w:r w:rsidR="00503603">
        <w:rPr>
          <w:szCs w:val="22"/>
          <w:lang w:val="en-CA" w:eastAsia="zh-TW"/>
        </w:rPr>
        <w:t>-2.33</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-1.27</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-5.08</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-6.89</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-6.94</w:t>
      </w:r>
      <w:r w:rsidR="00FA51FD">
        <w:rPr>
          <w:szCs w:val="22"/>
          <w:lang w:val="en-CA" w:eastAsia="zh-TW"/>
        </w:rPr>
        <w:t>%</w:t>
      </w:r>
      <w:r w:rsidR="00FA51FD">
        <w:rPr>
          <w:szCs w:val="22"/>
        </w:rPr>
        <w:t>(LB) }</w:t>
      </w:r>
      <w:r w:rsidR="00FA51FD">
        <w:rPr>
          <w:szCs w:val="22"/>
          <w:lang w:val="en-CA" w:eastAsia="zh-TW"/>
        </w:rPr>
        <w:br/>
      </w:r>
    </w:p>
    <w:p w14:paraId="7D2AC1F0" w14:textId="6A2D9F6B" w:rsidR="00745F6B" w:rsidRDefault="00745F6B" w:rsidP="00E11923">
      <w:pPr>
        <w:pStyle w:val="Heading1"/>
        <w:rPr>
          <w:lang w:val="en-CA"/>
        </w:rPr>
      </w:pPr>
      <w:r w:rsidRPr="005B217D">
        <w:rPr>
          <w:lang w:val="en-CA"/>
        </w:rPr>
        <w:t>Introduction</w:t>
      </w:r>
    </w:p>
    <w:p w14:paraId="62D51657" w14:textId="58F0538E" w:rsidR="003A50C2" w:rsidRDefault="00914D36" w:rsidP="003A50C2">
      <w:pPr>
        <w:rPr>
          <w:lang w:val="en-CA"/>
        </w:rPr>
      </w:pPr>
      <w:r>
        <w:rPr>
          <w:lang w:val="en-CA"/>
        </w:rPr>
        <w:t>In the current VTM7.0 [1], lossless coding is achieved by forcing encoder to choose transform skip mode. However, i</w:t>
      </w:r>
      <w:r w:rsidR="003E2DD2">
        <w:rPr>
          <w:lang w:val="en-CA"/>
        </w:rPr>
        <w:t>n the 16</w:t>
      </w:r>
      <w:r w:rsidR="003E2DD2" w:rsidRPr="00DC0BB7">
        <w:rPr>
          <w:vertAlign w:val="superscript"/>
          <w:lang w:val="en-CA"/>
        </w:rPr>
        <w:t>th</w:t>
      </w:r>
      <w:r w:rsidR="003E2DD2">
        <w:rPr>
          <w:lang w:val="en-CA"/>
        </w:rPr>
        <w:t xml:space="preserve"> JVET meeting, </w:t>
      </w:r>
      <w:r>
        <w:rPr>
          <w:lang w:val="en-CA"/>
        </w:rPr>
        <w:t xml:space="preserve">it was observed </w:t>
      </w:r>
      <w:r w:rsidR="007C6C34">
        <w:rPr>
          <w:lang w:val="en-CA"/>
        </w:rPr>
        <w:t xml:space="preserve">that </w:t>
      </w:r>
      <w:r>
        <w:rPr>
          <w:lang w:val="en-CA"/>
        </w:rPr>
        <w:t xml:space="preserve">the bit savings using </w:t>
      </w:r>
      <w:r w:rsidR="0060393E">
        <w:rPr>
          <w:lang w:val="en-CA"/>
        </w:rPr>
        <w:t>TSRC</w:t>
      </w:r>
      <w:r w:rsidR="003D4B8B">
        <w:rPr>
          <w:lang w:val="en-CA"/>
        </w:rPr>
        <w:t xml:space="preserve"> for transform skip</w:t>
      </w:r>
      <w:r>
        <w:rPr>
          <w:lang w:val="en-CA"/>
        </w:rPr>
        <w:t xml:space="preserve"> is not as good as </w:t>
      </w:r>
      <w:r w:rsidR="00AE3BC3">
        <w:rPr>
          <w:lang w:val="en-CA"/>
        </w:rPr>
        <w:t xml:space="preserve">those </w:t>
      </w:r>
      <w:r>
        <w:rPr>
          <w:lang w:val="en-CA"/>
        </w:rPr>
        <w:t xml:space="preserve">using </w:t>
      </w:r>
      <w:r w:rsidR="0060393E">
        <w:rPr>
          <w:lang w:val="en-CA"/>
        </w:rPr>
        <w:t>RRC</w:t>
      </w:r>
      <w:r w:rsidR="003D4B8B">
        <w:rPr>
          <w:lang w:val="en-CA"/>
        </w:rPr>
        <w:t xml:space="preserve"> for transform skip</w:t>
      </w:r>
      <w:r>
        <w:rPr>
          <w:lang w:val="en-CA"/>
        </w:rPr>
        <w:t xml:space="preserve">. Moreover, after </w:t>
      </w:r>
      <w:r w:rsidR="003E2DD2">
        <w:rPr>
          <w:lang w:val="en-CA"/>
        </w:rPr>
        <w:t>JVET-</w:t>
      </w:r>
      <w:r>
        <w:rPr>
          <w:lang w:val="en-CA"/>
        </w:rPr>
        <w:t xml:space="preserve">P0562 [2] was adopted, the rice parameter </w:t>
      </w:r>
      <w:r w:rsidR="007C6C34">
        <w:rPr>
          <w:lang w:val="en-CA"/>
        </w:rPr>
        <w:t>is always set to 1</w:t>
      </w:r>
      <w:r>
        <w:rPr>
          <w:lang w:val="en-CA"/>
        </w:rPr>
        <w:t>. This simplification makes the performance differences between using TSRC and RRC even larger because in lossless coding, the coefficient</w:t>
      </w:r>
      <w:r w:rsidR="007D7044">
        <w:rPr>
          <w:lang w:val="en-CA"/>
        </w:rPr>
        <w:t>s (i.e., residuals)</w:t>
      </w:r>
      <w:r>
        <w:rPr>
          <w:lang w:val="en-CA"/>
        </w:rPr>
        <w:t xml:space="preserve"> tend to be larger, which requires </w:t>
      </w:r>
      <w:r w:rsidR="00AE3BC3">
        <w:rPr>
          <w:lang w:val="en-CA"/>
        </w:rPr>
        <w:t xml:space="preserve">a </w:t>
      </w:r>
      <w:r>
        <w:rPr>
          <w:lang w:val="en-CA"/>
        </w:rPr>
        <w:t>larger rice parameter for the coefficient coding.</w:t>
      </w:r>
      <w:r w:rsidR="007C6C34">
        <w:rPr>
          <w:lang w:val="en-CA"/>
        </w:rPr>
        <w:t xml:space="preserve"> This contribution proposes </w:t>
      </w:r>
      <w:r w:rsidR="006763E5">
        <w:rPr>
          <w:lang w:val="en-CA"/>
        </w:rPr>
        <w:t>four</w:t>
      </w:r>
      <w:r w:rsidR="007C6C34">
        <w:rPr>
          <w:lang w:val="en-CA"/>
        </w:rPr>
        <w:t xml:space="preserve"> methods to improve the coding gain of TSRC.</w:t>
      </w:r>
    </w:p>
    <w:p w14:paraId="21E46EB6" w14:textId="77777777" w:rsidR="002A5FEA" w:rsidRPr="003A50C2" w:rsidRDefault="002A5FEA" w:rsidP="003A50C2">
      <w:pPr>
        <w:rPr>
          <w:lang w:val="en-CA"/>
        </w:rPr>
      </w:pPr>
    </w:p>
    <w:p w14:paraId="02ADDBC7" w14:textId="77777777" w:rsidR="003A50C2" w:rsidRDefault="003A50C2" w:rsidP="003A50C2">
      <w:pPr>
        <w:pStyle w:val="Heading1"/>
        <w:rPr>
          <w:lang w:eastAsia="zh-TW"/>
        </w:rPr>
      </w:pPr>
      <w:r>
        <w:rPr>
          <w:lang w:eastAsia="zh-TW"/>
        </w:rPr>
        <w:lastRenderedPageBreak/>
        <w:t>Proposed methods</w:t>
      </w:r>
    </w:p>
    <w:p w14:paraId="61A0F697" w14:textId="3F617EEF" w:rsidR="003E2DD2" w:rsidRDefault="003E2DD2" w:rsidP="003E2DD2">
      <w:pPr>
        <w:pStyle w:val="Heading2"/>
        <w:rPr>
          <w:lang w:eastAsia="zh-TW"/>
        </w:rPr>
      </w:pPr>
      <w:r>
        <w:rPr>
          <w:lang w:eastAsia="zh-TW"/>
        </w:rPr>
        <w:t>Method 1</w:t>
      </w:r>
      <w:r w:rsidR="007C6C34">
        <w:rPr>
          <w:lang w:eastAsia="zh-TW"/>
        </w:rPr>
        <w:t>.1</w:t>
      </w:r>
      <w:r>
        <w:rPr>
          <w:lang w:eastAsia="zh-TW"/>
        </w:rPr>
        <w:t xml:space="preserve">: TSRC reuses RRC’s rice </w:t>
      </w:r>
      <w:r w:rsidR="005B2F3B">
        <w:rPr>
          <w:szCs w:val="22"/>
          <w:lang w:val="en-CA" w:eastAsia="zh-TW"/>
        </w:rPr>
        <w:t xml:space="preserve">parameter </w:t>
      </w:r>
      <w:r>
        <w:rPr>
          <w:lang w:eastAsia="zh-TW"/>
        </w:rPr>
        <w:t>table</w:t>
      </w:r>
      <w:r w:rsidR="007C6C34">
        <w:rPr>
          <w:lang w:eastAsia="zh-TW"/>
        </w:rPr>
        <w:t xml:space="preserve"> without normalization</w:t>
      </w:r>
    </w:p>
    <w:p w14:paraId="377106B7" w14:textId="16C2559D" w:rsidR="003E2DD2" w:rsidRDefault="007C6C34" w:rsidP="003E2DD2">
      <w:pPr>
        <w:rPr>
          <w:lang w:eastAsia="zh-TW"/>
        </w:rPr>
      </w:pPr>
      <w:r>
        <w:rPr>
          <w:lang w:eastAsia="zh-TW"/>
        </w:rPr>
        <w:t xml:space="preserve">In </w:t>
      </w:r>
      <w:r w:rsidR="00F502AD">
        <w:rPr>
          <w:lang w:eastAsia="zh-TW"/>
        </w:rPr>
        <w:t xml:space="preserve">Method </w:t>
      </w:r>
      <w:r>
        <w:rPr>
          <w:lang w:eastAsia="zh-TW"/>
        </w:rPr>
        <w:t>1</w:t>
      </w:r>
      <w:r w:rsidR="000C2CC4">
        <w:rPr>
          <w:lang w:eastAsia="zh-TW"/>
        </w:rPr>
        <w:t>.1</w:t>
      </w:r>
      <w:r>
        <w:rPr>
          <w:lang w:eastAsia="zh-TW"/>
        </w:rPr>
        <w:t>, the rice parameter of TSRC is derived as below:</w:t>
      </w:r>
    </w:p>
    <w:p w14:paraId="6BA47A6A" w14:textId="4C9A9FFD" w:rsidR="007C6C34" w:rsidRDefault="007C6C34" w:rsidP="007C6C34">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w:t>
      </w:r>
      <w:r w:rsidR="00DE01D1">
        <w:rPr>
          <w:lang w:eastAsia="zh-TW"/>
        </w:rPr>
        <w:t>C</w:t>
      </w:r>
      <w:r>
        <w:rPr>
          <w:lang w:eastAsia="zh-TW"/>
        </w:rPr>
        <w:t xml:space="preserve">lip3(0, 31,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w:t>
      </w:r>
      <w:r w:rsidR="00D439BD">
        <w:rPr>
          <w:lang w:eastAsia="zh-TW"/>
        </w:rPr>
        <w:t>,</w:t>
      </w:r>
    </w:p>
    <w:p w14:paraId="46A7D651" w14:textId="385B3882" w:rsidR="007C6C34" w:rsidRDefault="007C6C34" w:rsidP="00DE1759">
      <w:pPr>
        <w:rPr>
          <w:lang w:eastAsia="zh-TW"/>
        </w:rPr>
      </w:pPr>
      <w:proofErr w:type="gramStart"/>
      <w:r>
        <w:rPr>
          <w:lang w:eastAsia="zh-TW"/>
        </w:rPr>
        <w:t>where</w:t>
      </w:r>
      <w:proofErr w:type="gramEnd"/>
      <w:r>
        <w:rPr>
          <w:lang w:eastAsia="zh-TW"/>
        </w:rPr>
        <w:t xml:space="preserve"> </w:t>
      </w:r>
      <w:proofErr w:type="spellStart"/>
      <w:r>
        <w:rPr>
          <w:lang w:eastAsia="zh-TW"/>
        </w:rPr>
        <w:t>RRC_rice_table</w:t>
      </w:r>
      <w:proofErr w:type="spellEnd"/>
      <w:r>
        <w:rPr>
          <w:lang w:eastAsia="zh-TW"/>
        </w:rPr>
        <w:t xml:space="preserve"> is the rice parameter table for RRC, </w:t>
      </w:r>
      <w:r w:rsidR="000C2CC4">
        <w:rPr>
          <w:lang w:eastAsia="zh-TW"/>
        </w:rPr>
        <w:t xml:space="preserve">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 and </w:t>
      </w:r>
      <w:r w:rsidR="000C2CC4">
        <w:rPr>
          <w:lang w:eastAsia="zh-TW"/>
        </w:rPr>
        <w:t xml:space="preserve">variable </w:t>
      </w:r>
      <w:proofErr w:type="spellStart"/>
      <w:r>
        <w:rPr>
          <w:lang w:eastAsia="zh-TW"/>
        </w:rPr>
        <w:t>baseLevel</w:t>
      </w:r>
      <w:proofErr w:type="spellEnd"/>
      <w:r>
        <w:rPr>
          <w:lang w:eastAsia="zh-TW"/>
        </w:rPr>
        <w:t xml:space="preserve"> is the base level of the current coefficient.</w:t>
      </w:r>
    </w:p>
    <w:p w14:paraId="523CFEB0" w14:textId="77777777" w:rsidR="0011744E" w:rsidRDefault="0011744E" w:rsidP="00DE1759">
      <w:pPr>
        <w:rPr>
          <w:lang w:eastAsia="zh-TW"/>
        </w:rPr>
      </w:pPr>
    </w:p>
    <w:tbl>
      <w:tblPr>
        <w:tblStyle w:val="TableGrid"/>
        <w:tblW w:w="0" w:type="auto"/>
        <w:tblLook w:val="04A0" w:firstRow="1" w:lastRow="0" w:firstColumn="1" w:lastColumn="0" w:noHBand="0" w:noVBand="1"/>
      </w:tblPr>
      <w:tblGrid>
        <w:gridCol w:w="9350"/>
      </w:tblGrid>
      <w:tr w:rsidR="005F18C7" w14:paraId="14EF7AA0" w14:textId="77777777" w:rsidTr="005F18C7">
        <w:tc>
          <w:tcPr>
            <w:tcW w:w="9350" w:type="dxa"/>
          </w:tcPr>
          <w:p w14:paraId="016C71A4" w14:textId="0E91288F" w:rsidR="005F18C7" w:rsidRPr="00084198" w:rsidRDefault="005F18C7" w:rsidP="005F18C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8" w:name="_Ref521414586"/>
            <w:bookmarkStart w:id="9" w:name="_Ref531785844"/>
            <w:r>
              <w:rPr>
                <w:noProof/>
                <w:lang w:val="en-CA"/>
              </w:rPr>
              <w:lastRenderedPageBreak/>
              <w:t xml:space="preserve">9.3.3.2 </w:t>
            </w:r>
            <w:r w:rsidRPr="00084198">
              <w:rPr>
                <w:noProof/>
                <w:lang w:val="en-CA"/>
              </w:rPr>
              <w:t xml:space="preserve">Rice parameter </w:t>
            </w:r>
            <w:bookmarkEnd w:id="8"/>
            <w:r w:rsidRPr="00084198">
              <w:rPr>
                <w:noProof/>
                <w:lang w:val="en-CA"/>
              </w:rPr>
              <w:t>derivation process for abs_</w:t>
            </w:r>
            <w:r w:rsidRPr="00084198">
              <w:rPr>
                <w:rFonts w:eastAsia="MS Mincho"/>
                <w:noProof/>
                <w:lang w:val="en-CA"/>
              </w:rPr>
              <w:t xml:space="preserve">remainder[ ] and </w:t>
            </w:r>
            <w:r w:rsidRPr="00084198">
              <w:rPr>
                <w:noProof/>
                <w:lang w:val="en-CA"/>
              </w:rPr>
              <w:t>dec_abs_level[ ]</w:t>
            </w:r>
            <w:bookmarkEnd w:id="9"/>
          </w:p>
          <w:p w14:paraId="385050C2" w14:textId="77777777" w:rsidR="005F18C7" w:rsidRPr="005F18C7" w:rsidRDefault="005F18C7" w:rsidP="005F18C7">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7C36F472" w14:textId="77777777" w:rsidR="005F18C7" w:rsidRPr="005F18C7" w:rsidRDefault="005F18C7" w:rsidP="005F18C7">
            <w:pPr>
              <w:tabs>
                <w:tab w:val="left" w:pos="400"/>
              </w:tabs>
              <w:rPr>
                <w:noProof/>
                <w:szCs w:val="22"/>
                <w:lang w:val="en-CA"/>
              </w:rPr>
            </w:pPr>
            <w:r w:rsidRPr="005F18C7">
              <w:rPr>
                <w:noProof/>
                <w:szCs w:val="22"/>
                <w:lang w:val="en-CA"/>
              </w:rPr>
              <w:t>Output of this process is the Rice parameter cRiceParam.</w:t>
            </w:r>
          </w:p>
          <w:p w14:paraId="634CBA24" w14:textId="77777777" w:rsidR="005F18C7" w:rsidRPr="005F18C7" w:rsidRDefault="005F18C7" w:rsidP="005F18C7">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118DD351" w14:textId="7286638D"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08F094E8" w14:textId="28A6192D" w:rsidR="005F18C7" w:rsidRPr="005F18C7" w:rsidRDefault="005F18C7" w:rsidP="005F18C7">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 xml:space="preserve">if( xC </w:t>
            </w:r>
            <w:r w:rsidR="005F2426">
              <w:rPr>
                <w:noProof/>
                <w:sz w:val="22"/>
                <w:szCs w:val="22"/>
                <w:highlight w:val="yellow"/>
                <w:lang w:val="en-CA" w:eastAsia="ko-KR"/>
              </w:rPr>
              <w:t>&gt; 0</w:t>
            </w:r>
            <w:r w:rsidRPr="005F18C7">
              <w:rPr>
                <w:noProof/>
                <w:sz w:val="22"/>
                <w:szCs w:val="22"/>
                <w:highlight w:val="yellow"/>
                <w:lang w:val="en-CA" w:eastAsia="ko-KR"/>
              </w:rPr>
              <w:t xml:space="preserve"> )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3273F0">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&gt; 0</w:t>
            </w:r>
            <w:r w:rsidR="005F2426" w:rsidRPr="005F18C7">
              <w:rPr>
                <w:noProof/>
                <w:sz w:val="22"/>
                <w:szCs w:val="22"/>
                <w:highlight w:val="yellow"/>
                <w:lang w:val="en-CA" w:eastAsia="ko-KR"/>
              </w:rPr>
              <w:t xml:space="preserve">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w:t>
            </w:r>
            <w:r w:rsidRPr="005F18C7">
              <w:rPr>
                <w:noProof/>
                <w:sz w:val="22"/>
                <w:szCs w:val="22"/>
                <w:highlight w:val="yellow"/>
                <w:lang w:val="en-CA" w:eastAsia="ko-KR"/>
              </w:rPr>
              <w:br/>
              <w:t>locSumAbs = Clip3( 0, 31, locSumAbs − baseLevel * 2 + 5 )</w:t>
            </w:r>
          </w:p>
          <w:p w14:paraId="108D50E4" w14:textId="07209E0E"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1864EEAE" w14:textId="77777777" w:rsidR="005F18C7" w:rsidRPr="005F18C7" w:rsidRDefault="005F18C7" w:rsidP="005F18C7">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31, locSumAbs − baseLevel * 5 )</w:t>
            </w:r>
          </w:p>
          <w:p w14:paraId="7325575C" w14:textId="19AAF832" w:rsidR="005F18C7" w:rsidRPr="005F18C7" w:rsidRDefault="005F18C7" w:rsidP="005F18C7">
            <w:pPr>
              <w:tabs>
                <w:tab w:val="left" w:pos="400"/>
              </w:tabs>
              <w:rPr>
                <w:noProof/>
                <w:szCs w:val="22"/>
                <w:lang w:val="en-CA"/>
              </w:rPr>
            </w:pPr>
            <w:r w:rsidRPr="005F18C7">
              <w:rPr>
                <w:noProof/>
                <w:szCs w:val="22"/>
                <w:lang w:val="en-CA"/>
              </w:rPr>
              <w:t xml:space="preserve">Given the variable locSumAbs, the Rice parameter cRiceParam is derived as specified in </w:t>
            </w:r>
            <w:r w:rsidRPr="005F18C7">
              <w:rPr>
                <w:noProof/>
                <w:szCs w:val="22"/>
                <w:lang w:val="en-CA"/>
              </w:rPr>
              <w:fldChar w:fldCharType="begin" w:fldLock="1"/>
            </w:r>
            <w:r w:rsidRPr="005F18C7">
              <w:rPr>
                <w:noProof/>
                <w:szCs w:val="22"/>
                <w:lang w:val="en-CA"/>
              </w:rPr>
              <w:instrText xml:space="preserve"> REF _Ref531770375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Table 124</w:t>
            </w:r>
            <w:r w:rsidRPr="005F18C7">
              <w:rPr>
                <w:noProof/>
                <w:szCs w:val="22"/>
                <w:lang w:val="en-CA"/>
              </w:rPr>
              <w:fldChar w:fldCharType="end"/>
            </w:r>
            <w:r w:rsidRPr="005F18C7">
              <w:rPr>
                <w:noProof/>
                <w:szCs w:val="22"/>
                <w:lang w:val="en-CA"/>
              </w:rPr>
              <w:t>.</w:t>
            </w:r>
          </w:p>
          <w:p w14:paraId="7A954F91" w14:textId="77777777" w:rsidR="005F18C7" w:rsidRPr="005F18C7" w:rsidRDefault="005F18C7" w:rsidP="005F18C7">
            <w:pPr>
              <w:tabs>
                <w:tab w:val="left" w:pos="400"/>
              </w:tabs>
              <w:rPr>
                <w:noProof/>
                <w:szCs w:val="22"/>
                <w:lang w:val="en-CA"/>
              </w:rPr>
            </w:pPr>
            <w:r w:rsidRPr="005F18C7">
              <w:rPr>
                <w:noProof/>
                <w:szCs w:val="22"/>
                <w:lang w:val="en-CA"/>
              </w:rPr>
              <w:t>When baseLevel is equal to 0, the variable ZeroPos[ n ] is derived as follows:</w:t>
            </w:r>
          </w:p>
          <w:p w14:paraId="4D1A6449" w14:textId="77777777" w:rsidR="005F18C7" w:rsidRPr="005F18C7" w:rsidRDefault="005F18C7" w:rsidP="005F18C7">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0886330B" w14:textId="77777777" w:rsidR="005F18C7" w:rsidRPr="005F18C7" w:rsidRDefault="005F18C7" w:rsidP="005F18C7">
            <w:pPr>
              <w:tabs>
                <w:tab w:val="left" w:pos="400"/>
              </w:tabs>
              <w:rPr>
                <w:noProof/>
                <w:szCs w:val="22"/>
                <w:lang w:val="en-CA"/>
              </w:rPr>
            </w:pPr>
          </w:p>
          <w:p w14:paraId="1F60DD67" w14:textId="77777777" w:rsidR="005F18C7" w:rsidRPr="005F18C7" w:rsidRDefault="005F18C7" w:rsidP="005F18C7">
            <w:pPr>
              <w:pStyle w:val="Caption"/>
              <w:rPr>
                <w:noProof/>
                <w:sz w:val="22"/>
                <w:szCs w:val="22"/>
                <w:lang w:val="en-CA"/>
              </w:rPr>
            </w:pPr>
            <w:bookmarkStart w:id="10" w:name="_Ref531770375"/>
            <w:r w:rsidRPr="005F18C7">
              <w:rPr>
                <w:noProof/>
                <w:sz w:val="22"/>
                <w:szCs w:val="22"/>
                <w:lang w:val="en-CA"/>
              </w:rPr>
              <w:t>Table </w:t>
            </w:r>
            <w:r w:rsidRPr="005F18C7">
              <w:rPr>
                <w:noProof/>
                <w:sz w:val="22"/>
                <w:szCs w:val="22"/>
                <w:lang w:val="en-CA"/>
              </w:rPr>
              <w:fldChar w:fldCharType="begin" w:fldLock="1"/>
            </w:r>
            <w:r w:rsidRPr="005F18C7">
              <w:rPr>
                <w:noProof/>
                <w:sz w:val="22"/>
                <w:szCs w:val="22"/>
                <w:lang w:val="en-CA"/>
              </w:rPr>
              <w:instrText xml:space="preserve"> SEQ Table \* ARABIC </w:instrText>
            </w:r>
            <w:r w:rsidRPr="005F18C7">
              <w:rPr>
                <w:noProof/>
                <w:sz w:val="22"/>
                <w:szCs w:val="22"/>
                <w:lang w:val="en-CA"/>
              </w:rPr>
              <w:fldChar w:fldCharType="separate"/>
            </w:r>
            <w:r w:rsidRPr="005F18C7">
              <w:rPr>
                <w:noProof/>
                <w:sz w:val="22"/>
                <w:szCs w:val="22"/>
                <w:lang w:val="en-CA"/>
              </w:rPr>
              <w:t>124</w:t>
            </w:r>
            <w:r w:rsidRPr="005F18C7">
              <w:rPr>
                <w:noProof/>
                <w:sz w:val="22"/>
                <w:szCs w:val="22"/>
                <w:lang w:val="en-CA"/>
              </w:rPr>
              <w:fldChar w:fldCharType="end"/>
            </w:r>
            <w:bookmarkEnd w:id="10"/>
            <w:r w:rsidRPr="005F18C7">
              <w:rPr>
                <w:noProof/>
                <w:sz w:val="22"/>
                <w:szCs w:val="22"/>
                <w:lang w:val="en-CA"/>
              </w:rPr>
              <w:t xml:space="preserve"> – Specification of cRiceParam based on locSumAbs</w:t>
            </w:r>
          </w:p>
          <w:tbl>
            <w:tblPr>
              <w:tblStyle w:val="TableGrid"/>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46739203" w14:textId="77777777" w:rsidTr="00271A5D">
              <w:tc>
                <w:tcPr>
                  <w:tcW w:w="1216" w:type="dxa"/>
                </w:tcPr>
                <w:p w14:paraId="621A78EE" w14:textId="77777777" w:rsidR="005F18C7" w:rsidRPr="005F18C7" w:rsidRDefault="005F18C7" w:rsidP="005F18C7">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2C9E2B5D"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0</w:t>
                  </w:r>
                </w:p>
              </w:tc>
              <w:tc>
                <w:tcPr>
                  <w:tcW w:w="444" w:type="dxa"/>
                  <w:vAlign w:val="center"/>
                </w:tcPr>
                <w:p w14:paraId="4AF24DA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w:t>
                  </w:r>
                </w:p>
              </w:tc>
              <w:tc>
                <w:tcPr>
                  <w:tcW w:w="444" w:type="dxa"/>
                  <w:vAlign w:val="center"/>
                </w:tcPr>
                <w:p w14:paraId="4C99C25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w:t>
                  </w:r>
                </w:p>
              </w:tc>
              <w:tc>
                <w:tcPr>
                  <w:tcW w:w="444" w:type="dxa"/>
                  <w:vAlign w:val="center"/>
                </w:tcPr>
                <w:p w14:paraId="41C1E9DC"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w:t>
                  </w:r>
                </w:p>
              </w:tc>
              <w:tc>
                <w:tcPr>
                  <w:tcW w:w="445" w:type="dxa"/>
                  <w:vAlign w:val="center"/>
                </w:tcPr>
                <w:p w14:paraId="47357DB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4</w:t>
                  </w:r>
                </w:p>
              </w:tc>
              <w:tc>
                <w:tcPr>
                  <w:tcW w:w="445" w:type="dxa"/>
                  <w:vAlign w:val="center"/>
                </w:tcPr>
                <w:p w14:paraId="6A253C7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5</w:t>
                  </w:r>
                </w:p>
              </w:tc>
              <w:tc>
                <w:tcPr>
                  <w:tcW w:w="445" w:type="dxa"/>
                  <w:vAlign w:val="center"/>
                </w:tcPr>
                <w:p w14:paraId="318E3AD0"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6</w:t>
                  </w:r>
                </w:p>
              </w:tc>
              <w:tc>
                <w:tcPr>
                  <w:tcW w:w="445" w:type="dxa"/>
                  <w:vAlign w:val="center"/>
                </w:tcPr>
                <w:p w14:paraId="3873084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7</w:t>
                  </w:r>
                </w:p>
              </w:tc>
              <w:tc>
                <w:tcPr>
                  <w:tcW w:w="445" w:type="dxa"/>
                  <w:vAlign w:val="center"/>
                </w:tcPr>
                <w:p w14:paraId="3010F63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8</w:t>
                  </w:r>
                </w:p>
              </w:tc>
              <w:tc>
                <w:tcPr>
                  <w:tcW w:w="445" w:type="dxa"/>
                  <w:vAlign w:val="center"/>
                </w:tcPr>
                <w:p w14:paraId="15C269D5"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9</w:t>
                  </w:r>
                </w:p>
              </w:tc>
              <w:tc>
                <w:tcPr>
                  <w:tcW w:w="445" w:type="dxa"/>
                  <w:vAlign w:val="center"/>
                </w:tcPr>
                <w:p w14:paraId="5E62DFA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10</w:t>
                  </w:r>
                </w:p>
              </w:tc>
              <w:tc>
                <w:tcPr>
                  <w:tcW w:w="445" w:type="dxa"/>
                  <w:vAlign w:val="center"/>
                </w:tcPr>
                <w:p w14:paraId="122AEA41"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11</w:t>
                  </w:r>
                </w:p>
              </w:tc>
              <w:tc>
                <w:tcPr>
                  <w:tcW w:w="445" w:type="dxa"/>
                  <w:vAlign w:val="center"/>
                </w:tcPr>
                <w:p w14:paraId="1369784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12</w:t>
                  </w:r>
                </w:p>
              </w:tc>
              <w:tc>
                <w:tcPr>
                  <w:tcW w:w="445" w:type="dxa"/>
                  <w:vAlign w:val="center"/>
                </w:tcPr>
                <w:p w14:paraId="5037621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13</w:t>
                  </w:r>
                </w:p>
              </w:tc>
              <w:tc>
                <w:tcPr>
                  <w:tcW w:w="445" w:type="dxa"/>
                  <w:vAlign w:val="center"/>
                </w:tcPr>
                <w:p w14:paraId="77BB6F6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14</w:t>
                  </w:r>
                </w:p>
              </w:tc>
              <w:tc>
                <w:tcPr>
                  <w:tcW w:w="445" w:type="dxa"/>
                  <w:vAlign w:val="center"/>
                </w:tcPr>
                <w:p w14:paraId="6CAD110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15</w:t>
                  </w:r>
                </w:p>
              </w:tc>
            </w:tr>
            <w:tr w:rsidR="005F18C7" w:rsidRPr="005F18C7" w14:paraId="4A42F484" w14:textId="77777777" w:rsidTr="00271A5D">
              <w:tc>
                <w:tcPr>
                  <w:tcW w:w="1216" w:type="dxa"/>
                  <w:tcBorders>
                    <w:bottom w:val="single" w:sz="4" w:space="0" w:color="auto"/>
                  </w:tcBorders>
                </w:tcPr>
                <w:p w14:paraId="5AB54DC9" w14:textId="77777777" w:rsidR="005F18C7" w:rsidRPr="005F18C7" w:rsidRDefault="005F18C7" w:rsidP="005F18C7">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tcBorders>
                    <w:bottom w:val="single" w:sz="4" w:space="0" w:color="auto"/>
                  </w:tcBorders>
                  <w:vAlign w:val="center"/>
                </w:tcPr>
                <w:p w14:paraId="787609E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63670D14"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036DA59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207645DC"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7462BEA5"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0B38A2DA"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16CC2FA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324DFFA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556650A"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0E6F1EA2"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57F6D2D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33035F7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23723E82"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0D4D8B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308BD0DC"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tcBorders>
                    <w:bottom w:val="single" w:sz="4" w:space="0" w:color="auto"/>
                  </w:tcBorders>
                  <w:vAlign w:val="center"/>
                </w:tcPr>
                <w:p w14:paraId="7ED847A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r>
            <w:tr w:rsidR="005F18C7" w:rsidRPr="005F18C7" w14:paraId="0AD55014" w14:textId="77777777" w:rsidTr="00271A5D">
              <w:tc>
                <w:tcPr>
                  <w:tcW w:w="1216" w:type="dxa"/>
                </w:tcPr>
                <w:p w14:paraId="05AB542F" w14:textId="77777777" w:rsidR="005F18C7" w:rsidRPr="005F18C7" w:rsidRDefault="005F18C7" w:rsidP="005F18C7">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18C9359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16</w:t>
                  </w:r>
                </w:p>
              </w:tc>
              <w:tc>
                <w:tcPr>
                  <w:tcW w:w="444" w:type="dxa"/>
                  <w:vAlign w:val="center"/>
                </w:tcPr>
                <w:p w14:paraId="7A19A34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17</w:t>
                  </w:r>
                </w:p>
              </w:tc>
              <w:tc>
                <w:tcPr>
                  <w:tcW w:w="444" w:type="dxa"/>
                  <w:vAlign w:val="center"/>
                </w:tcPr>
                <w:p w14:paraId="4499577F"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18</w:t>
                  </w:r>
                </w:p>
              </w:tc>
              <w:tc>
                <w:tcPr>
                  <w:tcW w:w="444" w:type="dxa"/>
                  <w:vAlign w:val="center"/>
                </w:tcPr>
                <w:p w14:paraId="49BE7D4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19</w:t>
                  </w:r>
                </w:p>
              </w:tc>
              <w:tc>
                <w:tcPr>
                  <w:tcW w:w="445" w:type="dxa"/>
                  <w:vAlign w:val="center"/>
                </w:tcPr>
                <w:p w14:paraId="2BD8D3F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20</w:t>
                  </w:r>
                </w:p>
              </w:tc>
              <w:tc>
                <w:tcPr>
                  <w:tcW w:w="445" w:type="dxa"/>
                  <w:vAlign w:val="center"/>
                </w:tcPr>
                <w:p w14:paraId="3848E6B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21</w:t>
                  </w:r>
                </w:p>
              </w:tc>
              <w:tc>
                <w:tcPr>
                  <w:tcW w:w="445" w:type="dxa"/>
                  <w:vAlign w:val="center"/>
                </w:tcPr>
                <w:p w14:paraId="5FC83D4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22</w:t>
                  </w:r>
                </w:p>
              </w:tc>
              <w:tc>
                <w:tcPr>
                  <w:tcW w:w="445" w:type="dxa"/>
                  <w:vAlign w:val="center"/>
                </w:tcPr>
                <w:p w14:paraId="1FE44A4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23</w:t>
                  </w:r>
                </w:p>
              </w:tc>
              <w:tc>
                <w:tcPr>
                  <w:tcW w:w="445" w:type="dxa"/>
                  <w:vAlign w:val="center"/>
                </w:tcPr>
                <w:p w14:paraId="14024C1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24</w:t>
                  </w:r>
                </w:p>
              </w:tc>
              <w:tc>
                <w:tcPr>
                  <w:tcW w:w="445" w:type="dxa"/>
                  <w:vAlign w:val="center"/>
                </w:tcPr>
                <w:p w14:paraId="372D5D4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25</w:t>
                  </w:r>
                </w:p>
              </w:tc>
              <w:tc>
                <w:tcPr>
                  <w:tcW w:w="445" w:type="dxa"/>
                  <w:vAlign w:val="center"/>
                </w:tcPr>
                <w:p w14:paraId="6260479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26</w:t>
                  </w:r>
                </w:p>
              </w:tc>
              <w:tc>
                <w:tcPr>
                  <w:tcW w:w="445" w:type="dxa"/>
                  <w:vAlign w:val="center"/>
                </w:tcPr>
                <w:p w14:paraId="22A7E4D8"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27</w:t>
                  </w:r>
                </w:p>
              </w:tc>
              <w:tc>
                <w:tcPr>
                  <w:tcW w:w="445" w:type="dxa"/>
                  <w:vAlign w:val="center"/>
                </w:tcPr>
                <w:p w14:paraId="1E02FCA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28</w:t>
                  </w:r>
                </w:p>
              </w:tc>
              <w:tc>
                <w:tcPr>
                  <w:tcW w:w="445" w:type="dxa"/>
                  <w:vAlign w:val="center"/>
                </w:tcPr>
                <w:p w14:paraId="73A33F6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29</w:t>
                  </w:r>
                </w:p>
              </w:tc>
              <w:tc>
                <w:tcPr>
                  <w:tcW w:w="445" w:type="dxa"/>
                  <w:vAlign w:val="center"/>
                </w:tcPr>
                <w:p w14:paraId="58C416C0"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30</w:t>
                  </w:r>
                </w:p>
              </w:tc>
              <w:tc>
                <w:tcPr>
                  <w:tcW w:w="445" w:type="dxa"/>
                  <w:vAlign w:val="center"/>
                </w:tcPr>
                <w:p w14:paraId="75A9B6C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31</w:t>
                  </w:r>
                </w:p>
              </w:tc>
            </w:tr>
            <w:tr w:rsidR="005F18C7" w:rsidRPr="005F18C7" w14:paraId="573700BC" w14:textId="77777777" w:rsidTr="00271A5D">
              <w:tc>
                <w:tcPr>
                  <w:tcW w:w="1216" w:type="dxa"/>
                </w:tcPr>
                <w:p w14:paraId="346DBED9" w14:textId="77777777" w:rsidR="005F18C7" w:rsidRPr="005F18C7" w:rsidRDefault="005F18C7" w:rsidP="005F18C7">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vAlign w:val="center"/>
                </w:tcPr>
                <w:p w14:paraId="713F4B6B"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243D37BE"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5B902ED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4561DE7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6A199A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090B4F9"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A7B805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0EF8235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07072E1"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4F41D5E"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417941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0799E4C5"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5EA10F0"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6F98A9F1"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4EBC6BD3"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2D815F6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r>
          </w:tbl>
          <w:p w14:paraId="263BD7CE" w14:textId="77777777" w:rsidR="005F18C7" w:rsidRPr="005F18C7" w:rsidRDefault="005F18C7" w:rsidP="007C6C34">
            <w:pPr>
              <w:jc w:val="left"/>
              <w:rPr>
                <w:szCs w:val="22"/>
                <w:lang w:eastAsia="zh-TW"/>
              </w:rPr>
            </w:pPr>
          </w:p>
          <w:p w14:paraId="1C8ED074" w14:textId="77777777" w:rsidR="005F18C7" w:rsidRPr="005F18C7" w:rsidRDefault="005F18C7" w:rsidP="007C6C34">
            <w:pPr>
              <w:jc w:val="left"/>
              <w:rPr>
                <w:szCs w:val="22"/>
                <w:lang w:eastAsia="zh-TW"/>
              </w:rPr>
            </w:pPr>
            <w:r w:rsidRPr="005F18C7">
              <w:rPr>
                <w:szCs w:val="22"/>
                <w:lang w:eastAsia="zh-TW"/>
              </w:rPr>
              <w:lastRenderedPageBreak/>
              <w:t>…</w:t>
            </w:r>
          </w:p>
          <w:p w14:paraId="2DDFA086" w14:textId="5EDB050F" w:rsidR="005F18C7" w:rsidRPr="00084198" w:rsidRDefault="005F18C7" w:rsidP="005F18C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1" w:name="_Ref522196437"/>
            <w:r>
              <w:rPr>
                <w:noProof/>
                <w:lang w:val="en-CA"/>
              </w:rPr>
              <w:t xml:space="preserve">9.3.3.11 </w:t>
            </w:r>
            <w:r w:rsidRPr="00084198">
              <w:rPr>
                <w:noProof/>
                <w:lang w:val="en-CA"/>
              </w:rPr>
              <w:t>Binarization process for abs_</w:t>
            </w:r>
            <w:r w:rsidRPr="00084198">
              <w:rPr>
                <w:rFonts w:eastAsia="MS Mincho"/>
                <w:noProof/>
                <w:lang w:val="en-CA"/>
              </w:rPr>
              <w:t>remainder[ ]</w:t>
            </w:r>
            <w:bookmarkEnd w:id="11"/>
          </w:p>
          <w:p w14:paraId="771DF8DD" w14:textId="77777777" w:rsidR="005F18C7" w:rsidRPr="00084198" w:rsidRDefault="005F18C7" w:rsidP="005F18C7">
            <w:pPr>
              <w:rPr>
                <w:noProof/>
                <w:lang w:val="en-CA"/>
              </w:rPr>
            </w:pPr>
            <w:r w:rsidRPr="00084198">
              <w:rPr>
                <w:noProof/>
                <w:lang w:val="en-CA"/>
              </w:rPr>
              <w:t>Input to this process is a request for a binarization for the syntax element abs_</w:t>
            </w:r>
            <w:r w:rsidRPr="00084198">
              <w:rPr>
                <w:rFonts w:eastAsia="MS Mincho"/>
                <w:noProof/>
                <w:lang w:val="en-CA" w:eastAsia="ja-JP"/>
              </w:rPr>
              <w:t>remainder</w:t>
            </w:r>
            <w:r w:rsidRPr="00084198">
              <w:rPr>
                <w:noProof/>
                <w:lang w:val="en-CA"/>
              </w:rPr>
              <w:t xml:space="preserve">[ n ], the colour component cIdx, the current sub-block index i, and the luma location ( x0, y0 ) specifying the </w:t>
            </w:r>
            <w:r w:rsidRPr="00084198">
              <w:rPr>
                <w:noProof/>
                <w:lang w:val="en-CA" w:eastAsia="zh-CN"/>
              </w:rPr>
              <w:t>top-left sample of the current luma transform block relative to the top-left luma sample of the picture</w:t>
            </w:r>
            <w:r w:rsidRPr="00084198">
              <w:rPr>
                <w:noProof/>
                <w:lang w:val="en-CA" w:eastAsia="ko-KR"/>
              </w:rPr>
              <w:t xml:space="preserve">, </w:t>
            </w:r>
            <w:r w:rsidRPr="00084198">
              <w:rPr>
                <w:noProof/>
                <w:lang w:val="en-CA"/>
              </w:rPr>
              <w:t>the current coefficient scan location ( xC, yC ), the binary logarithm of the transform block width log2TbWidth, and the binary logarithm of the transform block height log2TbHeight.</w:t>
            </w:r>
          </w:p>
          <w:p w14:paraId="53E11B5D" w14:textId="095C363D" w:rsidR="005F18C7" w:rsidRPr="00084198" w:rsidRDefault="005F18C7" w:rsidP="00DE1759">
            <w:pPr>
              <w:rPr>
                <w:noProof/>
                <w:lang w:val="en-CA"/>
              </w:rPr>
            </w:pPr>
            <w:r w:rsidRPr="00084198">
              <w:rPr>
                <w:noProof/>
                <w:lang w:val="en-CA"/>
              </w:rPr>
              <w:t>Output of this process is the binarization of the syntax element.</w:t>
            </w:r>
          </w:p>
          <w:p w14:paraId="7DE399F8" w14:textId="77777777" w:rsidR="005F18C7" w:rsidRPr="00084198" w:rsidRDefault="005F18C7" w:rsidP="005F18C7">
            <w:pPr>
              <w:rPr>
                <w:noProof/>
                <w:lang w:val="en-CA" w:eastAsia="zh-CN"/>
              </w:rPr>
            </w:pPr>
            <w:r w:rsidRPr="00084198">
              <w:rPr>
                <w:noProof/>
                <w:lang w:val="en-CA" w:eastAsia="zh-CN"/>
              </w:rPr>
              <w:t>The variables lastAbsRemainder and lastRiceParam are derived as follows:</w:t>
            </w:r>
          </w:p>
          <w:p w14:paraId="1F96C179"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If this process is invoked for the first time for the current sub-block index i, lastAbsRemainder and lastRiceParam are both set equal to 0.</w:t>
            </w:r>
          </w:p>
          <w:p w14:paraId="7588F487"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Otherwise (this process is not invoked for the first time for the current sub-block index i), </w:t>
            </w:r>
            <w:r w:rsidRPr="00084198">
              <w:rPr>
                <w:noProof/>
                <w:lang w:val="en-CA" w:eastAsia="zh-CN"/>
              </w:rPr>
              <w:t xml:space="preserve">lastAbsRemainder </w:t>
            </w:r>
            <w:r w:rsidRPr="00084198">
              <w:rPr>
                <w:noProof/>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2219DA61" w14:textId="77777777" w:rsidR="005F18C7" w:rsidRDefault="005F18C7" w:rsidP="005F18C7">
            <w:pPr>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54DB6E1D" w14:textId="77777777"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011C3531" w14:textId="319969A6" w:rsidR="005F18C7" w:rsidRPr="005F18C7" w:rsidRDefault="005F18C7" w:rsidP="005F18C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Pr="005F18C7">
              <w:rPr>
                <w:noProof/>
                <w:highlight w:val="yellow"/>
                <w:lang w:val="en-CA" w:eastAsia="zh-CN"/>
              </w:rPr>
              <w:t>transform_skip_flag[ </w:t>
            </w:r>
            <w:r w:rsidR="005F2426" w:rsidRPr="005F18C7">
              <w:rPr>
                <w:noProof/>
                <w:highlight w:val="yellow"/>
                <w:lang w:val="en-CA" w:eastAsia="zh-CN"/>
              </w:rPr>
              <w:t>x0</w:t>
            </w:r>
            <w:r w:rsidR="005F2426">
              <w:rPr>
                <w:noProof/>
                <w:highlight w:val="yellow"/>
                <w:lang w:val="en-CA" w:eastAsia="zh-CN"/>
              </w:rPr>
              <w:t xml:space="preserve"> </w:t>
            </w:r>
            <w:r w:rsidRPr="005F18C7">
              <w:rPr>
                <w:noProof/>
                <w:highlight w:val="yellow"/>
                <w:lang w:val="en-CA" w:eastAsia="zh-CN"/>
              </w:rPr>
              <w:t>][ </w:t>
            </w:r>
            <w:r w:rsidR="005F2426" w:rsidRPr="005F18C7">
              <w:rPr>
                <w:noProof/>
                <w:highlight w:val="yellow"/>
                <w:lang w:val="en-CA" w:eastAsia="zh-CN"/>
              </w:rPr>
              <w:t>y0</w:t>
            </w:r>
            <w:r w:rsidR="005F2426">
              <w:rPr>
                <w:noProof/>
                <w:highlight w:val="yellow"/>
                <w:lang w:val="en-CA" w:eastAsia="zh-CN"/>
              </w:rPr>
              <w:t xml:space="preserve"> </w:t>
            </w:r>
            <w:r w:rsidRPr="005F18C7">
              <w:rPr>
                <w:noProof/>
                <w:highlight w:val="yellow"/>
                <w:lang w:val="en-CA" w:eastAsia="zh-CN"/>
              </w:rPr>
              <w:t>][ cIdx ] is equal to 1</w:t>
            </w:r>
          </w:p>
          <w:p w14:paraId="3231466F" w14:textId="064B52BD" w:rsidR="005F18C7" w:rsidRPr="005F18C7" w:rsidRDefault="005F18C7" w:rsidP="005F18C7">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highlight w:val="yellow"/>
                <w:lang w:val="en-CA"/>
              </w:rPr>
              <w:t>n &lt;= lastScanPosPass2</w:t>
            </w:r>
            <w:proofErr w:type="gramStart"/>
            <w:r w:rsidRPr="005F18C7">
              <w:rPr>
                <w:highlight w:val="yellow"/>
                <w:lang w:val="en-CA"/>
              </w:rPr>
              <w:t>)</w:t>
            </w:r>
            <w:r w:rsidR="00A14FE3">
              <w:rPr>
                <w:highlight w:val="yellow"/>
                <w:lang w:val="en-CA"/>
              </w:rPr>
              <w:t xml:space="preserve"> </w:t>
            </w:r>
            <w:r w:rsidRPr="005F18C7">
              <w:rPr>
                <w:highlight w:val="yellow"/>
                <w:lang w:val="en-CA"/>
              </w:rPr>
              <w:t>?</w:t>
            </w:r>
            <w:proofErr w:type="gramEnd"/>
            <w:r w:rsidRPr="005F18C7">
              <w:rPr>
                <w:highlight w:val="yellow"/>
                <w:lang w:val="en-CA"/>
              </w:rPr>
              <w:t xml:space="preserve"> </w:t>
            </w:r>
            <w:proofErr w:type="gramStart"/>
            <w:r w:rsidRPr="005F18C7">
              <w:rPr>
                <w:highlight w:val="yellow"/>
                <w:lang w:val="en-CA"/>
              </w:rPr>
              <w:t>10 :</w:t>
            </w:r>
            <w:proofErr w:type="gramEnd"/>
            <w:r w:rsidRPr="005F18C7">
              <w:rPr>
                <w:highlight w:val="yellow"/>
                <w:lang w:val="en-CA"/>
              </w:rPr>
              <w:t xml:space="preserve"> (n &lt;= lastScanPosPass1)? 2 : 0</w:t>
            </w:r>
          </w:p>
          <w:p w14:paraId="2767DB8E" w14:textId="77777777" w:rsidR="005F18C7" w:rsidRPr="005F18C7" w:rsidRDefault="005F18C7" w:rsidP="005F18C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highlight w:val="yellow"/>
                <w:lang w:val="en-CA" w:eastAsia="zh-CN"/>
              </w:rPr>
              <w:t>Otherwise,</w:t>
            </w:r>
          </w:p>
          <w:p w14:paraId="565EA3A6" w14:textId="77777777" w:rsidR="005F18C7" w:rsidRPr="00E765B2" w:rsidRDefault="005F18C7" w:rsidP="005F18C7">
            <w:pPr>
              <w:tabs>
                <w:tab w:val="left" w:pos="400"/>
              </w:tabs>
              <w:ind w:left="709"/>
              <w:rPr>
                <w:noProof/>
                <w:szCs w:val="22"/>
                <w:lang w:val="en-CA" w:eastAsia="zh-CN"/>
              </w:rPr>
            </w:pPr>
            <w:r w:rsidRPr="005F18C7">
              <w:rPr>
                <w:noProof/>
                <w:highlight w:val="yellow"/>
                <w:lang w:val="en-CA" w:eastAsia="zh-CN"/>
              </w:rPr>
              <w:t xml:space="preserve">        </w:t>
            </w:r>
            <w:r w:rsidRPr="005F18C7">
              <w:rPr>
                <w:noProof/>
                <w:szCs w:val="22"/>
                <w:highlight w:val="yellow"/>
                <w:lang w:val="en-CA" w:eastAsia="zh-CN"/>
              </w:rPr>
              <w:t>currBaseLevel = 4</w:t>
            </w:r>
          </w:p>
          <w:p w14:paraId="07B8FD53"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Pr>
                <w:noProof/>
                <w:lang w:val="en-CA" w:eastAsia="zh-CN"/>
              </w:rPr>
              <w:t>T</w:t>
            </w:r>
            <w:r w:rsidRPr="00084198">
              <w:rPr>
                <w:noProof/>
                <w:lang w:val="en-CA" w:eastAsia="zh-CN"/>
              </w:rPr>
              <w:t>he rice parameter cRiceParam is derived by invoking the rice parameter derivation process for abs_remainder[] as specified in clause</w:t>
            </w:r>
            <w:r w:rsidRPr="00084198">
              <w:rPr>
                <w:noProof/>
                <w:lang w:val="en-CA"/>
              </w:rPr>
              <w:t> </w:t>
            </w:r>
            <w:r w:rsidRPr="00084198">
              <w:rPr>
                <w:noProof/>
                <w:lang w:val="en-CA"/>
              </w:rPr>
              <w:fldChar w:fldCharType="begin" w:fldLock="1"/>
            </w:r>
            <w:r w:rsidRPr="00084198">
              <w:rPr>
                <w:noProof/>
                <w:lang w:val="en-CA"/>
              </w:rPr>
              <w:instrText xml:space="preserve"> REF _Ref531785844 \r \h </w:instrText>
            </w:r>
            <w:r w:rsidRPr="00084198">
              <w:rPr>
                <w:noProof/>
                <w:lang w:val="en-CA"/>
              </w:rPr>
            </w:r>
            <w:r w:rsidRPr="00084198">
              <w:rPr>
                <w:noProof/>
                <w:lang w:val="en-CA"/>
              </w:rPr>
              <w:fldChar w:fldCharType="separate"/>
            </w:r>
            <w:r>
              <w:rPr>
                <w:noProof/>
                <w:lang w:val="en-CA"/>
              </w:rPr>
              <w:t>9.3.3.2</w:t>
            </w:r>
            <w:r w:rsidRPr="00084198">
              <w:rPr>
                <w:noProof/>
                <w:lang w:val="en-CA"/>
              </w:rPr>
              <w:fldChar w:fldCharType="end"/>
            </w:r>
            <w:r w:rsidRPr="00084198">
              <w:rPr>
                <w:noProof/>
                <w:lang w:val="en-CA" w:eastAsia="zh-CN"/>
              </w:rPr>
              <w:t xml:space="preserve"> with the variable baseLevel set equal to </w:t>
            </w:r>
            <w:r w:rsidRPr="005F18C7">
              <w:rPr>
                <w:noProof/>
                <w:szCs w:val="22"/>
                <w:highlight w:val="yellow"/>
                <w:lang w:val="en-CA" w:eastAsia="zh-CN"/>
              </w:rPr>
              <w:t>currBaseLevel</w:t>
            </w:r>
            <w:r w:rsidRPr="00084198">
              <w:rPr>
                <w:noProof/>
                <w:lang w:val="en-CA" w:eastAsia="zh-CN"/>
              </w:rPr>
              <w:t xml:space="preserve">, </w:t>
            </w:r>
            <w:r w:rsidRPr="00084198">
              <w:rPr>
                <w:noProof/>
                <w:lang w:val="en-CA"/>
              </w:rPr>
              <w:t xml:space="preserve">the colour component index cIdx, the luma location </w:t>
            </w:r>
            <w:r w:rsidRPr="00084198">
              <w:rPr>
                <w:noProof/>
                <w:lang w:val="en-CA" w:eastAsia="ko-KR"/>
              </w:rPr>
              <w:t xml:space="preserve">( x0, y0 ), </w:t>
            </w:r>
            <w:r w:rsidRPr="00084198">
              <w:rPr>
                <w:noProof/>
                <w:lang w:val="en-CA"/>
              </w:rPr>
              <w:t>the current coefficient scan location ( xC, yC ), the binary logarithm of the transform block width log2TbWidth, and the binary logarithm of the transform block height log2TbHeight as inputs</w:t>
            </w:r>
            <w:r w:rsidRPr="00084198">
              <w:rPr>
                <w:noProof/>
                <w:lang w:val="en-CA" w:eastAsia="zh-CN"/>
              </w:rPr>
              <w:t>.</w:t>
            </w:r>
          </w:p>
          <w:p w14:paraId="11CD616B" w14:textId="77777777" w:rsidR="005F18C7" w:rsidRDefault="005F18C7" w:rsidP="007C6C34">
            <w:pPr>
              <w:jc w:val="left"/>
              <w:rPr>
                <w:lang w:val="en-CA" w:eastAsia="zh-TW"/>
              </w:rPr>
            </w:pPr>
            <w:r>
              <w:rPr>
                <w:lang w:val="en-CA" w:eastAsia="zh-TW"/>
              </w:rPr>
              <w:t>…</w:t>
            </w:r>
          </w:p>
          <w:p w14:paraId="114B685D" w14:textId="4DF02BCE" w:rsidR="005F18C7" w:rsidRPr="005F18C7" w:rsidRDefault="005F18C7" w:rsidP="007C6C34">
            <w:pPr>
              <w:jc w:val="left"/>
              <w:rPr>
                <w:lang w:val="en-CA" w:eastAsia="zh-TW"/>
              </w:rPr>
            </w:pPr>
          </w:p>
        </w:tc>
      </w:tr>
    </w:tbl>
    <w:p w14:paraId="3BA95351" w14:textId="77777777" w:rsidR="005F18C7" w:rsidRDefault="005F18C7" w:rsidP="007C6C34">
      <w:pPr>
        <w:jc w:val="left"/>
        <w:rPr>
          <w:lang w:eastAsia="zh-TW"/>
        </w:rPr>
      </w:pPr>
    </w:p>
    <w:p w14:paraId="510CF526" w14:textId="7925A24B"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1F550771" w14:textId="341C5E7C" w:rsidR="007C6C34" w:rsidRDefault="007C6C34" w:rsidP="007C6C34">
      <w:pPr>
        <w:pStyle w:val="Heading2"/>
        <w:rPr>
          <w:lang w:eastAsia="zh-TW"/>
        </w:rPr>
      </w:pPr>
      <w:r>
        <w:rPr>
          <w:lang w:eastAsia="zh-TW"/>
        </w:rPr>
        <w:lastRenderedPageBreak/>
        <w:t xml:space="preserve">Method 1.2: TSRC reuses RRC’s rice </w:t>
      </w:r>
      <w:r w:rsidR="005B2F3B">
        <w:rPr>
          <w:szCs w:val="22"/>
          <w:lang w:val="en-CA" w:eastAsia="zh-TW"/>
        </w:rPr>
        <w:t xml:space="preserve">parameter </w:t>
      </w:r>
      <w:r>
        <w:rPr>
          <w:lang w:eastAsia="zh-TW"/>
        </w:rPr>
        <w:t>table with normalization</w:t>
      </w:r>
    </w:p>
    <w:p w14:paraId="70A19F91" w14:textId="49880D15" w:rsidR="000C2CC4" w:rsidRDefault="007C6C34" w:rsidP="0011744E">
      <w:pPr>
        <w:rPr>
          <w:lang w:eastAsia="zh-TW"/>
        </w:rPr>
      </w:pPr>
      <w:r>
        <w:rPr>
          <w:lang w:eastAsia="zh-TW"/>
        </w:rPr>
        <w:t xml:space="preserve">Based on </w:t>
      </w:r>
      <w:r w:rsidR="00A14FE3">
        <w:rPr>
          <w:lang w:eastAsia="zh-TW"/>
        </w:rPr>
        <w:t xml:space="preserve">Method </w:t>
      </w:r>
      <w:r>
        <w:rPr>
          <w:lang w:eastAsia="zh-TW"/>
        </w:rPr>
        <w:t xml:space="preserve">1.1, it is proposed to </w:t>
      </w:r>
      <w:r w:rsidR="000C2CC4">
        <w:rPr>
          <w:lang w:eastAsia="zh-TW"/>
        </w:rPr>
        <w:t>further apply</w:t>
      </w:r>
      <w:r>
        <w:rPr>
          <w:lang w:eastAsia="zh-TW"/>
        </w:rPr>
        <w:t xml:space="preserve"> normalization </w:t>
      </w:r>
      <w:r w:rsidR="000C2CC4">
        <w:rPr>
          <w:lang w:eastAsia="zh-TW"/>
        </w:rPr>
        <w:t xml:space="preserve">to the sum of the </w:t>
      </w:r>
      <w:proofErr w:type="spellStart"/>
      <w:r w:rsidR="000C2CC4">
        <w:rPr>
          <w:lang w:eastAsia="zh-TW"/>
        </w:rPr>
        <w:t>neighbouring</w:t>
      </w:r>
      <w:proofErr w:type="spellEnd"/>
      <w:r w:rsidR="000C2CC4">
        <w:rPr>
          <w:lang w:eastAsia="zh-TW"/>
        </w:rPr>
        <w:t xml:space="preserve"> coefficients in the local template</w:t>
      </w:r>
      <w:r w:rsidR="006763E5">
        <w:rPr>
          <w:lang w:eastAsia="zh-TW"/>
        </w:rPr>
        <w:t xml:space="preserve"> for TSRC</w:t>
      </w:r>
      <w:r>
        <w:rPr>
          <w:lang w:eastAsia="zh-TW"/>
        </w:rPr>
        <w:t>.</w:t>
      </w:r>
    </w:p>
    <w:p w14:paraId="2597327A" w14:textId="036AA84A" w:rsidR="0011744E" w:rsidRDefault="000C2CC4" w:rsidP="0011744E">
      <w:pPr>
        <w:rPr>
          <w:lang w:eastAsia="zh-TW"/>
        </w:rPr>
      </w:pPr>
      <w:r>
        <w:rPr>
          <w:lang w:eastAsia="zh-TW"/>
        </w:rPr>
        <w:t xml:space="preserve">In </w:t>
      </w:r>
      <w:r w:rsidR="00A14FE3">
        <w:rPr>
          <w:lang w:eastAsia="zh-TW"/>
        </w:rPr>
        <w:t xml:space="preserve">Method </w:t>
      </w:r>
      <w:r>
        <w:rPr>
          <w:lang w:eastAsia="zh-TW"/>
        </w:rPr>
        <w:t>1.2, t</w:t>
      </w:r>
      <w:r w:rsidR="0011744E">
        <w:rPr>
          <w:lang w:eastAsia="zh-TW"/>
        </w:rPr>
        <w:t>he rice parameter of TSRC is derived as below:</w:t>
      </w:r>
    </w:p>
    <w:p w14:paraId="01ECC22A" w14:textId="7A02B4FE" w:rsidR="0011744E" w:rsidRDefault="0011744E" w:rsidP="000C2CC4">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w:t>
      </w:r>
      <w:r w:rsidR="00DE01D1">
        <w:rPr>
          <w:lang w:eastAsia="zh-TW"/>
        </w:rPr>
        <w:t>C</w:t>
      </w:r>
      <w:r>
        <w:rPr>
          <w:lang w:eastAsia="zh-TW"/>
        </w:rPr>
        <w:t xml:space="preserve">lip3(0, 31, </w:t>
      </w:r>
      <w:proofErr w:type="spellStart"/>
      <w:r>
        <w:rPr>
          <w:lang w:eastAsia="zh-TW"/>
        </w:rPr>
        <w:t>absSum_norm</w:t>
      </w:r>
      <w:proofErr w:type="spellEnd"/>
      <w:r>
        <w:rPr>
          <w:lang w:eastAsia="zh-TW"/>
        </w:rPr>
        <w:t xml:space="preserve"> – 2*</w:t>
      </w:r>
      <w:proofErr w:type="spellStart"/>
      <w:r>
        <w:rPr>
          <w:lang w:eastAsia="zh-TW"/>
        </w:rPr>
        <w:t>baseLevel</w:t>
      </w:r>
      <w:proofErr w:type="spellEnd"/>
      <w:r>
        <w:rPr>
          <w:lang w:eastAsia="zh-TW"/>
        </w:rPr>
        <w:t xml:space="preserve"> + 5)]</w:t>
      </w:r>
      <w:r w:rsidR="00A14FE3">
        <w:rPr>
          <w:lang w:eastAsia="zh-TW"/>
        </w:rPr>
        <w:t>,</w:t>
      </w:r>
    </w:p>
    <w:p w14:paraId="5E9F510D" w14:textId="2DC6C134" w:rsidR="007C6C34" w:rsidRDefault="000C2CC4" w:rsidP="00DE1759">
      <w:pPr>
        <w:rPr>
          <w:lang w:eastAsia="zh-TW"/>
        </w:rPr>
      </w:pPr>
      <w:proofErr w:type="gramStart"/>
      <w:r>
        <w:rPr>
          <w:lang w:eastAsia="zh-TW"/>
        </w:rPr>
        <w:t>where</w:t>
      </w:r>
      <w:proofErr w:type="gramEnd"/>
      <w:r>
        <w:rPr>
          <w:lang w:eastAsia="zh-TW"/>
        </w:rPr>
        <w:t xml:space="preserve"> </w:t>
      </w:r>
      <w:proofErr w:type="spellStart"/>
      <w:r>
        <w:rPr>
          <w:lang w:eastAsia="zh-TW"/>
        </w:rPr>
        <w:t>RRC_rice_table</w:t>
      </w:r>
      <w:proofErr w:type="spellEnd"/>
      <w:r>
        <w:rPr>
          <w:lang w:eastAsia="zh-TW"/>
        </w:rPr>
        <w:t xml:space="preserve"> is the rice parameter table for RRC, variable </w:t>
      </w:r>
      <w:proofErr w:type="spellStart"/>
      <w:r>
        <w:rPr>
          <w:lang w:eastAsia="zh-TW"/>
        </w:rPr>
        <w:t>absSum_norm</w:t>
      </w:r>
      <w:proofErr w:type="spellEnd"/>
      <w:r>
        <w:rPr>
          <w:lang w:eastAsia="zh-TW"/>
        </w:rPr>
        <w:t xml:space="preserve"> is the normalized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 </w:t>
      </w:r>
      <w:r w:rsidR="007C6C34">
        <w:rPr>
          <w:lang w:eastAsia="zh-TW"/>
        </w:rPr>
        <w:t xml:space="preserve">The </w:t>
      </w:r>
      <w:r>
        <w:rPr>
          <w:lang w:eastAsia="zh-TW"/>
        </w:rPr>
        <w:t xml:space="preserve">variable </w:t>
      </w:r>
      <w:proofErr w:type="spellStart"/>
      <w:r>
        <w:rPr>
          <w:lang w:eastAsia="zh-TW"/>
        </w:rPr>
        <w:t>absSum_norm</w:t>
      </w:r>
      <w:proofErr w:type="spellEnd"/>
      <w:r w:rsidR="0011744E">
        <w:rPr>
          <w:lang w:eastAsia="zh-TW"/>
        </w:rPr>
        <w:t xml:space="preserve"> is derived as</w:t>
      </w:r>
    </w:p>
    <w:p w14:paraId="2125C99C" w14:textId="5B797FDF" w:rsidR="0011744E" w:rsidRDefault="0011744E" w:rsidP="0011744E">
      <w:pPr>
        <w:jc w:val="center"/>
        <w:rPr>
          <w:lang w:eastAsia="zh-TW"/>
        </w:rPr>
      </w:pPr>
      <w:proofErr w:type="spellStart"/>
      <w:r>
        <w:rPr>
          <w:lang w:eastAsia="zh-TW"/>
        </w:rPr>
        <w:t>absSum_norm</w:t>
      </w:r>
      <w:proofErr w:type="spellEnd"/>
      <w:r>
        <w:rPr>
          <w:lang w:eastAsia="zh-TW"/>
        </w:rPr>
        <w:t xml:space="preserve"> = (</w:t>
      </w:r>
      <w:proofErr w:type="spellStart"/>
      <w:r>
        <w:rPr>
          <w:lang w:eastAsia="zh-TW"/>
        </w:rPr>
        <w:t>numAvail</w:t>
      </w:r>
      <w:proofErr w:type="spellEnd"/>
      <w:r>
        <w:rPr>
          <w:lang w:eastAsia="zh-TW"/>
        </w:rPr>
        <w:t xml:space="preserve"> == 1)? 2</w:t>
      </w:r>
      <w:r w:rsidR="0043139E">
        <w:rPr>
          <w:lang w:eastAsia="zh-TW"/>
        </w:rPr>
        <w:t xml:space="preserve"> </w:t>
      </w:r>
      <w:r>
        <w:rPr>
          <w:lang w:eastAsia="zh-TW"/>
        </w:rPr>
        <w:t>*</w:t>
      </w:r>
      <w:r w:rsidRPr="0011744E">
        <w:rPr>
          <w:lang w:eastAsia="zh-TW"/>
        </w:rPr>
        <w:t xml:space="preserve"> </w:t>
      </w:r>
      <w:proofErr w:type="spellStart"/>
      <w:proofErr w:type="gramStart"/>
      <w:r>
        <w:rPr>
          <w:lang w:eastAsia="zh-TW"/>
        </w:rPr>
        <w:t>absSum</w:t>
      </w:r>
      <w:proofErr w:type="spellEnd"/>
      <w:r>
        <w:rPr>
          <w:lang w:eastAsia="zh-TW"/>
        </w:rPr>
        <w:t xml:space="preserve"> :</w:t>
      </w:r>
      <w:proofErr w:type="gramEnd"/>
      <w:r>
        <w:rPr>
          <w:lang w:eastAsia="zh-TW"/>
        </w:rPr>
        <w:t xml:space="preserve"> </w:t>
      </w:r>
      <w:proofErr w:type="spellStart"/>
      <w:r>
        <w:rPr>
          <w:lang w:eastAsia="zh-TW"/>
        </w:rPr>
        <w:t>absSum</w:t>
      </w:r>
      <w:proofErr w:type="spellEnd"/>
      <w:r w:rsidR="00B25018">
        <w:rPr>
          <w:lang w:eastAsia="zh-TW"/>
        </w:rPr>
        <w:t>,</w:t>
      </w:r>
    </w:p>
    <w:p w14:paraId="1C0B431C" w14:textId="29E4EA26" w:rsidR="007C6C34" w:rsidRDefault="0011744E" w:rsidP="00DE1759">
      <w:pPr>
        <w:rPr>
          <w:lang w:eastAsia="zh-TW"/>
        </w:rPr>
      </w:pPr>
      <w:proofErr w:type="gramStart"/>
      <w:r>
        <w:rPr>
          <w:lang w:eastAsia="zh-TW"/>
        </w:rPr>
        <w:t>where</w:t>
      </w:r>
      <w:proofErr w:type="gramEnd"/>
      <w:r>
        <w:rPr>
          <w:lang w:eastAsia="zh-TW"/>
        </w:rPr>
        <w:t xml:space="preserve"> the variable </w:t>
      </w:r>
      <w:proofErr w:type="spellStart"/>
      <w:r>
        <w:rPr>
          <w:lang w:eastAsia="zh-TW"/>
        </w:rPr>
        <w:t>numAvail</w:t>
      </w:r>
      <w:proofErr w:type="spellEnd"/>
      <w:r>
        <w:rPr>
          <w:lang w:eastAsia="zh-TW"/>
        </w:rPr>
        <w:t xml:space="preserve"> is the number of in-the-same-TB </w:t>
      </w:r>
      <w:proofErr w:type="spellStart"/>
      <w:r>
        <w:rPr>
          <w:lang w:eastAsia="zh-TW"/>
        </w:rPr>
        <w:t>neighbouring</w:t>
      </w:r>
      <w:proofErr w:type="spellEnd"/>
      <w:r>
        <w:rPr>
          <w:lang w:eastAsia="zh-TW"/>
        </w:rPr>
        <w:t xml:space="preserve"> coefficients in the local template</w:t>
      </w:r>
      <w:r w:rsidR="000C2CC4">
        <w:rPr>
          <w:lang w:eastAsia="zh-TW"/>
        </w:rPr>
        <w:t xml:space="preserve"> and variable </w:t>
      </w:r>
      <w:proofErr w:type="spellStart"/>
      <w:r w:rsidR="000C2CC4">
        <w:rPr>
          <w:lang w:eastAsia="zh-TW"/>
        </w:rPr>
        <w:t>absSum</w:t>
      </w:r>
      <w:proofErr w:type="spellEnd"/>
      <w:r w:rsidR="000C2CC4">
        <w:rPr>
          <w:lang w:eastAsia="zh-TW"/>
        </w:rPr>
        <w:t xml:space="preserve"> is the sum of the absolute </w:t>
      </w:r>
      <w:proofErr w:type="spellStart"/>
      <w:r w:rsidR="000C2CC4">
        <w:rPr>
          <w:lang w:eastAsia="zh-TW"/>
        </w:rPr>
        <w:t>neighbouring</w:t>
      </w:r>
      <w:proofErr w:type="spellEnd"/>
      <w:r w:rsidR="000C2CC4">
        <w:rPr>
          <w:lang w:eastAsia="zh-TW"/>
        </w:rPr>
        <w:t xml:space="preserve"> coefficients in the local template</w:t>
      </w:r>
      <w:r>
        <w:rPr>
          <w:lang w:eastAsia="zh-TW"/>
        </w:rPr>
        <w:t>.</w:t>
      </w:r>
    </w:p>
    <w:p w14:paraId="6AF24D4A" w14:textId="77777777" w:rsidR="008F0E50" w:rsidRDefault="008F0E50" w:rsidP="00DE1759">
      <w:pPr>
        <w:rPr>
          <w:lang w:eastAsia="zh-TW"/>
        </w:rPr>
      </w:pPr>
    </w:p>
    <w:tbl>
      <w:tblPr>
        <w:tblStyle w:val="TableGrid"/>
        <w:tblW w:w="0" w:type="auto"/>
        <w:tblLook w:val="04A0" w:firstRow="1" w:lastRow="0" w:firstColumn="1" w:lastColumn="0" w:noHBand="0" w:noVBand="1"/>
      </w:tblPr>
      <w:tblGrid>
        <w:gridCol w:w="9350"/>
      </w:tblGrid>
      <w:tr w:rsidR="005F18C7" w14:paraId="09E1D7AF" w14:textId="77777777" w:rsidTr="00271A5D">
        <w:tc>
          <w:tcPr>
            <w:tcW w:w="9350" w:type="dxa"/>
          </w:tcPr>
          <w:p w14:paraId="531B76D9"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5FAB442A" w14:textId="77777777" w:rsidR="005F18C7" w:rsidRPr="005F18C7" w:rsidRDefault="005F18C7" w:rsidP="00271A5D">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4862D739" w14:textId="77777777" w:rsidR="005F18C7" w:rsidRPr="005F18C7" w:rsidRDefault="005F18C7" w:rsidP="00271A5D">
            <w:pPr>
              <w:tabs>
                <w:tab w:val="left" w:pos="400"/>
              </w:tabs>
              <w:rPr>
                <w:noProof/>
                <w:szCs w:val="22"/>
                <w:lang w:val="en-CA"/>
              </w:rPr>
            </w:pPr>
            <w:r w:rsidRPr="005F18C7">
              <w:rPr>
                <w:noProof/>
                <w:szCs w:val="22"/>
                <w:lang w:val="en-CA"/>
              </w:rPr>
              <w:t>Output of this process is the Rice parameter cRiceParam.</w:t>
            </w:r>
          </w:p>
          <w:p w14:paraId="12E788FD" w14:textId="77777777" w:rsidR="005F18C7" w:rsidRPr="005F18C7" w:rsidRDefault="005F18C7" w:rsidP="00271A5D">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577F1F3C" w14:textId="4DF778F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42DE2C05" w14:textId="4893256B" w:rsidR="005F18C7" w:rsidRPr="005F18C7" w:rsidRDefault="005F18C7" w:rsidP="005F18C7">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numAvail = 0</w:t>
            </w:r>
            <w:r w:rsidRPr="005F18C7">
              <w:rPr>
                <w:noProof/>
                <w:sz w:val="22"/>
                <w:szCs w:val="22"/>
                <w:highlight w:val="yellow"/>
                <w:lang w:val="en-CA" w:eastAsia="ko-KR"/>
              </w:rPr>
              <w:br/>
              <w:t xml:space="preserve">if( xC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6748D1">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 xml:space="preserve">  numAvail += 1</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 xml:space="preserve">  numAvail += 1</w:t>
            </w:r>
            <w:r w:rsidRPr="005F18C7">
              <w:rPr>
                <w:noProof/>
                <w:sz w:val="22"/>
                <w:szCs w:val="22"/>
                <w:highlight w:val="yellow"/>
                <w:lang w:val="en-CA" w:eastAsia="ko-KR"/>
              </w:rPr>
              <w:br/>
              <w:t>}</w:t>
            </w:r>
            <w:r w:rsidRPr="005F18C7">
              <w:rPr>
                <w:noProof/>
                <w:sz w:val="22"/>
                <w:szCs w:val="22"/>
                <w:highlight w:val="yellow"/>
                <w:lang w:val="en-CA" w:eastAsia="ko-KR"/>
              </w:rPr>
              <w:br/>
              <w:t>locSumAbs = (numAvail == 1)? 2 * locSumAbs : locSumAbs</w:t>
            </w:r>
            <w:r w:rsidRPr="005F18C7">
              <w:rPr>
                <w:noProof/>
                <w:sz w:val="22"/>
                <w:szCs w:val="22"/>
                <w:highlight w:val="yellow"/>
                <w:lang w:val="en-CA" w:eastAsia="ko-KR"/>
              </w:rPr>
              <w:br/>
              <w:t>locSumAbs = Clip3( 0, 31, locSumAbs − baseLevel * 2 + 5 )</w:t>
            </w:r>
          </w:p>
          <w:p w14:paraId="604B92E2" w14:textId="29E8684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4E4EC47D" w14:textId="77777777" w:rsidR="005F18C7" w:rsidRPr="005F18C7"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31, locSumAbs − baseLevel * 5 )</w:t>
            </w:r>
          </w:p>
          <w:p w14:paraId="3ED4C7D3" w14:textId="4611C5EA" w:rsidR="005F18C7" w:rsidRPr="005F18C7" w:rsidRDefault="005F18C7" w:rsidP="00271A5D">
            <w:pPr>
              <w:tabs>
                <w:tab w:val="left" w:pos="400"/>
              </w:tabs>
              <w:rPr>
                <w:noProof/>
                <w:szCs w:val="22"/>
                <w:lang w:val="en-CA"/>
              </w:rPr>
            </w:pPr>
            <w:r w:rsidRPr="005F18C7">
              <w:rPr>
                <w:noProof/>
                <w:szCs w:val="22"/>
                <w:lang w:val="en-CA"/>
              </w:rPr>
              <w:t xml:space="preserve">Given the variable locSumAbs, the Rice parameter cRiceParam is derived as specified in </w:t>
            </w:r>
            <w:r w:rsidRPr="005F18C7">
              <w:rPr>
                <w:noProof/>
                <w:szCs w:val="22"/>
                <w:lang w:val="en-CA"/>
              </w:rPr>
              <w:fldChar w:fldCharType="begin" w:fldLock="1"/>
            </w:r>
            <w:r w:rsidRPr="005F18C7">
              <w:rPr>
                <w:noProof/>
                <w:szCs w:val="22"/>
                <w:lang w:val="en-CA"/>
              </w:rPr>
              <w:instrText xml:space="preserve"> REF _Ref531770375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Table 124</w:t>
            </w:r>
            <w:r w:rsidRPr="005F18C7">
              <w:rPr>
                <w:noProof/>
                <w:szCs w:val="22"/>
                <w:lang w:val="en-CA"/>
              </w:rPr>
              <w:fldChar w:fldCharType="end"/>
            </w:r>
            <w:r w:rsidRPr="005F18C7">
              <w:rPr>
                <w:noProof/>
                <w:szCs w:val="22"/>
                <w:lang w:val="en-CA"/>
              </w:rPr>
              <w:t>.</w:t>
            </w:r>
          </w:p>
          <w:p w14:paraId="0402D062" w14:textId="77777777" w:rsidR="005F18C7" w:rsidRPr="005F18C7" w:rsidRDefault="005F18C7" w:rsidP="00271A5D">
            <w:pPr>
              <w:tabs>
                <w:tab w:val="left" w:pos="400"/>
              </w:tabs>
              <w:rPr>
                <w:noProof/>
                <w:szCs w:val="22"/>
                <w:lang w:val="en-CA"/>
              </w:rPr>
            </w:pPr>
            <w:r w:rsidRPr="005F18C7">
              <w:rPr>
                <w:noProof/>
                <w:szCs w:val="22"/>
                <w:lang w:val="en-CA"/>
              </w:rPr>
              <w:t>When baseLevel is equal to 0, the variable ZeroPos[ n ] is derived as follows:</w:t>
            </w:r>
          </w:p>
          <w:p w14:paraId="7B00F433" w14:textId="77777777" w:rsidR="005F18C7" w:rsidRPr="005F18C7" w:rsidRDefault="005F18C7" w:rsidP="00271A5D">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6EA535FF" w14:textId="77777777" w:rsidR="005F18C7" w:rsidRPr="005F18C7" w:rsidRDefault="005F18C7" w:rsidP="00271A5D">
            <w:pPr>
              <w:tabs>
                <w:tab w:val="left" w:pos="400"/>
              </w:tabs>
              <w:rPr>
                <w:noProof/>
                <w:szCs w:val="22"/>
                <w:lang w:val="en-CA"/>
              </w:rPr>
            </w:pPr>
          </w:p>
          <w:p w14:paraId="53156003" w14:textId="77777777" w:rsidR="005F18C7" w:rsidRPr="005F18C7" w:rsidRDefault="005F18C7" w:rsidP="00271A5D">
            <w:pPr>
              <w:pStyle w:val="Caption"/>
              <w:rPr>
                <w:noProof/>
                <w:sz w:val="22"/>
                <w:szCs w:val="22"/>
                <w:lang w:val="en-CA"/>
              </w:rPr>
            </w:pPr>
            <w:r w:rsidRPr="005F18C7">
              <w:rPr>
                <w:noProof/>
                <w:sz w:val="22"/>
                <w:szCs w:val="22"/>
                <w:lang w:val="en-CA"/>
              </w:rPr>
              <w:t>Table </w:t>
            </w:r>
            <w:r w:rsidRPr="005F18C7">
              <w:rPr>
                <w:noProof/>
                <w:sz w:val="22"/>
                <w:szCs w:val="22"/>
                <w:lang w:val="en-CA"/>
              </w:rPr>
              <w:fldChar w:fldCharType="begin" w:fldLock="1"/>
            </w:r>
            <w:r w:rsidRPr="005F18C7">
              <w:rPr>
                <w:noProof/>
                <w:sz w:val="22"/>
                <w:szCs w:val="22"/>
                <w:lang w:val="en-CA"/>
              </w:rPr>
              <w:instrText xml:space="preserve"> SEQ Table \* ARABIC </w:instrText>
            </w:r>
            <w:r w:rsidRPr="005F18C7">
              <w:rPr>
                <w:noProof/>
                <w:sz w:val="22"/>
                <w:szCs w:val="22"/>
                <w:lang w:val="en-CA"/>
              </w:rPr>
              <w:fldChar w:fldCharType="separate"/>
            </w:r>
            <w:r w:rsidRPr="005F18C7">
              <w:rPr>
                <w:noProof/>
                <w:sz w:val="22"/>
                <w:szCs w:val="22"/>
                <w:lang w:val="en-CA"/>
              </w:rPr>
              <w:t>124</w:t>
            </w:r>
            <w:r w:rsidRPr="005F18C7">
              <w:rPr>
                <w:noProof/>
                <w:sz w:val="22"/>
                <w:szCs w:val="22"/>
                <w:lang w:val="en-CA"/>
              </w:rPr>
              <w:fldChar w:fldCharType="end"/>
            </w:r>
            <w:r w:rsidRPr="005F18C7">
              <w:rPr>
                <w:noProof/>
                <w:sz w:val="22"/>
                <w:szCs w:val="22"/>
                <w:lang w:val="en-CA"/>
              </w:rPr>
              <w:t xml:space="preserve"> – Specification of cRiceParam based on locSumAbs</w:t>
            </w:r>
          </w:p>
          <w:tbl>
            <w:tblPr>
              <w:tblStyle w:val="TableGrid"/>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5E1EFA07" w14:textId="77777777" w:rsidTr="00271A5D">
              <w:tc>
                <w:tcPr>
                  <w:tcW w:w="1216" w:type="dxa"/>
                </w:tcPr>
                <w:p w14:paraId="76112DFA" w14:textId="77777777" w:rsidR="005F18C7" w:rsidRPr="005F18C7" w:rsidRDefault="005F18C7" w:rsidP="00271A5D">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0C1DB653"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0</w:t>
                  </w:r>
                </w:p>
              </w:tc>
              <w:tc>
                <w:tcPr>
                  <w:tcW w:w="444" w:type="dxa"/>
                  <w:vAlign w:val="center"/>
                </w:tcPr>
                <w:p w14:paraId="6AE85435"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w:t>
                  </w:r>
                </w:p>
              </w:tc>
              <w:tc>
                <w:tcPr>
                  <w:tcW w:w="444" w:type="dxa"/>
                  <w:vAlign w:val="center"/>
                </w:tcPr>
                <w:p w14:paraId="6DF36F1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w:t>
                  </w:r>
                </w:p>
              </w:tc>
              <w:tc>
                <w:tcPr>
                  <w:tcW w:w="444" w:type="dxa"/>
                  <w:vAlign w:val="center"/>
                </w:tcPr>
                <w:p w14:paraId="2EF9865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w:t>
                  </w:r>
                </w:p>
              </w:tc>
              <w:tc>
                <w:tcPr>
                  <w:tcW w:w="445" w:type="dxa"/>
                  <w:vAlign w:val="center"/>
                </w:tcPr>
                <w:p w14:paraId="35A2BDD9"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4</w:t>
                  </w:r>
                </w:p>
              </w:tc>
              <w:tc>
                <w:tcPr>
                  <w:tcW w:w="445" w:type="dxa"/>
                  <w:vAlign w:val="center"/>
                </w:tcPr>
                <w:p w14:paraId="3F5A014D"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5</w:t>
                  </w:r>
                </w:p>
              </w:tc>
              <w:tc>
                <w:tcPr>
                  <w:tcW w:w="445" w:type="dxa"/>
                  <w:vAlign w:val="center"/>
                </w:tcPr>
                <w:p w14:paraId="7AF0CE25"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6</w:t>
                  </w:r>
                </w:p>
              </w:tc>
              <w:tc>
                <w:tcPr>
                  <w:tcW w:w="445" w:type="dxa"/>
                  <w:vAlign w:val="center"/>
                </w:tcPr>
                <w:p w14:paraId="0321663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7</w:t>
                  </w:r>
                </w:p>
              </w:tc>
              <w:tc>
                <w:tcPr>
                  <w:tcW w:w="445" w:type="dxa"/>
                  <w:vAlign w:val="center"/>
                </w:tcPr>
                <w:p w14:paraId="335B20BA"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8</w:t>
                  </w:r>
                </w:p>
              </w:tc>
              <w:tc>
                <w:tcPr>
                  <w:tcW w:w="445" w:type="dxa"/>
                  <w:vAlign w:val="center"/>
                </w:tcPr>
                <w:p w14:paraId="4A0343C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9</w:t>
                  </w:r>
                </w:p>
              </w:tc>
              <w:tc>
                <w:tcPr>
                  <w:tcW w:w="445" w:type="dxa"/>
                  <w:vAlign w:val="center"/>
                </w:tcPr>
                <w:p w14:paraId="7A4B3F31"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10</w:t>
                  </w:r>
                </w:p>
              </w:tc>
              <w:tc>
                <w:tcPr>
                  <w:tcW w:w="445" w:type="dxa"/>
                  <w:vAlign w:val="center"/>
                </w:tcPr>
                <w:p w14:paraId="33C4333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11</w:t>
                  </w:r>
                </w:p>
              </w:tc>
              <w:tc>
                <w:tcPr>
                  <w:tcW w:w="445" w:type="dxa"/>
                  <w:vAlign w:val="center"/>
                </w:tcPr>
                <w:p w14:paraId="08ED7490"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12</w:t>
                  </w:r>
                </w:p>
              </w:tc>
              <w:tc>
                <w:tcPr>
                  <w:tcW w:w="445" w:type="dxa"/>
                  <w:vAlign w:val="center"/>
                </w:tcPr>
                <w:p w14:paraId="189D78E7"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13</w:t>
                  </w:r>
                </w:p>
              </w:tc>
              <w:tc>
                <w:tcPr>
                  <w:tcW w:w="445" w:type="dxa"/>
                  <w:vAlign w:val="center"/>
                </w:tcPr>
                <w:p w14:paraId="6C33FF6C"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14</w:t>
                  </w:r>
                </w:p>
              </w:tc>
              <w:tc>
                <w:tcPr>
                  <w:tcW w:w="445" w:type="dxa"/>
                  <w:vAlign w:val="center"/>
                </w:tcPr>
                <w:p w14:paraId="21DAB35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15</w:t>
                  </w:r>
                </w:p>
              </w:tc>
            </w:tr>
            <w:tr w:rsidR="005F18C7" w:rsidRPr="005F18C7" w14:paraId="0012699E" w14:textId="77777777" w:rsidTr="00271A5D">
              <w:tc>
                <w:tcPr>
                  <w:tcW w:w="1216" w:type="dxa"/>
                  <w:tcBorders>
                    <w:bottom w:val="single" w:sz="4" w:space="0" w:color="auto"/>
                  </w:tcBorders>
                </w:tcPr>
                <w:p w14:paraId="656ACE2F" w14:textId="77777777" w:rsidR="005F18C7" w:rsidRPr="005F18C7" w:rsidRDefault="005F18C7" w:rsidP="00271A5D">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tcBorders>
                    <w:bottom w:val="single" w:sz="4" w:space="0" w:color="auto"/>
                  </w:tcBorders>
                  <w:vAlign w:val="center"/>
                </w:tcPr>
                <w:p w14:paraId="4D74D3A4"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15E80A01"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01D49086"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52B9151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216AAD83"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148F2DC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53DB945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29D79DA9"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FC8291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CDE641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0AB30B1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11BE574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E27801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5C6A7DEC"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C6DB912"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tcBorders>
                    <w:bottom w:val="single" w:sz="4" w:space="0" w:color="auto"/>
                  </w:tcBorders>
                  <w:vAlign w:val="center"/>
                </w:tcPr>
                <w:p w14:paraId="1861EEC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r>
            <w:tr w:rsidR="005F18C7" w:rsidRPr="005F18C7" w14:paraId="37C257DD" w14:textId="77777777" w:rsidTr="00271A5D">
              <w:tc>
                <w:tcPr>
                  <w:tcW w:w="1216" w:type="dxa"/>
                </w:tcPr>
                <w:p w14:paraId="5D6A88A5" w14:textId="77777777" w:rsidR="005F18C7" w:rsidRPr="005F18C7" w:rsidRDefault="005F18C7" w:rsidP="00271A5D">
                  <w:pPr>
                    <w:keepNext/>
                    <w:keepLines/>
                    <w:overflowPunct/>
                    <w:autoSpaceDE/>
                    <w:autoSpaceDN/>
                    <w:adjustRightInd/>
                    <w:spacing w:before="0"/>
                    <w:jc w:val="left"/>
                    <w:textAlignment w:val="auto"/>
                    <w:rPr>
                      <w:b/>
                      <w:noProof/>
                      <w:szCs w:val="22"/>
                      <w:lang w:val="en-CA"/>
                    </w:rPr>
                  </w:pPr>
                  <w:r w:rsidRPr="005F18C7">
                    <w:rPr>
                      <w:b/>
                      <w:noProof/>
                      <w:szCs w:val="22"/>
                      <w:lang w:val="en-CA"/>
                    </w:rPr>
                    <w:lastRenderedPageBreak/>
                    <w:t>locSumAbs</w:t>
                  </w:r>
                </w:p>
              </w:tc>
              <w:tc>
                <w:tcPr>
                  <w:tcW w:w="444" w:type="dxa"/>
                  <w:vAlign w:val="center"/>
                </w:tcPr>
                <w:p w14:paraId="5B090F43"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16</w:t>
                  </w:r>
                </w:p>
              </w:tc>
              <w:tc>
                <w:tcPr>
                  <w:tcW w:w="444" w:type="dxa"/>
                  <w:vAlign w:val="center"/>
                </w:tcPr>
                <w:p w14:paraId="059B655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17</w:t>
                  </w:r>
                </w:p>
              </w:tc>
              <w:tc>
                <w:tcPr>
                  <w:tcW w:w="444" w:type="dxa"/>
                  <w:vAlign w:val="center"/>
                </w:tcPr>
                <w:p w14:paraId="358B98F1"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18</w:t>
                  </w:r>
                </w:p>
              </w:tc>
              <w:tc>
                <w:tcPr>
                  <w:tcW w:w="444" w:type="dxa"/>
                  <w:vAlign w:val="center"/>
                </w:tcPr>
                <w:p w14:paraId="47772354"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19</w:t>
                  </w:r>
                </w:p>
              </w:tc>
              <w:tc>
                <w:tcPr>
                  <w:tcW w:w="445" w:type="dxa"/>
                  <w:vAlign w:val="center"/>
                </w:tcPr>
                <w:p w14:paraId="409315D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20</w:t>
                  </w:r>
                </w:p>
              </w:tc>
              <w:tc>
                <w:tcPr>
                  <w:tcW w:w="445" w:type="dxa"/>
                  <w:vAlign w:val="center"/>
                </w:tcPr>
                <w:p w14:paraId="65B8FDF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21</w:t>
                  </w:r>
                </w:p>
              </w:tc>
              <w:tc>
                <w:tcPr>
                  <w:tcW w:w="445" w:type="dxa"/>
                  <w:vAlign w:val="center"/>
                </w:tcPr>
                <w:p w14:paraId="04F4D7E9"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22</w:t>
                  </w:r>
                </w:p>
              </w:tc>
              <w:tc>
                <w:tcPr>
                  <w:tcW w:w="445" w:type="dxa"/>
                  <w:vAlign w:val="center"/>
                </w:tcPr>
                <w:p w14:paraId="400BC8E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23</w:t>
                  </w:r>
                </w:p>
              </w:tc>
              <w:tc>
                <w:tcPr>
                  <w:tcW w:w="445" w:type="dxa"/>
                  <w:vAlign w:val="center"/>
                </w:tcPr>
                <w:p w14:paraId="1F2830A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24</w:t>
                  </w:r>
                </w:p>
              </w:tc>
              <w:tc>
                <w:tcPr>
                  <w:tcW w:w="445" w:type="dxa"/>
                  <w:vAlign w:val="center"/>
                </w:tcPr>
                <w:p w14:paraId="63DF1024"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25</w:t>
                  </w:r>
                </w:p>
              </w:tc>
              <w:tc>
                <w:tcPr>
                  <w:tcW w:w="445" w:type="dxa"/>
                  <w:vAlign w:val="center"/>
                </w:tcPr>
                <w:p w14:paraId="7F7B2BFC"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26</w:t>
                  </w:r>
                </w:p>
              </w:tc>
              <w:tc>
                <w:tcPr>
                  <w:tcW w:w="445" w:type="dxa"/>
                  <w:vAlign w:val="center"/>
                </w:tcPr>
                <w:p w14:paraId="33536CD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27</w:t>
                  </w:r>
                </w:p>
              </w:tc>
              <w:tc>
                <w:tcPr>
                  <w:tcW w:w="445" w:type="dxa"/>
                  <w:vAlign w:val="center"/>
                </w:tcPr>
                <w:p w14:paraId="2284401D"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28</w:t>
                  </w:r>
                </w:p>
              </w:tc>
              <w:tc>
                <w:tcPr>
                  <w:tcW w:w="445" w:type="dxa"/>
                  <w:vAlign w:val="center"/>
                </w:tcPr>
                <w:p w14:paraId="469C6C9B"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29</w:t>
                  </w:r>
                </w:p>
              </w:tc>
              <w:tc>
                <w:tcPr>
                  <w:tcW w:w="445" w:type="dxa"/>
                  <w:vAlign w:val="center"/>
                </w:tcPr>
                <w:p w14:paraId="79FF4880"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30</w:t>
                  </w:r>
                </w:p>
              </w:tc>
              <w:tc>
                <w:tcPr>
                  <w:tcW w:w="445" w:type="dxa"/>
                  <w:vAlign w:val="center"/>
                </w:tcPr>
                <w:p w14:paraId="518D60AB"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31</w:t>
                  </w:r>
                </w:p>
              </w:tc>
            </w:tr>
            <w:tr w:rsidR="005F18C7" w:rsidRPr="005F18C7" w14:paraId="25A68A88" w14:textId="77777777" w:rsidTr="00271A5D">
              <w:tc>
                <w:tcPr>
                  <w:tcW w:w="1216" w:type="dxa"/>
                </w:tcPr>
                <w:p w14:paraId="35B187A9" w14:textId="77777777" w:rsidR="005F18C7" w:rsidRPr="005F18C7" w:rsidRDefault="005F18C7" w:rsidP="00271A5D">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vAlign w:val="center"/>
                </w:tcPr>
                <w:p w14:paraId="76AE381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14AA67B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685A2C33"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665E945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56EACF1"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1ED8EBE"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189C5C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7D75F47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130F690"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E6FD119"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2B57D4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794EF47"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7AC5DBE"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0A9531E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18A7D8F0"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7A3A323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r>
          </w:tbl>
          <w:p w14:paraId="011D4FC3" w14:textId="77777777" w:rsidR="005F18C7" w:rsidRPr="005F18C7" w:rsidRDefault="005F18C7" w:rsidP="00271A5D">
            <w:pPr>
              <w:jc w:val="left"/>
              <w:rPr>
                <w:szCs w:val="22"/>
                <w:lang w:eastAsia="zh-TW"/>
              </w:rPr>
            </w:pPr>
          </w:p>
          <w:p w14:paraId="5C89A2D6" w14:textId="77777777" w:rsidR="005F18C7" w:rsidRPr="005F18C7" w:rsidRDefault="005F18C7" w:rsidP="00271A5D">
            <w:pPr>
              <w:jc w:val="left"/>
              <w:rPr>
                <w:szCs w:val="22"/>
                <w:lang w:eastAsia="zh-TW"/>
              </w:rPr>
            </w:pPr>
            <w:r w:rsidRPr="005F18C7">
              <w:rPr>
                <w:szCs w:val="22"/>
                <w:lang w:eastAsia="zh-TW"/>
              </w:rPr>
              <w:t>…</w:t>
            </w:r>
          </w:p>
          <w:p w14:paraId="2738D206"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49DDECCC" w14:textId="77777777" w:rsidR="005F18C7" w:rsidRPr="005F18C7" w:rsidRDefault="005F18C7" w:rsidP="00271A5D">
            <w:pPr>
              <w:rPr>
                <w:noProof/>
                <w:szCs w:val="22"/>
                <w:lang w:val="en-CA"/>
              </w:rPr>
            </w:pPr>
            <w:r w:rsidRPr="005F18C7">
              <w:rPr>
                <w:noProof/>
                <w:szCs w:val="22"/>
                <w:lang w:val="en-CA"/>
              </w:rPr>
              <w:t>Input to this process is a request for a binarization for the syntax element abs_</w:t>
            </w:r>
            <w:r w:rsidRPr="005F18C7">
              <w:rPr>
                <w:rFonts w:eastAsia="MS Mincho"/>
                <w:noProof/>
                <w:szCs w:val="22"/>
                <w:lang w:val="en-CA" w:eastAsia="ja-JP"/>
              </w:rPr>
              <w:t>remainder</w:t>
            </w:r>
            <w:r w:rsidRPr="005F18C7">
              <w:rPr>
                <w:noProof/>
                <w:szCs w:val="22"/>
                <w:lang w:val="en-CA"/>
              </w:rPr>
              <w:t xml:space="preserve">[ n ], the colour component cIdx, the current sub-block index i, and the luma location ( x0, y0 ) specifying the </w:t>
            </w:r>
            <w:r w:rsidRPr="005F18C7">
              <w:rPr>
                <w:noProof/>
                <w:szCs w:val="22"/>
                <w:lang w:val="en-CA" w:eastAsia="zh-CN"/>
              </w:rPr>
              <w:t>top-left sample of the current luma transform block relative to the top-left luma sample of the picture</w:t>
            </w:r>
            <w:r w:rsidRPr="005F18C7">
              <w:rPr>
                <w:noProof/>
                <w:szCs w:val="22"/>
                <w:lang w:val="en-CA" w:eastAsia="ko-KR"/>
              </w:rPr>
              <w:t xml:space="preserve">, </w:t>
            </w:r>
            <w:r w:rsidRPr="005F18C7">
              <w:rPr>
                <w:noProof/>
                <w:szCs w:val="22"/>
                <w:lang w:val="en-CA"/>
              </w:rPr>
              <w:t>the current coefficient scan location ( xC, yC ), the binary logarithm of the transform block width log2TbWidth, and the binary logarithm of the transform block height log2TbHeight.</w:t>
            </w:r>
          </w:p>
          <w:p w14:paraId="61D225EC" w14:textId="53F66A9A" w:rsidR="005F18C7" w:rsidRPr="005F18C7" w:rsidRDefault="005F18C7" w:rsidP="00DE1759">
            <w:pPr>
              <w:rPr>
                <w:noProof/>
                <w:szCs w:val="22"/>
                <w:lang w:val="en-CA"/>
              </w:rPr>
            </w:pPr>
            <w:r w:rsidRPr="005F18C7">
              <w:rPr>
                <w:noProof/>
                <w:szCs w:val="22"/>
                <w:lang w:val="en-CA"/>
              </w:rPr>
              <w:t>Output of this process is the binarization of the syntax element.</w:t>
            </w:r>
          </w:p>
          <w:p w14:paraId="5605CA71" w14:textId="77777777" w:rsidR="005F18C7" w:rsidRPr="005F18C7" w:rsidRDefault="005F18C7" w:rsidP="00271A5D">
            <w:pPr>
              <w:rPr>
                <w:noProof/>
                <w:szCs w:val="22"/>
                <w:lang w:val="en-CA" w:eastAsia="zh-CN"/>
              </w:rPr>
            </w:pPr>
            <w:r w:rsidRPr="005F18C7">
              <w:rPr>
                <w:noProof/>
                <w:szCs w:val="22"/>
                <w:lang w:val="en-CA" w:eastAsia="zh-CN"/>
              </w:rPr>
              <w:t>The variables lastAbsRemainder and lastRiceParam are derived as follows:</w:t>
            </w:r>
          </w:p>
          <w:p w14:paraId="3734269F"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If this process is invoked for the first time for the current sub-block index i, lastAbsRemainder and lastRiceParam are both set equal to 0.</w:t>
            </w:r>
          </w:p>
          <w:p w14:paraId="66BA65DF"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 xml:space="preserve">Otherwise (this process is not invoked for the first time for the current sub-block index i), </w:t>
            </w:r>
            <w:r w:rsidRPr="005F18C7">
              <w:rPr>
                <w:noProof/>
                <w:szCs w:val="22"/>
                <w:lang w:val="en-CA" w:eastAsia="zh-CN"/>
              </w:rPr>
              <w:t xml:space="preserve">lastAbsRemainder </w:t>
            </w:r>
            <w:r w:rsidRPr="005F18C7">
              <w:rPr>
                <w:noProof/>
                <w:szCs w:val="22"/>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17E2FA20" w14:textId="77777777" w:rsidR="005F18C7" w:rsidRPr="005F18C7" w:rsidRDefault="005F18C7" w:rsidP="00271A5D">
            <w:pPr>
              <w:rPr>
                <w:noProof/>
                <w:szCs w:val="22"/>
                <w:lang w:val="en-CA" w:eastAsia="zh-CN"/>
              </w:rPr>
            </w:pPr>
            <w:r w:rsidRPr="005F18C7">
              <w:rPr>
                <w:noProof/>
                <w:szCs w:val="22"/>
                <w:lang w:val="en-CA" w:eastAsia="zh-CN"/>
              </w:rPr>
              <w:t>The rice parameter cRiceParam is derived as follows:</w:t>
            </w:r>
          </w:p>
          <w:p w14:paraId="79A2567E"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63DD1ACE" w14:textId="2F646FDC"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345A3491" w14:textId="768E483D"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szCs w:val="22"/>
                <w:highlight w:val="yellow"/>
                <w:lang w:val="en-CA"/>
              </w:rPr>
              <w:t xml:space="preserve">n &lt;= lastScanPosPass2)? </w:t>
            </w:r>
            <w:proofErr w:type="gramStart"/>
            <w:r w:rsidRPr="005F18C7">
              <w:rPr>
                <w:szCs w:val="22"/>
                <w:highlight w:val="yellow"/>
                <w:lang w:val="en-CA"/>
              </w:rPr>
              <w:t>10 :</w:t>
            </w:r>
            <w:proofErr w:type="gramEnd"/>
            <w:r w:rsidRPr="005F18C7">
              <w:rPr>
                <w:szCs w:val="22"/>
                <w:highlight w:val="yellow"/>
                <w:lang w:val="en-CA"/>
              </w:rPr>
              <w:t xml:space="preserve"> (n &lt;= lastScanPosPass1)? 2 : 0</w:t>
            </w:r>
          </w:p>
          <w:p w14:paraId="039F6F74"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Otherwise,</w:t>
            </w:r>
          </w:p>
          <w:p w14:paraId="16836147" w14:textId="77777777" w:rsidR="005F18C7" w:rsidRPr="005F18C7" w:rsidRDefault="005F18C7" w:rsidP="00271A5D">
            <w:pPr>
              <w:tabs>
                <w:tab w:val="left" w:pos="400"/>
              </w:tabs>
              <w:ind w:left="709"/>
              <w:rPr>
                <w:noProof/>
                <w:szCs w:val="22"/>
                <w:lang w:val="en-CA" w:eastAsia="zh-CN"/>
              </w:rPr>
            </w:pPr>
            <w:r w:rsidRPr="005F18C7">
              <w:rPr>
                <w:noProof/>
                <w:szCs w:val="22"/>
                <w:highlight w:val="yellow"/>
                <w:lang w:val="en-CA" w:eastAsia="zh-CN"/>
              </w:rPr>
              <w:t xml:space="preserve">        currBaseLevel = 4</w:t>
            </w:r>
          </w:p>
          <w:p w14:paraId="493793BE" w14:textId="30FD910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sidRPr="005F18C7">
              <w:rPr>
                <w:noProof/>
                <w:szCs w:val="22"/>
                <w:lang w:val="en-CA" w:eastAsia="zh-CN"/>
              </w:rPr>
              <w:t>The rice parameter cRiceParam is derived by invoking the rice parameter derivation process for abs_remainder[] as specified in clause</w:t>
            </w:r>
            <w:r w:rsidRPr="005F18C7">
              <w:rPr>
                <w:noProof/>
                <w:szCs w:val="22"/>
                <w:lang w:val="en-CA"/>
              </w:rPr>
              <w:t> </w:t>
            </w:r>
            <w:r w:rsidRPr="005F18C7">
              <w:rPr>
                <w:noProof/>
                <w:szCs w:val="22"/>
                <w:lang w:val="en-CA"/>
              </w:rPr>
              <w:fldChar w:fldCharType="begin" w:fldLock="1"/>
            </w:r>
            <w:r w:rsidRPr="005F18C7">
              <w:rPr>
                <w:noProof/>
                <w:szCs w:val="22"/>
                <w:lang w:val="en-CA"/>
              </w:rPr>
              <w:instrText xml:space="preserve"> REF _Ref531785844 \r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9.3.3.2</w:t>
            </w:r>
            <w:r w:rsidRPr="005F18C7">
              <w:rPr>
                <w:noProof/>
                <w:szCs w:val="22"/>
                <w:lang w:val="en-CA"/>
              </w:rPr>
              <w:fldChar w:fldCharType="end"/>
            </w:r>
            <w:r w:rsidRPr="005F18C7">
              <w:rPr>
                <w:noProof/>
                <w:szCs w:val="22"/>
                <w:lang w:val="en-CA" w:eastAsia="zh-CN"/>
              </w:rPr>
              <w:t xml:space="preserve"> with the variable baseLevel set equal to </w:t>
            </w:r>
            <w:r w:rsidRPr="005F18C7">
              <w:rPr>
                <w:noProof/>
                <w:szCs w:val="22"/>
                <w:highlight w:val="yellow"/>
                <w:lang w:val="en-CA" w:eastAsia="zh-CN"/>
              </w:rPr>
              <w:t>currBaseLevel</w:t>
            </w:r>
            <w:r w:rsidRPr="005F18C7">
              <w:rPr>
                <w:noProof/>
                <w:szCs w:val="22"/>
                <w:lang w:val="en-CA" w:eastAsia="zh-CN"/>
              </w:rPr>
              <w:t xml:space="preserve">, </w:t>
            </w:r>
            <w:r w:rsidRPr="005F18C7">
              <w:rPr>
                <w:noProof/>
                <w:szCs w:val="22"/>
                <w:lang w:val="en-CA"/>
              </w:rPr>
              <w:t xml:space="preserve">the colour component index cIdx, the luma location </w:t>
            </w:r>
            <w:r w:rsidRPr="005F18C7">
              <w:rPr>
                <w:noProof/>
                <w:szCs w:val="22"/>
                <w:lang w:val="en-CA" w:eastAsia="ko-KR"/>
              </w:rPr>
              <w:t xml:space="preserve">( x0, y0 ), </w:t>
            </w:r>
            <w:r w:rsidRPr="005F18C7">
              <w:rPr>
                <w:noProof/>
                <w:szCs w:val="22"/>
                <w:lang w:val="en-CA"/>
              </w:rPr>
              <w:t>the current coefficient scan location ( xC, yC ), the binary logarithm of the transform block width log2TbWidth, and the binary logarithm of the transform block height log2TbHeight as inputs</w:t>
            </w:r>
            <w:r w:rsidRPr="005F18C7">
              <w:rPr>
                <w:noProof/>
                <w:szCs w:val="22"/>
                <w:lang w:val="en-CA" w:eastAsia="zh-CN"/>
              </w:rPr>
              <w:t>.</w:t>
            </w:r>
          </w:p>
          <w:p w14:paraId="742BCDA4" w14:textId="77777777" w:rsidR="005F18C7" w:rsidRPr="005F18C7" w:rsidRDefault="005F18C7" w:rsidP="00271A5D">
            <w:pPr>
              <w:jc w:val="left"/>
              <w:rPr>
                <w:szCs w:val="22"/>
                <w:lang w:val="en-CA" w:eastAsia="zh-TW"/>
              </w:rPr>
            </w:pPr>
            <w:r w:rsidRPr="005F18C7">
              <w:rPr>
                <w:szCs w:val="22"/>
                <w:lang w:val="en-CA" w:eastAsia="zh-TW"/>
              </w:rPr>
              <w:t>…</w:t>
            </w:r>
          </w:p>
          <w:p w14:paraId="4F7D02D0" w14:textId="77777777" w:rsidR="005F18C7" w:rsidRPr="005F18C7" w:rsidRDefault="005F18C7" w:rsidP="00271A5D">
            <w:pPr>
              <w:jc w:val="left"/>
              <w:rPr>
                <w:lang w:val="en-CA" w:eastAsia="zh-TW"/>
              </w:rPr>
            </w:pPr>
          </w:p>
        </w:tc>
      </w:tr>
    </w:tbl>
    <w:p w14:paraId="3A89C450" w14:textId="77777777" w:rsidR="0011744E" w:rsidRDefault="0011744E" w:rsidP="008F0E50">
      <w:pPr>
        <w:rPr>
          <w:lang w:eastAsia="zh-TW"/>
        </w:rPr>
      </w:pPr>
    </w:p>
    <w:p w14:paraId="6C8C0FEF" w14:textId="544C2DFF"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643F16FF" w14:textId="459F2EB1" w:rsidR="003E2DD2" w:rsidRDefault="003E2DD2" w:rsidP="003E2DD2">
      <w:pPr>
        <w:pStyle w:val="Heading2"/>
        <w:rPr>
          <w:lang w:eastAsia="zh-TW"/>
        </w:rPr>
      </w:pPr>
      <w:r>
        <w:rPr>
          <w:lang w:eastAsia="zh-TW"/>
        </w:rPr>
        <w:lastRenderedPageBreak/>
        <w:t xml:space="preserve">Method </w:t>
      </w:r>
      <w:r w:rsidR="007C6C34">
        <w:rPr>
          <w:lang w:eastAsia="zh-TW"/>
        </w:rPr>
        <w:t>2.1</w:t>
      </w:r>
      <w:r>
        <w:rPr>
          <w:lang w:eastAsia="zh-TW"/>
        </w:rPr>
        <w:t>: remove rice table in both RRC and TSRC</w:t>
      </w:r>
      <w:r w:rsidR="007C6C34" w:rsidRPr="007C6C34">
        <w:rPr>
          <w:lang w:eastAsia="zh-TW"/>
        </w:rPr>
        <w:t xml:space="preserve"> </w:t>
      </w:r>
      <w:r w:rsidR="007C6C34">
        <w:rPr>
          <w:lang w:eastAsia="zh-TW"/>
        </w:rPr>
        <w:t>without normalization</w:t>
      </w:r>
    </w:p>
    <w:p w14:paraId="3FEBC63A" w14:textId="4B7630DD" w:rsidR="00C54B6C" w:rsidRDefault="00C54B6C" w:rsidP="00226BD4">
      <w:pPr>
        <w:rPr>
          <w:lang w:eastAsia="zh-TW"/>
        </w:rPr>
      </w:pPr>
      <w:r>
        <w:rPr>
          <w:lang w:eastAsia="zh-TW"/>
        </w:rPr>
        <w:t xml:space="preserve">Method 2.1 proposes to remove the rice </w:t>
      </w:r>
      <w:r w:rsidR="00AE3BC3">
        <w:rPr>
          <w:szCs w:val="22"/>
          <w:lang w:val="en-CA" w:eastAsia="zh-TW"/>
        </w:rPr>
        <w:t xml:space="preserve">parameter </w:t>
      </w:r>
      <w:r>
        <w:rPr>
          <w:lang w:eastAsia="zh-TW"/>
        </w:rPr>
        <w:t>table in both RRC and TSRC.</w:t>
      </w:r>
    </w:p>
    <w:p w14:paraId="7319B867" w14:textId="103D6CEC" w:rsidR="00226BD4" w:rsidRDefault="00DE7868" w:rsidP="00226BD4">
      <w:pPr>
        <w:rPr>
          <w:lang w:eastAsia="zh-TW"/>
        </w:rPr>
      </w:pPr>
      <w:r>
        <w:rPr>
          <w:lang w:eastAsia="zh-TW"/>
        </w:rPr>
        <w:t xml:space="preserve">In </w:t>
      </w:r>
      <w:r w:rsidR="00C41203">
        <w:rPr>
          <w:lang w:eastAsia="zh-TW"/>
        </w:rPr>
        <w:t xml:space="preserve">Method </w:t>
      </w:r>
      <w:r>
        <w:rPr>
          <w:lang w:eastAsia="zh-TW"/>
        </w:rPr>
        <w:t>2.1, t</w:t>
      </w:r>
      <w:r w:rsidR="00C54B6C">
        <w:rPr>
          <w:lang w:eastAsia="zh-TW"/>
        </w:rPr>
        <w:t xml:space="preserve">he rice </w:t>
      </w:r>
      <w:r w:rsidR="00AE3BC3">
        <w:rPr>
          <w:szCs w:val="22"/>
          <w:lang w:val="en-CA" w:eastAsia="zh-TW"/>
        </w:rPr>
        <w:t xml:space="preserve">parameter </w:t>
      </w:r>
      <w:r w:rsidR="00C54B6C">
        <w:rPr>
          <w:lang w:eastAsia="zh-TW"/>
        </w:rPr>
        <w:t>derivation in RRC is as below.</w:t>
      </w:r>
    </w:p>
    <w:p w14:paraId="06820A14" w14:textId="1A5E4F99" w:rsidR="00C54B6C" w:rsidRDefault="00C54B6C" w:rsidP="00C54B6C">
      <w:pPr>
        <w:jc w:val="center"/>
        <w:rPr>
          <w:lang w:eastAsia="zh-TW"/>
        </w:rPr>
      </w:pPr>
      <w:proofErr w:type="spellStart"/>
      <w:r>
        <w:rPr>
          <w:lang w:eastAsia="zh-TW"/>
        </w:rPr>
        <w:t>rice_rrc</w:t>
      </w:r>
      <w:proofErr w:type="spellEnd"/>
      <w:r>
        <w:rPr>
          <w:lang w:eastAsia="zh-TW"/>
        </w:rPr>
        <w:t xml:space="preserve"> = </w:t>
      </w:r>
      <w:proofErr w:type="gramStart"/>
      <w:r>
        <w:rPr>
          <w:lang w:eastAsia="zh-TW"/>
        </w:rPr>
        <w:t>Clip</w:t>
      </w:r>
      <w:r w:rsidR="00DE01D1">
        <w:rPr>
          <w:lang w:eastAsia="zh-TW"/>
        </w:rPr>
        <w:t>3</w:t>
      </w:r>
      <w:r>
        <w:rPr>
          <w:lang w:eastAsia="zh-TW"/>
        </w:rPr>
        <w:t>(</w:t>
      </w:r>
      <w:proofErr w:type="gramEnd"/>
      <w:r>
        <w:rPr>
          <w:lang w:eastAsia="zh-TW"/>
        </w:rPr>
        <w:t xml:space="preserve">0, 39, </w:t>
      </w:r>
      <w:proofErr w:type="spellStart"/>
      <w:r>
        <w:rPr>
          <w:lang w:eastAsia="zh-TW"/>
        </w:rPr>
        <w:t>absSum</w:t>
      </w:r>
      <w:proofErr w:type="spellEnd"/>
      <w:r>
        <w:rPr>
          <w:lang w:eastAsia="zh-TW"/>
        </w:rPr>
        <w:t xml:space="preserve"> – 5*</w:t>
      </w:r>
      <w:proofErr w:type="spellStart"/>
      <w:r>
        <w:rPr>
          <w:lang w:eastAsia="zh-TW"/>
        </w:rPr>
        <w:t>baseLevel</w:t>
      </w:r>
      <w:proofErr w:type="spellEnd"/>
      <w:r>
        <w:rPr>
          <w:lang w:eastAsia="zh-TW"/>
        </w:rPr>
        <w:t>) &gt;&gt; 3</w:t>
      </w:r>
      <w:r w:rsidR="00C41203">
        <w:rPr>
          <w:lang w:eastAsia="zh-TW"/>
        </w:rPr>
        <w:t>,</w:t>
      </w:r>
    </w:p>
    <w:p w14:paraId="21343258" w14:textId="4D656700" w:rsidR="00C54B6C" w:rsidRDefault="00C54B6C" w:rsidP="00DE1759">
      <w:pPr>
        <w:rPr>
          <w:lang w:eastAsia="zh-TW"/>
        </w:rPr>
      </w:pPr>
      <w:proofErr w:type="gramStart"/>
      <w:r>
        <w:rPr>
          <w:lang w:eastAsia="zh-TW"/>
        </w:rPr>
        <w:t>where</w:t>
      </w:r>
      <w:proofErr w:type="gramEnd"/>
      <w:r>
        <w:rPr>
          <w:lang w:eastAsia="zh-TW"/>
        </w:rPr>
        <w:t xml:space="preserve"> 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w:t>
      </w:r>
    </w:p>
    <w:p w14:paraId="33E042CE" w14:textId="462D5134" w:rsidR="00C54B6C" w:rsidRDefault="00DE7868" w:rsidP="00C54B6C">
      <w:pPr>
        <w:rPr>
          <w:lang w:eastAsia="zh-TW"/>
        </w:rPr>
      </w:pPr>
      <w:r>
        <w:rPr>
          <w:lang w:eastAsia="zh-TW"/>
        </w:rPr>
        <w:t xml:space="preserve">In </w:t>
      </w:r>
      <w:r w:rsidR="00C41203">
        <w:rPr>
          <w:lang w:eastAsia="zh-TW"/>
        </w:rPr>
        <w:t xml:space="preserve">Method </w:t>
      </w:r>
      <w:r>
        <w:rPr>
          <w:lang w:eastAsia="zh-TW"/>
        </w:rPr>
        <w:t>2.1, t</w:t>
      </w:r>
      <w:r w:rsidR="00C54B6C">
        <w:rPr>
          <w:lang w:eastAsia="zh-TW"/>
        </w:rPr>
        <w:t xml:space="preserve">he rice </w:t>
      </w:r>
      <w:r w:rsidR="00AE3BC3">
        <w:rPr>
          <w:szCs w:val="22"/>
          <w:lang w:val="en-CA" w:eastAsia="zh-TW"/>
        </w:rPr>
        <w:t xml:space="preserve">parameter </w:t>
      </w:r>
      <w:r w:rsidR="00C54B6C">
        <w:rPr>
          <w:lang w:eastAsia="zh-TW"/>
        </w:rPr>
        <w:t>derivation in TSRC is as below.</w:t>
      </w:r>
    </w:p>
    <w:p w14:paraId="3D6F95AE" w14:textId="7BAF9C61" w:rsidR="00C54B6C" w:rsidRDefault="00C54B6C" w:rsidP="00C54B6C">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w:t>
      </w:r>
      <w:r w:rsidR="00DE01D1">
        <w:rPr>
          <w:lang w:eastAsia="zh-TW"/>
        </w:rPr>
        <w:t>3</w:t>
      </w:r>
      <w:r>
        <w:rPr>
          <w:lang w:eastAsia="zh-TW"/>
        </w:rPr>
        <w:t>(</w:t>
      </w:r>
      <w:proofErr w:type="gramEnd"/>
      <w:r>
        <w:rPr>
          <w:lang w:eastAsia="zh-TW"/>
        </w:rPr>
        <w:t xml:space="preserve">0, 39,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 &gt;&gt; 3</w:t>
      </w:r>
      <w:r w:rsidR="00C41203">
        <w:rPr>
          <w:lang w:eastAsia="zh-TW"/>
        </w:rPr>
        <w:t>,</w:t>
      </w:r>
    </w:p>
    <w:p w14:paraId="78110C28" w14:textId="7DFD94A3" w:rsidR="007C6C34" w:rsidRDefault="00C54B6C" w:rsidP="00DE1759">
      <w:pPr>
        <w:rPr>
          <w:lang w:eastAsia="zh-TW"/>
        </w:rPr>
      </w:pPr>
      <w:proofErr w:type="gramStart"/>
      <w:r>
        <w:rPr>
          <w:lang w:eastAsia="zh-TW"/>
        </w:rPr>
        <w:t>where</w:t>
      </w:r>
      <w:proofErr w:type="gramEnd"/>
      <w:r>
        <w:rPr>
          <w:lang w:eastAsia="zh-TW"/>
        </w:rPr>
        <w:t xml:space="preserve"> 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w:t>
      </w:r>
    </w:p>
    <w:p w14:paraId="1B375604" w14:textId="77777777" w:rsidR="008F0E50" w:rsidRDefault="008F0E50" w:rsidP="00DE1759">
      <w:pPr>
        <w:rPr>
          <w:lang w:eastAsia="zh-TW"/>
        </w:rPr>
      </w:pPr>
    </w:p>
    <w:tbl>
      <w:tblPr>
        <w:tblStyle w:val="TableGrid"/>
        <w:tblW w:w="0" w:type="auto"/>
        <w:tblLook w:val="04A0" w:firstRow="1" w:lastRow="0" w:firstColumn="1" w:lastColumn="0" w:noHBand="0" w:noVBand="1"/>
      </w:tblPr>
      <w:tblGrid>
        <w:gridCol w:w="9350"/>
      </w:tblGrid>
      <w:tr w:rsidR="005F18C7" w14:paraId="11A56CD5" w14:textId="77777777" w:rsidTr="00271A5D">
        <w:tc>
          <w:tcPr>
            <w:tcW w:w="9350" w:type="dxa"/>
          </w:tcPr>
          <w:p w14:paraId="761E7BCC"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0A80485C" w14:textId="77777777" w:rsidR="005F18C7" w:rsidRPr="005F18C7" w:rsidRDefault="005F18C7" w:rsidP="00271A5D">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76649FA6" w14:textId="77777777" w:rsidR="005F18C7" w:rsidRPr="005F18C7" w:rsidRDefault="005F18C7" w:rsidP="00271A5D">
            <w:pPr>
              <w:tabs>
                <w:tab w:val="left" w:pos="400"/>
              </w:tabs>
              <w:rPr>
                <w:noProof/>
                <w:szCs w:val="22"/>
                <w:lang w:val="en-CA"/>
              </w:rPr>
            </w:pPr>
            <w:r w:rsidRPr="005F18C7">
              <w:rPr>
                <w:noProof/>
                <w:szCs w:val="22"/>
                <w:lang w:val="en-CA"/>
              </w:rPr>
              <w:t>Output of this process is the Rice parameter cRiceParam.</w:t>
            </w:r>
          </w:p>
          <w:p w14:paraId="0D4DA648" w14:textId="77777777" w:rsidR="005F18C7" w:rsidRPr="005F18C7" w:rsidRDefault="005F18C7" w:rsidP="00271A5D">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76F0DF1C" w14:textId="043C3D43"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11AC35E7" w14:textId="05C511AF" w:rsidR="005F18C7" w:rsidRPr="005F18C7" w:rsidRDefault="005F18C7" w:rsidP="00271A5D">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 xml:space="preserve">if( xC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C41203">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 xml:space="preserve">} </w:t>
            </w:r>
            <w:r w:rsidRPr="005F18C7">
              <w:rPr>
                <w:noProof/>
                <w:sz w:val="22"/>
                <w:szCs w:val="22"/>
                <w:highlight w:val="yellow"/>
                <w:lang w:val="en-CA" w:eastAsia="ko-KR"/>
              </w:rPr>
              <w:br/>
              <w:t>locSumAbs = Clip3( 0, 39, locSumAbs − baseLevel * 2 + 5 )</w:t>
            </w:r>
          </w:p>
          <w:p w14:paraId="169C94CB" w14:textId="2886B49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1004FA3A" w14:textId="77777777" w:rsidR="005F18C7" w:rsidRPr="005F18C7"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w:t>
            </w:r>
            <w:r w:rsidRPr="005F18C7">
              <w:rPr>
                <w:noProof/>
                <w:sz w:val="22"/>
                <w:szCs w:val="22"/>
                <w:highlight w:val="yellow"/>
                <w:lang w:val="en-CA" w:eastAsia="ko-KR"/>
              </w:rPr>
              <w:t>39</w:t>
            </w:r>
            <w:r w:rsidRPr="005F18C7">
              <w:rPr>
                <w:noProof/>
                <w:sz w:val="22"/>
                <w:szCs w:val="22"/>
                <w:lang w:val="en-CA" w:eastAsia="ko-KR"/>
              </w:rPr>
              <w:t>, locSumAbs − baseLevel * 5 )</w:t>
            </w:r>
          </w:p>
          <w:p w14:paraId="2A004BAD" w14:textId="77777777" w:rsidR="005F18C7" w:rsidRPr="005F18C7" w:rsidRDefault="005F18C7" w:rsidP="00271A5D">
            <w:pPr>
              <w:tabs>
                <w:tab w:val="left" w:pos="400"/>
              </w:tabs>
              <w:rPr>
                <w:noProof/>
                <w:szCs w:val="22"/>
                <w:highlight w:val="yellow"/>
                <w:lang w:val="en-CA"/>
              </w:rPr>
            </w:pPr>
            <w:r w:rsidRPr="005F18C7">
              <w:rPr>
                <w:noProof/>
                <w:szCs w:val="22"/>
                <w:highlight w:val="yellow"/>
                <w:lang w:val="en-CA"/>
              </w:rPr>
              <w:t>Given the variable locSumAbs, the Rice parameter cRiceParam is derived as follows:</w:t>
            </w:r>
          </w:p>
          <w:p w14:paraId="6864060F" w14:textId="77777777" w:rsidR="005F18C7" w:rsidRPr="005F18C7" w:rsidRDefault="005F18C7" w:rsidP="00271A5D">
            <w:pPr>
              <w:tabs>
                <w:tab w:val="left" w:pos="400"/>
              </w:tabs>
              <w:rPr>
                <w:noProof/>
                <w:szCs w:val="22"/>
                <w:lang w:val="en-CA"/>
              </w:rPr>
            </w:pPr>
            <w:r w:rsidRPr="005F18C7">
              <w:rPr>
                <w:noProof/>
                <w:szCs w:val="22"/>
                <w:highlight w:val="yellow"/>
                <w:lang w:val="en-CA"/>
              </w:rPr>
              <w:t xml:space="preserve">       cRiceParam = </w:t>
            </w:r>
            <w:r w:rsidRPr="005F18C7">
              <w:rPr>
                <w:noProof/>
                <w:szCs w:val="22"/>
                <w:highlight w:val="yellow"/>
                <w:lang w:val="en-CA" w:eastAsia="ko-KR"/>
              </w:rPr>
              <w:t>locSumAbs &gt;&gt; 3</w:t>
            </w:r>
          </w:p>
          <w:p w14:paraId="604961F6" w14:textId="77777777" w:rsidR="005F18C7" w:rsidRPr="005F18C7" w:rsidRDefault="005F18C7" w:rsidP="00271A5D">
            <w:pPr>
              <w:tabs>
                <w:tab w:val="left" w:pos="400"/>
              </w:tabs>
              <w:rPr>
                <w:noProof/>
                <w:szCs w:val="22"/>
                <w:lang w:val="en-CA"/>
              </w:rPr>
            </w:pPr>
            <w:r w:rsidRPr="005F18C7">
              <w:rPr>
                <w:noProof/>
                <w:szCs w:val="22"/>
                <w:lang w:val="en-CA"/>
              </w:rPr>
              <w:t>When baseLevel is equal to 0, the variable ZeroPos[ n ] is derived as follows:</w:t>
            </w:r>
          </w:p>
          <w:p w14:paraId="7A400583" w14:textId="77777777" w:rsidR="005F18C7" w:rsidRPr="005F18C7" w:rsidRDefault="005F18C7" w:rsidP="00271A5D">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0520690E" w14:textId="77777777" w:rsidR="005F18C7" w:rsidRPr="005F18C7" w:rsidRDefault="005F18C7" w:rsidP="00271A5D">
            <w:pPr>
              <w:pStyle w:val="Caption"/>
              <w:rPr>
                <w:strike/>
                <w:noProof/>
                <w:sz w:val="22"/>
                <w:szCs w:val="22"/>
                <w:highlight w:val="yellow"/>
                <w:lang w:val="en-CA"/>
              </w:rPr>
            </w:pPr>
            <w:r w:rsidRPr="005F18C7">
              <w:rPr>
                <w:strike/>
                <w:noProof/>
                <w:sz w:val="22"/>
                <w:szCs w:val="22"/>
                <w:highlight w:val="yellow"/>
                <w:lang w:val="en-CA"/>
              </w:rPr>
              <w:t>Table </w:t>
            </w:r>
            <w:r w:rsidRPr="005F18C7">
              <w:rPr>
                <w:strike/>
                <w:noProof/>
                <w:sz w:val="22"/>
                <w:szCs w:val="22"/>
                <w:highlight w:val="yellow"/>
                <w:lang w:val="en-CA"/>
              </w:rPr>
              <w:fldChar w:fldCharType="begin" w:fldLock="1"/>
            </w:r>
            <w:r w:rsidRPr="005F18C7">
              <w:rPr>
                <w:strike/>
                <w:noProof/>
                <w:sz w:val="22"/>
                <w:szCs w:val="22"/>
                <w:highlight w:val="yellow"/>
                <w:lang w:val="en-CA"/>
              </w:rPr>
              <w:instrText xml:space="preserve"> SEQ Table \* ARABIC </w:instrText>
            </w:r>
            <w:r w:rsidRPr="005F18C7">
              <w:rPr>
                <w:strike/>
                <w:noProof/>
                <w:sz w:val="22"/>
                <w:szCs w:val="22"/>
                <w:highlight w:val="yellow"/>
                <w:lang w:val="en-CA"/>
              </w:rPr>
              <w:fldChar w:fldCharType="separate"/>
            </w:r>
            <w:r w:rsidRPr="005F18C7">
              <w:rPr>
                <w:strike/>
                <w:noProof/>
                <w:sz w:val="22"/>
                <w:szCs w:val="22"/>
                <w:highlight w:val="yellow"/>
                <w:lang w:val="en-CA"/>
              </w:rPr>
              <w:t>124</w:t>
            </w:r>
            <w:r w:rsidRPr="005F18C7">
              <w:rPr>
                <w:strike/>
                <w:noProof/>
                <w:sz w:val="22"/>
                <w:szCs w:val="22"/>
                <w:highlight w:val="yellow"/>
                <w:lang w:val="en-CA"/>
              </w:rPr>
              <w:fldChar w:fldCharType="end"/>
            </w:r>
            <w:r w:rsidRPr="005F18C7">
              <w:rPr>
                <w:strike/>
                <w:noProof/>
                <w:sz w:val="22"/>
                <w:szCs w:val="22"/>
                <w:highlight w:val="yellow"/>
                <w:lang w:val="en-CA"/>
              </w:rPr>
              <w:t xml:space="preserve"> – Specification of cRiceParam based on locSumAbs</w:t>
            </w:r>
          </w:p>
          <w:tbl>
            <w:tblPr>
              <w:tblStyle w:val="TableGrid"/>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79C90451" w14:textId="77777777" w:rsidTr="00271A5D">
              <w:tc>
                <w:tcPr>
                  <w:tcW w:w="1216" w:type="dxa"/>
                </w:tcPr>
                <w:p w14:paraId="476AF84E" w14:textId="77777777" w:rsidR="005F18C7" w:rsidRPr="005F18C7" w:rsidRDefault="005F18C7" w:rsidP="00271A5D">
                  <w:pPr>
                    <w:keepNext/>
                    <w:keepLines/>
                    <w:overflowPunct/>
                    <w:autoSpaceDE/>
                    <w:autoSpaceDN/>
                    <w:adjustRightInd/>
                    <w:spacing w:before="0"/>
                    <w:jc w:val="left"/>
                    <w:textAlignment w:val="auto"/>
                    <w:rPr>
                      <w:b/>
                      <w:strike/>
                      <w:noProof/>
                      <w:szCs w:val="22"/>
                      <w:highlight w:val="yellow"/>
                      <w:lang w:val="en-CA"/>
                    </w:rPr>
                  </w:pPr>
                  <w:r w:rsidRPr="005F18C7">
                    <w:rPr>
                      <w:b/>
                      <w:strike/>
                      <w:noProof/>
                      <w:szCs w:val="22"/>
                      <w:highlight w:val="yellow"/>
                      <w:lang w:val="en-CA"/>
                    </w:rPr>
                    <w:t>locSumAbs</w:t>
                  </w:r>
                </w:p>
              </w:tc>
              <w:tc>
                <w:tcPr>
                  <w:tcW w:w="444" w:type="dxa"/>
                  <w:vAlign w:val="center"/>
                </w:tcPr>
                <w:p w14:paraId="6DC4A75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0</w:t>
                  </w:r>
                </w:p>
              </w:tc>
              <w:tc>
                <w:tcPr>
                  <w:tcW w:w="444" w:type="dxa"/>
                  <w:vAlign w:val="center"/>
                </w:tcPr>
                <w:p w14:paraId="2C54C119"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w:t>
                  </w:r>
                </w:p>
              </w:tc>
              <w:tc>
                <w:tcPr>
                  <w:tcW w:w="444" w:type="dxa"/>
                  <w:vAlign w:val="center"/>
                </w:tcPr>
                <w:p w14:paraId="4A80A5BC"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w:t>
                  </w:r>
                </w:p>
              </w:tc>
              <w:tc>
                <w:tcPr>
                  <w:tcW w:w="444" w:type="dxa"/>
                  <w:vAlign w:val="center"/>
                </w:tcPr>
                <w:p w14:paraId="44630C5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w:t>
                  </w:r>
                </w:p>
              </w:tc>
              <w:tc>
                <w:tcPr>
                  <w:tcW w:w="445" w:type="dxa"/>
                  <w:vAlign w:val="center"/>
                </w:tcPr>
                <w:p w14:paraId="26DD46C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4</w:t>
                  </w:r>
                </w:p>
              </w:tc>
              <w:tc>
                <w:tcPr>
                  <w:tcW w:w="445" w:type="dxa"/>
                  <w:vAlign w:val="center"/>
                </w:tcPr>
                <w:p w14:paraId="11F17D6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5</w:t>
                  </w:r>
                </w:p>
              </w:tc>
              <w:tc>
                <w:tcPr>
                  <w:tcW w:w="445" w:type="dxa"/>
                  <w:vAlign w:val="center"/>
                </w:tcPr>
                <w:p w14:paraId="786510A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6</w:t>
                  </w:r>
                </w:p>
              </w:tc>
              <w:tc>
                <w:tcPr>
                  <w:tcW w:w="445" w:type="dxa"/>
                  <w:vAlign w:val="center"/>
                </w:tcPr>
                <w:p w14:paraId="583D3CB2"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7</w:t>
                  </w:r>
                </w:p>
              </w:tc>
              <w:tc>
                <w:tcPr>
                  <w:tcW w:w="445" w:type="dxa"/>
                  <w:vAlign w:val="center"/>
                </w:tcPr>
                <w:p w14:paraId="404E6B14"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8</w:t>
                  </w:r>
                </w:p>
              </w:tc>
              <w:tc>
                <w:tcPr>
                  <w:tcW w:w="445" w:type="dxa"/>
                  <w:vAlign w:val="center"/>
                </w:tcPr>
                <w:p w14:paraId="1B6EC61E"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9</w:t>
                  </w:r>
                </w:p>
              </w:tc>
              <w:tc>
                <w:tcPr>
                  <w:tcW w:w="445" w:type="dxa"/>
                  <w:vAlign w:val="center"/>
                </w:tcPr>
                <w:p w14:paraId="03B33D4D"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10</w:t>
                  </w:r>
                </w:p>
              </w:tc>
              <w:tc>
                <w:tcPr>
                  <w:tcW w:w="445" w:type="dxa"/>
                  <w:vAlign w:val="center"/>
                </w:tcPr>
                <w:p w14:paraId="0E4362A1"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11</w:t>
                  </w:r>
                </w:p>
              </w:tc>
              <w:tc>
                <w:tcPr>
                  <w:tcW w:w="445" w:type="dxa"/>
                  <w:vAlign w:val="center"/>
                </w:tcPr>
                <w:p w14:paraId="4A2B820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12</w:t>
                  </w:r>
                </w:p>
              </w:tc>
              <w:tc>
                <w:tcPr>
                  <w:tcW w:w="445" w:type="dxa"/>
                  <w:vAlign w:val="center"/>
                </w:tcPr>
                <w:p w14:paraId="0228CBBF"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13</w:t>
                  </w:r>
                </w:p>
              </w:tc>
              <w:tc>
                <w:tcPr>
                  <w:tcW w:w="445" w:type="dxa"/>
                  <w:vAlign w:val="center"/>
                </w:tcPr>
                <w:p w14:paraId="721D1981"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14</w:t>
                  </w:r>
                </w:p>
              </w:tc>
              <w:tc>
                <w:tcPr>
                  <w:tcW w:w="445" w:type="dxa"/>
                  <w:vAlign w:val="center"/>
                </w:tcPr>
                <w:p w14:paraId="61684FC4"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15</w:t>
                  </w:r>
                </w:p>
              </w:tc>
            </w:tr>
            <w:tr w:rsidR="005F18C7" w:rsidRPr="005F18C7" w14:paraId="4EA2B442" w14:textId="77777777" w:rsidTr="00271A5D">
              <w:tc>
                <w:tcPr>
                  <w:tcW w:w="1216" w:type="dxa"/>
                  <w:tcBorders>
                    <w:bottom w:val="single" w:sz="4" w:space="0" w:color="auto"/>
                  </w:tcBorders>
                </w:tcPr>
                <w:p w14:paraId="2FB789C5" w14:textId="77777777" w:rsidR="005F18C7" w:rsidRPr="005F18C7" w:rsidRDefault="005F18C7" w:rsidP="00271A5D">
                  <w:pPr>
                    <w:keepNext/>
                    <w:keepLines/>
                    <w:overflowPunct/>
                    <w:autoSpaceDE/>
                    <w:autoSpaceDN/>
                    <w:adjustRightInd/>
                    <w:spacing w:before="0"/>
                    <w:jc w:val="left"/>
                    <w:textAlignment w:val="auto"/>
                    <w:rPr>
                      <w:strike/>
                      <w:noProof/>
                      <w:szCs w:val="22"/>
                      <w:highlight w:val="yellow"/>
                      <w:lang w:val="en-CA"/>
                    </w:rPr>
                  </w:pPr>
                  <w:r w:rsidRPr="005F18C7">
                    <w:rPr>
                      <w:strike/>
                      <w:noProof/>
                      <w:szCs w:val="22"/>
                      <w:highlight w:val="yellow"/>
                      <w:lang w:val="en-CA"/>
                    </w:rPr>
                    <w:t>cRiceParam</w:t>
                  </w:r>
                </w:p>
              </w:tc>
              <w:tc>
                <w:tcPr>
                  <w:tcW w:w="444" w:type="dxa"/>
                  <w:tcBorders>
                    <w:bottom w:val="single" w:sz="4" w:space="0" w:color="auto"/>
                  </w:tcBorders>
                  <w:vAlign w:val="center"/>
                </w:tcPr>
                <w:p w14:paraId="2F2D053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6D2EB14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3352D80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0C35DD5C"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0979C5F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1FACBA19"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406C265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1008194C"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21BF40D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412755D7"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1D14FBD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490F103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1ED2FDE"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352527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832212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tcBorders>
                    <w:bottom w:val="single" w:sz="4" w:space="0" w:color="auto"/>
                  </w:tcBorders>
                  <w:vAlign w:val="center"/>
                </w:tcPr>
                <w:p w14:paraId="662FB0E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r>
            <w:tr w:rsidR="005F18C7" w:rsidRPr="005F18C7" w14:paraId="169A6652" w14:textId="77777777" w:rsidTr="00271A5D">
              <w:tc>
                <w:tcPr>
                  <w:tcW w:w="1216" w:type="dxa"/>
                </w:tcPr>
                <w:p w14:paraId="52EA2B1B" w14:textId="77777777" w:rsidR="005F18C7" w:rsidRPr="005F18C7" w:rsidRDefault="005F18C7" w:rsidP="00271A5D">
                  <w:pPr>
                    <w:keepNext/>
                    <w:keepLines/>
                    <w:overflowPunct/>
                    <w:autoSpaceDE/>
                    <w:autoSpaceDN/>
                    <w:adjustRightInd/>
                    <w:spacing w:before="0"/>
                    <w:jc w:val="left"/>
                    <w:textAlignment w:val="auto"/>
                    <w:rPr>
                      <w:b/>
                      <w:strike/>
                      <w:noProof/>
                      <w:szCs w:val="22"/>
                      <w:highlight w:val="yellow"/>
                      <w:lang w:val="en-CA"/>
                    </w:rPr>
                  </w:pPr>
                  <w:r w:rsidRPr="005F18C7">
                    <w:rPr>
                      <w:b/>
                      <w:strike/>
                      <w:noProof/>
                      <w:szCs w:val="22"/>
                      <w:highlight w:val="yellow"/>
                      <w:lang w:val="en-CA"/>
                    </w:rPr>
                    <w:t>locSumAbs</w:t>
                  </w:r>
                </w:p>
              </w:tc>
              <w:tc>
                <w:tcPr>
                  <w:tcW w:w="444" w:type="dxa"/>
                  <w:vAlign w:val="center"/>
                </w:tcPr>
                <w:p w14:paraId="7C84908F"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16</w:t>
                  </w:r>
                </w:p>
              </w:tc>
              <w:tc>
                <w:tcPr>
                  <w:tcW w:w="444" w:type="dxa"/>
                  <w:vAlign w:val="center"/>
                </w:tcPr>
                <w:p w14:paraId="04AAB1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17</w:t>
                  </w:r>
                </w:p>
              </w:tc>
              <w:tc>
                <w:tcPr>
                  <w:tcW w:w="444" w:type="dxa"/>
                  <w:vAlign w:val="center"/>
                </w:tcPr>
                <w:p w14:paraId="236505E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18</w:t>
                  </w:r>
                </w:p>
              </w:tc>
              <w:tc>
                <w:tcPr>
                  <w:tcW w:w="444" w:type="dxa"/>
                  <w:vAlign w:val="center"/>
                </w:tcPr>
                <w:p w14:paraId="75A032F3"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19</w:t>
                  </w:r>
                </w:p>
              </w:tc>
              <w:tc>
                <w:tcPr>
                  <w:tcW w:w="445" w:type="dxa"/>
                  <w:vAlign w:val="center"/>
                </w:tcPr>
                <w:p w14:paraId="1DCF91C9"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20</w:t>
                  </w:r>
                </w:p>
              </w:tc>
              <w:tc>
                <w:tcPr>
                  <w:tcW w:w="445" w:type="dxa"/>
                  <w:vAlign w:val="center"/>
                </w:tcPr>
                <w:p w14:paraId="3F188916"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21</w:t>
                  </w:r>
                </w:p>
              </w:tc>
              <w:tc>
                <w:tcPr>
                  <w:tcW w:w="445" w:type="dxa"/>
                  <w:vAlign w:val="center"/>
                </w:tcPr>
                <w:p w14:paraId="2B4FEC42"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22</w:t>
                  </w:r>
                </w:p>
              </w:tc>
              <w:tc>
                <w:tcPr>
                  <w:tcW w:w="445" w:type="dxa"/>
                  <w:vAlign w:val="center"/>
                </w:tcPr>
                <w:p w14:paraId="34275C9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23</w:t>
                  </w:r>
                </w:p>
              </w:tc>
              <w:tc>
                <w:tcPr>
                  <w:tcW w:w="445" w:type="dxa"/>
                  <w:vAlign w:val="center"/>
                </w:tcPr>
                <w:p w14:paraId="65180B0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24</w:t>
                  </w:r>
                </w:p>
              </w:tc>
              <w:tc>
                <w:tcPr>
                  <w:tcW w:w="445" w:type="dxa"/>
                  <w:vAlign w:val="center"/>
                </w:tcPr>
                <w:p w14:paraId="666C2D9C"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25</w:t>
                  </w:r>
                </w:p>
              </w:tc>
              <w:tc>
                <w:tcPr>
                  <w:tcW w:w="445" w:type="dxa"/>
                  <w:vAlign w:val="center"/>
                </w:tcPr>
                <w:p w14:paraId="5F1EB59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26</w:t>
                  </w:r>
                </w:p>
              </w:tc>
              <w:tc>
                <w:tcPr>
                  <w:tcW w:w="445" w:type="dxa"/>
                  <w:vAlign w:val="center"/>
                </w:tcPr>
                <w:p w14:paraId="3829BF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27</w:t>
                  </w:r>
                </w:p>
              </w:tc>
              <w:tc>
                <w:tcPr>
                  <w:tcW w:w="445" w:type="dxa"/>
                  <w:vAlign w:val="center"/>
                </w:tcPr>
                <w:p w14:paraId="34A149F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28</w:t>
                  </w:r>
                </w:p>
              </w:tc>
              <w:tc>
                <w:tcPr>
                  <w:tcW w:w="445" w:type="dxa"/>
                  <w:vAlign w:val="center"/>
                </w:tcPr>
                <w:p w14:paraId="2AA001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29</w:t>
                  </w:r>
                </w:p>
              </w:tc>
              <w:tc>
                <w:tcPr>
                  <w:tcW w:w="445" w:type="dxa"/>
                  <w:vAlign w:val="center"/>
                </w:tcPr>
                <w:p w14:paraId="57633A8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30</w:t>
                  </w:r>
                </w:p>
              </w:tc>
              <w:tc>
                <w:tcPr>
                  <w:tcW w:w="445" w:type="dxa"/>
                  <w:vAlign w:val="center"/>
                </w:tcPr>
                <w:p w14:paraId="14C9A3B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31</w:t>
                  </w:r>
                </w:p>
              </w:tc>
            </w:tr>
            <w:tr w:rsidR="005F18C7" w:rsidRPr="005F18C7" w14:paraId="63C5B5FE" w14:textId="77777777" w:rsidTr="00271A5D">
              <w:tc>
                <w:tcPr>
                  <w:tcW w:w="1216" w:type="dxa"/>
                </w:tcPr>
                <w:p w14:paraId="3C540C2A" w14:textId="77777777" w:rsidR="005F18C7" w:rsidRPr="005F18C7" w:rsidRDefault="005F18C7" w:rsidP="00271A5D">
                  <w:pPr>
                    <w:keepNext/>
                    <w:keepLines/>
                    <w:overflowPunct/>
                    <w:autoSpaceDE/>
                    <w:autoSpaceDN/>
                    <w:adjustRightInd/>
                    <w:spacing w:before="0"/>
                    <w:jc w:val="left"/>
                    <w:textAlignment w:val="auto"/>
                    <w:rPr>
                      <w:strike/>
                      <w:noProof/>
                      <w:szCs w:val="22"/>
                      <w:highlight w:val="yellow"/>
                      <w:lang w:val="en-CA"/>
                    </w:rPr>
                  </w:pPr>
                  <w:r w:rsidRPr="005F18C7">
                    <w:rPr>
                      <w:strike/>
                      <w:noProof/>
                      <w:szCs w:val="22"/>
                      <w:highlight w:val="yellow"/>
                      <w:lang w:val="en-CA"/>
                    </w:rPr>
                    <w:t>cRiceParam</w:t>
                  </w:r>
                </w:p>
              </w:tc>
              <w:tc>
                <w:tcPr>
                  <w:tcW w:w="444" w:type="dxa"/>
                  <w:vAlign w:val="center"/>
                </w:tcPr>
                <w:p w14:paraId="7F637FD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272B8FF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4D3E567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6B86D58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2EB9DFB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2BC8B405"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DAEE84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A12AC9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972DAF1"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5646261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5C3038B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0FBAD33"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123061A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651E511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571A36B3"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23B14C38" w14:textId="77777777" w:rsidR="005F18C7" w:rsidRPr="005F18C7" w:rsidRDefault="005F18C7" w:rsidP="00271A5D">
                  <w:pPr>
                    <w:keepNext/>
                    <w:keepLines/>
                    <w:overflowPunct/>
                    <w:autoSpaceDE/>
                    <w:autoSpaceDN/>
                    <w:adjustRightInd/>
                    <w:spacing w:before="0"/>
                    <w:jc w:val="right"/>
                    <w:textAlignment w:val="auto"/>
                    <w:rPr>
                      <w:strike/>
                      <w:noProof/>
                      <w:szCs w:val="22"/>
                      <w:lang w:val="en-CA"/>
                    </w:rPr>
                  </w:pPr>
                  <w:r w:rsidRPr="005F18C7">
                    <w:rPr>
                      <w:strike/>
                      <w:noProof/>
                      <w:szCs w:val="22"/>
                      <w:highlight w:val="yellow"/>
                      <w:lang w:val="en-CA"/>
                    </w:rPr>
                    <w:t>3</w:t>
                  </w:r>
                </w:p>
              </w:tc>
            </w:tr>
          </w:tbl>
          <w:p w14:paraId="32E3AD36" w14:textId="77777777" w:rsidR="005F18C7" w:rsidRPr="005F18C7" w:rsidRDefault="005F18C7" w:rsidP="00271A5D">
            <w:pPr>
              <w:jc w:val="left"/>
              <w:rPr>
                <w:szCs w:val="22"/>
                <w:lang w:eastAsia="zh-TW"/>
              </w:rPr>
            </w:pPr>
          </w:p>
          <w:p w14:paraId="6378C596" w14:textId="77777777" w:rsidR="005F18C7" w:rsidRPr="005F18C7" w:rsidRDefault="005F18C7" w:rsidP="00271A5D">
            <w:pPr>
              <w:jc w:val="left"/>
              <w:rPr>
                <w:szCs w:val="22"/>
                <w:lang w:eastAsia="zh-TW"/>
              </w:rPr>
            </w:pPr>
            <w:r w:rsidRPr="005F18C7">
              <w:rPr>
                <w:szCs w:val="22"/>
                <w:lang w:eastAsia="zh-TW"/>
              </w:rPr>
              <w:lastRenderedPageBreak/>
              <w:t>…</w:t>
            </w:r>
          </w:p>
          <w:p w14:paraId="2B40E495"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738E00D7" w14:textId="77777777" w:rsidR="005F18C7" w:rsidRPr="005F18C7" w:rsidRDefault="005F18C7" w:rsidP="00271A5D">
            <w:pPr>
              <w:rPr>
                <w:noProof/>
                <w:szCs w:val="22"/>
                <w:lang w:val="en-CA"/>
              </w:rPr>
            </w:pPr>
            <w:r w:rsidRPr="005F18C7">
              <w:rPr>
                <w:noProof/>
                <w:szCs w:val="22"/>
                <w:lang w:val="en-CA"/>
              </w:rPr>
              <w:t>Input to this process is a request for a binarization for the syntax element abs_</w:t>
            </w:r>
            <w:r w:rsidRPr="005F18C7">
              <w:rPr>
                <w:rFonts w:eastAsia="MS Mincho"/>
                <w:noProof/>
                <w:szCs w:val="22"/>
                <w:lang w:val="en-CA" w:eastAsia="ja-JP"/>
              </w:rPr>
              <w:t>remainder</w:t>
            </w:r>
            <w:r w:rsidRPr="005F18C7">
              <w:rPr>
                <w:noProof/>
                <w:szCs w:val="22"/>
                <w:lang w:val="en-CA"/>
              </w:rPr>
              <w:t xml:space="preserve">[ n ], the colour component cIdx, the current sub-block index i, and the luma location ( x0, y0 ) specifying the </w:t>
            </w:r>
            <w:r w:rsidRPr="005F18C7">
              <w:rPr>
                <w:noProof/>
                <w:szCs w:val="22"/>
                <w:lang w:val="en-CA" w:eastAsia="zh-CN"/>
              </w:rPr>
              <w:t>top-left sample of the current luma transform block relative to the top-left luma sample of the picture</w:t>
            </w:r>
            <w:r w:rsidRPr="005F18C7">
              <w:rPr>
                <w:noProof/>
                <w:szCs w:val="22"/>
                <w:lang w:val="en-CA" w:eastAsia="ko-KR"/>
              </w:rPr>
              <w:t xml:space="preserve">, </w:t>
            </w:r>
            <w:r w:rsidRPr="005F18C7">
              <w:rPr>
                <w:noProof/>
                <w:szCs w:val="22"/>
                <w:lang w:val="en-CA"/>
              </w:rPr>
              <w:t>the current coefficient scan location ( xC, yC ), the binary logarithm of the transform block width log2TbWidth, and the binary logarithm of the transform block height log2TbHeight.</w:t>
            </w:r>
          </w:p>
          <w:p w14:paraId="29C33AB5" w14:textId="77777777" w:rsidR="005F18C7" w:rsidRPr="005F18C7" w:rsidRDefault="005F18C7" w:rsidP="00271A5D">
            <w:pPr>
              <w:tabs>
                <w:tab w:val="left" w:pos="6440"/>
              </w:tabs>
              <w:rPr>
                <w:noProof/>
                <w:szCs w:val="22"/>
                <w:lang w:val="en-CA"/>
              </w:rPr>
            </w:pPr>
            <w:r w:rsidRPr="005F18C7">
              <w:rPr>
                <w:noProof/>
                <w:szCs w:val="22"/>
                <w:lang w:val="en-CA"/>
              </w:rPr>
              <w:t>Output of this process is the binarization of the syntax element.</w:t>
            </w:r>
            <w:r w:rsidRPr="005F18C7">
              <w:rPr>
                <w:noProof/>
                <w:szCs w:val="22"/>
                <w:lang w:val="en-CA"/>
              </w:rPr>
              <w:tab/>
            </w:r>
          </w:p>
          <w:p w14:paraId="41AFFC4F" w14:textId="77777777" w:rsidR="005F18C7" w:rsidRPr="005F18C7" w:rsidRDefault="005F18C7" w:rsidP="00271A5D">
            <w:pPr>
              <w:rPr>
                <w:noProof/>
                <w:szCs w:val="22"/>
                <w:lang w:val="en-CA" w:eastAsia="zh-CN"/>
              </w:rPr>
            </w:pPr>
            <w:r w:rsidRPr="005F18C7">
              <w:rPr>
                <w:noProof/>
                <w:szCs w:val="22"/>
                <w:lang w:val="en-CA" w:eastAsia="zh-CN"/>
              </w:rPr>
              <w:t>The variables lastAbsRemainder and lastRiceParam are derived as follows:</w:t>
            </w:r>
          </w:p>
          <w:p w14:paraId="176F3247"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If this process is invoked for the first time for the current sub-block index i, lastAbsRemainder and lastRiceParam are both set equal to 0.</w:t>
            </w:r>
          </w:p>
          <w:p w14:paraId="1FE87D86"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 xml:space="preserve">Otherwise (this process is not invoked for the first time for the current sub-block index i), </w:t>
            </w:r>
            <w:r w:rsidRPr="005F18C7">
              <w:rPr>
                <w:noProof/>
                <w:szCs w:val="22"/>
                <w:lang w:val="en-CA" w:eastAsia="zh-CN"/>
              </w:rPr>
              <w:t xml:space="preserve">lastAbsRemainder </w:t>
            </w:r>
            <w:r w:rsidRPr="005F18C7">
              <w:rPr>
                <w:noProof/>
                <w:szCs w:val="22"/>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35244C35" w14:textId="77777777" w:rsidR="005F18C7" w:rsidRPr="005F18C7" w:rsidRDefault="005F18C7" w:rsidP="00271A5D">
            <w:pPr>
              <w:rPr>
                <w:noProof/>
                <w:szCs w:val="22"/>
                <w:lang w:val="en-CA" w:eastAsia="zh-CN"/>
              </w:rPr>
            </w:pPr>
            <w:r w:rsidRPr="005F18C7">
              <w:rPr>
                <w:noProof/>
                <w:szCs w:val="22"/>
                <w:lang w:val="en-CA" w:eastAsia="zh-CN"/>
              </w:rPr>
              <w:t>The rice parameter cRiceParam is derived as follows:</w:t>
            </w:r>
          </w:p>
          <w:p w14:paraId="4C8C4E84"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3DACFFCF" w14:textId="52CBF08E"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30DE8A95" w14:textId="5930A1B2"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szCs w:val="22"/>
                <w:highlight w:val="yellow"/>
                <w:lang w:val="en-CA"/>
              </w:rPr>
              <w:t xml:space="preserve">n &lt;= lastScanPosPass2)? </w:t>
            </w:r>
            <w:proofErr w:type="gramStart"/>
            <w:r w:rsidRPr="005F18C7">
              <w:rPr>
                <w:szCs w:val="22"/>
                <w:highlight w:val="yellow"/>
                <w:lang w:val="en-CA"/>
              </w:rPr>
              <w:t>10 :</w:t>
            </w:r>
            <w:proofErr w:type="gramEnd"/>
            <w:r w:rsidRPr="005F18C7">
              <w:rPr>
                <w:szCs w:val="22"/>
                <w:highlight w:val="yellow"/>
                <w:lang w:val="en-CA"/>
              </w:rPr>
              <w:t xml:space="preserve"> (n &lt;= lastScanPosPass1)? 2 : 0</w:t>
            </w:r>
          </w:p>
          <w:p w14:paraId="64773C8F"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Otherwise,</w:t>
            </w:r>
          </w:p>
          <w:p w14:paraId="4D5B3043" w14:textId="77777777" w:rsidR="005F18C7" w:rsidRPr="005F18C7" w:rsidRDefault="005F18C7" w:rsidP="00271A5D">
            <w:pPr>
              <w:tabs>
                <w:tab w:val="left" w:pos="400"/>
              </w:tabs>
              <w:ind w:left="709"/>
              <w:rPr>
                <w:noProof/>
                <w:szCs w:val="22"/>
                <w:lang w:val="en-CA" w:eastAsia="zh-CN"/>
              </w:rPr>
            </w:pPr>
            <w:r w:rsidRPr="005F18C7">
              <w:rPr>
                <w:noProof/>
                <w:szCs w:val="22"/>
                <w:highlight w:val="yellow"/>
                <w:lang w:val="en-CA" w:eastAsia="zh-CN"/>
              </w:rPr>
              <w:t xml:space="preserve">        currBaseLevel = 4</w:t>
            </w:r>
          </w:p>
          <w:p w14:paraId="3E574CE9" w14:textId="373366C8"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sidRPr="005F18C7">
              <w:rPr>
                <w:noProof/>
                <w:szCs w:val="22"/>
                <w:lang w:val="en-CA" w:eastAsia="zh-CN"/>
              </w:rPr>
              <w:t>The rice parameter cRiceParam is derived by invoking the rice parameter derivation process for abs_remainder[] as specified in clause</w:t>
            </w:r>
            <w:r w:rsidRPr="005F18C7">
              <w:rPr>
                <w:noProof/>
                <w:szCs w:val="22"/>
                <w:lang w:val="en-CA"/>
              </w:rPr>
              <w:t> </w:t>
            </w:r>
            <w:r w:rsidRPr="005F18C7">
              <w:rPr>
                <w:noProof/>
                <w:szCs w:val="22"/>
                <w:lang w:val="en-CA"/>
              </w:rPr>
              <w:fldChar w:fldCharType="begin" w:fldLock="1"/>
            </w:r>
            <w:r w:rsidRPr="005F18C7">
              <w:rPr>
                <w:noProof/>
                <w:szCs w:val="22"/>
                <w:lang w:val="en-CA"/>
              </w:rPr>
              <w:instrText xml:space="preserve"> REF _Ref531785844 \r \h  \* MERGEFORMAT </w:instrText>
            </w:r>
            <w:r w:rsidRPr="005F18C7">
              <w:rPr>
                <w:noProof/>
                <w:szCs w:val="22"/>
                <w:lang w:val="en-CA"/>
              </w:rPr>
            </w:r>
            <w:r w:rsidRPr="005F18C7">
              <w:rPr>
                <w:noProof/>
                <w:szCs w:val="22"/>
                <w:lang w:val="en-CA"/>
              </w:rPr>
              <w:fldChar w:fldCharType="separate"/>
            </w:r>
            <w:r w:rsidRPr="005F18C7">
              <w:rPr>
                <w:noProof/>
                <w:szCs w:val="22"/>
                <w:lang w:val="en-CA"/>
              </w:rPr>
              <w:t>9.3.3.2</w:t>
            </w:r>
            <w:r w:rsidRPr="005F18C7">
              <w:rPr>
                <w:noProof/>
                <w:szCs w:val="22"/>
                <w:lang w:val="en-CA"/>
              </w:rPr>
              <w:fldChar w:fldCharType="end"/>
            </w:r>
            <w:r w:rsidRPr="005F18C7">
              <w:rPr>
                <w:noProof/>
                <w:szCs w:val="22"/>
                <w:lang w:val="en-CA" w:eastAsia="zh-CN"/>
              </w:rPr>
              <w:t xml:space="preserve"> with the variable baseLevel set equal to </w:t>
            </w:r>
            <w:r w:rsidRPr="005F18C7">
              <w:rPr>
                <w:noProof/>
                <w:szCs w:val="22"/>
                <w:highlight w:val="yellow"/>
                <w:lang w:val="en-CA" w:eastAsia="zh-CN"/>
              </w:rPr>
              <w:t>currBaseLevel</w:t>
            </w:r>
            <w:r w:rsidRPr="005F18C7">
              <w:rPr>
                <w:noProof/>
                <w:szCs w:val="22"/>
                <w:lang w:val="en-CA" w:eastAsia="zh-CN"/>
              </w:rPr>
              <w:t xml:space="preserve">, </w:t>
            </w:r>
            <w:r w:rsidRPr="005F18C7">
              <w:rPr>
                <w:noProof/>
                <w:szCs w:val="22"/>
                <w:lang w:val="en-CA"/>
              </w:rPr>
              <w:t xml:space="preserve">the colour component index cIdx, the luma location </w:t>
            </w:r>
            <w:r w:rsidRPr="005F18C7">
              <w:rPr>
                <w:noProof/>
                <w:szCs w:val="22"/>
                <w:lang w:val="en-CA" w:eastAsia="ko-KR"/>
              </w:rPr>
              <w:t xml:space="preserve">( x0, y0 ), </w:t>
            </w:r>
            <w:r w:rsidRPr="005F18C7">
              <w:rPr>
                <w:noProof/>
                <w:szCs w:val="22"/>
                <w:lang w:val="en-CA"/>
              </w:rPr>
              <w:t>the current coefficient scan location ( xC, yC ), the binary logarithm of the transform block width log2TbWidth, and the binary logarithm of the transform block height log2TbHeight as inputs</w:t>
            </w:r>
            <w:r w:rsidRPr="005F18C7">
              <w:rPr>
                <w:noProof/>
                <w:szCs w:val="22"/>
                <w:lang w:val="en-CA" w:eastAsia="zh-CN"/>
              </w:rPr>
              <w:t>.</w:t>
            </w:r>
          </w:p>
          <w:p w14:paraId="362E66EE" w14:textId="77777777" w:rsidR="005F18C7" w:rsidRPr="005F18C7" w:rsidRDefault="005F18C7" w:rsidP="00271A5D">
            <w:pPr>
              <w:jc w:val="left"/>
              <w:rPr>
                <w:szCs w:val="22"/>
                <w:lang w:val="en-CA" w:eastAsia="zh-TW"/>
              </w:rPr>
            </w:pPr>
            <w:r w:rsidRPr="005F18C7">
              <w:rPr>
                <w:szCs w:val="22"/>
                <w:lang w:val="en-CA" w:eastAsia="zh-TW"/>
              </w:rPr>
              <w:t>…</w:t>
            </w:r>
          </w:p>
          <w:p w14:paraId="2D2F7B99" w14:textId="77777777" w:rsidR="005F18C7" w:rsidRPr="005F18C7" w:rsidRDefault="005F18C7" w:rsidP="00271A5D">
            <w:pPr>
              <w:jc w:val="left"/>
              <w:rPr>
                <w:lang w:val="en-CA" w:eastAsia="zh-TW"/>
              </w:rPr>
            </w:pPr>
          </w:p>
        </w:tc>
      </w:tr>
    </w:tbl>
    <w:p w14:paraId="37E347AE" w14:textId="77777777" w:rsidR="00C54B6C" w:rsidRDefault="00C54B6C" w:rsidP="008F0E50">
      <w:pPr>
        <w:rPr>
          <w:lang w:eastAsia="zh-TW"/>
        </w:rPr>
      </w:pPr>
    </w:p>
    <w:p w14:paraId="34EBA322" w14:textId="4EDE145C"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1315A3A2" w14:textId="21283889" w:rsidR="007C6C34" w:rsidRPr="003E2DD2" w:rsidRDefault="007C6C34" w:rsidP="007C6C34">
      <w:pPr>
        <w:pStyle w:val="Heading2"/>
        <w:rPr>
          <w:lang w:eastAsia="zh-TW"/>
        </w:rPr>
      </w:pPr>
      <w:r>
        <w:rPr>
          <w:lang w:eastAsia="zh-TW"/>
        </w:rPr>
        <w:lastRenderedPageBreak/>
        <w:t>Method 2.2: remove rice table in both RRC and TSRC</w:t>
      </w:r>
      <w:r w:rsidRPr="007C6C34">
        <w:rPr>
          <w:lang w:eastAsia="zh-TW"/>
        </w:rPr>
        <w:t xml:space="preserve"> </w:t>
      </w:r>
      <w:r>
        <w:rPr>
          <w:lang w:eastAsia="zh-TW"/>
        </w:rPr>
        <w:t>with normalization</w:t>
      </w:r>
    </w:p>
    <w:p w14:paraId="410C61ED" w14:textId="39B816FC" w:rsidR="007C6C34" w:rsidRPr="007C6C34" w:rsidRDefault="00C54B6C" w:rsidP="007C6C34">
      <w:pPr>
        <w:rPr>
          <w:lang w:eastAsia="zh-TW"/>
        </w:rPr>
      </w:pPr>
      <w:r>
        <w:rPr>
          <w:lang w:eastAsia="zh-TW"/>
        </w:rPr>
        <w:t xml:space="preserve">Based on </w:t>
      </w:r>
      <w:r w:rsidR="00C41203">
        <w:rPr>
          <w:lang w:eastAsia="zh-TW"/>
        </w:rPr>
        <w:t xml:space="preserve">Method </w:t>
      </w:r>
      <w:r>
        <w:rPr>
          <w:lang w:eastAsia="zh-TW"/>
        </w:rPr>
        <w:t xml:space="preserve">2.1, it is proposed to further apply normalization to the sum of the </w:t>
      </w:r>
      <w:proofErr w:type="spellStart"/>
      <w:r>
        <w:rPr>
          <w:lang w:eastAsia="zh-TW"/>
        </w:rPr>
        <w:t>neighbouring</w:t>
      </w:r>
      <w:proofErr w:type="spellEnd"/>
      <w:r>
        <w:rPr>
          <w:lang w:eastAsia="zh-TW"/>
        </w:rPr>
        <w:t xml:space="preserve"> coefficients in the local template for TSRC.</w:t>
      </w:r>
    </w:p>
    <w:p w14:paraId="7A7361DE" w14:textId="025689D8" w:rsidR="00C54B6C" w:rsidRDefault="00C54B6C" w:rsidP="0043139E">
      <w:pPr>
        <w:rPr>
          <w:lang w:eastAsia="zh-TW"/>
        </w:rPr>
      </w:pPr>
      <w:r>
        <w:rPr>
          <w:lang w:eastAsia="zh-TW"/>
        </w:rPr>
        <w:t xml:space="preserve">In </w:t>
      </w:r>
      <w:r w:rsidR="00C41203">
        <w:rPr>
          <w:lang w:eastAsia="zh-TW"/>
        </w:rPr>
        <w:t xml:space="preserve">Method </w:t>
      </w:r>
      <w:r>
        <w:rPr>
          <w:lang w:eastAsia="zh-TW"/>
        </w:rPr>
        <w:t xml:space="preserve">2.2, the rice </w:t>
      </w:r>
      <w:r w:rsidR="00AE3BC3">
        <w:rPr>
          <w:szCs w:val="22"/>
          <w:lang w:val="en-CA" w:eastAsia="zh-TW"/>
        </w:rPr>
        <w:t xml:space="preserve">parameter </w:t>
      </w:r>
      <w:r>
        <w:rPr>
          <w:lang w:eastAsia="zh-TW"/>
        </w:rPr>
        <w:t xml:space="preserve">derivation in RRC </w:t>
      </w:r>
      <w:r w:rsidR="00AE3BC3">
        <w:rPr>
          <w:lang w:eastAsia="zh-TW"/>
        </w:rPr>
        <w:t xml:space="preserve">is </w:t>
      </w:r>
      <w:r>
        <w:rPr>
          <w:lang w:eastAsia="zh-TW"/>
        </w:rPr>
        <w:t xml:space="preserve">the same as </w:t>
      </w:r>
      <w:r w:rsidR="00C41203">
        <w:rPr>
          <w:lang w:eastAsia="zh-TW"/>
        </w:rPr>
        <w:t xml:space="preserve">Method </w:t>
      </w:r>
      <w:r>
        <w:rPr>
          <w:lang w:eastAsia="zh-TW"/>
        </w:rPr>
        <w:t>2.1</w:t>
      </w:r>
      <w:r w:rsidR="0043139E">
        <w:rPr>
          <w:lang w:eastAsia="zh-TW"/>
        </w:rPr>
        <w:t>.</w:t>
      </w:r>
    </w:p>
    <w:p w14:paraId="377E8260" w14:textId="4CF2CDF4" w:rsidR="00C54B6C" w:rsidRDefault="0043139E" w:rsidP="00C54B6C">
      <w:pPr>
        <w:rPr>
          <w:lang w:eastAsia="zh-TW"/>
        </w:rPr>
      </w:pPr>
      <w:r>
        <w:rPr>
          <w:lang w:eastAsia="zh-TW"/>
        </w:rPr>
        <w:t xml:space="preserve">In </w:t>
      </w:r>
      <w:r w:rsidR="00C41203">
        <w:rPr>
          <w:lang w:eastAsia="zh-TW"/>
        </w:rPr>
        <w:t xml:space="preserve">Method </w:t>
      </w:r>
      <w:r>
        <w:rPr>
          <w:lang w:eastAsia="zh-TW"/>
        </w:rPr>
        <w:t>2.2, t</w:t>
      </w:r>
      <w:r w:rsidR="00C54B6C">
        <w:rPr>
          <w:lang w:eastAsia="zh-TW"/>
        </w:rPr>
        <w:t xml:space="preserve">he rice </w:t>
      </w:r>
      <w:r w:rsidR="00AE3BC3">
        <w:rPr>
          <w:szCs w:val="22"/>
          <w:lang w:val="en-CA" w:eastAsia="zh-TW"/>
        </w:rPr>
        <w:t xml:space="preserve">parameter </w:t>
      </w:r>
      <w:r w:rsidR="00C54B6C">
        <w:rPr>
          <w:lang w:eastAsia="zh-TW"/>
        </w:rPr>
        <w:t>derivation in TSRC is as below.</w:t>
      </w:r>
    </w:p>
    <w:p w14:paraId="0B5C791E" w14:textId="0A99D632" w:rsidR="00C54B6C" w:rsidRDefault="00C54B6C" w:rsidP="00C54B6C">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w:t>
      </w:r>
      <w:r w:rsidR="00DE01D1">
        <w:rPr>
          <w:lang w:eastAsia="zh-TW"/>
        </w:rPr>
        <w:t>3</w:t>
      </w:r>
      <w:r>
        <w:rPr>
          <w:lang w:eastAsia="zh-TW"/>
        </w:rPr>
        <w:t>(</w:t>
      </w:r>
      <w:proofErr w:type="gramEnd"/>
      <w:r>
        <w:rPr>
          <w:lang w:eastAsia="zh-TW"/>
        </w:rPr>
        <w:t xml:space="preserve">0, 39, </w:t>
      </w:r>
      <w:proofErr w:type="spellStart"/>
      <w:r>
        <w:rPr>
          <w:lang w:eastAsia="zh-TW"/>
        </w:rPr>
        <w:t>absSum_norm</w:t>
      </w:r>
      <w:proofErr w:type="spellEnd"/>
      <w:r>
        <w:rPr>
          <w:lang w:eastAsia="zh-TW"/>
        </w:rPr>
        <w:t xml:space="preserve"> – 2*</w:t>
      </w:r>
      <w:proofErr w:type="spellStart"/>
      <w:r>
        <w:rPr>
          <w:lang w:eastAsia="zh-TW"/>
        </w:rPr>
        <w:t>baseLevel</w:t>
      </w:r>
      <w:proofErr w:type="spellEnd"/>
      <w:r>
        <w:rPr>
          <w:lang w:eastAsia="zh-TW"/>
        </w:rPr>
        <w:t xml:space="preserve"> + 5) &gt;&gt; 3</w:t>
      </w:r>
      <w:r w:rsidR="00C41203">
        <w:rPr>
          <w:lang w:eastAsia="zh-TW"/>
        </w:rPr>
        <w:t>,</w:t>
      </w:r>
    </w:p>
    <w:p w14:paraId="5BB3441E" w14:textId="70BC6F01" w:rsidR="00C54B6C" w:rsidRDefault="00C54B6C" w:rsidP="00DE1759">
      <w:pPr>
        <w:rPr>
          <w:lang w:eastAsia="zh-TW"/>
        </w:rPr>
      </w:pPr>
      <w:proofErr w:type="gramStart"/>
      <w:r>
        <w:rPr>
          <w:lang w:eastAsia="zh-TW"/>
        </w:rPr>
        <w:t>where</w:t>
      </w:r>
      <w:proofErr w:type="gramEnd"/>
      <w:r>
        <w:rPr>
          <w:lang w:eastAsia="zh-TW"/>
        </w:rPr>
        <w:t xml:space="preserve"> variable </w:t>
      </w:r>
      <w:proofErr w:type="spellStart"/>
      <w:r>
        <w:rPr>
          <w:lang w:eastAsia="zh-TW"/>
        </w:rPr>
        <w:t>absSum_norm</w:t>
      </w:r>
      <w:proofErr w:type="spellEnd"/>
      <w:r>
        <w:rPr>
          <w:lang w:eastAsia="zh-TW"/>
        </w:rPr>
        <w:t xml:space="preserve"> is the normalized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 The variable </w:t>
      </w:r>
      <w:proofErr w:type="spellStart"/>
      <w:r>
        <w:rPr>
          <w:lang w:eastAsia="zh-TW"/>
        </w:rPr>
        <w:t>absSum_norm</w:t>
      </w:r>
      <w:proofErr w:type="spellEnd"/>
      <w:r>
        <w:rPr>
          <w:lang w:eastAsia="zh-TW"/>
        </w:rPr>
        <w:t xml:space="preserve"> is derived as</w:t>
      </w:r>
    </w:p>
    <w:p w14:paraId="241EB919" w14:textId="314BC8A2" w:rsidR="00C54B6C" w:rsidRDefault="00C54B6C" w:rsidP="00C54B6C">
      <w:pPr>
        <w:jc w:val="center"/>
        <w:rPr>
          <w:lang w:eastAsia="zh-TW"/>
        </w:rPr>
      </w:pPr>
      <w:proofErr w:type="spellStart"/>
      <w:r>
        <w:rPr>
          <w:lang w:eastAsia="zh-TW"/>
        </w:rPr>
        <w:t>absSum_norm</w:t>
      </w:r>
      <w:proofErr w:type="spellEnd"/>
      <w:r>
        <w:rPr>
          <w:lang w:eastAsia="zh-TW"/>
        </w:rPr>
        <w:t xml:space="preserve"> = (</w:t>
      </w:r>
      <w:proofErr w:type="spellStart"/>
      <w:r>
        <w:rPr>
          <w:lang w:eastAsia="zh-TW"/>
        </w:rPr>
        <w:t>numAvail</w:t>
      </w:r>
      <w:proofErr w:type="spellEnd"/>
      <w:r>
        <w:rPr>
          <w:lang w:eastAsia="zh-TW"/>
        </w:rPr>
        <w:t xml:space="preserve"> == 1)? 2</w:t>
      </w:r>
      <w:r w:rsidR="0043139E">
        <w:rPr>
          <w:lang w:eastAsia="zh-TW"/>
        </w:rPr>
        <w:t xml:space="preserve"> </w:t>
      </w:r>
      <w:r>
        <w:rPr>
          <w:lang w:eastAsia="zh-TW"/>
        </w:rPr>
        <w:t>*</w:t>
      </w:r>
      <w:r w:rsidRPr="0011744E">
        <w:rPr>
          <w:lang w:eastAsia="zh-TW"/>
        </w:rPr>
        <w:t xml:space="preserve"> </w:t>
      </w:r>
      <w:proofErr w:type="spellStart"/>
      <w:proofErr w:type="gramStart"/>
      <w:r>
        <w:rPr>
          <w:lang w:eastAsia="zh-TW"/>
        </w:rPr>
        <w:t>absSum</w:t>
      </w:r>
      <w:proofErr w:type="spellEnd"/>
      <w:r>
        <w:rPr>
          <w:lang w:eastAsia="zh-TW"/>
        </w:rPr>
        <w:t xml:space="preserve"> :</w:t>
      </w:r>
      <w:proofErr w:type="gramEnd"/>
      <w:r>
        <w:rPr>
          <w:lang w:eastAsia="zh-TW"/>
        </w:rPr>
        <w:t xml:space="preserve"> </w:t>
      </w:r>
      <w:proofErr w:type="spellStart"/>
      <w:r>
        <w:rPr>
          <w:lang w:eastAsia="zh-TW"/>
        </w:rPr>
        <w:t>absSum</w:t>
      </w:r>
      <w:proofErr w:type="spellEnd"/>
      <w:r w:rsidR="00C41203">
        <w:rPr>
          <w:lang w:eastAsia="zh-TW"/>
        </w:rPr>
        <w:t>,</w:t>
      </w:r>
    </w:p>
    <w:p w14:paraId="0927DBDC" w14:textId="515D307F" w:rsidR="009F1909" w:rsidRDefault="00C54B6C" w:rsidP="00DE1759">
      <w:pPr>
        <w:rPr>
          <w:lang w:eastAsia="zh-TW"/>
        </w:rPr>
      </w:pPr>
      <w:proofErr w:type="gramStart"/>
      <w:r>
        <w:rPr>
          <w:lang w:eastAsia="zh-TW"/>
        </w:rPr>
        <w:t>where</w:t>
      </w:r>
      <w:proofErr w:type="gramEnd"/>
      <w:r>
        <w:rPr>
          <w:lang w:eastAsia="zh-TW"/>
        </w:rPr>
        <w:t xml:space="preserve"> the variable </w:t>
      </w:r>
      <w:proofErr w:type="spellStart"/>
      <w:r>
        <w:rPr>
          <w:lang w:eastAsia="zh-TW"/>
        </w:rPr>
        <w:t>numAvail</w:t>
      </w:r>
      <w:proofErr w:type="spellEnd"/>
      <w:r>
        <w:rPr>
          <w:lang w:eastAsia="zh-TW"/>
        </w:rPr>
        <w:t xml:space="preserve"> is the number of in-the-same-TB </w:t>
      </w:r>
      <w:proofErr w:type="spellStart"/>
      <w:r>
        <w:rPr>
          <w:lang w:eastAsia="zh-TW"/>
        </w:rPr>
        <w:t>neighbouring</w:t>
      </w:r>
      <w:proofErr w:type="spellEnd"/>
      <w:r>
        <w:rPr>
          <w:lang w:eastAsia="zh-TW"/>
        </w:rPr>
        <w:t xml:space="preserve"> coefficients in the local template and 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w:t>
      </w:r>
    </w:p>
    <w:p w14:paraId="1B363931" w14:textId="77777777" w:rsidR="008F0E50" w:rsidRDefault="008F0E50" w:rsidP="00DE1759">
      <w:pPr>
        <w:rPr>
          <w:lang w:eastAsia="zh-TW"/>
        </w:rPr>
      </w:pPr>
    </w:p>
    <w:tbl>
      <w:tblPr>
        <w:tblStyle w:val="TableGrid"/>
        <w:tblW w:w="0" w:type="auto"/>
        <w:tblLook w:val="04A0" w:firstRow="1" w:lastRow="0" w:firstColumn="1" w:lastColumn="0" w:noHBand="0" w:noVBand="1"/>
      </w:tblPr>
      <w:tblGrid>
        <w:gridCol w:w="9350"/>
      </w:tblGrid>
      <w:tr w:rsidR="005F18C7" w14:paraId="0999F42B" w14:textId="77777777" w:rsidTr="00271A5D">
        <w:tc>
          <w:tcPr>
            <w:tcW w:w="9350" w:type="dxa"/>
          </w:tcPr>
          <w:p w14:paraId="3BFB9B14"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3E792362" w14:textId="77777777" w:rsidR="005F18C7" w:rsidRPr="00084198" w:rsidRDefault="005F18C7" w:rsidP="00271A5D">
            <w:pPr>
              <w:rPr>
                <w:noProof/>
                <w:lang w:val="en-CA"/>
              </w:rPr>
            </w:pPr>
            <w:r w:rsidRPr="00084198">
              <w:rPr>
                <w:noProof/>
                <w:lang w:val="en-CA"/>
              </w:rPr>
              <w:t xml:space="preserve">Inputs to this process are the base level baseLevel, the colour component index cIdx, the luma location </w:t>
            </w:r>
            <w:r w:rsidRPr="00084198">
              <w:rPr>
                <w:noProof/>
                <w:lang w:val="en-CA" w:eastAsia="ko-KR"/>
              </w:rPr>
              <w:t>( x0, y0 )</w:t>
            </w:r>
            <w:r w:rsidRPr="00084198">
              <w:rPr>
                <w:noProof/>
                <w:lang w:val="en-CA"/>
              </w:rPr>
              <w:t xml:space="preserve"> </w:t>
            </w:r>
            <w:r w:rsidRPr="00084198">
              <w:rPr>
                <w:noProof/>
                <w:lang w:val="en-CA" w:eastAsia="ko-KR"/>
              </w:rPr>
              <w:t xml:space="preserve">specifying the top-left sample of the current transform block relative to the top-left sample of the current picture, </w:t>
            </w:r>
            <w:r w:rsidRPr="00084198">
              <w:rPr>
                <w:noProof/>
                <w:lang w:val="en-CA"/>
              </w:rPr>
              <w:t>the current coefficient scan location ( xC, yC ), the binary logarithm of the transform block width log2TbWidth, and the binary logarithm of the transform block height log2TbHeight.</w:t>
            </w:r>
          </w:p>
          <w:p w14:paraId="484F4DA1" w14:textId="77777777" w:rsidR="005F18C7" w:rsidRPr="00084198" w:rsidRDefault="005F18C7" w:rsidP="00271A5D">
            <w:pPr>
              <w:tabs>
                <w:tab w:val="left" w:pos="400"/>
              </w:tabs>
              <w:rPr>
                <w:noProof/>
                <w:lang w:val="en-CA"/>
              </w:rPr>
            </w:pPr>
            <w:r w:rsidRPr="00084198">
              <w:rPr>
                <w:noProof/>
                <w:lang w:val="en-CA"/>
              </w:rPr>
              <w:t>Output of this process is the Rice parameter cRiceParam.</w:t>
            </w:r>
          </w:p>
          <w:p w14:paraId="2561E9F7" w14:textId="77777777" w:rsidR="005F18C7" w:rsidRDefault="005F18C7" w:rsidP="00271A5D">
            <w:pPr>
              <w:tabs>
                <w:tab w:val="left" w:pos="400"/>
              </w:tabs>
              <w:rPr>
                <w:noProof/>
                <w:lang w:val="en-CA"/>
              </w:rPr>
            </w:pPr>
            <w:r w:rsidRPr="00084198">
              <w:rPr>
                <w:noProof/>
                <w:lang w:val="en-CA"/>
              </w:rPr>
              <w:t>Given the array AbsLevel[ x ][ y ] for the transform block with component index cIdx and the top-left luma location ( x0, y0 ), the variable locSumAbs is derived as specified by the following pseudo code:</w:t>
            </w:r>
          </w:p>
          <w:p w14:paraId="38595F5B" w14:textId="7F1A5C63"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5F18C7">
              <w:rPr>
                <w:noProof/>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highlight w:val="yellow"/>
                <w:lang w:val="en-CA" w:eastAsia="zh-CN"/>
              </w:rPr>
              <w:t>[ cIdx ] is equal to 1</w:t>
            </w:r>
          </w:p>
          <w:p w14:paraId="57ABE97E" w14:textId="2EA138E7" w:rsidR="005F18C7" w:rsidRPr="005F18C7" w:rsidRDefault="005F18C7" w:rsidP="00271A5D">
            <w:pPr>
              <w:pStyle w:val="Equation"/>
              <w:tabs>
                <w:tab w:val="left" w:pos="851"/>
                <w:tab w:val="left" w:pos="1134"/>
                <w:tab w:val="left" w:pos="3690"/>
              </w:tabs>
              <w:ind w:left="567"/>
              <w:rPr>
                <w:noProof/>
                <w:highlight w:val="yellow"/>
                <w:lang w:val="en-CA"/>
              </w:rPr>
            </w:pPr>
            <w:r w:rsidRPr="005F18C7">
              <w:rPr>
                <w:noProof/>
                <w:highlight w:val="yellow"/>
                <w:lang w:val="en-CA" w:eastAsia="ko-KR"/>
              </w:rPr>
              <w:t>locSumAbs = 0</w:t>
            </w:r>
            <w:r>
              <w:rPr>
                <w:noProof/>
                <w:highlight w:val="yellow"/>
                <w:lang w:val="en-CA" w:eastAsia="ko-KR"/>
              </w:rPr>
              <w:br/>
              <w:t>numAvail = 0</w:t>
            </w:r>
            <w:r w:rsidRPr="005F18C7">
              <w:rPr>
                <w:noProof/>
                <w:highlight w:val="yellow"/>
                <w:lang w:val="en-CA" w:eastAsia="ko-KR"/>
              </w:rPr>
              <w:br/>
              <w:t xml:space="preserve">if( xC </w:t>
            </w:r>
            <w:r w:rsidR="005F2426">
              <w:rPr>
                <w:noProof/>
                <w:sz w:val="22"/>
                <w:szCs w:val="22"/>
                <w:highlight w:val="yellow"/>
                <w:lang w:val="en-CA" w:eastAsia="ko-KR"/>
              </w:rPr>
              <w:t>&gt; 0</w:t>
            </w:r>
            <w:r w:rsidR="005F2426">
              <w:rPr>
                <w:noProof/>
                <w:highlight w:val="yellow"/>
                <w:lang w:val="en-CA" w:eastAsia="ko-KR"/>
              </w:rPr>
              <w:t xml:space="preserve"> </w:t>
            </w:r>
            <w:r w:rsidRPr="005F18C7">
              <w:rPr>
                <w:noProof/>
                <w:highlight w:val="yellow"/>
                <w:lang w:val="en-CA" w:eastAsia="ko-KR"/>
              </w:rPr>
              <w:t>) {</w:t>
            </w:r>
            <w:r w:rsidRPr="005F18C7">
              <w:rPr>
                <w:noProof/>
                <w:highlight w:val="yellow"/>
                <w:lang w:val="en-CA" w:eastAsia="ko-KR"/>
              </w:rPr>
              <w:br/>
            </w:r>
            <w:r w:rsidRPr="005F18C7">
              <w:rPr>
                <w:noProof/>
                <w:highlight w:val="yellow"/>
                <w:lang w:val="en-CA" w:eastAsia="ko-KR"/>
              </w:rPr>
              <w:tab/>
              <w:t>locSumAbs += AbsLevel[ </w:t>
            </w:r>
            <w:r w:rsidRPr="005F18C7">
              <w:rPr>
                <w:noProof/>
                <w:highlight w:val="yellow"/>
                <w:lang w:eastAsia="ko-KR"/>
              </w:rPr>
              <w:t>xC − 1 </w:t>
            </w:r>
            <w:r w:rsidRPr="005F18C7">
              <w:rPr>
                <w:noProof/>
                <w:highlight w:val="yellow"/>
                <w:lang w:val="en-CA" w:eastAsia="ko-KR"/>
              </w:rPr>
              <w:t>][ yC ]</w:t>
            </w:r>
            <w:r w:rsidRPr="005F18C7">
              <w:rPr>
                <w:noProof/>
                <w:highlight w:val="yellow"/>
                <w:lang w:val="en-CA" w:eastAsia="ko-KR"/>
              </w:rPr>
              <w:tab/>
            </w:r>
            <w:r w:rsidR="00C41203">
              <w:rPr>
                <w:noProof/>
                <w:highlight w:val="yellow"/>
                <w:lang w:val="en-CA" w:eastAsia="ko-KR"/>
              </w:rPr>
              <w:t xml:space="preserve">                                             </w:t>
            </w:r>
            <w:r w:rsidRPr="005F18C7">
              <w:rPr>
                <w:noProof/>
                <w:highlight w:val="yellow"/>
                <w:lang w:val="en-CA" w:eastAsia="ko-KR"/>
              </w:rPr>
              <w:t>(</w:t>
            </w:r>
            <w:r w:rsidRPr="005F18C7">
              <w:rPr>
                <w:noProof/>
                <w:highlight w:val="yellow"/>
                <w:lang w:val="en-CA"/>
              </w:rPr>
              <w:t>xxxx</w:t>
            </w:r>
            <w:r w:rsidRPr="005F18C7">
              <w:rPr>
                <w:noProof/>
                <w:highlight w:val="yellow"/>
                <w:lang w:val="en-CA" w:eastAsia="ko-KR"/>
              </w:rPr>
              <w:t>)</w:t>
            </w:r>
            <w:r>
              <w:rPr>
                <w:noProof/>
                <w:highlight w:val="yellow"/>
                <w:lang w:val="en-CA" w:eastAsia="ko-KR"/>
              </w:rPr>
              <w:br/>
              <w:t xml:space="preserve">  numAvail += 1</w:t>
            </w:r>
            <w:r w:rsidRPr="005F18C7">
              <w:rPr>
                <w:noProof/>
                <w:highlight w:val="yellow"/>
                <w:lang w:val="en-CA" w:eastAsia="ko-KR"/>
              </w:rPr>
              <w:br/>
              <w:t>}</w:t>
            </w:r>
            <w:r w:rsidRPr="005F18C7">
              <w:rPr>
                <w:noProof/>
                <w:highlight w:val="yellow"/>
                <w:lang w:val="en-CA" w:eastAsia="ko-KR"/>
              </w:rPr>
              <w:br/>
              <w:t xml:space="preserve">if( yC </w:t>
            </w:r>
            <w:r w:rsidR="005F2426">
              <w:rPr>
                <w:noProof/>
                <w:sz w:val="22"/>
                <w:szCs w:val="22"/>
                <w:highlight w:val="yellow"/>
                <w:lang w:val="en-CA" w:eastAsia="ko-KR"/>
              </w:rPr>
              <w:t>&gt; 0</w:t>
            </w:r>
            <w:r w:rsidR="005F2426">
              <w:rPr>
                <w:noProof/>
                <w:highlight w:val="yellow"/>
                <w:lang w:val="en-CA" w:eastAsia="ko-KR"/>
              </w:rPr>
              <w:t xml:space="preserve"> </w:t>
            </w:r>
            <w:r w:rsidRPr="005F18C7">
              <w:rPr>
                <w:noProof/>
                <w:highlight w:val="yellow"/>
                <w:lang w:val="en-CA" w:eastAsia="ko-KR"/>
              </w:rPr>
              <w:t>) {</w:t>
            </w:r>
            <w:r w:rsidRPr="005F18C7">
              <w:rPr>
                <w:noProof/>
                <w:highlight w:val="yellow"/>
                <w:lang w:val="en-CA" w:eastAsia="ko-KR"/>
              </w:rPr>
              <w:br/>
            </w:r>
            <w:r w:rsidRPr="005F18C7">
              <w:rPr>
                <w:noProof/>
                <w:highlight w:val="yellow"/>
                <w:lang w:val="en-CA" w:eastAsia="ko-KR"/>
              </w:rPr>
              <w:tab/>
              <w:t>locSumAbs += AbsLevel[ xC ][ yC - 1 ]</w:t>
            </w:r>
            <w:r>
              <w:rPr>
                <w:noProof/>
                <w:highlight w:val="yellow"/>
                <w:lang w:val="en-CA" w:eastAsia="ko-KR"/>
              </w:rPr>
              <w:br/>
              <w:t xml:space="preserve">  numAvail += 1</w:t>
            </w:r>
            <w:r w:rsidRPr="005F18C7">
              <w:rPr>
                <w:noProof/>
                <w:highlight w:val="yellow"/>
                <w:lang w:val="en-CA" w:eastAsia="ko-KR"/>
              </w:rPr>
              <w:br/>
              <w:t>}</w:t>
            </w:r>
            <w:r>
              <w:rPr>
                <w:noProof/>
                <w:highlight w:val="yellow"/>
                <w:lang w:val="en-CA" w:eastAsia="ko-KR"/>
              </w:rPr>
              <w:br/>
            </w:r>
            <w:r w:rsidRPr="005F18C7">
              <w:rPr>
                <w:noProof/>
                <w:highlight w:val="yellow"/>
                <w:lang w:val="en-CA" w:eastAsia="ko-KR"/>
              </w:rPr>
              <w:t xml:space="preserve">locSumAbs = </w:t>
            </w:r>
            <w:r>
              <w:rPr>
                <w:noProof/>
                <w:highlight w:val="yellow"/>
                <w:lang w:val="en-CA" w:eastAsia="ko-KR"/>
              </w:rPr>
              <w:t>(numAvail == 1)? 2 * locSumAbs : locSumAbs</w:t>
            </w:r>
            <w:r w:rsidRPr="005F18C7">
              <w:rPr>
                <w:noProof/>
                <w:highlight w:val="yellow"/>
                <w:lang w:val="en-CA" w:eastAsia="ko-KR"/>
              </w:rPr>
              <w:br/>
              <w:t>locSumAbs = Clip3( 0, 3</w:t>
            </w:r>
            <w:r>
              <w:rPr>
                <w:noProof/>
                <w:highlight w:val="yellow"/>
                <w:lang w:val="en-CA" w:eastAsia="ko-KR"/>
              </w:rPr>
              <w:t>9</w:t>
            </w:r>
            <w:r w:rsidRPr="005F18C7">
              <w:rPr>
                <w:noProof/>
                <w:highlight w:val="yellow"/>
                <w:lang w:val="en-CA" w:eastAsia="ko-KR"/>
              </w:rPr>
              <w:t>, locSumAbs − baseLevel * 2 + 5 )</w:t>
            </w:r>
          </w:p>
          <w:p w14:paraId="792972E4" w14:textId="31574384"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5F18C7">
              <w:rPr>
                <w:noProof/>
                <w:highlight w:val="yellow"/>
                <w:lang w:val="en-CA"/>
              </w:rPr>
              <w:t>Otherwise,</w:t>
            </w:r>
          </w:p>
          <w:p w14:paraId="46299927" w14:textId="05AB344D" w:rsidR="005F18C7" w:rsidRPr="00084198"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locSumAbs = 0</w:t>
            </w:r>
            <w:r w:rsidRPr="00084198">
              <w:rPr>
                <w:noProof/>
                <w:lang w:val="en-CA" w:eastAsia="ko-KR"/>
              </w:rPr>
              <w:br/>
              <w:t>if( xC &lt; (1 &lt;&lt; log2TbWidth) − 1 ) {</w:t>
            </w:r>
            <w:r w:rsidRPr="00084198">
              <w:rPr>
                <w:noProof/>
                <w:lang w:val="en-CA" w:eastAsia="ko-KR"/>
              </w:rPr>
              <w:br/>
            </w:r>
            <w:r w:rsidRPr="00084198">
              <w:rPr>
                <w:noProof/>
                <w:lang w:val="en-CA" w:eastAsia="ko-KR"/>
              </w:rPr>
              <w:tab/>
              <w:t>locSumAbs += AbsLevel[ xC + 1</w:t>
            </w:r>
            <w:r>
              <w:rPr>
                <w:noProof/>
                <w:lang w:val="en-CA" w:eastAsia="ko-KR"/>
              </w:rPr>
              <w:t> </w:t>
            </w:r>
            <w:r w:rsidRPr="00084198">
              <w:rPr>
                <w:noProof/>
                <w:lang w:val="en-CA" w:eastAsia="ko-KR"/>
              </w:rPr>
              <w:t>][ yC ]</w:t>
            </w:r>
            <w:r w:rsidRPr="00084198">
              <w:rPr>
                <w:noProof/>
                <w:lang w:val="en-CA" w:eastAsia="ko-KR"/>
              </w:rPr>
              <w:br/>
            </w:r>
            <w:r w:rsidRPr="00084198">
              <w:rPr>
                <w:noProof/>
                <w:lang w:val="en-CA" w:eastAsia="ko-KR"/>
              </w:rPr>
              <w:tab/>
              <w:t>if( xC &lt; (1 &lt;&lt; log2TbWidth) − 2 )</w:t>
            </w:r>
            <w:r w:rsidRPr="00084198">
              <w:rPr>
                <w:noProof/>
                <w:lang w:val="en-CA" w:eastAsia="ko-KR"/>
              </w:rPr>
              <w:br/>
            </w:r>
            <w:r w:rsidRPr="00084198">
              <w:rPr>
                <w:noProof/>
                <w:lang w:val="en-CA" w:eastAsia="ko-KR"/>
              </w:rPr>
              <w:tab/>
            </w:r>
            <w:r w:rsidRPr="00084198">
              <w:rPr>
                <w:noProof/>
                <w:lang w:val="en-CA" w:eastAsia="ko-KR"/>
              </w:rPr>
              <w:tab/>
              <w:t>locSumAbs += AbsLevel[ xC + 2</w:t>
            </w:r>
            <w:r>
              <w:rPr>
                <w:noProof/>
                <w:lang w:val="en-CA" w:eastAsia="ko-KR"/>
              </w:rPr>
              <w:t> </w:t>
            </w:r>
            <w:r w:rsidRPr="00084198">
              <w:rPr>
                <w:noProof/>
                <w:lang w:val="en-CA" w:eastAsia="ko-KR"/>
              </w:rPr>
              <w:t>][ yC ]</w:t>
            </w:r>
            <w:r w:rsidRPr="00084198">
              <w:rPr>
                <w:noProof/>
                <w:lang w:val="en-CA" w:eastAsia="ko-KR"/>
              </w:rPr>
              <w:br/>
            </w:r>
            <w:r w:rsidRPr="00084198">
              <w:rPr>
                <w:noProof/>
                <w:lang w:val="en-CA" w:eastAsia="ko-KR"/>
              </w:rPr>
              <w:tab/>
              <w:t>if( yC &lt; (1 &lt;&lt; log2TbHeight) − 1 )</w:t>
            </w:r>
            <w:r w:rsidRPr="00084198">
              <w:rPr>
                <w:noProof/>
                <w:lang w:val="en-CA" w:eastAsia="ko-KR"/>
              </w:rPr>
              <w:br/>
            </w:r>
            <w:r w:rsidRPr="00084198">
              <w:rPr>
                <w:noProof/>
                <w:lang w:val="en-CA" w:eastAsia="ko-KR"/>
              </w:rPr>
              <w:tab/>
            </w:r>
            <w:r w:rsidRPr="00084198">
              <w:rPr>
                <w:noProof/>
                <w:lang w:val="en-CA" w:eastAsia="ko-KR"/>
              </w:rPr>
              <w:tab/>
              <w:t>locSumAbs += AbsLevel[ xC + 1</w:t>
            </w:r>
            <w:r>
              <w:rPr>
                <w:noProof/>
                <w:lang w:val="en-CA" w:eastAsia="ko-KR"/>
              </w:rPr>
              <w:t> </w:t>
            </w:r>
            <w:r w:rsidRPr="00084198">
              <w:rPr>
                <w:noProof/>
                <w:lang w:val="en-CA" w:eastAsia="ko-KR"/>
              </w:rPr>
              <w:t>][ yC + 1 ]</w:t>
            </w:r>
            <w:r w:rsidRPr="00084198">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1494</w:t>
            </w:r>
            <w:r>
              <w:rPr>
                <w:noProof/>
                <w:lang w:val="en-CA"/>
              </w:rPr>
              <w:fldChar w:fldCharType="end"/>
            </w:r>
            <w:r w:rsidRPr="00084198">
              <w:rPr>
                <w:noProof/>
                <w:lang w:val="en-CA" w:eastAsia="ko-KR"/>
              </w:rPr>
              <w:t>)</w:t>
            </w:r>
            <w:r w:rsidRPr="00084198">
              <w:rPr>
                <w:noProof/>
                <w:lang w:val="en-CA" w:eastAsia="ko-KR"/>
              </w:rPr>
              <w:br/>
              <w:t>}</w:t>
            </w:r>
            <w:r w:rsidRPr="00084198">
              <w:rPr>
                <w:noProof/>
                <w:lang w:val="en-CA" w:eastAsia="ko-KR"/>
              </w:rPr>
              <w:br/>
              <w:t>if( yC &lt; (1 &lt;&lt; log2TbHeight) − 1 ) {</w:t>
            </w:r>
            <w:r w:rsidRPr="00084198">
              <w:rPr>
                <w:noProof/>
                <w:lang w:val="en-CA" w:eastAsia="ko-KR"/>
              </w:rPr>
              <w:br/>
            </w:r>
            <w:r w:rsidRPr="00084198">
              <w:rPr>
                <w:noProof/>
                <w:lang w:val="en-CA" w:eastAsia="ko-KR"/>
              </w:rPr>
              <w:tab/>
              <w:t>locSumAbs += AbsLevel[ xC</w:t>
            </w:r>
            <w:r>
              <w:rPr>
                <w:noProof/>
                <w:lang w:val="en-CA" w:eastAsia="ko-KR"/>
              </w:rPr>
              <w:t> </w:t>
            </w:r>
            <w:r w:rsidRPr="00084198">
              <w:rPr>
                <w:noProof/>
                <w:lang w:val="en-CA" w:eastAsia="ko-KR"/>
              </w:rPr>
              <w:t>][ yC + 1 ]</w:t>
            </w:r>
            <w:r w:rsidRPr="00084198">
              <w:rPr>
                <w:noProof/>
                <w:lang w:val="en-CA" w:eastAsia="ko-KR"/>
              </w:rPr>
              <w:br/>
            </w:r>
            <w:r w:rsidRPr="00084198">
              <w:rPr>
                <w:noProof/>
                <w:lang w:val="en-CA" w:eastAsia="ko-KR"/>
              </w:rPr>
              <w:tab/>
              <w:t>if( yC &lt; (1 &lt;&lt; log2TbHeight) − 2 )</w:t>
            </w:r>
            <w:r w:rsidRPr="00084198">
              <w:rPr>
                <w:noProof/>
                <w:lang w:val="en-CA" w:eastAsia="ko-KR"/>
              </w:rPr>
              <w:br/>
            </w:r>
            <w:r w:rsidRPr="00084198">
              <w:rPr>
                <w:noProof/>
                <w:lang w:val="en-CA" w:eastAsia="ko-KR"/>
              </w:rPr>
              <w:tab/>
            </w:r>
            <w:r w:rsidRPr="00084198">
              <w:rPr>
                <w:noProof/>
                <w:lang w:val="en-CA" w:eastAsia="ko-KR"/>
              </w:rPr>
              <w:tab/>
              <w:t>locSumAbs += AbsLevel[ xC</w:t>
            </w:r>
            <w:r>
              <w:rPr>
                <w:noProof/>
                <w:lang w:val="en-CA" w:eastAsia="ko-KR"/>
              </w:rPr>
              <w:t> </w:t>
            </w:r>
            <w:r w:rsidRPr="00084198">
              <w:rPr>
                <w:noProof/>
                <w:lang w:val="en-CA" w:eastAsia="ko-KR"/>
              </w:rPr>
              <w:t>][ yC + 2 ]</w:t>
            </w:r>
            <w:r w:rsidRPr="00084198">
              <w:rPr>
                <w:noProof/>
                <w:lang w:val="en-CA" w:eastAsia="ko-KR"/>
              </w:rPr>
              <w:br/>
              <w:t xml:space="preserve">} </w:t>
            </w:r>
            <w:r w:rsidRPr="00084198">
              <w:rPr>
                <w:noProof/>
                <w:lang w:val="en-CA" w:eastAsia="ko-KR"/>
              </w:rPr>
              <w:br/>
              <w:t>locSumAbs = Clip3( 0, </w:t>
            </w:r>
            <w:r w:rsidRPr="005F18C7">
              <w:rPr>
                <w:noProof/>
                <w:highlight w:val="yellow"/>
                <w:lang w:val="en-CA" w:eastAsia="ko-KR"/>
              </w:rPr>
              <w:t>39</w:t>
            </w:r>
            <w:r w:rsidRPr="00084198">
              <w:rPr>
                <w:noProof/>
                <w:lang w:val="en-CA" w:eastAsia="ko-KR"/>
              </w:rPr>
              <w:t>, locSumAbs − baseLevel * 5 )</w:t>
            </w:r>
          </w:p>
          <w:p w14:paraId="44E53E9D" w14:textId="29757861" w:rsidR="005F18C7" w:rsidRPr="005F18C7" w:rsidRDefault="005F18C7" w:rsidP="00271A5D">
            <w:pPr>
              <w:tabs>
                <w:tab w:val="left" w:pos="400"/>
              </w:tabs>
              <w:rPr>
                <w:noProof/>
                <w:highlight w:val="yellow"/>
                <w:lang w:val="en-CA"/>
              </w:rPr>
            </w:pPr>
            <w:r w:rsidRPr="005F18C7">
              <w:rPr>
                <w:noProof/>
                <w:highlight w:val="yellow"/>
                <w:lang w:val="en-CA"/>
              </w:rPr>
              <w:t>Given the variable locSumAbs, the Rice parameter cRiceParam is derived as follows:</w:t>
            </w:r>
          </w:p>
          <w:p w14:paraId="1A97DDDC" w14:textId="7F32C70C" w:rsidR="005F18C7" w:rsidRPr="00084198" w:rsidRDefault="005F18C7" w:rsidP="00271A5D">
            <w:pPr>
              <w:tabs>
                <w:tab w:val="left" w:pos="400"/>
              </w:tabs>
              <w:rPr>
                <w:noProof/>
                <w:lang w:val="en-CA"/>
              </w:rPr>
            </w:pPr>
            <w:r w:rsidRPr="005F18C7">
              <w:rPr>
                <w:noProof/>
                <w:highlight w:val="yellow"/>
                <w:lang w:val="en-CA"/>
              </w:rPr>
              <w:t xml:space="preserve">       cRiceParam = </w:t>
            </w:r>
            <w:r w:rsidRPr="005F18C7">
              <w:rPr>
                <w:noProof/>
                <w:highlight w:val="yellow"/>
                <w:lang w:val="en-CA" w:eastAsia="ko-KR"/>
              </w:rPr>
              <w:t>locSumAbs &gt;&gt; 3</w:t>
            </w:r>
          </w:p>
          <w:p w14:paraId="299FF7E2" w14:textId="77777777" w:rsidR="005F18C7" w:rsidRDefault="005F18C7" w:rsidP="00271A5D">
            <w:pPr>
              <w:tabs>
                <w:tab w:val="left" w:pos="400"/>
              </w:tabs>
              <w:rPr>
                <w:noProof/>
                <w:lang w:val="en-CA"/>
              </w:rPr>
            </w:pPr>
            <w:r>
              <w:rPr>
                <w:noProof/>
                <w:lang w:val="en-CA"/>
              </w:rPr>
              <w:t xml:space="preserve">When </w:t>
            </w:r>
            <w:r w:rsidRPr="00084198">
              <w:rPr>
                <w:noProof/>
                <w:lang w:val="en-CA"/>
              </w:rPr>
              <w:t xml:space="preserve">baseLevel is equal to 0, </w:t>
            </w:r>
            <w:r>
              <w:rPr>
                <w:noProof/>
                <w:lang w:val="en-CA"/>
              </w:rPr>
              <w:t>t</w:t>
            </w:r>
            <w:r w:rsidRPr="00310A9A">
              <w:rPr>
                <w:noProof/>
                <w:lang w:val="en-CA"/>
              </w:rPr>
              <w:t>he variable ZeroPos[</w:t>
            </w:r>
            <w:r>
              <w:rPr>
                <w:noProof/>
                <w:lang w:val="en-CA"/>
              </w:rPr>
              <w:t> </w:t>
            </w:r>
            <w:r w:rsidRPr="00310A9A">
              <w:rPr>
                <w:noProof/>
                <w:lang w:val="en-CA"/>
              </w:rPr>
              <w:t>n</w:t>
            </w:r>
            <w:r>
              <w:rPr>
                <w:noProof/>
                <w:lang w:val="en-CA"/>
              </w:rPr>
              <w:t> </w:t>
            </w:r>
            <w:r w:rsidRPr="00310A9A">
              <w:rPr>
                <w:noProof/>
                <w:lang w:val="en-CA"/>
              </w:rPr>
              <w:t>] is derived as follows</w:t>
            </w:r>
            <w:r>
              <w:rPr>
                <w:noProof/>
                <w:lang w:val="en-CA"/>
              </w:rPr>
              <w:t>:</w:t>
            </w:r>
          </w:p>
          <w:p w14:paraId="7B6417ED" w14:textId="5A0B2366" w:rsidR="005F18C7" w:rsidRPr="005F18C7" w:rsidRDefault="005F18C7" w:rsidP="005F18C7">
            <w:pPr>
              <w:pStyle w:val="Equation"/>
              <w:tabs>
                <w:tab w:val="left" w:pos="1170"/>
                <w:tab w:val="left" w:pos="1980"/>
                <w:tab w:val="left" w:pos="2340"/>
              </w:tabs>
              <w:ind w:left="794"/>
              <w:rPr>
                <w:noProof/>
                <w:lang w:val="en-CA"/>
              </w:rPr>
            </w:pPr>
            <w:r w:rsidRPr="004F2F61">
              <w:rPr>
                <w:noProof/>
                <w:lang w:val="en-CA"/>
              </w:rPr>
              <w:t>ZeroPos[</w:t>
            </w:r>
            <w:r>
              <w:rPr>
                <w:noProof/>
                <w:lang w:val="en-CA"/>
              </w:rPr>
              <w:t> </w:t>
            </w:r>
            <w:r w:rsidRPr="004F2F61">
              <w:rPr>
                <w:noProof/>
                <w:lang w:val="en-CA"/>
              </w:rPr>
              <w:t>n</w:t>
            </w:r>
            <w:r>
              <w:rPr>
                <w:noProof/>
                <w:lang w:val="en-CA"/>
              </w:rPr>
              <w:t> </w:t>
            </w:r>
            <w:r w:rsidRPr="004F2F61">
              <w:rPr>
                <w:noProof/>
                <w:lang w:val="en-CA"/>
              </w:rPr>
              <w:t>] = (</w:t>
            </w:r>
            <w:r>
              <w:rPr>
                <w:noProof/>
                <w:lang w:val="en-CA"/>
              </w:rPr>
              <w:t> </w:t>
            </w:r>
            <w:r w:rsidRPr="004F2F61">
              <w:rPr>
                <w:noProof/>
                <w:lang w:val="en-CA"/>
              </w:rPr>
              <w:t>QState</w:t>
            </w:r>
            <w:r>
              <w:rPr>
                <w:noProof/>
                <w:lang w:val="en-CA"/>
              </w:rPr>
              <w:t> </w:t>
            </w:r>
            <w:r w:rsidRPr="004F2F61">
              <w:rPr>
                <w:noProof/>
                <w:lang w:val="en-CA"/>
              </w:rPr>
              <w:t>&lt;</w:t>
            </w:r>
            <w:r>
              <w:rPr>
                <w:noProof/>
                <w:lang w:val="en-CA"/>
              </w:rPr>
              <w:t> </w:t>
            </w:r>
            <w:r w:rsidRPr="004F2F61">
              <w:rPr>
                <w:noProof/>
                <w:lang w:val="en-CA"/>
              </w:rPr>
              <w:t>2</w:t>
            </w:r>
            <w:r>
              <w:rPr>
                <w:noProof/>
                <w:lang w:val="en-CA"/>
              </w:rPr>
              <w:t> </w:t>
            </w:r>
            <w:r w:rsidRPr="004F2F61">
              <w:rPr>
                <w:noProof/>
                <w:lang w:val="en-CA"/>
              </w:rPr>
              <w:t>?</w:t>
            </w:r>
            <w:r>
              <w:rPr>
                <w:noProof/>
                <w:lang w:val="en-CA"/>
              </w:rPr>
              <w:t> </w:t>
            </w:r>
            <w:r w:rsidRPr="004F2F61">
              <w:rPr>
                <w:noProof/>
                <w:lang w:val="en-CA"/>
              </w:rPr>
              <w:t>1</w:t>
            </w:r>
            <w:r>
              <w:rPr>
                <w:noProof/>
                <w:lang w:val="en-CA"/>
              </w:rPr>
              <w:t> </w:t>
            </w:r>
            <w:r w:rsidRPr="004F2F61">
              <w:rPr>
                <w:noProof/>
                <w:lang w:val="en-CA"/>
              </w:rPr>
              <w:t>:</w:t>
            </w:r>
            <w:r>
              <w:rPr>
                <w:noProof/>
                <w:lang w:val="en-CA"/>
              </w:rPr>
              <w:t> </w:t>
            </w:r>
            <w:r w:rsidRPr="004F2F61">
              <w:rPr>
                <w:noProof/>
                <w:lang w:val="en-CA"/>
              </w:rPr>
              <w:t>2</w:t>
            </w:r>
            <w:r>
              <w:rPr>
                <w:noProof/>
                <w:lang w:val="en-CA"/>
              </w:rPr>
              <w:t> </w:t>
            </w:r>
            <w:r w:rsidRPr="004F2F61">
              <w:rPr>
                <w:noProof/>
                <w:lang w:val="en-CA"/>
              </w:rPr>
              <w:t>)</w:t>
            </w:r>
            <w:r>
              <w:rPr>
                <w:noProof/>
                <w:lang w:val="en-CA"/>
              </w:rPr>
              <w:t>  </w:t>
            </w:r>
            <w:r w:rsidRPr="004F2F61">
              <w:rPr>
                <w:noProof/>
                <w:lang w:val="en-CA"/>
              </w:rPr>
              <w:t>&lt;&lt;</w:t>
            </w:r>
            <w:r>
              <w:rPr>
                <w:noProof/>
                <w:lang w:val="en-CA"/>
              </w:rPr>
              <w:t>  </w:t>
            </w:r>
            <w:r w:rsidRPr="004F2F61">
              <w:rPr>
                <w:noProof/>
                <w:lang w:val="en-CA"/>
              </w:rPr>
              <w:t>cRiceParam</w:t>
            </w:r>
            <w:r>
              <w:rPr>
                <w:noProof/>
                <w:lang w:val="en-CA"/>
              </w:rPr>
              <w:tab/>
            </w:r>
            <w:r w:rsidRPr="00084198">
              <w:rPr>
                <w:noProof/>
                <w:lang w:val="en-CA" w:eastAsia="ko-KR"/>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1495</w:t>
            </w:r>
            <w:r>
              <w:rPr>
                <w:noProof/>
                <w:lang w:val="en-CA"/>
              </w:rPr>
              <w:fldChar w:fldCharType="end"/>
            </w:r>
            <w:r w:rsidRPr="00084198">
              <w:rPr>
                <w:noProof/>
                <w:lang w:val="en-CA" w:eastAsia="ko-KR"/>
              </w:rPr>
              <w:t>)</w:t>
            </w:r>
          </w:p>
          <w:p w14:paraId="49F6DC01" w14:textId="77777777" w:rsidR="005F18C7" w:rsidRPr="005F18C7" w:rsidRDefault="005F18C7" w:rsidP="00271A5D">
            <w:pPr>
              <w:pStyle w:val="Caption"/>
              <w:rPr>
                <w:strike/>
                <w:noProof/>
                <w:highlight w:val="yellow"/>
                <w:lang w:val="en-CA"/>
              </w:rPr>
            </w:pPr>
            <w:r w:rsidRPr="005F18C7">
              <w:rPr>
                <w:strike/>
                <w:noProof/>
                <w:highlight w:val="yellow"/>
                <w:lang w:val="en-CA"/>
              </w:rPr>
              <w:t>Table </w:t>
            </w:r>
            <w:r w:rsidRPr="005F18C7">
              <w:rPr>
                <w:strike/>
                <w:noProof/>
                <w:highlight w:val="yellow"/>
                <w:lang w:val="en-CA"/>
              </w:rPr>
              <w:fldChar w:fldCharType="begin" w:fldLock="1"/>
            </w:r>
            <w:r w:rsidRPr="005F18C7">
              <w:rPr>
                <w:strike/>
                <w:noProof/>
                <w:highlight w:val="yellow"/>
                <w:lang w:val="en-CA"/>
              </w:rPr>
              <w:instrText xml:space="preserve"> SEQ Table \* ARABIC </w:instrText>
            </w:r>
            <w:r w:rsidRPr="005F18C7">
              <w:rPr>
                <w:strike/>
                <w:noProof/>
                <w:highlight w:val="yellow"/>
                <w:lang w:val="en-CA"/>
              </w:rPr>
              <w:fldChar w:fldCharType="separate"/>
            </w:r>
            <w:r w:rsidRPr="005F18C7">
              <w:rPr>
                <w:strike/>
                <w:noProof/>
                <w:highlight w:val="yellow"/>
                <w:lang w:val="en-CA"/>
              </w:rPr>
              <w:t>124</w:t>
            </w:r>
            <w:r w:rsidRPr="005F18C7">
              <w:rPr>
                <w:strike/>
                <w:noProof/>
                <w:highlight w:val="yellow"/>
                <w:lang w:val="en-CA"/>
              </w:rPr>
              <w:fldChar w:fldCharType="end"/>
            </w:r>
            <w:r w:rsidRPr="005F18C7">
              <w:rPr>
                <w:strike/>
                <w:noProof/>
                <w:highlight w:val="yellow"/>
                <w:lang w:val="en-CA"/>
              </w:rPr>
              <w:t xml:space="preserve"> – Specification of cRiceParam based on locSumAbs</w:t>
            </w:r>
          </w:p>
          <w:tbl>
            <w:tblPr>
              <w:tblStyle w:val="TableGrid"/>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1531AB57" w14:textId="77777777" w:rsidTr="00271A5D">
              <w:tc>
                <w:tcPr>
                  <w:tcW w:w="1216" w:type="dxa"/>
                </w:tcPr>
                <w:p w14:paraId="1E62E46A" w14:textId="77777777" w:rsidR="005F18C7" w:rsidRPr="005F18C7" w:rsidRDefault="005F18C7" w:rsidP="00271A5D">
                  <w:pPr>
                    <w:keepNext/>
                    <w:keepLines/>
                    <w:overflowPunct/>
                    <w:autoSpaceDE/>
                    <w:autoSpaceDN/>
                    <w:adjustRightInd/>
                    <w:spacing w:before="0"/>
                    <w:jc w:val="left"/>
                    <w:textAlignment w:val="auto"/>
                    <w:rPr>
                      <w:b/>
                      <w:strike/>
                      <w:noProof/>
                      <w:highlight w:val="yellow"/>
                      <w:lang w:val="en-CA"/>
                    </w:rPr>
                  </w:pPr>
                  <w:r w:rsidRPr="005F18C7">
                    <w:rPr>
                      <w:b/>
                      <w:strike/>
                      <w:noProof/>
                      <w:highlight w:val="yellow"/>
                      <w:lang w:val="en-CA"/>
                    </w:rPr>
                    <w:t>locSumAbs</w:t>
                  </w:r>
                </w:p>
              </w:tc>
              <w:tc>
                <w:tcPr>
                  <w:tcW w:w="444" w:type="dxa"/>
                  <w:vAlign w:val="center"/>
                </w:tcPr>
                <w:p w14:paraId="52E1660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0</w:t>
                  </w:r>
                </w:p>
              </w:tc>
              <w:tc>
                <w:tcPr>
                  <w:tcW w:w="444" w:type="dxa"/>
                  <w:vAlign w:val="center"/>
                </w:tcPr>
                <w:p w14:paraId="2C13611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w:t>
                  </w:r>
                </w:p>
              </w:tc>
              <w:tc>
                <w:tcPr>
                  <w:tcW w:w="444" w:type="dxa"/>
                  <w:vAlign w:val="center"/>
                </w:tcPr>
                <w:p w14:paraId="7E7FE38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w:t>
                  </w:r>
                </w:p>
              </w:tc>
              <w:tc>
                <w:tcPr>
                  <w:tcW w:w="444" w:type="dxa"/>
                  <w:vAlign w:val="center"/>
                </w:tcPr>
                <w:p w14:paraId="0B4892C7"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w:t>
                  </w:r>
                </w:p>
              </w:tc>
              <w:tc>
                <w:tcPr>
                  <w:tcW w:w="445" w:type="dxa"/>
                  <w:vAlign w:val="center"/>
                </w:tcPr>
                <w:p w14:paraId="7A33A2F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4</w:t>
                  </w:r>
                </w:p>
              </w:tc>
              <w:tc>
                <w:tcPr>
                  <w:tcW w:w="445" w:type="dxa"/>
                  <w:vAlign w:val="center"/>
                </w:tcPr>
                <w:p w14:paraId="29FF292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5</w:t>
                  </w:r>
                </w:p>
              </w:tc>
              <w:tc>
                <w:tcPr>
                  <w:tcW w:w="445" w:type="dxa"/>
                  <w:vAlign w:val="center"/>
                </w:tcPr>
                <w:p w14:paraId="3CD9C3B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6</w:t>
                  </w:r>
                </w:p>
              </w:tc>
              <w:tc>
                <w:tcPr>
                  <w:tcW w:w="445" w:type="dxa"/>
                  <w:vAlign w:val="center"/>
                </w:tcPr>
                <w:p w14:paraId="0935E61A"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7</w:t>
                  </w:r>
                </w:p>
              </w:tc>
              <w:tc>
                <w:tcPr>
                  <w:tcW w:w="445" w:type="dxa"/>
                  <w:vAlign w:val="center"/>
                </w:tcPr>
                <w:p w14:paraId="73C923C5"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8</w:t>
                  </w:r>
                </w:p>
              </w:tc>
              <w:tc>
                <w:tcPr>
                  <w:tcW w:w="445" w:type="dxa"/>
                  <w:vAlign w:val="center"/>
                </w:tcPr>
                <w:p w14:paraId="066E42D7"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9</w:t>
                  </w:r>
                </w:p>
              </w:tc>
              <w:tc>
                <w:tcPr>
                  <w:tcW w:w="445" w:type="dxa"/>
                  <w:vAlign w:val="center"/>
                </w:tcPr>
                <w:p w14:paraId="4F06F8C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10</w:t>
                  </w:r>
                </w:p>
              </w:tc>
              <w:tc>
                <w:tcPr>
                  <w:tcW w:w="445" w:type="dxa"/>
                  <w:vAlign w:val="center"/>
                </w:tcPr>
                <w:p w14:paraId="598235B1"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11</w:t>
                  </w:r>
                </w:p>
              </w:tc>
              <w:tc>
                <w:tcPr>
                  <w:tcW w:w="445" w:type="dxa"/>
                  <w:vAlign w:val="center"/>
                </w:tcPr>
                <w:p w14:paraId="7352B3D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12</w:t>
                  </w:r>
                </w:p>
              </w:tc>
              <w:tc>
                <w:tcPr>
                  <w:tcW w:w="445" w:type="dxa"/>
                  <w:vAlign w:val="center"/>
                </w:tcPr>
                <w:p w14:paraId="46CB536B"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13</w:t>
                  </w:r>
                </w:p>
              </w:tc>
              <w:tc>
                <w:tcPr>
                  <w:tcW w:w="445" w:type="dxa"/>
                  <w:vAlign w:val="center"/>
                </w:tcPr>
                <w:p w14:paraId="014C0EC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14</w:t>
                  </w:r>
                </w:p>
              </w:tc>
              <w:tc>
                <w:tcPr>
                  <w:tcW w:w="445" w:type="dxa"/>
                  <w:vAlign w:val="center"/>
                </w:tcPr>
                <w:p w14:paraId="5DE0D3F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15</w:t>
                  </w:r>
                </w:p>
              </w:tc>
            </w:tr>
            <w:tr w:rsidR="005F18C7" w:rsidRPr="005F18C7" w14:paraId="3C6CE0C2" w14:textId="77777777" w:rsidTr="00271A5D">
              <w:tc>
                <w:tcPr>
                  <w:tcW w:w="1216" w:type="dxa"/>
                  <w:tcBorders>
                    <w:bottom w:val="single" w:sz="4" w:space="0" w:color="auto"/>
                  </w:tcBorders>
                </w:tcPr>
                <w:p w14:paraId="2D86F569" w14:textId="77777777" w:rsidR="005F18C7" w:rsidRPr="005F18C7" w:rsidRDefault="005F18C7" w:rsidP="00271A5D">
                  <w:pPr>
                    <w:keepNext/>
                    <w:keepLines/>
                    <w:overflowPunct/>
                    <w:autoSpaceDE/>
                    <w:autoSpaceDN/>
                    <w:adjustRightInd/>
                    <w:spacing w:before="0"/>
                    <w:jc w:val="left"/>
                    <w:textAlignment w:val="auto"/>
                    <w:rPr>
                      <w:strike/>
                      <w:noProof/>
                      <w:highlight w:val="yellow"/>
                      <w:lang w:val="en-CA"/>
                    </w:rPr>
                  </w:pPr>
                  <w:r w:rsidRPr="005F18C7">
                    <w:rPr>
                      <w:strike/>
                      <w:noProof/>
                      <w:highlight w:val="yellow"/>
                      <w:lang w:val="en-CA"/>
                    </w:rPr>
                    <w:t>cRiceParam</w:t>
                  </w:r>
                </w:p>
              </w:tc>
              <w:tc>
                <w:tcPr>
                  <w:tcW w:w="444" w:type="dxa"/>
                  <w:tcBorders>
                    <w:bottom w:val="single" w:sz="4" w:space="0" w:color="auto"/>
                  </w:tcBorders>
                  <w:vAlign w:val="center"/>
                </w:tcPr>
                <w:p w14:paraId="2D81779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AD5A968"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1D0D48B"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376C99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0F1F76D4"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451E4A8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361D0623"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12814D4D"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057F3B9F"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D1F0286"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29B0BEA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C8DC1FC"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6557D3C9"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564ADF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3271F448"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tcBorders>
                    <w:bottom w:val="single" w:sz="4" w:space="0" w:color="auto"/>
                  </w:tcBorders>
                  <w:vAlign w:val="center"/>
                </w:tcPr>
                <w:p w14:paraId="58B54034"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r>
            <w:tr w:rsidR="005F18C7" w:rsidRPr="005F18C7" w14:paraId="2B4CEB2B" w14:textId="77777777" w:rsidTr="00271A5D">
              <w:tc>
                <w:tcPr>
                  <w:tcW w:w="1216" w:type="dxa"/>
                </w:tcPr>
                <w:p w14:paraId="37F75276" w14:textId="77777777" w:rsidR="005F18C7" w:rsidRPr="005F18C7" w:rsidRDefault="005F18C7" w:rsidP="00271A5D">
                  <w:pPr>
                    <w:keepNext/>
                    <w:keepLines/>
                    <w:overflowPunct/>
                    <w:autoSpaceDE/>
                    <w:autoSpaceDN/>
                    <w:adjustRightInd/>
                    <w:spacing w:before="0"/>
                    <w:jc w:val="left"/>
                    <w:textAlignment w:val="auto"/>
                    <w:rPr>
                      <w:b/>
                      <w:strike/>
                      <w:noProof/>
                      <w:highlight w:val="yellow"/>
                      <w:lang w:val="en-CA"/>
                    </w:rPr>
                  </w:pPr>
                  <w:r w:rsidRPr="005F18C7">
                    <w:rPr>
                      <w:b/>
                      <w:strike/>
                      <w:noProof/>
                      <w:highlight w:val="yellow"/>
                      <w:lang w:val="en-CA"/>
                    </w:rPr>
                    <w:t>locSumAbs</w:t>
                  </w:r>
                </w:p>
              </w:tc>
              <w:tc>
                <w:tcPr>
                  <w:tcW w:w="444" w:type="dxa"/>
                  <w:vAlign w:val="center"/>
                </w:tcPr>
                <w:p w14:paraId="2623467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16</w:t>
                  </w:r>
                </w:p>
              </w:tc>
              <w:tc>
                <w:tcPr>
                  <w:tcW w:w="444" w:type="dxa"/>
                  <w:vAlign w:val="center"/>
                </w:tcPr>
                <w:p w14:paraId="3254308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17</w:t>
                  </w:r>
                </w:p>
              </w:tc>
              <w:tc>
                <w:tcPr>
                  <w:tcW w:w="444" w:type="dxa"/>
                  <w:vAlign w:val="center"/>
                </w:tcPr>
                <w:p w14:paraId="62D5B1C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18</w:t>
                  </w:r>
                </w:p>
              </w:tc>
              <w:tc>
                <w:tcPr>
                  <w:tcW w:w="444" w:type="dxa"/>
                  <w:vAlign w:val="center"/>
                </w:tcPr>
                <w:p w14:paraId="3B13301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19</w:t>
                  </w:r>
                </w:p>
              </w:tc>
              <w:tc>
                <w:tcPr>
                  <w:tcW w:w="445" w:type="dxa"/>
                  <w:vAlign w:val="center"/>
                </w:tcPr>
                <w:p w14:paraId="6A28865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20</w:t>
                  </w:r>
                </w:p>
              </w:tc>
              <w:tc>
                <w:tcPr>
                  <w:tcW w:w="445" w:type="dxa"/>
                  <w:vAlign w:val="center"/>
                </w:tcPr>
                <w:p w14:paraId="2FB5D8D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21</w:t>
                  </w:r>
                </w:p>
              </w:tc>
              <w:tc>
                <w:tcPr>
                  <w:tcW w:w="445" w:type="dxa"/>
                  <w:vAlign w:val="center"/>
                </w:tcPr>
                <w:p w14:paraId="6E4BD2B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22</w:t>
                  </w:r>
                </w:p>
              </w:tc>
              <w:tc>
                <w:tcPr>
                  <w:tcW w:w="445" w:type="dxa"/>
                  <w:vAlign w:val="center"/>
                </w:tcPr>
                <w:p w14:paraId="6DE0B6C9"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23</w:t>
                  </w:r>
                </w:p>
              </w:tc>
              <w:tc>
                <w:tcPr>
                  <w:tcW w:w="445" w:type="dxa"/>
                  <w:vAlign w:val="center"/>
                </w:tcPr>
                <w:p w14:paraId="60D12F49"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24</w:t>
                  </w:r>
                </w:p>
              </w:tc>
              <w:tc>
                <w:tcPr>
                  <w:tcW w:w="445" w:type="dxa"/>
                  <w:vAlign w:val="center"/>
                </w:tcPr>
                <w:p w14:paraId="540FDD8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25</w:t>
                  </w:r>
                </w:p>
              </w:tc>
              <w:tc>
                <w:tcPr>
                  <w:tcW w:w="445" w:type="dxa"/>
                  <w:vAlign w:val="center"/>
                </w:tcPr>
                <w:p w14:paraId="7FB1A3D5"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26</w:t>
                  </w:r>
                </w:p>
              </w:tc>
              <w:tc>
                <w:tcPr>
                  <w:tcW w:w="445" w:type="dxa"/>
                  <w:vAlign w:val="center"/>
                </w:tcPr>
                <w:p w14:paraId="5CE719E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27</w:t>
                  </w:r>
                </w:p>
              </w:tc>
              <w:tc>
                <w:tcPr>
                  <w:tcW w:w="445" w:type="dxa"/>
                  <w:vAlign w:val="center"/>
                </w:tcPr>
                <w:p w14:paraId="28D90EE1"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28</w:t>
                  </w:r>
                </w:p>
              </w:tc>
              <w:tc>
                <w:tcPr>
                  <w:tcW w:w="445" w:type="dxa"/>
                  <w:vAlign w:val="center"/>
                </w:tcPr>
                <w:p w14:paraId="2A1C996B"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29</w:t>
                  </w:r>
                </w:p>
              </w:tc>
              <w:tc>
                <w:tcPr>
                  <w:tcW w:w="445" w:type="dxa"/>
                  <w:vAlign w:val="center"/>
                </w:tcPr>
                <w:p w14:paraId="263662E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30</w:t>
                  </w:r>
                </w:p>
              </w:tc>
              <w:tc>
                <w:tcPr>
                  <w:tcW w:w="445" w:type="dxa"/>
                  <w:vAlign w:val="center"/>
                </w:tcPr>
                <w:p w14:paraId="0F7C36B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31</w:t>
                  </w:r>
                </w:p>
              </w:tc>
            </w:tr>
            <w:tr w:rsidR="005F18C7" w:rsidRPr="005F18C7" w14:paraId="6DBD3E4A" w14:textId="77777777" w:rsidTr="00271A5D">
              <w:tc>
                <w:tcPr>
                  <w:tcW w:w="1216" w:type="dxa"/>
                </w:tcPr>
                <w:p w14:paraId="40E6A9C9" w14:textId="77777777" w:rsidR="005F18C7" w:rsidRPr="005F18C7" w:rsidRDefault="005F18C7" w:rsidP="00271A5D">
                  <w:pPr>
                    <w:keepNext/>
                    <w:keepLines/>
                    <w:overflowPunct/>
                    <w:autoSpaceDE/>
                    <w:autoSpaceDN/>
                    <w:adjustRightInd/>
                    <w:spacing w:before="0"/>
                    <w:jc w:val="left"/>
                    <w:textAlignment w:val="auto"/>
                    <w:rPr>
                      <w:strike/>
                      <w:noProof/>
                      <w:highlight w:val="yellow"/>
                      <w:lang w:val="en-CA"/>
                    </w:rPr>
                  </w:pPr>
                  <w:r w:rsidRPr="005F18C7">
                    <w:rPr>
                      <w:strike/>
                      <w:noProof/>
                      <w:highlight w:val="yellow"/>
                      <w:lang w:val="en-CA"/>
                    </w:rPr>
                    <w:t>cRiceParam</w:t>
                  </w:r>
                </w:p>
              </w:tc>
              <w:tc>
                <w:tcPr>
                  <w:tcW w:w="444" w:type="dxa"/>
                  <w:vAlign w:val="center"/>
                </w:tcPr>
                <w:p w14:paraId="6C0C63B3"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3259C882"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396DEE1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495360B6"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B2121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306CCC6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58E97EC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0B1747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02CD700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4F162F"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5B12BC8D"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78D855E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6428E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03810ECB"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0921271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57E455D2" w14:textId="77777777" w:rsidR="005F18C7" w:rsidRPr="005F18C7" w:rsidRDefault="005F18C7" w:rsidP="00271A5D">
                  <w:pPr>
                    <w:keepNext/>
                    <w:keepLines/>
                    <w:overflowPunct/>
                    <w:autoSpaceDE/>
                    <w:autoSpaceDN/>
                    <w:adjustRightInd/>
                    <w:spacing w:before="0"/>
                    <w:jc w:val="right"/>
                    <w:textAlignment w:val="auto"/>
                    <w:rPr>
                      <w:strike/>
                      <w:noProof/>
                      <w:lang w:val="en-CA"/>
                    </w:rPr>
                  </w:pPr>
                  <w:r w:rsidRPr="005F18C7">
                    <w:rPr>
                      <w:strike/>
                      <w:noProof/>
                      <w:highlight w:val="yellow"/>
                      <w:lang w:val="en-CA"/>
                    </w:rPr>
                    <w:t>3</w:t>
                  </w:r>
                </w:p>
              </w:tc>
            </w:tr>
          </w:tbl>
          <w:p w14:paraId="100B9765" w14:textId="77777777" w:rsidR="005F18C7" w:rsidRDefault="005F18C7" w:rsidP="00271A5D">
            <w:pPr>
              <w:jc w:val="left"/>
              <w:rPr>
                <w:lang w:eastAsia="zh-TW"/>
              </w:rPr>
            </w:pPr>
          </w:p>
          <w:p w14:paraId="27BBB092" w14:textId="77777777" w:rsidR="005F18C7" w:rsidRDefault="005F18C7" w:rsidP="00271A5D">
            <w:pPr>
              <w:jc w:val="left"/>
              <w:rPr>
                <w:lang w:eastAsia="zh-TW"/>
              </w:rPr>
            </w:pPr>
            <w:r>
              <w:rPr>
                <w:lang w:eastAsia="zh-TW"/>
              </w:rPr>
              <w:t>…</w:t>
            </w:r>
          </w:p>
          <w:p w14:paraId="66719153"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2DE11783" w14:textId="77777777" w:rsidR="005F18C7" w:rsidRPr="00084198" w:rsidRDefault="005F18C7" w:rsidP="00271A5D">
            <w:pPr>
              <w:rPr>
                <w:noProof/>
                <w:lang w:val="en-CA"/>
              </w:rPr>
            </w:pPr>
            <w:r w:rsidRPr="00084198">
              <w:rPr>
                <w:noProof/>
                <w:lang w:val="en-CA"/>
              </w:rPr>
              <w:t>Input to this process is a request for a binarization for the syntax element abs_</w:t>
            </w:r>
            <w:r w:rsidRPr="00084198">
              <w:rPr>
                <w:rFonts w:eastAsia="MS Mincho"/>
                <w:noProof/>
                <w:lang w:val="en-CA" w:eastAsia="ja-JP"/>
              </w:rPr>
              <w:t>remainder</w:t>
            </w:r>
            <w:r w:rsidRPr="00084198">
              <w:rPr>
                <w:noProof/>
                <w:lang w:val="en-CA"/>
              </w:rPr>
              <w:t xml:space="preserve">[ n ], the colour component cIdx, the current sub-block index i, and the luma location ( x0, y0 ) specifying the </w:t>
            </w:r>
            <w:r w:rsidRPr="00084198">
              <w:rPr>
                <w:noProof/>
                <w:lang w:val="en-CA" w:eastAsia="zh-CN"/>
              </w:rPr>
              <w:t>top-left sample of the current luma transform block relative to the top-left luma sample of the picture</w:t>
            </w:r>
            <w:r w:rsidRPr="00084198">
              <w:rPr>
                <w:noProof/>
                <w:lang w:val="en-CA" w:eastAsia="ko-KR"/>
              </w:rPr>
              <w:t xml:space="preserve">, </w:t>
            </w:r>
            <w:r w:rsidRPr="00084198">
              <w:rPr>
                <w:noProof/>
                <w:lang w:val="en-CA"/>
              </w:rPr>
              <w:t>the current coefficient scan location ( xC, yC ), the binary logarithm of the transform block width log2TbWidth, and the binary logarithm of the transform block height log2TbHeight.</w:t>
            </w:r>
          </w:p>
          <w:p w14:paraId="2F4FC7D2" w14:textId="77777777" w:rsidR="005F18C7" w:rsidRPr="00084198" w:rsidRDefault="005F18C7" w:rsidP="00271A5D">
            <w:pPr>
              <w:tabs>
                <w:tab w:val="left" w:pos="6440"/>
              </w:tabs>
              <w:rPr>
                <w:noProof/>
                <w:lang w:val="en-CA"/>
              </w:rPr>
            </w:pPr>
            <w:r w:rsidRPr="00084198">
              <w:rPr>
                <w:noProof/>
                <w:lang w:val="en-CA"/>
              </w:rPr>
              <w:t>Output of this process is the binarization of the syntax element.</w:t>
            </w:r>
            <w:r>
              <w:rPr>
                <w:noProof/>
                <w:lang w:val="en-CA"/>
              </w:rPr>
              <w:tab/>
            </w:r>
          </w:p>
          <w:p w14:paraId="22B184DA" w14:textId="77777777" w:rsidR="005F18C7" w:rsidRPr="00084198" w:rsidRDefault="005F18C7" w:rsidP="00271A5D">
            <w:pPr>
              <w:rPr>
                <w:noProof/>
                <w:lang w:val="en-CA" w:eastAsia="zh-CN"/>
              </w:rPr>
            </w:pPr>
            <w:r w:rsidRPr="00084198">
              <w:rPr>
                <w:noProof/>
                <w:lang w:val="en-CA" w:eastAsia="zh-CN"/>
              </w:rPr>
              <w:t>The variables lastAbsRemainder and lastRiceParam are derived as follows:</w:t>
            </w:r>
          </w:p>
          <w:p w14:paraId="0F427691"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If this process is invoked for the first time for the current sub-block index i, lastAbsRemainder and lastRiceParam are both set equal to 0.</w:t>
            </w:r>
          </w:p>
          <w:p w14:paraId="03CB4437"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Otherwise (this process is not invoked for the first time for the current sub-block index i), </w:t>
            </w:r>
            <w:r w:rsidRPr="00084198">
              <w:rPr>
                <w:noProof/>
                <w:lang w:val="en-CA" w:eastAsia="zh-CN"/>
              </w:rPr>
              <w:t xml:space="preserve">lastAbsRemainder </w:t>
            </w:r>
            <w:r w:rsidRPr="00084198">
              <w:rPr>
                <w:noProof/>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2804938D" w14:textId="77777777" w:rsidR="005F18C7" w:rsidRDefault="005F18C7" w:rsidP="00271A5D">
            <w:pPr>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529D4A15"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772FFADE" w14:textId="7BC5FB09"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highlight w:val="yellow"/>
                <w:lang w:val="en-CA" w:eastAsia="zh-CN"/>
              </w:rPr>
              <w:t>[ cIdx ] is equal to 1</w:t>
            </w:r>
          </w:p>
          <w:p w14:paraId="06B7FE6E" w14:textId="21CA365F"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highlight w:val="yellow"/>
                <w:lang w:val="en-CA"/>
              </w:rPr>
              <w:t xml:space="preserve">n &lt;= lastScanPosPass2)? </w:t>
            </w:r>
            <w:proofErr w:type="gramStart"/>
            <w:r w:rsidRPr="005F18C7">
              <w:rPr>
                <w:highlight w:val="yellow"/>
                <w:lang w:val="en-CA"/>
              </w:rPr>
              <w:t>10 :</w:t>
            </w:r>
            <w:proofErr w:type="gramEnd"/>
            <w:r w:rsidRPr="005F18C7">
              <w:rPr>
                <w:highlight w:val="yellow"/>
                <w:lang w:val="en-CA"/>
              </w:rPr>
              <w:t xml:space="preserve"> (n &lt;= lastScanPosPass1)? 2 : 0</w:t>
            </w:r>
          </w:p>
          <w:p w14:paraId="5BA8651A"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highlight w:val="yellow"/>
                <w:lang w:val="en-CA" w:eastAsia="zh-CN"/>
              </w:rPr>
              <w:t>Otherwise,</w:t>
            </w:r>
          </w:p>
          <w:p w14:paraId="663B778D" w14:textId="77777777" w:rsidR="005F18C7" w:rsidRPr="00E765B2" w:rsidRDefault="005F18C7" w:rsidP="00271A5D">
            <w:pPr>
              <w:tabs>
                <w:tab w:val="left" w:pos="400"/>
              </w:tabs>
              <w:ind w:left="709"/>
              <w:rPr>
                <w:noProof/>
                <w:szCs w:val="22"/>
                <w:lang w:val="en-CA" w:eastAsia="zh-CN"/>
              </w:rPr>
            </w:pPr>
            <w:r w:rsidRPr="005F18C7">
              <w:rPr>
                <w:noProof/>
                <w:highlight w:val="yellow"/>
                <w:lang w:val="en-CA" w:eastAsia="zh-CN"/>
              </w:rPr>
              <w:t xml:space="preserve">        </w:t>
            </w:r>
            <w:r w:rsidRPr="005F18C7">
              <w:rPr>
                <w:noProof/>
                <w:szCs w:val="22"/>
                <w:highlight w:val="yellow"/>
                <w:lang w:val="en-CA" w:eastAsia="zh-CN"/>
              </w:rPr>
              <w:t>currBaseLevel = 4</w:t>
            </w:r>
          </w:p>
          <w:p w14:paraId="126645A6"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Pr>
                <w:noProof/>
                <w:lang w:val="en-CA" w:eastAsia="zh-CN"/>
              </w:rPr>
              <w:t>T</w:t>
            </w:r>
            <w:r w:rsidRPr="00084198">
              <w:rPr>
                <w:noProof/>
                <w:lang w:val="en-CA" w:eastAsia="zh-CN"/>
              </w:rPr>
              <w:t>he rice parameter cRiceParam is derived by invoking the rice parameter derivation process for abs_remainder[] as specified in clause</w:t>
            </w:r>
            <w:r w:rsidRPr="00084198">
              <w:rPr>
                <w:noProof/>
                <w:lang w:val="en-CA"/>
              </w:rPr>
              <w:t> </w:t>
            </w:r>
            <w:r w:rsidRPr="00084198">
              <w:rPr>
                <w:noProof/>
                <w:lang w:val="en-CA"/>
              </w:rPr>
              <w:fldChar w:fldCharType="begin" w:fldLock="1"/>
            </w:r>
            <w:r w:rsidRPr="00084198">
              <w:rPr>
                <w:noProof/>
                <w:lang w:val="en-CA"/>
              </w:rPr>
              <w:instrText xml:space="preserve"> REF _Ref531785844 \r \h </w:instrText>
            </w:r>
            <w:r w:rsidRPr="00084198">
              <w:rPr>
                <w:noProof/>
                <w:lang w:val="en-CA"/>
              </w:rPr>
            </w:r>
            <w:r w:rsidRPr="00084198">
              <w:rPr>
                <w:noProof/>
                <w:lang w:val="en-CA"/>
              </w:rPr>
              <w:fldChar w:fldCharType="separate"/>
            </w:r>
            <w:r>
              <w:rPr>
                <w:noProof/>
                <w:lang w:val="en-CA"/>
              </w:rPr>
              <w:t>9.3.3.2</w:t>
            </w:r>
            <w:r w:rsidRPr="00084198">
              <w:rPr>
                <w:noProof/>
                <w:lang w:val="en-CA"/>
              </w:rPr>
              <w:fldChar w:fldCharType="end"/>
            </w:r>
            <w:r w:rsidRPr="00084198">
              <w:rPr>
                <w:noProof/>
                <w:lang w:val="en-CA" w:eastAsia="zh-CN"/>
              </w:rPr>
              <w:t xml:space="preserve"> with the variable baseLevel set equal to </w:t>
            </w:r>
            <w:r w:rsidRPr="005F18C7">
              <w:rPr>
                <w:noProof/>
                <w:szCs w:val="22"/>
                <w:highlight w:val="yellow"/>
                <w:lang w:val="en-CA" w:eastAsia="zh-CN"/>
              </w:rPr>
              <w:t>currBaseLevel</w:t>
            </w:r>
            <w:r w:rsidRPr="00084198">
              <w:rPr>
                <w:noProof/>
                <w:lang w:val="en-CA" w:eastAsia="zh-CN"/>
              </w:rPr>
              <w:t xml:space="preserve">, </w:t>
            </w:r>
            <w:r w:rsidRPr="00084198">
              <w:rPr>
                <w:noProof/>
                <w:lang w:val="en-CA"/>
              </w:rPr>
              <w:t xml:space="preserve">the colour component index cIdx, the luma location </w:t>
            </w:r>
            <w:r w:rsidRPr="00084198">
              <w:rPr>
                <w:noProof/>
                <w:lang w:val="en-CA" w:eastAsia="ko-KR"/>
              </w:rPr>
              <w:t xml:space="preserve">( x0, y0 ), </w:t>
            </w:r>
            <w:r w:rsidRPr="00084198">
              <w:rPr>
                <w:noProof/>
                <w:lang w:val="en-CA"/>
              </w:rPr>
              <w:t>the current coefficient scan location ( xC, yC ), the binary logarithm of the transform block width log2TbWidth, and the binary logarithm of the transform block height log2TbHeight as inputs</w:t>
            </w:r>
            <w:r w:rsidRPr="00084198">
              <w:rPr>
                <w:noProof/>
                <w:lang w:val="en-CA" w:eastAsia="zh-CN"/>
              </w:rPr>
              <w:t>.</w:t>
            </w:r>
          </w:p>
          <w:p w14:paraId="788ABA95" w14:textId="77777777" w:rsidR="005F18C7" w:rsidRDefault="005F18C7" w:rsidP="00271A5D">
            <w:pPr>
              <w:jc w:val="left"/>
              <w:rPr>
                <w:lang w:val="en-CA" w:eastAsia="zh-TW"/>
              </w:rPr>
            </w:pPr>
            <w:r>
              <w:rPr>
                <w:lang w:val="en-CA" w:eastAsia="zh-TW"/>
              </w:rPr>
              <w:t>…</w:t>
            </w:r>
          </w:p>
          <w:p w14:paraId="7D24D8B1" w14:textId="77777777" w:rsidR="005F18C7" w:rsidRPr="005F18C7" w:rsidRDefault="005F18C7" w:rsidP="00271A5D">
            <w:pPr>
              <w:jc w:val="left"/>
              <w:rPr>
                <w:lang w:val="en-CA" w:eastAsia="zh-TW"/>
              </w:rPr>
            </w:pPr>
          </w:p>
        </w:tc>
      </w:tr>
    </w:tbl>
    <w:p w14:paraId="1076E353" w14:textId="77777777" w:rsidR="005F18C7" w:rsidRDefault="005F18C7" w:rsidP="00C54B6C">
      <w:pPr>
        <w:jc w:val="left"/>
        <w:rPr>
          <w:lang w:eastAsia="zh-TW"/>
        </w:rPr>
      </w:pPr>
    </w:p>
    <w:p w14:paraId="592A4244" w14:textId="77777777" w:rsidR="009F1909" w:rsidRDefault="009F1909" w:rsidP="009F1909">
      <w:pPr>
        <w:pStyle w:val="Heading1"/>
        <w:rPr>
          <w:lang w:eastAsia="zh-TW"/>
        </w:rPr>
      </w:pPr>
      <w:r>
        <w:rPr>
          <w:lang w:eastAsia="zh-TW"/>
        </w:rPr>
        <w:t>Experiment results</w:t>
      </w:r>
    </w:p>
    <w:p w14:paraId="6F571966" w14:textId="449B2235" w:rsidR="001A5445" w:rsidRDefault="009F1909" w:rsidP="009F1909">
      <w:pPr>
        <w:rPr>
          <w:szCs w:val="22"/>
        </w:rPr>
      </w:pPr>
      <w:r>
        <w:rPr>
          <w:szCs w:val="22"/>
        </w:rPr>
        <w:t>The proposed method</w:t>
      </w:r>
      <w:r w:rsidR="00C41203">
        <w:rPr>
          <w:szCs w:val="22"/>
        </w:rPr>
        <w:t>s</w:t>
      </w:r>
      <w:r>
        <w:rPr>
          <w:szCs w:val="22"/>
        </w:rPr>
        <w:t xml:space="preserve"> ha</w:t>
      </w:r>
      <w:r w:rsidR="00AE3BC3">
        <w:rPr>
          <w:szCs w:val="22"/>
        </w:rPr>
        <w:t>ve</w:t>
      </w:r>
      <w:r>
        <w:rPr>
          <w:szCs w:val="22"/>
        </w:rPr>
        <w:t xml:space="preserve"> been implemented on VTM7.0. </w:t>
      </w:r>
      <w:r w:rsidR="001A5445">
        <w:rPr>
          <w:szCs w:val="22"/>
        </w:rPr>
        <w:t xml:space="preserve">All of the proposed methods </w:t>
      </w:r>
      <w:r w:rsidR="00C41203">
        <w:rPr>
          <w:szCs w:val="22"/>
        </w:rPr>
        <w:t xml:space="preserve">were </w:t>
      </w:r>
      <w:r w:rsidR="001A5445">
        <w:rPr>
          <w:szCs w:val="22"/>
        </w:rPr>
        <w:t xml:space="preserve">tested under </w:t>
      </w:r>
      <w:r w:rsidR="00C41203">
        <w:rPr>
          <w:szCs w:val="22"/>
        </w:rPr>
        <w:t>common test condition (</w:t>
      </w:r>
      <w:r w:rsidR="00860F1D">
        <w:rPr>
          <w:szCs w:val="22"/>
        </w:rPr>
        <w:t>CTC</w:t>
      </w:r>
      <w:r w:rsidR="00C41203">
        <w:rPr>
          <w:szCs w:val="22"/>
        </w:rPr>
        <w:t>)</w:t>
      </w:r>
      <w:r w:rsidR="00860F1D">
        <w:rPr>
          <w:szCs w:val="22"/>
        </w:rPr>
        <w:t xml:space="preserve"> [3] using standard QP</w:t>
      </w:r>
      <w:r w:rsidR="00C41203">
        <w:rPr>
          <w:szCs w:val="22"/>
        </w:rPr>
        <w:t>s</w:t>
      </w:r>
      <w:r w:rsidR="003B1689">
        <w:rPr>
          <w:szCs w:val="22"/>
        </w:rPr>
        <w:t xml:space="preserve"> (22, 27, 32, 27)</w:t>
      </w:r>
      <w:r w:rsidR="00860F1D">
        <w:rPr>
          <w:szCs w:val="22"/>
        </w:rPr>
        <w:t>, CTC using low QP</w:t>
      </w:r>
      <w:r w:rsidR="00C41203">
        <w:rPr>
          <w:szCs w:val="22"/>
        </w:rPr>
        <w:t>s</w:t>
      </w:r>
      <w:r w:rsidR="003B1689">
        <w:rPr>
          <w:szCs w:val="22"/>
        </w:rPr>
        <w:t xml:space="preserve"> (2, 7, 12, 17)</w:t>
      </w:r>
      <w:r w:rsidR="00860F1D">
        <w:rPr>
          <w:szCs w:val="22"/>
        </w:rPr>
        <w:t>, and lossless CTC (QP</w:t>
      </w:r>
      <w:r w:rsidR="00AE3BC3">
        <w:rPr>
          <w:szCs w:val="22"/>
        </w:rPr>
        <w:t>=</w:t>
      </w:r>
      <w:r w:rsidR="00860F1D">
        <w:rPr>
          <w:szCs w:val="22"/>
        </w:rPr>
        <w:t xml:space="preserve">4, lossless configuration settings, and disabling BDPCM in all sequences). For low QP tests and lossless tests, 100 frames are tested in AI, RA, and LB. Table 1, Table 2, and Table 3 show the results of </w:t>
      </w:r>
      <w:r w:rsidR="009E15AC">
        <w:rPr>
          <w:szCs w:val="22"/>
        </w:rPr>
        <w:t xml:space="preserve">Method </w:t>
      </w:r>
      <w:r w:rsidR="00860F1D">
        <w:rPr>
          <w:szCs w:val="22"/>
        </w:rPr>
        <w:t>1.1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4, Table 5, and Table 6 show the results of </w:t>
      </w:r>
      <w:r w:rsidR="009E15AC">
        <w:rPr>
          <w:szCs w:val="22"/>
        </w:rPr>
        <w:t xml:space="preserve">Method </w:t>
      </w:r>
      <w:r w:rsidR="00860F1D">
        <w:rPr>
          <w:szCs w:val="22"/>
        </w:rPr>
        <w:t>1.2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7, Table 8, and Table 9 show the results of </w:t>
      </w:r>
      <w:r w:rsidR="009E15AC">
        <w:rPr>
          <w:szCs w:val="22"/>
        </w:rPr>
        <w:t xml:space="preserve">Method </w:t>
      </w:r>
      <w:r w:rsidR="00860F1D">
        <w:rPr>
          <w:szCs w:val="22"/>
        </w:rPr>
        <w:t>2.1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10, Table 11, and Table 12 show the results of </w:t>
      </w:r>
      <w:r w:rsidR="009E15AC">
        <w:rPr>
          <w:szCs w:val="22"/>
        </w:rPr>
        <w:t xml:space="preserve">Method </w:t>
      </w:r>
      <w:r w:rsidR="00860F1D">
        <w:rPr>
          <w:szCs w:val="22"/>
        </w:rPr>
        <w:t>2.2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p>
    <w:p w14:paraId="7AD932EA" w14:textId="77777777" w:rsidR="009E15AC" w:rsidRDefault="009E15AC" w:rsidP="009F1909">
      <w:pPr>
        <w:rPr>
          <w:szCs w:val="22"/>
        </w:rPr>
      </w:pPr>
    </w:p>
    <w:p w14:paraId="1CE67976" w14:textId="05E2A147" w:rsidR="00860F1D" w:rsidRDefault="00860F1D" w:rsidP="00860F1D">
      <w:pPr>
        <w:jc w:val="center"/>
        <w:rPr>
          <w:szCs w:val="22"/>
        </w:rPr>
      </w:pPr>
      <w:r>
        <w:rPr>
          <w:szCs w:val="22"/>
        </w:rPr>
        <w:lastRenderedPageBreak/>
        <w:t>Table 1. Method 1.1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DF533E" w:rsidRPr="00DF533E" w14:paraId="04AFEAD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B621CE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FAF76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F2C4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6CFDA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34C6C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D919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06AAA8E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BD222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78E49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8962A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23F11C4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3D67DF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7E038F5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C1F30E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3A3556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C10EBB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02FE9B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926766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988A6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DecT</w:t>
            </w:r>
            <w:proofErr w:type="spellEnd"/>
          </w:p>
        </w:tc>
      </w:tr>
      <w:tr w:rsidR="00DF533E" w:rsidRPr="00DF533E" w14:paraId="1583FE7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9E5C8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B50D77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7681A4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1FC4C21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A563A2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901CF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97%</w:t>
            </w:r>
          </w:p>
        </w:tc>
      </w:tr>
      <w:tr w:rsidR="00DF533E" w:rsidRPr="00DF533E" w14:paraId="536946C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C69F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5E5DED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EA3B1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8D0228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3C9441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B464F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r>
      <w:tr w:rsidR="00DF533E" w:rsidRPr="00DF533E" w14:paraId="7B6E15E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C126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7EA234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C572C7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0750848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6F8FF9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097227D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500619E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4A1ED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B8F2B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E82BDD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78B973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D83E38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7BD9B9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98%</w:t>
            </w:r>
          </w:p>
        </w:tc>
      </w:tr>
      <w:tr w:rsidR="00DF533E" w:rsidRPr="00DF533E" w14:paraId="0015F96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CF2B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298F02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04140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24FEF5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F9E444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5AE704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4F823773"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0DEBA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3F16AD4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640260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A2C863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29264A4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FCF65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66CD2EA1"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960F3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4D1B18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7B94630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06A70AD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515775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34D47E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96%</w:t>
            </w:r>
          </w:p>
        </w:tc>
      </w:tr>
      <w:tr w:rsidR="00DF533E" w:rsidRPr="00DF533E" w14:paraId="490DEF53"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882C70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C1A510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18A257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270B3AA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74D6F81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5F8136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46259AD5"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A31BF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A73CFC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-0.37%</w:t>
            </w:r>
          </w:p>
        </w:tc>
        <w:tc>
          <w:tcPr>
            <w:tcW w:w="1060" w:type="dxa"/>
            <w:tcBorders>
              <w:top w:val="nil"/>
              <w:left w:val="nil"/>
              <w:bottom w:val="single" w:sz="8" w:space="0" w:color="auto"/>
              <w:right w:val="nil"/>
            </w:tcBorders>
            <w:shd w:val="clear" w:color="auto" w:fill="auto"/>
            <w:noWrap/>
            <w:vAlign w:val="center"/>
            <w:hideMark/>
          </w:tcPr>
          <w:p w14:paraId="37F60BD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-0.31%</w:t>
            </w:r>
          </w:p>
        </w:tc>
        <w:tc>
          <w:tcPr>
            <w:tcW w:w="1060" w:type="dxa"/>
            <w:tcBorders>
              <w:top w:val="nil"/>
              <w:left w:val="nil"/>
              <w:bottom w:val="single" w:sz="8" w:space="0" w:color="auto"/>
              <w:right w:val="single" w:sz="4" w:space="0" w:color="auto"/>
            </w:tcBorders>
            <w:shd w:val="clear" w:color="auto" w:fill="auto"/>
            <w:noWrap/>
            <w:vAlign w:val="center"/>
            <w:hideMark/>
          </w:tcPr>
          <w:p w14:paraId="7530D9B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-0.33%</w:t>
            </w:r>
          </w:p>
        </w:tc>
        <w:tc>
          <w:tcPr>
            <w:tcW w:w="1060" w:type="dxa"/>
            <w:tcBorders>
              <w:top w:val="nil"/>
              <w:left w:val="nil"/>
              <w:bottom w:val="single" w:sz="8" w:space="0" w:color="auto"/>
              <w:right w:val="nil"/>
            </w:tcBorders>
            <w:shd w:val="clear" w:color="auto" w:fill="auto"/>
            <w:noWrap/>
            <w:vAlign w:val="center"/>
            <w:hideMark/>
          </w:tcPr>
          <w:p w14:paraId="6E1D64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8B4AB8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r>
      <w:tr w:rsidR="00DF533E" w:rsidRPr="00DF533E" w14:paraId="1237097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BB1C52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DE558F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292AF8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063D56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0FEE60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DCC50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DF533E" w:rsidRPr="00DF533E" w14:paraId="3B0C0A48"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47220B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5D350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C89B7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0043F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33B8B7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61DA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7CFF069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F338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8D730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25BF85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D52ADE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7E5FBF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3AD3B7E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ADD2D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D7E23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B34055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BD01A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EF5BFB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C9552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DecT</w:t>
            </w:r>
            <w:proofErr w:type="spellEnd"/>
          </w:p>
        </w:tc>
      </w:tr>
      <w:tr w:rsidR="00DF533E" w:rsidRPr="00DF533E" w14:paraId="42B2BF7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37F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380FB2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62F99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0B2A36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D75536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90E3F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29FED73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690F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F8C387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15E2EE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553A247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3295CD3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7ED69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674018A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94665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826613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36C0D0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633D09D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37AFEC8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310D1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5F147DE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E532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7C7BCA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49D3E3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3F67AA6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700172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98499F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7C5DBF0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2F4F4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01256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1045BE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F474A7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D00C05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0DFFF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33F91D5B"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5D0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9DBD64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1B9448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0B85DE5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29B02C9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AA728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11FBF850"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8043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3DF7DD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8E8E2D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-0.23%</w:t>
            </w:r>
          </w:p>
        </w:tc>
        <w:tc>
          <w:tcPr>
            <w:tcW w:w="1060" w:type="dxa"/>
            <w:tcBorders>
              <w:top w:val="single" w:sz="8" w:space="0" w:color="auto"/>
              <w:left w:val="nil"/>
              <w:bottom w:val="nil"/>
              <w:right w:val="single" w:sz="4" w:space="0" w:color="auto"/>
            </w:tcBorders>
            <w:shd w:val="clear" w:color="auto" w:fill="auto"/>
            <w:noWrap/>
            <w:vAlign w:val="center"/>
            <w:hideMark/>
          </w:tcPr>
          <w:p w14:paraId="495424A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-0.12%</w:t>
            </w:r>
          </w:p>
        </w:tc>
        <w:tc>
          <w:tcPr>
            <w:tcW w:w="1060" w:type="dxa"/>
            <w:tcBorders>
              <w:top w:val="single" w:sz="8" w:space="0" w:color="auto"/>
              <w:left w:val="nil"/>
              <w:bottom w:val="nil"/>
              <w:right w:val="nil"/>
            </w:tcBorders>
            <w:shd w:val="clear" w:color="auto" w:fill="auto"/>
            <w:noWrap/>
            <w:vAlign w:val="center"/>
            <w:hideMark/>
          </w:tcPr>
          <w:p w14:paraId="3C0E275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60892F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32E3BA3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1C6F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49EACA8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4F68338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6B8D620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29F6E2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F6077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7436F3E5"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6BDB4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75C7D9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nil"/>
              <w:left w:val="nil"/>
              <w:bottom w:val="single" w:sz="8" w:space="0" w:color="auto"/>
              <w:right w:val="nil"/>
            </w:tcBorders>
            <w:shd w:val="clear" w:color="auto" w:fill="auto"/>
            <w:noWrap/>
            <w:vAlign w:val="center"/>
            <w:hideMark/>
          </w:tcPr>
          <w:p w14:paraId="0EF3EC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3EC862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-0.17%</w:t>
            </w:r>
          </w:p>
        </w:tc>
        <w:tc>
          <w:tcPr>
            <w:tcW w:w="1060" w:type="dxa"/>
            <w:tcBorders>
              <w:top w:val="nil"/>
              <w:left w:val="nil"/>
              <w:bottom w:val="single" w:sz="8" w:space="0" w:color="auto"/>
              <w:right w:val="nil"/>
            </w:tcBorders>
            <w:shd w:val="clear" w:color="auto" w:fill="auto"/>
            <w:noWrap/>
            <w:vAlign w:val="center"/>
            <w:hideMark/>
          </w:tcPr>
          <w:p w14:paraId="287B908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7654C9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106%</w:t>
            </w:r>
          </w:p>
        </w:tc>
      </w:tr>
      <w:tr w:rsidR="00DF533E" w:rsidRPr="00DF533E" w14:paraId="6AED87B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B37923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1DF2770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9CDBA1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468B6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03619F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68FEFC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DF533E" w:rsidRPr="00DF533E" w14:paraId="4DFCA58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57C780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16A5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DBC9B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D6DB0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59DB96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DF0CD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60139A7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0678E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FDA54A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5ED51A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C62FB4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C4E39F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4A6F0CB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B19B54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44D1E4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D8FFC7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7D607B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8F232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75DB6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DecT</w:t>
            </w:r>
            <w:proofErr w:type="spellEnd"/>
          </w:p>
        </w:tc>
      </w:tr>
      <w:tr w:rsidR="00DF533E" w:rsidRPr="00DF533E" w14:paraId="1BA6DEB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7531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84C9E2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E5C52D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76E250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34594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F6332F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0C05E65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BBA45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89C99D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AC686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D311AF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FE341A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C5B778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5B0F96D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625F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DE993A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4D1DC0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31F4115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B4A84B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4D2EE5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3128759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1A985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752FA1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5518FA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0500406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75B399D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620BE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100D934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34969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48142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3DCE91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0.28%</w:t>
            </w:r>
          </w:p>
        </w:tc>
        <w:tc>
          <w:tcPr>
            <w:tcW w:w="1060" w:type="dxa"/>
            <w:tcBorders>
              <w:top w:val="nil"/>
              <w:left w:val="nil"/>
              <w:bottom w:val="nil"/>
              <w:right w:val="single" w:sz="4" w:space="0" w:color="auto"/>
            </w:tcBorders>
            <w:shd w:val="clear" w:color="auto" w:fill="auto"/>
            <w:noWrap/>
            <w:vAlign w:val="center"/>
            <w:hideMark/>
          </w:tcPr>
          <w:p w14:paraId="38B8A91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-0.46%</w:t>
            </w:r>
          </w:p>
        </w:tc>
        <w:tc>
          <w:tcPr>
            <w:tcW w:w="1060" w:type="dxa"/>
            <w:tcBorders>
              <w:top w:val="nil"/>
              <w:left w:val="nil"/>
              <w:bottom w:val="nil"/>
              <w:right w:val="nil"/>
            </w:tcBorders>
            <w:shd w:val="clear" w:color="auto" w:fill="auto"/>
            <w:noWrap/>
            <w:vAlign w:val="center"/>
            <w:hideMark/>
          </w:tcPr>
          <w:p w14:paraId="1F3AC2A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C4938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0D0137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D73BF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23246FA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7DB924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4D86EA3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nil"/>
            </w:tcBorders>
            <w:shd w:val="clear" w:color="auto" w:fill="auto"/>
            <w:noWrap/>
            <w:vAlign w:val="center"/>
            <w:hideMark/>
          </w:tcPr>
          <w:p w14:paraId="4BD3D33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85B98C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614366A0"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C4AD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E4863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4A1FE28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4443334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112445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D5986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371B133F"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71C4FA7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2CC9881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A77952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-0.54%</w:t>
            </w:r>
          </w:p>
        </w:tc>
        <w:tc>
          <w:tcPr>
            <w:tcW w:w="1060" w:type="dxa"/>
            <w:tcBorders>
              <w:top w:val="nil"/>
              <w:left w:val="nil"/>
              <w:bottom w:val="nil"/>
              <w:right w:val="single" w:sz="4" w:space="0" w:color="auto"/>
            </w:tcBorders>
            <w:shd w:val="clear" w:color="auto" w:fill="auto"/>
            <w:noWrap/>
            <w:vAlign w:val="center"/>
            <w:hideMark/>
          </w:tcPr>
          <w:p w14:paraId="68A0EF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0.29%</w:t>
            </w:r>
          </w:p>
        </w:tc>
        <w:tc>
          <w:tcPr>
            <w:tcW w:w="1060" w:type="dxa"/>
            <w:tcBorders>
              <w:top w:val="nil"/>
              <w:left w:val="nil"/>
              <w:bottom w:val="nil"/>
              <w:right w:val="nil"/>
            </w:tcBorders>
            <w:shd w:val="clear" w:color="auto" w:fill="auto"/>
            <w:noWrap/>
            <w:vAlign w:val="center"/>
            <w:hideMark/>
          </w:tcPr>
          <w:p w14:paraId="0114ADE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160514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047B9D47"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BE1FE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CDBCCE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-0.27%</w:t>
            </w:r>
          </w:p>
        </w:tc>
        <w:tc>
          <w:tcPr>
            <w:tcW w:w="1060" w:type="dxa"/>
            <w:tcBorders>
              <w:top w:val="nil"/>
              <w:left w:val="nil"/>
              <w:bottom w:val="single" w:sz="8" w:space="0" w:color="auto"/>
              <w:right w:val="nil"/>
            </w:tcBorders>
            <w:shd w:val="clear" w:color="auto" w:fill="auto"/>
            <w:noWrap/>
            <w:vAlign w:val="center"/>
            <w:hideMark/>
          </w:tcPr>
          <w:p w14:paraId="07513CF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-0.36%</w:t>
            </w:r>
          </w:p>
        </w:tc>
        <w:tc>
          <w:tcPr>
            <w:tcW w:w="1060" w:type="dxa"/>
            <w:tcBorders>
              <w:top w:val="nil"/>
              <w:left w:val="nil"/>
              <w:bottom w:val="single" w:sz="8" w:space="0" w:color="auto"/>
              <w:right w:val="single" w:sz="4" w:space="0" w:color="auto"/>
            </w:tcBorders>
            <w:shd w:val="clear" w:color="auto" w:fill="auto"/>
            <w:noWrap/>
            <w:vAlign w:val="center"/>
            <w:hideMark/>
          </w:tcPr>
          <w:p w14:paraId="529BE72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nil"/>
            </w:tcBorders>
            <w:shd w:val="clear" w:color="auto" w:fill="auto"/>
            <w:noWrap/>
            <w:vAlign w:val="center"/>
            <w:hideMark/>
          </w:tcPr>
          <w:p w14:paraId="41FEC75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631183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98%</w:t>
            </w:r>
          </w:p>
        </w:tc>
      </w:tr>
    </w:tbl>
    <w:p w14:paraId="00F07987" w14:textId="77777777" w:rsidR="008C4D62" w:rsidRDefault="008C4D62" w:rsidP="008F0E50">
      <w:pPr>
        <w:rPr>
          <w:szCs w:val="22"/>
        </w:rPr>
      </w:pPr>
    </w:p>
    <w:p w14:paraId="0A3CC620" w14:textId="58896B60"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6C07CEB6" w14:textId="14BEC9D1" w:rsidR="00860F1D" w:rsidRDefault="00860F1D" w:rsidP="00860F1D">
      <w:pPr>
        <w:jc w:val="center"/>
        <w:rPr>
          <w:szCs w:val="22"/>
        </w:rPr>
      </w:pPr>
      <w:r>
        <w:rPr>
          <w:szCs w:val="22"/>
        </w:rPr>
        <w:lastRenderedPageBreak/>
        <w:t>Table 2. Method 1.1 under CTC low QP</w:t>
      </w:r>
      <w:r w:rsidR="008C4D62">
        <w:rPr>
          <w:szCs w:val="22"/>
        </w:rPr>
        <w:t>s</w:t>
      </w:r>
    </w:p>
    <w:p w14:paraId="0292137B" w14:textId="7B07557F" w:rsidR="00860F1D" w:rsidRDefault="008C4D62" w:rsidP="00860F1D">
      <w:pPr>
        <w:jc w:val="center"/>
        <w:rPr>
          <w:szCs w:val="22"/>
        </w:rPr>
      </w:pPr>
      <w:r w:rsidRPr="00D261C3">
        <w:rPr>
          <w:rFonts w:hint="eastAsia"/>
          <w:szCs w:val="22"/>
          <w:highlight w:val="yellow"/>
        </w:rPr>
        <w:t>T</w:t>
      </w:r>
      <w:r w:rsidRPr="00D261C3">
        <w:rPr>
          <w:szCs w:val="22"/>
          <w:highlight w:val="yellow"/>
        </w:rPr>
        <w:t xml:space="preserve">o be </w:t>
      </w:r>
      <w:r w:rsidR="00B622E4" w:rsidRPr="00797B5C">
        <w:rPr>
          <w:szCs w:val="22"/>
          <w:highlight w:val="yellow"/>
        </w:rPr>
        <w:t>updated</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7F1EE0B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7FC8F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1AD9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05AB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89511A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9D324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23DE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DB1B5A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9F4C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05164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D7661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19728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F08BF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281A630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59337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BC2A71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59205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DDCD8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C78E1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63EA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F7C5DB2"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52E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9DA38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3BBA4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50A0A4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DD18C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B1AD5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74CC22F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34E3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27CF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6FD22E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6D3C3D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B16D0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555B9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86189C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6C0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EF54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1D9F8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021F7E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0D3199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2DF37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755FF5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E6E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60895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42695E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5F5494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4ADF75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79A483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B622E4" w:rsidRPr="00B622E4" w14:paraId="115411C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0D8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1F2C1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38E7A4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-0.22%</w:t>
            </w:r>
          </w:p>
        </w:tc>
        <w:tc>
          <w:tcPr>
            <w:tcW w:w="1060" w:type="dxa"/>
            <w:tcBorders>
              <w:top w:val="nil"/>
              <w:left w:val="nil"/>
              <w:bottom w:val="nil"/>
              <w:right w:val="single" w:sz="4" w:space="0" w:color="auto"/>
            </w:tcBorders>
            <w:shd w:val="clear" w:color="auto" w:fill="auto"/>
            <w:noWrap/>
            <w:vAlign w:val="center"/>
            <w:hideMark/>
          </w:tcPr>
          <w:p w14:paraId="2992D5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-0.27%</w:t>
            </w:r>
          </w:p>
        </w:tc>
        <w:tc>
          <w:tcPr>
            <w:tcW w:w="1060" w:type="dxa"/>
            <w:tcBorders>
              <w:top w:val="nil"/>
              <w:left w:val="nil"/>
              <w:bottom w:val="nil"/>
              <w:right w:val="nil"/>
            </w:tcBorders>
            <w:shd w:val="clear" w:color="auto" w:fill="auto"/>
            <w:noWrap/>
            <w:vAlign w:val="center"/>
            <w:hideMark/>
          </w:tcPr>
          <w:p w14:paraId="0107FB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2A476E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41DE0CA8"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AD6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942B3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7EF173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0FE85A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5FD198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6E2B2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0AFCF69F"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9872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95D5C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4DAFC8D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6BB8DA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2DB5F1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009F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696995AD"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258DE6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4FDF63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-1.25%</w:t>
            </w:r>
          </w:p>
        </w:tc>
        <w:tc>
          <w:tcPr>
            <w:tcW w:w="1060" w:type="dxa"/>
            <w:tcBorders>
              <w:top w:val="nil"/>
              <w:left w:val="nil"/>
              <w:bottom w:val="nil"/>
              <w:right w:val="nil"/>
            </w:tcBorders>
            <w:shd w:val="clear" w:color="auto" w:fill="auto"/>
            <w:noWrap/>
            <w:vAlign w:val="center"/>
            <w:hideMark/>
          </w:tcPr>
          <w:p w14:paraId="480BAC5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-0.72%</w:t>
            </w:r>
          </w:p>
        </w:tc>
        <w:tc>
          <w:tcPr>
            <w:tcW w:w="1060" w:type="dxa"/>
            <w:tcBorders>
              <w:top w:val="nil"/>
              <w:left w:val="nil"/>
              <w:bottom w:val="nil"/>
              <w:right w:val="single" w:sz="4" w:space="0" w:color="auto"/>
            </w:tcBorders>
            <w:shd w:val="clear" w:color="auto" w:fill="auto"/>
            <w:noWrap/>
            <w:vAlign w:val="center"/>
            <w:hideMark/>
          </w:tcPr>
          <w:p w14:paraId="02E042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-0.70%</w:t>
            </w:r>
          </w:p>
        </w:tc>
        <w:tc>
          <w:tcPr>
            <w:tcW w:w="1060" w:type="dxa"/>
            <w:tcBorders>
              <w:top w:val="nil"/>
              <w:left w:val="nil"/>
              <w:bottom w:val="nil"/>
              <w:right w:val="nil"/>
            </w:tcBorders>
            <w:shd w:val="clear" w:color="auto" w:fill="auto"/>
            <w:noWrap/>
            <w:vAlign w:val="center"/>
            <w:hideMark/>
          </w:tcPr>
          <w:p w14:paraId="705A82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B51BA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0E8C2081"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A002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1F9B8DA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060" w:type="dxa"/>
            <w:tcBorders>
              <w:top w:val="nil"/>
              <w:left w:val="nil"/>
              <w:bottom w:val="single" w:sz="8" w:space="0" w:color="auto"/>
              <w:right w:val="nil"/>
            </w:tcBorders>
            <w:shd w:val="clear" w:color="auto" w:fill="auto"/>
            <w:noWrap/>
            <w:vAlign w:val="center"/>
            <w:hideMark/>
          </w:tcPr>
          <w:p w14:paraId="2D968C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4" w:space="0" w:color="auto"/>
            </w:tcBorders>
            <w:shd w:val="clear" w:color="auto" w:fill="auto"/>
            <w:noWrap/>
            <w:vAlign w:val="center"/>
            <w:hideMark/>
          </w:tcPr>
          <w:p w14:paraId="0393FB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nil"/>
            </w:tcBorders>
            <w:shd w:val="clear" w:color="auto" w:fill="auto"/>
            <w:noWrap/>
            <w:vAlign w:val="center"/>
            <w:hideMark/>
          </w:tcPr>
          <w:p w14:paraId="5F29A8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C2B91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6D3EF69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0C7B1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7801D2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8FDE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3F7497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DE4D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95F6F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0D8DD62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38773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5E0BB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8F32E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57AD2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29B08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A824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0BD9FBC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55DC6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996D9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B10B8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B75D5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2993D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986D92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49D8A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AE429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E22AE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380BE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D2873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E37E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310CF7A"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654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628C6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15550B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7AA41B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4B0B1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99EFB0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B622E4" w:rsidRPr="00B622E4" w14:paraId="613FEF9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43AF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285C4D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60DCE9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15F046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3DCAF8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w:t>
            </w:r>
          </w:p>
        </w:tc>
        <w:tc>
          <w:tcPr>
            <w:tcW w:w="1060" w:type="dxa"/>
            <w:tcBorders>
              <w:top w:val="nil"/>
              <w:left w:val="nil"/>
              <w:bottom w:val="nil"/>
              <w:right w:val="single" w:sz="8" w:space="0" w:color="auto"/>
            </w:tcBorders>
            <w:shd w:val="clear" w:color="auto" w:fill="auto"/>
            <w:noWrap/>
            <w:vAlign w:val="center"/>
            <w:hideMark/>
          </w:tcPr>
          <w:p w14:paraId="2E99E7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18%</w:t>
            </w:r>
          </w:p>
        </w:tc>
      </w:tr>
      <w:tr w:rsidR="00B622E4" w:rsidRPr="00B622E4" w14:paraId="48605F2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893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BB004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A9FEF9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24B6E2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72C4F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9F789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15756CD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E863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7DF2D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47D2A2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76B1EB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22A7AB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569C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26021EA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DD12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02534C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E65A4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C5B51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644B1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46A1D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39D78B9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5E3F7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CB663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0C2503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3161E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02A6ADE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40%</w:t>
            </w:r>
          </w:p>
        </w:tc>
        <w:tc>
          <w:tcPr>
            <w:tcW w:w="1060" w:type="dxa"/>
            <w:tcBorders>
              <w:top w:val="single" w:sz="8" w:space="0" w:color="auto"/>
              <w:left w:val="nil"/>
              <w:bottom w:val="nil"/>
              <w:right w:val="single" w:sz="8" w:space="0" w:color="auto"/>
            </w:tcBorders>
            <w:shd w:val="clear" w:color="auto" w:fill="auto"/>
            <w:noWrap/>
            <w:vAlign w:val="center"/>
            <w:hideMark/>
          </w:tcPr>
          <w:p w14:paraId="4F6A3D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72%</w:t>
            </w:r>
          </w:p>
        </w:tc>
      </w:tr>
      <w:tr w:rsidR="00B622E4" w:rsidRPr="00B622E4" w14:paraId="126F6FB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13A6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15F7C8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5DCD56D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298980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nil"/>
            </w:tcBorders>
            <w:shd w:val="clear" w:color="auto" w:fill="auto"/>
            <w:noWrap/>
            <w:vAlign w:val="center"/>
            <w:hideMark/>
          </w:tcPr>
          <w:p w14:paraId="1B21D4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D416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2B96944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1E4D4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1D8839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-1.57%</w:t>
            </w:r>
          </w:p>
        </w:tc>
        <w:tc>
          <w:tcPr>
            <w:tcW w:w="1060" w:type="dxa"/>
            <w:tcBorders>
              <w:top w:val="nil"/>
              <w:left w:val="nil"/>
              <w:bottom w:val="nil"/>
              <w:right w:val="nil"/>
            </w:tcBorders>
            <w:shd w:val="clear" w:color="auto" w:fill="auto"/>
            <w:noWrap/>
            <w:vAlign w:val="center"/>
            <w:hideMark/>
          </w:tcPr>
          <w:p w14:paraId="0E1F05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-0.68%</w:t>
            </w:r>
          </w:p>
        </w:tc>
        <w:tc>
          <w:tcPr>
            <w:tcW w:w="1060" w:type="dxa"/>
            <w:tcBorders>
              <w:top w:val="nil"/>
              <w:left w:val="nil"/>
              <w:bottom w:val="nil"/>
              <w:right w:val="single" w:sz="4" w:space="0" w:color="auto"/>
            </w:tcBorders>
            <w:shd w:val="clear" w:color="auto" w:fill="auto"/>
            <w:noWrap/>
            <w:vAlign w:val="center"/>
            <w:hideMark/>
          </w:tcPr>
          <w:p w14:paraId="5727D1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-0.78%</w:t>
            </w:r>
          </w:p>
        </w:tc>
        <w:tc>
          <w:tcPr>
            <w:tcW w:w="1060" w:type="dxa"/>
            <w:tcBorders>
              <w:top w:val="nil"/>
              <w:left w:val="nil"/>
              <w:bottom w:val="nil"/>
              <w:right w:val="nil"/>
            </w:tcBorders>
            <w:shd w:val="clear" w:color="auto" w:fill="auto"/>
            <w:noWrap/>
            <w:vAlign w:val="center"/>
            <w:hideMark/>
          </w:tcPr>
          <w:p w14:paraId="2D933C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496E3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40AEE3C6"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C290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252B87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-1.82%</w:t>
            </w:r>
          </w:p>
        </w:tc>
        <w:tc>
          <w:tcPr>
            <w:tcW w:w="1060" w:type="dxa"/>
            <w:tcBorders>
              <w:top w:val="nil"/>
              <w:left w:val="nil"/>
              <w:bottom w:val="single" w:sz="8" w:space="0" w:color="auto"/>
              <w:right w:val="nil"/>
            </w:tcBorders>
            <w:shd w:val="clear" w:color="auto" w:fill="auto"/>
            <w:noWrap/>
            <w:vAlign w:val="center"/>
            <w:hideMark/>
          </w:tcPr>
          <w:p w14:paraId="11F56F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060" w:type="dxa"/>
            <w:tcBorders>
              <w:top w:val="nil"/>
              <w:left w:val="nil"/>
              <w:bottom w:val="single" w:sz="8" w:space="0" w:color="auto"/>
              <w:right w:val="single" w:sz="4" w:space="0" w:color="auto"/>
            </w:tcBorders>
            <w:shd w:val="clear" w:color="auto" w:fill="auto"/>
            <w:noWrap/>
            <w:vAlign w:val="center"/>
            <w:hideMark/>
          </w:tcPr>
          <w:p w14:paraId="0FC924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060" w:type="dxa"/>
            <w:tcBorders>
              <w:top w:val="nil"/>
              <w:left w:val="nil"/>
              <w:bottom w:val="single" w:sz="8" w:space="0" w:color="auto"/>
              <w:right w:val="nil"/>
            </w:tcBorders>
            <w:shd w:val="clear" w:color="auto" w:fill="auto"/>
            <w:noWrap/>
            <w:vAlign w:val="center"/>
            <w:hideMark/>
          </w:tcPr>
          <w:p w14:paraId="327F6E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DB696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1855C3C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0650A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F52CB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65390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ED8B8C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B34BA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0E0BA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BB4BF4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D4468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626F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5587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4432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658DD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30C2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69F0B4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01A9A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7AE91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F049A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E97E1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33B5F5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C74DEB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E8047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A555F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83B39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306DC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9363A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06CE4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2E4D0B3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134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F99DA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C6B61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E95ECB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A81B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42C30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3FC6658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B52F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DEF03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561661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495A5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BF9B9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65897D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29D1248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0E1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347CA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4420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single" w:sz="4" w:space="0" w:color="auto"/>
            </w:tcBorders>
            <w:shd w:val="clear" w:color="auto" w:fill="auto"/>
            <w:noWrap/>
            <w:vAlign w:val="center"/>
            <w:hideMark/>
          </w:tcPr>
          <w:p w14:paraId="4369BE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AD08D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DD184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FABB37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7349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CD0DF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4259A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61B73F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E1DA3C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21A4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FA7F5C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1C0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91636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642A18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DEB3B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45064A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B3231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552412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8E09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8FFEA8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0CD462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ADA84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2B53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51C9A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F9049FF"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9B3C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17F36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1860C4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3535A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3FC889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B46A0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46368B33"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D739A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66F51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-0.53%</w:t>
            </w:r>
          </w:p>
        </w:tc>
        <w:tc>
          <w:tcPr>
            <w:tcW w:w="1060" w:type="dxa"/>
            <w:tcBorders>
              <w:top w:val="nil"/>
              <w:left w:val="nil"/>
              <w:bottom w:val="nil"/>
              <w:right w:val="nil"/>
            </w:tcBorders>
            <w:shd w:val="clear" w:color="auto" w:fill="auto"/>
            <w:noWrap/>
            <w:vAlign w:val="center"/>
            <w:hideMark/>
          </w:tcPr>
          <w:p w14:paraId="62D6DE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-0.54%</w:t>
            </w:r>
          </w:p>
        </w:tc>
        <w:tc>
          <w:tcPr>
            <w:tcW w:w="1060" w:type="dxa"/>
            <w:tcBorders>
              <w:top w:val="nil"/>
              <w:left w:val="nil"/>
              <w:bottom w:val="nil"/>
              <w:right w:val="single" w:sz="4" w:space="0" w:color="auto"/>
            </w:tcBorders>
            <w:shd w:val="clear" w:color="auto" w:fill="auto"/>
            <w:noWrap/>
            <w:vAlign w:val="center"/>
            <w:hideMark/>
          </w:tcPr>
          <w:p w14:paraId="6824D4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-0.61%</w:t>
            </w:r>
          </w:p>
        </w:tc>
        <w:tc>
          <w:tcPr>
            <w:tcW w:w="1060" w:type="dxa"/>
            <w:tcBorders>
              <w:top w:val="nil"/>
              <w:left w:val="nil"/>
              <w:bottom w:val="nil"/>
              <w:right w:val="nil"/>
            </w:tcBorders>
            <w:shd w:val="clear" w:color="auto" w:fill="auto"/>
            <w:noWrap/>
            <w:vAlign w:val="center"/>
            <w:hideMark/>
          </w:tcPr>
          <w:p w14:paraId="67EC1C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805EB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5637C5F"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86FE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16DB0F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-0.94%</w:t>
            </w:r>
          </w:p>
        </w:tc>
        <w:tc>
          <w:tcPr>
            <w:tcW w:w="1060" w:type="dxa"/>
            <w:tcBorders>
              <w:top w:val="nil"/>
              <w:left w:val="nil"/>
              <w:bottom w:val="single" w:sz="8" w:space="0" w:color="auto"/>
              <w:right w:val="nil"/>
            </w:tcBorders>
            <w:shd w:val="clear" w:color="auto" w:fill="auto"/>
            <w:noWrap/>
            <w:vAlign w:val="center"/>
            <w:hideMark/>
          </w:tcPr>
          <w:p w14:paraId="6CDBAC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-0.74%</w:t>
            </w:r>
          </w:p>
        </w:tc>
        <w:tc>
          <w:tcPr>
            <w:tcW w:w="1060" w:type="dxa"/>
            <w:tcBorders>
              <w:top w:val="nil"/>
              <w:left w:val="nil"/>
              <w:bottom w:val="single" w:sz="8" w:space="0" w:color="auto"/>
              <w:right w:val="single" w:sz="4" w:space="0" w:color="auto"/>
            </w:tcBorders>
            <w:shd w:val="clear" w:color="auto" w:fill="auto"/>
            <w:noWrap/>
            <w:vAlign w:val="center"/>
            <w:hideMark/>
          </w:tcPr>
          <w:p w14:paraId="426801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-0.77%</w:t>
            </w:r>
          </w:p>
        </w:tc>
        <w:tc>
          <w:tcPr>
            <w:tcW w:w="1060" w:type="dxa"/>
            <w:tcBorders>
              <w:top w:val="nil"/>
              <w:left w:val="nil"/>
              <w:bottom w:val="single" w:sz="8" w:space="0" w:color="auto"/>
              <w:right w:val="nil"/>
            </w:tcBorders>
            <w:shd w:val="clear" w:color="auto" w:fill="auto"/>
            <w:noWrap/>
            <w:vAlign w:val="center"/>
            <w:hideMark/>
          </w:tcPr>
          <w:p w14:paraId="2B05C1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6E6F5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bl>
    <w:p w14:paraId="7EC35DB5" w14:textId="77777777" w:rsidR="008C4D62" w:rsidRDefault="008C4D62" w:rsidP="00C42C74">
      <w:pPr>
        <w:rPr>
          <w:szCs w:val="22"/>
        </w:rPr>
      </w:pPr>
    </w:p>
    <w:p w14:paraId="40B3AA8A" w14:textId="47A24939"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20316409" w14:textId="69FEE829" w:rsidR="00860F1D" w:rsidRDefault="00860F1D" w:rsidP="00860F1D">
      <w:pPr>
        <w:jc w:val="center"/>
        <w:rPr>
          <w:szCs w:val="22"/>
        </w:rPr>
      </w:pPr>
      <w:r>
        <w:rPr>
          <w:szCs w:val="22"/>
        </w:rPr>
        <w:lastRenderedPageBreak/>
        <w:t>Table 3. Method 1.1 under lossless CTC</w:t>
      </w:r>
    </w:p>
    <w:tbl>
      <w:tblPr>
        <w:tblW w:w="0" w:type="auto"/>
        <w:tblLayout w:type="fixed"/>
        <w:tblCellMar>
          <w:left w:w="0" w:type="dxa"/>
          <w:right w:w="0" w:type="dxa"/>
        </w:tblCellMar>
        <w:tblLook w:val="04A0" w:firstRow="1" w:lastRow="0" w:firstColumn="1" w:lastColumn="0" w:noHBand="0" w:noVBand="1"/>
      </w:tblPr>
      <w:tblGrid>
        <w:gridCol w:w="1082"/>
        <w:gridCol w:w="1018"/>
        <w:gridCol w:w="1018"/>
        <w:gridCol w:w="1018"/>
        <w:gridCol w:w="1018"/>
        <w:gridCol w:w="1018"/>
        <w:gridCol w:w="1018"/>
        <w:gridCol w:w="1018"/>
        <w:gridCol w:w="1018"/>
        <w:gridCol w:w="1018"/>
      </w:tblGrid>
      <w:tr w:rsidR="00707E27" w14:paraId="616EBC75" w14:textId="77777777" w:rsidTr="00797B5C">
        <w:trPr>
          <w:trHeight w:val="221"/>
        </w:trPr>
        <w:tc>
          <w:tcPr>
            <w:tcW w:w="1082"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17C22AF"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24B76B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415BD2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106018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E7607D1"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11699F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1E808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C35EAB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7B9F9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0A55306"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65DE5E7D" w14:textId="77777777" w:rsidTr="00707E27">
        <w:trPr>
          <w:trHeight w:val="221"/>
        </w:trPr>
        <w:tc>
          <w:tcPr>
            <w:tcW w:w="1082"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7040C5F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F6BA5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7587F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592F1C4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5CB0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EA1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2BB7FB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C2C7E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EDF2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07A10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6317D07F" w14:textId="77777777" w:rsidTr="00797B5C">
        <w:trPr>
          <w:trHeight w:val="221"/>
        </w:trPr>
        <w:tc>
          <w:tcPr>
            <w:tcW w:w="1082"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1EDBD09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1DE9E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7481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48C76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BBD810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00AECF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4E308A6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73A7B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9A9F8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68A37DA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297639C1"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A682C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1018"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5F338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CC43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D4CF2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-4.63%</w:t>
            </w:r>
          </w:p>
        </w:tc>
        <w:tc>
          <w:tcPr>
            <w:tcW w:w="1018"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0F647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58D9C7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4B96C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-4.71%</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7AFB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1675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5A1563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1A282A15"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7926D0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6D0C5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D804A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DC1FCA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-8.12%</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60661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DD41C0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D4481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-6.71%</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1A8C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7EB03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03B33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2EC7D966"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1E339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1FD81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B249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FC5BD3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-3.85%</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FFA05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A5BA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1E19C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3B4D7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91824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E3E15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-2.33%</w:t>
            </w:r>
          </w:p>
        </w:tc>
      </w:tr>
      <w:tr w:rsidR="00271A5D" w14:paraId="77AC6E83"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EBF4E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E1EE30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1F8B5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D4672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-4.76%</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2B52C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B882B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203476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2D8294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9B3FB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8C564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-2.31%</w:t>
            </w:r>
          </w:p>
        </w:tc>
      </w:tr>
      <w:tr w:rsidR="00271A5D" w14:paraId="6E3CFA21"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D18A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502673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3E9D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53575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-5.26%</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EEACC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0B452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0CD9F9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-2.53%</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B711CD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6BF1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12472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-2.41%</w:t>
            </w:r>
          </w:p>
        </w:tc>
      </w:tr>
      <w:tr w:rsidR="00707E27" w14:paraId="4BF349A8"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454BB0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9748D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3D154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0B275E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-3.90%</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9633A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B9B1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4DA2C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0E05D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A5EB8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EE0AA5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-2.60%</w:t>
            </w:r>
          </w:p>
        </w:tc>
      </w:tr>
      <w:tr w:rsidR="00271A5D" w14:paraId="69A9B52C"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F5D96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463E95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7FABE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968ABC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-3.74%</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F91AF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2F9532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1F876F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F862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AF25AF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51.9</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9874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-2.43%</w:t>
            </w:r>
          </w:p>
        </w:tc>
      </w:tr>
      <w:tr w:rsidR="00271A5D" w14:paraId="775DDBE1" w14:textId="77777777" w:rsidTr="00707E27">
        <w:trPr>
          <w:trHeight w:val="221"/>
        </w:trPr>
        <w:tc>
          <w:tcPr>
            <w:tcW w:w="1082"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2E9842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243FEE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596EC5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12.3</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F67C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-3.80%</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701B0C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8AF5E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115.8</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5AC98FB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-6.00%</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19C69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87AE40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135.7</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4D8B62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-6.00%</w:t>
            </w:r>
          </w:p>
        </w:tc>
      </w:tr>
      <w:tr w:rsidR="00271A5D" w14:paraId="5AAA7B52" w14:textId="77777777" w:rsidTr="00707E27">
        <w:trPr>
          <w:trHeight w:val="221"/>
        </w:trPr>
        <w:tc>
          <w:tcPr>
            <w:tcW w:w="1082"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6C94E22" w14:textId="794E1675"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3C750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076C2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1018"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70F63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-4.90%</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746F441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B938C8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1018"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1682179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-3.69%</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17CFD6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1B73DD4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1018"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46FC5D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-2.39%</w:t>
            </w:r>
          </w:p>
        </w:tc>
      </w:tr>
      <w:tr w:rsidR="00707E27" w14:paraId="652C9114" w14:textId="77777777" w:rsidTr="00797B5C">
        <w:trPr>
          <w:trHeight w:val="221"/>
        </w:trPr>
        <w:tc>
          <w:tcPr>
            <w:tcW w:w="1082"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949D8E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1018"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0113B1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8589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CE971C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2BEC1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B18D0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1FE09F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9D18A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6B259B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328F4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16B60913" w14:textId="77777777" w:rsidTr="00797B5C">
        <w:trPr>
          <w:trHeight w:val="221"/>
        </w:trPr>
        <w:tc>
          <w:tcPr>
            <w:tcW w:w="108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79C69C9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1018"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371E4A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35EDE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987AEB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6545DE3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446AF86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1018"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6C8CDD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08D174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FC1FF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1018"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006AA7D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506C1FCD" w14:textId="4116EDF8" w:rsidR="008C4D62" w:rsidRDefault="008C4D62" w:rsidP="005F12D2">
      <w:pPr>
        <w:rPr>
          <w:szCs w:val="22"/>
        </w:rPr>
      </w:pPr>
    </w:p>
    <w:p w14:paraId="09631370" w14:textId="38ED784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164B3E5B" w14:textId="07486BAA" w:rsidR="00860F1D" w:rsidRDefault="00860F1D" w:rsidP="00860F1D">
      <w:pPr>
        <w:jc w:val="center"/>
        <w:rPr>
          <w:szCs w:val="22"/>
        </w:rPr>
      </w:pPr>
      <w:r>
        <w:rPr>
          <w:szCs w:val="22"/>
        </w:rPr>
        <w:lastRenderedPageBreak/>
        <w:t>Table 4. Method 1.2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8E7441" w:rsidRPr="008E7441" w14:paraId="4EF0488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C2646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7BC4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3D54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CFDA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DFCAE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B099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37F0EAB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31A66C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6E70D4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8F472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54E3C8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4192CD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25865D5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069F8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C6B538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C70EA5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D9F1C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E1D3CB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2AF98D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481DFD60"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6F30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B951A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219D54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41840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16BF5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5BFBF6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97%</w:t>
            </w:r>
          </w:p>
        </w:tc>
      </w:tr>
      <w:tr w:rsidR="008E7441" w:rsidRPr="008E7441" w14:paraId="3E7030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E2A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614560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533FD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46A0D18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292E18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7E244A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216622C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037D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DF236A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0282D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6067E4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0CC11B8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74A1D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63DDA75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210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55B6B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F41987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2281EB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D4420B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A7C2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91467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A156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5C3742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64C837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05C51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09C9F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3993F0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063102A"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D595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2D1F3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2B80EA7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0BB079C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0C3D96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CCFF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1618BA70"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6FE9F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76E450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6C5AD0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7308DE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365B1D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7C280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97%</w:t>
            </w:r>
          </w:p>
        </w:tc>
      </w:tr>
      <w:tr w:rsidR="008E7441" w:rsidRPr="008E7441" w14:paraId="33E5A25A"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DB514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36CD68D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013BF1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single" w:sz="4" w:space="0" w:color="auto"/>
            </w:tcBorders>
            <w:shd w:val="clear" w:color="auto" w:fill="auto"/>
            <w:noWrap/>
            <w:vAlign w:val="center"/>
            <w:hideMark/>
          </w:tcPr>
          <w:p w14:paraId="73A5C2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391963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E1558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4887B72E"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9219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7EF8B07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nil"/>
            </w:tcBorders>
            <w:shd w:val="clear" w:color="auto" w:fill="auto"/>
            <w:noWrap/>
            <w:vAlign w:val="center"/>
            <w:hideMark/>
          </w:tcPr>
          <w:p w14:paraId="2597E2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single" w:sz="4" w:space="0" w:color="auto"/>
            </w:tcBorders>
            <w:shd w:val="clear" w:color="auto" w:fill="auto"/>
            <w:noWrap/>
            <w:vAlign w:val="center"/>
            <w:hideMark/>
          </w:tcPr>
          <w:p w14:paraId="4ED799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-0.32%</w:t>
            </w:r>
          </w:p>
        </w:tc>
        <w:tc>
          <w:tcPr>
            <w:tcW w:w="1060" w:type="dxa"/>
            <w:tcBorders>
              <w:top w:val="nil"/>
              <w:left w:val="nil"/>
              <w:bottom w:val="single" w:sz="8" w:space="0" w:color="auto"/>
              <w:right w:val="nil"/>
            </w:tcBorders>
            <w:shd w:val="clear" w:color="auto" w:fill="auto"/>
            <w:noWrap/>
            <w:vAlign w:val="center"/>
            <w:hideMark/>
          </w:tcPr>
          <w:p w14:paraId="4019DBF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B18FBF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752554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98B483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F5F0E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CBDE82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C7FEB1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26AEA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AA502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8E7441" w:rsidRPr="008E7441" w14:paraId="7DB68B6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C9ECD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4DDE7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D5CB3B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66E1D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DF40D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C6A5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09EA1B38"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F1005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4AFFA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E1CB7A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5EBD99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2AAEAB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062C8B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522F1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896059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E618E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F9A4A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D28B4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DA2FA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5E69326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9D5B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C4895C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7A733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746093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7F4ABC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06E316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34D3BA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F5C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C5CE3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5284824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4086AF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A0641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D103EF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104%</w:t>
            </w:r>
          </w:p>
        </w:tc>
      </w:tr>
      <w:tr w:rsidR="008E7441" w:rsidRPr="008E7441" w14:paraId="59867C9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6B4B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78071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582C6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04FB9B1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4379195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7CE1E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4BA7E86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6764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47B2E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4A26D6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564D048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3B39AA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C4059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7BED07E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8BB83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271F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1EC6A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75CB8B5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CACEB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0D1CE8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04F3DC19"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541F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951E61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5F4805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0FECFC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11AED5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36EB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5D081144"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4F507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6FCEFD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72F09AB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136BE6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2D70C10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9A9AAB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3A99AA3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B3A2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0D433CA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677A42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-0.10%</w:t>
            </w:r>
          </w:p>
        </w:tc>
        <w:tc>
          <w:tcPr>
            <w:tcW w:w="1060" w:type="dxa"/>
            <w:tcBorders>
              <w:top w:val="nil"/>
              <w:left w:val="nil"/>
              <w:bottom w:val="nil"/>
              <w:right w:val="single" w:sz="4" w:space="0" w:color="auto"/>
            </w:tcBorders>
            <w:shd w:val="clear" w:color="auto" w:fill="auto"/>
            <w:noWrap/>
            <w:vAlign w:val="center"/>
            <w:hideMark/>
          </w:tcPr>
          <w:p w14:paraId="5849E0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53306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17D9A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5C71B23"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24451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6E7C65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-0.21%</w:t>
            </w:r>
          </w:p>
        </w:tc>
        <w:tc>
          <w:tcPr>
            <w:tcW w:w="1060" w:type="dxa"/>
            <w:tcBorders>
              <w:top w:val="nil"/>
              <w:left w:val="nil"/>
              <w:bottom w:val="single" w:sz="8" w:space="0" w:color="auto"/>
              <w:right w:val="nil"/>
            </w:tcBorders>
            <w:shd w:val="clear" w:color="auto" w:fill="auto"/>
            <w:noWrap/>
            <w:vAlign w:val="center"/>
            <w:hideMark/>
          </w:tcPr>
          <w:p w14:paraId="3558F0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-0.25%</w:t>
            </w:r>
          </w:p>
        </w:tc>
        <w:tc>
          <w:tcPr>
            <w:tcW w:w="1060" w:type="dxa"/>
            <w:tcBorders>
              <w:top w:val="nil"/>
              <w:left w:val="nil"/>
              <w:bottom w:val="single" w:sz="8" w:space="0" w:color="auto"/>
              <w:right w:val="single" w:sz="4" w:space="0" w:color="auto"/>
            </w:tcBorders>
            <w:shd w:val="clear" w:color="auto" w:fill="auto"/>
            <w:noWrap/>
            <w:vAlign w:val="center"/>
            <w:hideMark/>
          </w:tcPr>
          <w:p w14:paraId="30032F2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-0.20%</w:t>
            </w:r>
          </w:p>
        </w:tc>
        <w:tc>
          <w:tcPr>
            <w:tcW w:w="1060" w:type="dxa"/>
            <w:tcBorders>
              <w:top w:val="nil"/>
              <w:left w:val="nil"/>
              <w:bottom w:val="single" w:sz="8" w:space="0" w:color="auto"/>
              <w:right w:val="nil"/>
            </w:tcBorders>
            <w:shd w:val="clear" w:color="auto" w:fill="auto"/>
            <w:noWrap/>
            <w:vAlign w:val="center"/>
            <w:hideMark/>
          </w:tcPr>
          <w:p w14:paraId="053439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F8B805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07180B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68FA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306DA2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90EE9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C1385B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3FC88F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A1FC91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E7441" w:rsidRPr="008E7441" w14:paraId="3106148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D64E4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A37B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BE4D7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AF41F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582C29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6F686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27166E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14DA3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A7A016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5941F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E87CC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AB5AF6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46DA680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8B1FD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E510B4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62AF8B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9944E5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98EFD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D8D0A8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20FCC22A"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D51C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1A1D3D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48FD5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32C578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726130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AB5F1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129FA6F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B182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3ED04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6E1BE0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D44D20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43A90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5D54AB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7FEC88E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642C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3CBAF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1825C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-0.42%</w:t>
            </w:r>
          </w:p>
        </w:tc>
        <w:tc>
          <w:tcPr>
            <w:tcW w:w="1060" w:type="dxa"/>
            <w:tcBorders>
              <w:top w:val="nil"/>
              <w:left w:val="nil"/>
              <w:bottom w:val="nil"/>
              <w:right w:val="single" w:sz="4" w:space="0" w:color="auto"/>
            </w:tcBorders>
            <w:shd w:val="clear" w:color="auto" w:fill="auto"/>
            <w:noWrap/>
            <w:vAlign w:val="center"/>
            <w:hideMark/>
          </w:tcPr>
          <w:p w14:paraId="7B6E78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8233F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B5250A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52E229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4C0F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1054E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39715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0623E18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2990B1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F009A5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7A29C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302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6C258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08D427A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single" w:sz="4" w:space="0" w:color="auto"/>
            </w:tcBorders>
            <w:shd w:val="clear" w:color="auto" w:fill="auto"/>
            <w:noWrap/>
            <w:vAlign w:val="center"/>
            <w:hideMark/>
          </w:tcPr>
          <w:p w14:paraId="4E02F4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-0.51%</w:t>
            </w:r>
          </w:p>
        </w:tc>
        <w:tc>
          <w:tcPr>
            <w:tcW w:w="1060" w:type="dxa"/>
            <w:tcBorders>
              <w:top w:val="nil"/>
              <w:left w:val="nil"/>
              <w:bottom w:val="nil"/>
              <w:right w:val="nil"/>
            </w:tcBorders>
            <w:shd w:val="clear" w:color="auto" w:fill="auto"/>
            <w:noWrap/>
            <w:vAlign w:val="center"/>
            <w:hideMark/>
          </w:tcPr>
          <w:p w14:paraId="6277792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C709F7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r w:rsidR="008E7441" w:rsidRPr="008E7441" w14:paraId="662F21B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CC4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5F9EF0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305328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0155AF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single" w:sz="8" w:space="0" w:color="auto"/>
              <w:left w:val="nil"/>
              <w:bottom w:val="nil"/>
              <w:right w:val="nil"/>
            </w:tcBorders>
            <w:shd w:val="clear" w:color="auto" w:fill="auto"/>
            <w:noWrap/>
            <w:vAlign w:val="center"/>
            <w:hideMark/>
          </w:tcPr>
          <w:p w14:paraId="4F3EF7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DAE63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094B20E"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2E75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657E2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34913BB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42AD184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058A11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CD2DDD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343CC895"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37FAB1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13D349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2BB0E9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-0.47%</w:t>
            </w:r>
          </w:p>
        </w:tc>
        <w:tc>
          <w:tcPr>
            <w:tcW w:w="1060" w:type="dxa"/>
            <w:tcBorders>
              <w:top w:val="nil"/>
              <w:left w:val="nil"/>
              <w:bottom w:val="nil"/>
              <w:right w:val="single" w:sz="4" w:space="0" w:color="auto"/>
            </w:tcBorders>
            <w:shd w:val="clear" w:color="auto" w:fill="auto"/>
            <w:noWrap/>
            <w:vAlign w:val="center"/>
            <w:hideMark/>
          </w:tcPr>
          <w:p w14:paraId="3CF2AA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0.38%</w:t>
            </w:r>
          </w:p>
        </w:tc>
        <w:tc>
          <w:tcPr>
            <w:tcW w:w="1060" w:type="dxa"/>
            <w:tcBorders>
              <w:top w:val="nil"/>
              <w:left w:val="nil"/>
              <w:bottom w:val="nil"/>
              <w:right w:val="nil"/>
            </w:tcBorders>
            <w:shd w:val="clear" w:color="auto" w:fill="auto"/>
            <w:noWrap/>
            <w:vAlign w:val="center"/>
            <w:hideMark/>
          </w:tcPr>
          <w:p w14:paraId="4485C7E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5B53ADB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6DBF66C"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E7DA5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BAF154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-0.29%</w:t>
            </w:r>
          </w:p>
        </w:tc>
        <w:tc>
          <w:tcPr>
            <w:tcW w:w="1060" w:type="dxa"/>
            <w:tcBorders>
              <w:top w:val="nil"/>
              <w:left w:val="nil"/>
              <w:bottom w:val="single" w:sz="8" w:space="0" w:color="auto"/>
              <w:right w:val="nil"/>
            </w:tcBorders>
            <w:shd w:val="clear" w:color="auto" w:fill="auto"/>
            <w:noWrap/>
            <w:vAlign w:val="center"/>
            <w:hideMark/>
          </w:tcPr>
          <w:p w14:paraId="16CFA24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single" w:sz="4" w:space="0" w:color="auto"/>
            </w:tcBorders>
            <w:shd w:val="clear" w:color="auto" w:fill="auto"/>
            <w:noWrap/>
            <w:vAlign w:val="center"/>
            <w:hideMark/>
          </w:tcPr>
          <w:p w14:paraId="369055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-0.42%</w:t>
            </w:r>
          </w:p>
        </w:tc>
        <w:tc>
          <w:tcPr>
            <w:tcW w:w="1060" w:type="dxa"/>
            <w:tcBorders>
              <w:top w:val="nil"/>
              <w:left w:val="nil"/>
              <w:bottom w:val="single" w:sz="8" w:space="0" w:color="auto"/>
              <w:right w:val="nil"/>
            </w:tcBorders>
            <w:shd w:val="clear" w:color="auto" w:fill="auto"/>
            <w:noWrap/>
            <w:vAlign w:val="center"/>
            <w:hideMark/>
          </w:tcPr>
          <w:p w14:paraId="5A21919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4DA54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bl>
    <w:p w14:paraId="63AF52C4" w14:textId="77777777" w:rsidR="008C4D62" w:rsidRDefault="008C4D62" w:rsidP="005F12D2">
      <w:pPr>
        <w:rPr>
          <w:szCs w:val="22"/>
        </w:rPr>
      </w:pPr>
    </w:p>
    <w:p w14:paraId="3DF7549A" w14:textId="5475680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2B36921E" w14:textId="66191CB7" w:rsidR="00860F1D" w:rsidDel="00671B2D" w:rsidRDefault="00860F1D" w:rsidP="00860F1D">
      <w:pPr>
        <w:jc w:val="center"/>
        <w:rPr>
          <w:del w:id="12" w:author="Zhi-Yi Lin (林芷儀)" w:date="2020-01-08T00:16:00Z"/>
          <w:szCs w:val="22"/>
        </w:rPr>
      </w:pPr>
      <w:r>
        <w:rPr>
          <w:szCs w:val="22"/>
        </w:rPr>
        <w:lastRenderedPageBreak/>
        <w:t>Table 5. Method 1.2 under CTC low QP</w:t>
      </w:r>
      <w:r w:rsidR="008C4D62">
        <w:rPr>
          <w:szCs w:val="22"/>
        </w:rPr>
        <w:t>s</w:t>
      </w:r>
    </w:p>
    <w:p w14:paraId="133A71A3" w14:textId="60890803" w:rsidR="00B622E4" w:rsidRDefault="00B622E4" w:rsidP="00671B2D">
      <w:pPr>
        <w:jc w:val="center"/>
        <w:rPr>
          <w:szCs w:val="22"/>
        </w:rPr>
        <w:pPrChange w:id="13" w:author="Zhi-Yi Lin (林芷儀)" w:date="2020-01-08T00:16:00Z">
          <w:pPr>
            <w:jc w:val="center"/>
          </w:pPr>
        </w:pPrChange>
      </w:pPr>
      <w:del w:id="14" w:author="Zhi-Yi Lin (林芷儀)" w:date="2020-01-08T00:16:00Z">
        <w:r w:rsidRPr="00D261C3" w:rsidDel="00671B2D">
          <w:rPr>
            <w:rFonts w:hint="eastAsia"/>
            <w:szCs w:val="22"/>
            <w:highlight w:val="yellow"/>
          </w:rPr>
          <w:delText>T</w:delText>
        </w:r>
        <w:r w:rsidRPr="00D261C3" w:rsidDel="00671B2D">
          <w:rPr>
            <w:szCs w:val="22"/>
            <w:highlight w:val="yellow"/>
          </w:rPr>
          <w:delText xml:space="preserve">o be </w:delText>
        </w:r>
        <w:r w:rsidRPr="00E0155A" w:rsidDel="00671B2D">
          <w:rPr>
            <w:szCs w:val="22"/>
            <w:highlight w:val="yellow"/>
          </w:rPr>
          <w:delText>updated</w:delText>
        </w:r>
      </w:del>
    </w:p>
    <w:tbl>
      <w:tblPr>
        <w:tblW w:w="8001" w:type="dxa"/>
        <w:jc w:val="center"/>
        <w:tblLook w:val="04A0" w:firstRow="1" w:lastRow="0" w:firstColumn="1" w:lastColumn="0" w:noHBand="0" w:noVBand="1"/>
        <w:tblPrChange w:id="15" w:author="Zhi-Yi Lin (林芷儀)" w:date="2020-01-08T00:18:00Z">
          <w:tblPr>
            <w:tblW w:w="8273" w:type="dxa"/>
            <w:jc w:val="center"/>
            <w:tblLook w:val="04A0" w:firstRow="1" w:lastRow="0" w:firstColumn="1" w:lastColumn="0" w:noHBand="0" w:noVBand="1"/>
          </w:tblPr>
        </w:tblPrChange>
      </w:tblPr>
      <w:tblGrid>
        <w:gridCol w:w="1214"/>
        <w:gridCol w:w="1538"/>
        <w:gridCol w:w="1538"/>
        <w:gridCol w:w="1437"/>
        <w:gridCol w:w="1137"/>
        <w:gridCol w:w="1137"/>
        <w:tblGridChange w:id="16">
          <w:tblGrid>
            <w:gridCol w:w="1640"/>
            <w:gridCol w:w="1538"/>
            <w:gridCol w:w="1538"/>
            <w:gridCol w:w="1437"/>
            <w:gridCol w:w="1137"/>
            <w:gridCol w:w="1137"/>
          </w:tblGrid>
        </w:tblGridChange>
      </w:tblGrid>
      <w:tr w:rsidR="00B622E4" w:rsidRPr="00B622E4" w14:paraId="5B8ACE29" w14:textId="77777777" w:rsidTr="00671B2D">
        <w:trPr>
          <w:trHeight w:val="255"/>
          <w:jc w:val="center"/>
          <w:trPrChange w:id="17" w:author="Zhi-Yi Lin (林芷儀)" w:date="2020-01-08T00:18:00Z">
            <w:trPr>
              <w:trHeight w:val="255"/>
              <w:jc w:val="center"/>
            </w:trPr>
          </w:trPrChange>
        </w:trPr>
        <w:tc>
          <w:tcPr>
            <w:tcW w:w="1214" w:type="dxa"/>
            <w:tcBorders>
              <w:top w:val="nil"/>
              <w:left w:val="nil"/>
              <w:bottom w:val="nil"/>
              <w:right w:val="nil"/>
            </w:tcBorders>
            <w:shd w:val="clear" w:color="auto" w:fill="auto"/>
            <w:noWrap/>
            <w:vAlign w:val="center"/>
            <w:hideMark/>
            <w:tcPrChange w:id="18" w:author="Zhi-Yi Lin (林芷儀)" w:date="2020-01-08T00:18:00Z">
              <w:tcPr>
                <w:tcW w:w="1640" w:type="dxa"/>
                <w:tcBorders>
                  <w:top w:val="nil"/>
                  <w:left w:val="nil"/>
                  <w:bottom w:val="nil"/>
                  <w:right w:val="nil"/>
                </w:tcBorders>
                <w:shd w:val="clear" w:color="auto" w:fill="auto"/>
                <w:noWrap/>
                <w:vAlign w:val="center"/>
                <w:hideMark/>
              </w:tcPr>
            </w:tcPrChange>
          </w:tcPr>
          <w:p w14:paraId="5E747C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538" w:type="dxa"/>
            <w:tcBorders>
              <w:top w:val="single" w:sz="8" w:space="0" w:color="auto"/>
              <w:left w:val="single" w:sz="8" w:space="0" w:color="auto"/>
              <w:bottom w:val="single" w:sz="8" w:space="0" w:color="auto"/>
              <w:right w:val="nil"/>
            </w:tcBorders>
            <w:shd w:val="clear" w:color="auto" w:fill="auto"/>
            <w:noWrap/>
            <w:vAlign w:val="center"/>
            <w:hideMark/>
            <w:tcPrChange w:id="19" w:author="Zhi-Yi Lin (林芷儀)" w:date="2020-01-08T00:18:00Z">
              <w:tcPr>
                <w:tcW w:w="1538"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5E5DC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single" w:sz="8" w:space="0" w:color="auto"/>
              <w:left w:val="nil"/>
              <w:bottom w:val="single" w:sz="8" w:space="0" w:color="auto"/>
              <w:right w:val="nil"/>
            </w:tcBorders>
            <w:shd w:val="clear" w:color="auto" w:fill="auto"/>
            <w:noWrap/>
            <w:vAlign w:val="center"/>
            <w:hideMark/>
            <w:tcPrChange w:id="20" w:author="Zhi-Yi Lin (林芷儀)" w:date="2020-01-08T00:18:00Z">
              <w:tcPr>
                <w:tcW w:w="1538" w:type="dxa"/>
                <w:tcBorders>
                  <w:top w:val="single" w:sz="8" w:space="0" w:color="auto"/>
                  <w:left w:val="nil"/>
                  <w:bottom w:val="single" w:sz="8" w:space="0" w:color="auto"/>
                  <w:right w:val="nil"/>
                </w:tcBorders>
                <w:shd w:val="clear" w:color="auto" w:fill="auto"/>
                <w:noWrap/>
                <w:vAlign w:val="center"/>
                <w:hideMark/>
              </w:tcPr>
            </w:tcPrChange>
          </w:tcPr>
          <w:p w14:paraId="4E5B6E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37" w:type="dxa"/>
            <w:tcBorders>
              <w:top w:val="single" w:sz="8" w:space="0" w:color="auto"/>
              <w:left w:val="nil"/>
              <w:bottom w:val="single" w:sz="8" w:space="0" w:color="auto"/>
              <w:right w:val="nil"/>
            </w:tcBorders>
            <w:shd w:val="clear" w:color="auto" w:fill="auto"/>
            <w:noWrap/>
            <w:vAlign w:val="center"/>
            <w:hideMark/>
            <w:tcPrChange w:id="21" w:author="Zhi-Yi Lin (林芷儀)" w:date="2020-01-08T00:18:00Z">
              <w:tcPr>
                <w:tcW w:w="1437" w:type="dxa"/>
                <w:tcBorders>
                  <w:top w:val="single" w:sz="8" w:space="0" w:color="auto"/>
                  <w:left w:val="nil"/>
                  <w:bottom w:val="single" w:sz="8" w:space="0" w:color="auto"/>
                  <w:right w:val="nil"/>
                </w:tcBorders>
                <w:shd w:val="clear" w:color="auto" w:fill="auto"/>
                <w:noWrap/>
                <w:vAlign w:val="center"/>
                <w:hideMark/>
              </w:tcPr>
            </w:tcPrChange>
          </w:tcPr>
          <w:p w14:paraId="24B31A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137" w:type="dxa"/>
            <w:tcBorders>
              <w:top w:val="single" w:sz="8" w:space="0" w:color="auto"/>
              <w:left w:val="nil"/>
              <w:bottom w:val="single" w:sz="8" w:space="0" w:color="auto"/>
              <w:right w:val="nil"/>
            </w:tcBorders>
            <w:shd w:val="clear" w:color="auto" w:fill="auto"/>
            <w:noWrap/>
            <w:vAlign w:val="center"/>
            <w:hideMark/>
            <w:tcPrChange w:id="22" w:author="Zhi-Yi Lin (林芷儀)" w:date="2020-01-08T00:18:00Z">
              <w:tcPr>
                <w:tcW w:w="1060" w:type="dxa"/>
                <w:tcBorders>
                  <w:top w:val="single" w:sz="8" w:space="0" w:color="auto"/>
                  <w:left w:val="nil"/>
                  <w:bottom w:val="single" w:sz="8" w:space="0" w:color="auto"/>
                  <w:right w:val="nil"/>
                </w:tcBorders>
                <w:shd w:val="clear" w:color="auto" w:fill="auto"/>
                <w:noWrap/>
                <w:vAlign w:val="center"/>
                <w:hideMark/>
              </w:tcPr>
            </w:tcPrChange>
          </w:tcPr>
          <w:p w14:paraId="061341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Change w:id="23" w:author="Zhi-Yi Lin (林芷儀)" w:date="2020-01-08T00:18: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BC5BA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3B442775" w14:textId="77777777" w:rsidTr="00671B2D">
        <w:trPr>
          <w:trHeight w:val="255"/>
          <w:jc w:val="center"/>
          <w:trPrChange w:id="24" w:author="Zhi-Yi Lin (林芷儀)" w:date="2020-01-08T00:18:00Z">
            <w:trPr>
              <w:trHeight w:val="255"/>
              <w:jc w:val="center"/>
            </w:trPr>
          </w:trPrChange>
        </w:trPr>
        <w:tc>
          <w:tcPr>
            <w:tcW w:w="1214" w:type="dxa"/>
            <w:tcBorders>
              <w:top w:val="nil"/>
              <w:left w:val="nil"/>
              <w:bottom w:val="nil"/>
              <w:right w:val="nil"/>
            </w:tcBorders>
            <w:shd w:val="clear" w:color="auto" w:fill="auto"/>
            <w:noWrap/>
            <w:vAlign w:val="center"/>
            <w:hideMark/>
            <w:tcPrChange w:id="25" w:author="Zhi-Yi Lin (林芷儀)" w:date="2020-01-08T00:18:00Z">
              <w:tcPr>
                <w:tcW w:w="1640" w:type="dxa"/>
                <w:tcBorders>
                  <w:top w:val="nil"/>
                  <w:left w:val="nil"/>
                  <w:bottom w:val="nil"/>
                  <w:right w:val="nil"/>
                </w:tcBorders>
                <w:shd w:val="clear" w:color="auto" w:fill="auto"/>
                <w:noWrap/>
                <w:vAlign w:val="center"/>
                <w:hideMark/>
              </w:tcPr>
            </w:tcPrChange>
          </w:tcPr>
          <w:p w14:paraId="7713CE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538" w:type="dxa"/>
            <w:tcBorders>
              <w:top w:val="nil"/>
              <w:left w:val="single" w:sz="8" w:space="0" w:color="auto"/>
              <w:bottom w:val="nil"/>
              <w:right w:val="nil"/>
            </w:tcBorders>
            <w:shd w:val="clear" w:color="auto" w:fill="auto"/>
            <w:noWrap/>
            <w:vAlign w:val="center"/>
            <w:hideMark/>
            <w:tcPrChange w:id="26" w:author="Zhi-Yi Lin (林芷儀)" w:date="2020-01-08T00:18:00Z">
              <w:tcPr>
                <w:tcW w:w="1538" w:type="dxa"/>
                <w:tcBorders>
                  <w:top w:val="nil"/>
                  <w:left w:val="single" w:sz="8" w:space="0" w:color="auto"/>
                  <w:bottom w:val="nil"/>
                  <w:right w:val="nil"/>
                </w:tcBorders>
                <w:shd w:val="clear" w:color="auto" w:fill="auto"/>
                <w:noWrap/>
                <w:vAlign w:val="center"/>
                <w:hideMark/>
              </w:tcPr>
            </w:tcPrChange>
          </w:tcPr>
          <w:p w14:paraId="4DF7AB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nil"/>
              <w:left w:val="nil"/>
              <w:bottom w:val="nil"/>
              <w:right w:val="nil"/>
            </w:tcBorders>
            <w:shd w:val="clear" w:color="auto" w:fill="auto"/>
            <w:noWrap/>
            <w:vAlign w:val="center"/>
            <w:hideMark/>
            <w:tcPrChange w:id="27" w:author="Zhi-Yi Lin (林芷儀)" w:date="2020-01-08T00:18:00Z">
              <w:tcPr>
                <w:tcW w:w="1538" w:type="dxa"/>
                <w:tcBorders>
                  <w:top w:val="nil"/>
                  <w:left w:val="nil"/>
                  <w:bottom w:val="nil"/>
                  <w:right w:val="nil"/>
                </w:tcBorders>
                <w:shd w:val="clear" w:color="auto" w:fill="auto"/>
                <w:noWrap/>
                <w:vAlign w:val="center"/>
                <w:hideMark/>
              </w:tcPr>
            </w:tcPrChange>
          </w:tcPr>
          <w:p w14:paraId="318B8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74" w:type="dxa"/>
            <w:gridSpan w:val="2"/>
            <w:tcBorders>
              <w:top w:val="single" w:sz="8" w:space="0" w:color="auto"/>
              <w:left w:val="nil"/>
              <w:bottom w:val="nil"/>
              <w:right w:val="nil"/>
            </w:tcBorders>
            <w:shd w:val="clear" w:color="auto" w:fill="auto"/>
            <w:noWrap/>
            <w:vAlign w:val="center"/>
            <w:hideMark/>
            <w:tcPrChange w:id="28" w:author="Zhi-Yi Lin (林芷儀)" w:date="2020-01-08T00:18:00Z">
              <w:tcPr>
                <w:tcW w:w="2497" w:type="dxa"/>
                <w:gridSpan w:val="2"/>
                <w:tcBorders>
                  <w:top w:val="single" w:sz="8" w:space="0" w:color="auto"/>
                  <w:left w:val="nil"/>
                  <w:bottom w:val="nil"/>
                  <w:right w:val="nil"/>
                </w:tcBorders>
                <w:shd w:val="clear" w:color="auto" w:fill="auto"/>
                <w:noWrap/>
                <w:vAlign w:val="center"/>
                <w:hideMark/>
              </w:tcPr>
            </w:tcPrChange>
          </w:tcPr>
          <w:p w14:paraId="50C603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137" w:type="dxa"/>
            <w:tcBorders>
              <w:top w:val="nil"/>
              <w:left w:val="nil"/>
              <w:bottom w:val="nil"/>
              <w:right w:val="single" w:sz="8" w:space="0" w:color="auto"/>
            </w:tcBorders>
            <w:shd w:val="clear" w:color="auto" w:fill="auto"/>
            <w:noWrap/>
            <w:vAlign w:val="center"/>
            <w:hideMark/>
            <w:tcPrChange w:id="29"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57824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B64AA31" w14:textId="77777777" w:rsidTr="00671B2D">
        <w:trPr>
          <w:trHeight w:val="255"/>
          <w:jc w:val="center"/>
          <w:trPrChange w:id="30" w:author="Zhi-Yi Lin (林芷儀)" w:date="2020-01-08T00:18:00Z">
            <w:trPr>
              <w:trHeight w:val="255"/>
              <w:jc w:val="center"/>
            </w:trPr>
          </w:trPrChange>
        </w:trPr>
        <w:tc>
          <w:tcPr>
            <w:tcW w:w="1214" w:type="dxa"/>
            <w:tcBorders>
              <w:top w:val="nil"/>
              <w:left w:val="nil"/>
              <w:bottom w:val="nil"/>
              <w:right w:val="nil"/>
            </w:tcBorders>
            <w:shd w:val="clear" w:color="auto" w:fill="auto"/>
            <w:noWrap/>
            <w:vAlign w:val="center"/>
            <w:hideMark/>
            <w:tcPrChange w:id="31" w:author="Zhi-Yi Lin (林芷儀)" w:date="2020-01-08T00:18:00Z">
              <w:tcPr>
                <w:tcW w:w="1640" w:type="dxa"/>
                <w:tcBorders>
                  <w:top w:val="nil"/>
                  <w:left w:val="nil"/>
                  <w:bottom w:val="nil"/>
                  <w:right w:val="nil"/>
                </w:tcBorders>
                <w:shd w:val="clear" w:color="auto" w:fill="auto"/>
                <w:noWrap/>
                <w:vAlign w:val="center"/>
                <w:hideMark/>
              </w:tcPr>
            </w:tcPrChange>
          </w:tcPr>
          <w:p w14:paraId="40AA9A1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538" w:type="dxa"/>
            <w:tcBorders>
              <w:top w:val="nil"/>
              <w:left w:val="single" w:sz="8" w:space="0" w:color="auto"/>
              <w:bottom w:val="single" w:sz="8" w:space="0" w:color="auto"/>
              <w:right w:val="nil"/>
            </w:tcBorders>
            <w:shd w:val="clear" w:color="auto" w:fill="auto"/>
            <w:noWrap/>
            <w:vAlign w:val="center"/>
            <w:hideMark/>
            <w:tcPrChange w:id="32" w:author="Zhi-Yi Lin (林芷儀)" w:date="2020-01-08T00:18:00Z">
              <w:tcPr>
                <w:tcW w:w="1538" w:type="dxa"/>
                <w:tcBorders>
                  <w:top w:val="nil"/>
                  <w:left w:val="single" w:sz="8" w:space="0" w:color="auto"/>
                  <w:bottom w:val="single" w:sz="8" w:space="0" w:color="auto"/>
                  <w:right w:val="nil"/>
                </w:tcBorders>
                <w:shd w:val="clear" w:color="auto" w:fill="auto"/>
                <w:noWrap/>
                <w:vAlign w:val="center"/>
                <w:hideMark/>
              </w:tcPr>
            </w:tcPrChange>
          </w:tcPr>
          <w:p w14:paraId="6BE5E4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538" w:type="dxa"/>
            <w:tcBorders>
              <w:top w:val="nil"/>
              <w:left w:val="nil"/>
              <w:bottom w:val="single" w:sz="8" w:space="0" w:color="auto"/>
              <w:right w:val="nil"/>
            </w:tcBorders>
            <w:shd w:val="clear" w:color="auto" w:fill="auto"/>
            <w:noWrap/>
            <w:vAlign w:val="center"/>
            <w:hideMark/>
            <w:tcPrChange w:id="33" w:author="Zhi-Yi Lin (林芷儀)" w:date="2020-01-08T00:18:00Z">
              <w:tcPr>
                <w:tcW w:w="1538" w:type="dxa"/>
                <w:tcBorders>
                  <w:top w:val="nil"/>
                  <w:left w:val="nil"/>
                  <w:bottom w:val="single" w:sz="8" w:space="0" w:color="auto"/>
                  <w:right w:val="nil"/>
                </w:tcBorders>
                <w:shd w:val="clear" w:color="auto" w:fill="auto"/>
                <w:noWrap/>
                <w:vAlign w:val="center"/>
                <w:hideMark/>
              </w:tcPr>
            </w:tcPrChange>
          </w:tcPr>
          <w:p w14:paraId="6D81D0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37" w:type="dxa"/>
            <w:tcBorders>
              <w:top w:val="nil"/>
              <w:left w:val="nil"/>
              <w:bottom w:val="single" w:sz="8" w:space="0" w:color="auto"/>
              <w:right w:val="single" w:sz="4" w:space="0" w:color="auto"/>
            </w:tcBorders>
            <w:shd w:val="clear" w:color="auto" w:fill="auto"/>
            <w:noWrap/>
            <w:vAlign w:val="center"/>
            <w:hideMark/>
            <w:tcPrChange w:id="34" w:author="Zhi-Yi Lin (林芷儀)" w:date="2020-01-08T00:18:00Z">
              <w:tcPr>
                <w:tcW w:w="1437" w:type="dxa"/>
                <w:tcBorders>
                  <w:top w:val="nil"/>
                  <w:left w:val="nil"/>
                  <w:bottom w:val="single" w:sz="8" w:space="0" w:color="auto"/>
                  <w:right w:val="single" w:sz="4" w:space="0" w:color="auto"/>
                </w:tcBorders>
                <w:shd w:val="clear" w:color="auto" w:fill="auto"/>
                <w:noWrap/>
                <w:vAlign w:val="center"/>
                <w:hideMark/>
              </w:tcPr>
            </w:tcPrChange>
          </w:tcPr>
          <w:p w14:paraId="282400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Change w:id="35" w:author="Zhi-Yi Lin (林芷儀)" w:date="2020-01-08T00:18:00Z">
              <w:tcPr>
                <w:tcW w:w="1060" w:type="dxa"/>
                <w:tcBorders>
                  <w:top w:val="nil"/>
                  <w:left w:val="nil"/>
                  <w:bottom w:val="single" w:sz="8" w:space="0" w:color="auto"/>
                  <w:right w:val="nil"/>
                </w:tcBorders>
                <w:shd w:val="clear" w:color="auto" w:fill="auto"/>
                <w:noWrap/>
                <w:vAlign w:val="center"/>
                <w:hideMark/>
              </w:tcPr>
            </w:tcPrChange>
          </w:tcPr>
          <w:p w14:paraId="084200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Change w:id="36" w:author="Zhi-Yi Lin (林芷儀)" w:date="2020-01-08T00:18:00Z">
              <w:tcPr>
                <w:tcW w:w="1060" w:type="dxa"/>
                <w:tcBorders>
                  <w:top w:val="nil"/>
                  <w:left w:val="nil"/>
                  <w:bottom w:val="single" w:sz="8" w:space="0" w:color="auto"/>
                  <w:right w:val="single" w:sz="8" w:space="0" w:color="auto"/>
                </w:tcBorders>
                <w:shd w:val="clear" w:color="auto" w:fill="auto"/>
                <w:noWrap/>
                <w:vAlign w:val="center"/>
                <w:hideMark/>
              </w:tcPr>
            </w:tcPrChange>
          </w:tcPr>
          <w:p w14:paraId="670F27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6A629703" w14:textId="77777777" w:rsidTr="00671B2D">
        <w:trPr>
          <w:trHeight w:val="255"/>
          <w:jc w:val="center"/>
          <w:trPrChange w:id="37" w:author="Zhi-Yi Lin (林芷儀)" w:date="2020-01-08T00:18:00Z">
            <w:trPr>
              <w:trHeight w:val="255"/>
              <w:jc w:val="center"/>
            </w:trPr>
          </w:trPrChange>
        </w:trPr>
        <w:tc>
          <w:tcPr>
            <w:tcW w:w="1214" w:type="dxa"/>
            <w:tcBorders>
              <w:top w:val="single" w:sz="8" w:space="0" w:color="auto"/>
              <w:left w:val="single" w:sz="8" w:space="0" w:color="auto"/>
              <w:bottom w:val="nil"/>
              <w:right w:val="single" w:sz="8" w:space="0" w:color="auto"/>
            </w:tcBorders>
            <w:shd w:val="clear" w:color="auto" w:fill="auto"/>
            <w:noWrap/>
            <w:vAlign w:val="center"/>
            <w:hideMark/>
            <w:tcPrChange w:id="38" w:author="Zhi-Yi Lin (林芷儀)" w:date="2020-01-08T00: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FE1EA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538" w:type="dxa"/>
            <w:tcBorders>
              <w:top w:val="nil"/>
              <w:left w:val="nil"/>
              <w:bottom w:val="nil"/>
              <w:right w:val="nil"/>
            </w:tcBorders>
            <w:shd w:val="clear" w:color="auto" w:fill="auto"/>
            <w:noWrap/>
            <w:vAlign w:val="center"/>
            <w:hideMark/>
            <w:tcPrChange w:id="39" w:author="Zhi-Yi Lin (林芷儀)" w:date="2020-01-08T00:18:00Z">
              <w:tcPr>
                <w:tcW w:w="1538" w:type="dxa"/>
                <w:tcBorders>
                  <w:top w:val="nil"/>
                  <w:left w:val="nil"/>
                  <w:bottom w:val="nil"/>
                  <w:right w:val="nil"/>
                </w:tcBorders>
                <w:shd w:val="clear" w:color="auto" w:fill="auto"/>
                <w:noWrap/>
                <w:vAlign w:val="center"/>
                <w:hideMark/>
              </w:tcPr>
            </w:tcPrChange>
          </w:tcPr>
          <w:p w14:paraId="48DF9C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Change w:id="40" w:author="Zhi-Yi Lin (林芷儀)" w:date="2020-01-08T00:18:00Z">
              <w:tcPr>
                <w:tcW w:w="1538" w:type="dxa"/>
                <w:tcBorders>
                  <w:top w:val="nil"/>
                  <w:left w:val="nil"/>
                  <w:bottom w:val="nil"/>
                  <w:right w:val="nil"/>
                </w:tcBorders>
                <w:shd w:val="clear" w:color="auto" w:fill="auto"/>
                <w:noWrap/>
                <w:vAlign w:val="center"/>
                <w:hideMark/>
              </w:tcPr>
            </w:tcPrChange>
          </w:tcPr>
          <w:p w14:paraId="458A64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nil"/>
              <w:left w:val="nil"/>
              <w:bottom w:val="nil"/>
              <w:right w:val="single" w:sz="4" w:space="0" w:color="auto"/>
            </w:tcBorders>
            <w:shd w:val="clear" w:color="auto" w:fill="auto"/>
            <w:noWrap/>
            <w:vAlign w:val="center"/>
            <w:hideMark/>
            <w:tcPrChange w:id="41"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694233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137" w:type="dxa"/>
            <w:tcBorders>
              <w:top w:val="nil"/>
              <w:left w:val="nil"/>
              <w:bottom w:val="nil"/>
              <w:right w:val="nil"/>
            </w:tcBorders>
            <w:shd w:val="clear" w:color="auto" w:fill="auto"/>
            <w:noWrap/>
            <w:vAlign w:val="center"/>
            <w:hideMark/>
            <w:tcPrChange w:id="42" w:author="Zhi-Yi Lin (林芷儀)" w:date="2020-01-08T00:18:00Z">
              <w:tcPr>
                <w:tcW w:w="1060" w:type="dxa"/>
                <w:tcBorders>
                  <w:top w:val="nil"/>
                  <w:left w:val="nil"/>
                  <w:bottom w:val="nil"/>
                  <w:right w:val="nil"/>
                </w:tcBorders>
                <w:shd w:val="clear" w:color="auto" w:fill="auto"/>
                <w:noWrap/>
                <w:vAlign w:val="center"/>
                <w:hideMark/>
              </w:tcPr>
            </w:tcPrChange>
          </w:tcPr>
          <w:p w14:paraId="2BCEC5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Change w:id="43"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368012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577EBF24" w14:textId="77777777" w:rsidTr="00671B2D">
        <w:trPr>
          <w:trHeight w:val="255"/>
          <w:jc w:val="center"/>
          <w:trPrChange w:id="44" w:author="Zhi-Yi Lin (林芷儀)" w:date="2020-01-08T00:18:00Z">
            <w:trPr>
              <w:trHeight w:val="255"/>
              <w:jc w:val="center"/>
            </w:trPr>
          </w:trPrChange>
        </w:trPr>
        <w:tc>
          <w:tcPr>
            <w:tcW w:w="1214" w:type="dxa"/>
            <w:tcBorders>
              <w:top w:val="nil"/>
              <w:left w:val="single" w:sz="8" w:space="0" w:color="auto"/>
              <w:bottom w:val="nil"/>
              <w:right w:val="single" w:sz="8" w:space="0" w:color="auto"/>
            </w:tcBorders>
            <w:shd w:val="clear" w:color="auto" w:fill="auto"/>
            <w:noWrap/>
            <w:vAlign w:val="center"/>
            <w:hideMark/>
            <w:tcPrChange w:id="45" w:author="Zhi-Yi Lin (林芷儀)" w:date="2020-01-08T00:18:00Z">
              <w:tcPr>
                <w:tcW w:w="1640" w:type="dxa"/>
                <w:tcBorders>
                  <w:top w:val="nil"/>
                  <w:left w:val="single" w:sz="8" w:space="0" w:color="auto"/>
                  <w:bottom w:val="nil"/>
                  <w:right w:val="single" w:sz="8" w:space="0" w:color="auto"/>
                </w:tcBorders>
                <w:shd w:val="clear" w:color="auto" w:fill="auto"/>
                <w:noWrap/>
                <w:vAlign w:val="center"/>
                <w:hideMark/>
              </w:tcPr>
            </w:tcPrChange>
          </w:tcPr>
          <w:p w14:paraId="63483F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538" w:type="dxa"/>
            <w:tcBorders>
              <w:top w:val="nil"/>
              <w:left w:val="nil"/>
              <w:bottom w:val="nil"/>
              <w:right w:val="nil"/>
            </w:tcBorders>
            <w:shd w:val="clear" w:color="auto" w:fill="auto"/>
            <w:noWrap/>
            <w:vAlign w:val="center"/>
            <w:hideMark/>
            <w:tcPrChange w:id="46" w:author="Zhi-Yi Lin (林芷儀)" w:date="2020-01-08T00:18:00Z">
              <w:tcPr>
                <w:tcW w:w="1538" w:type="dxa"/>
                <w:tcBorders>
                  <w:top w:val="nil"/>
                  <w:left w:val="nil"/>
                  <w:bottom w:val="nil"/>
                  <w:right w:val="nil"/>
                </w:tcBorders>
                <w:shd w:val="clear" w:color="auto" w:fill="auto"/>
                <w:noWrap/>
                <w:vAlign w:val="center"/>
                <w:hideMark/>
              </w:tcPr>
            </w:tcPrChange>
          </w:tcPr>
          <w:p w14:paraId="65BA1E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538" w:type="dxa"/>
            <w:tcBorders>
              <w:top w:val="nil"/>
              <w:left w:val="nil"/>
              <w:bottom w:val="nil"/>
              <w:right w:val="nil"/>
            </w:tcBorders>
            <w:shd w:val="clear" w:color="auto" w:fill="auto"/>
            <w:noWrap/>
            <w:vAlign w:val="center"/>
            <w:hideMark/>
            <w:tcPrChange w:id="47" w:author="Zhi-Yi Lin (林芷儀)" w:date="2020-01-08T00:18:00Z">
              <w:tcPr>
                <w:tcW w:w="1538" w:type="dxa"/>
                <w:tcBorders>
                  <w:top w:val="nil"/>
                  <w:left w:val="nil"/>
                  <w:bottom w:val="nil"/>
                  <w:right w:val="nil"/>
                </w:tcBorders>
                <w:shd w:val="clear" w:color="auto" w:fill="auto"/>
                <w:noWrap/>
                <w:vAlign w:val="center"/>
                <w:hideMark/>
              </w:tcPr>
            </w:tcPrChange>
          </w:tcPr>
          <w:p w14:paraId="302CE8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nil"/>
              <w:left w:val="nil"/>
              <w:bottom w:val="nil"/>
              <w:right w:val="single" w:sz="4" w:space="0" w:color="auto"/>
            </w:tcBorders>
            <w:shd w:val="clear" w:color="auto" w:fill="auto"/>
            <w:noWrap/>
            <w:vAlign w:val="center"/>
            <w:hideMark/>
            <w:tcPrChange w:id="48"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45D8A3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137" w:type="dxa"/>
            <w:tcBorders>
              <w:top w:val="nil"/>
              <w:left w:val="nil"/>
              <w:bottom w:val="nil"/>
              <w:right w:val="nil"/>
            </w:tcBorders>
            <w:shd w:val="clear" w:color="auto" w:fill="auto"/>
            <w:noWrap/>
            <w:vAlign w:val="center"/>
            <w:hideMark/>
            <w:tcPrChange w:id="49" w:author="Zhi-Yi Lin (林芷儀)" w:date="2020-01-08T00:18:00Z">
              <w:tcPr>
                <w:tcW w:w="1060" w:type="dxa"/>
                <w:tcBorders>
                  <w:top w:val="nil"/>
                  <w:left w:val="nil"/>
                  <w:bottom w:val="nil"/>
                  <w:right w:val="nil"/>
                </w:tcBorders>
                <w:shd w:val="clear" w:color="auto" w:fill="auto"/>
                <w:noWrap/>
                <w:vAlign w:val="center"/>
                <w:hideMark/>
              </w:tcPr>
            </w:tcPrChange>
          </w:tcPr>
          <w:p w14:paraId="22F6AB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Change w:id="50"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6C1407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1202EA4" w14:textId="77777777" w:rsidTr="00671B2D">
        <w:trPr>
          <w:trHeight w:val="255"/>
          <w:jc w:val="center"/>
          <w:trPrChange w:id="51" w:author="Zhi-Yi Lin (林芷儀)" w:date="2020-01-08T00:18:00Z">
            <w:trPr>
              <w:trHeight w:val="255"/>
              <w:jc w:val="center"/>
            </w:trPr>
          </w:trPrChange>
        </w:trPr>
        <w:tc>
          <w:tcPr>
            <w:tcW w:w="1214" w:type="dxa"/>
            <w:tcBorders>
              <w:top w:val="nil"/>
              <w:left w:val="single" w:sz="8" w:space="0" w:color="auto"/>
              <w:bottom w:val="nil"/>
              <w:right w:val="single" w:sz="8" w:space="0" w:color="auto"/>
            </w:tcBorders>
            <w:shd w:val="clear" w:color="auto" w:fill="auto"/>
            <w:noWrap/>
            <w:vAlign w:val="center"/>
            <w:hideMark/>
            <w:tcPrChange w:id="52" w:author="Zhi-Yi Lin (林芷儀)" w:date="2020-01-08T00:18:00Z">
              <w:tcPr>
                <w:tcW w:w="1640" w:type="dxa"/>
                <w:tcBorders>
                  <w:top w:val="nil"/>
                  <w:left w:val="single" w:sz="8" w:space="0" w:color="auto"/>
                  <w:bottom w:val="nil"/>
                  <w:right w:val="single" w:sz="8" w:space="0" w:color="auto"/>
                </w:tcBorders>
                <w:shd w:val="clear" w:color="auto" w:fill="auto"/>
                <w:noWrap/>
                <w:vAlign w:val="center"/>
                <w:hideMark/>
              </w:tcPr>
            </w:tcPrChange>
          </w:tcPr>
          <w:p w14:paraId="3477ACB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538" w:type="dxa"/>
            <w:tcBorders>
              <w:top w:val="nil"/>
              <w:left w:val="nil"/>
              <w:bottom w:val="nil"/>
              <w:right w:val="nil"/>
            </w:tcBorders>
            <w:shd w:val="clear" w:color="auto" w:fill="auto"/>
            <w:noWrap/>
            <w:vAlign w:val="center"/>
            <w:hideMark/>
            <w:tcPrChange w:id="53" w:author="Zhi-Yi Lin (林芷儀)" w:date="2020-01-08T00:18:00Z">
              <w:tcPr>
                <w:tcW w:w="1538" w:type="dxa"/>
                <w:tcBorders>
                  <w:top w:val="nil"/>
                  <w:left w:val="nil"/>
                  <w:bottom w:val="nil"/>
                  <w:right w:val="nil"/>
                </w:tcBorders>
                <w:shd w:val="clear" w:color="auto" w:fill="auto"/>
                <w:noWrap/>
                <w:vAlign w:val="center"/>
                <w:hideMark/>
              </w:tcPr>
            </w:tcPrChange>
          </w:tcPr>
          <w:p w14:paraId="6E2973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Change w:id="54" w:author="Zhi-Yi Lin (林芷儀)" w:date="2020-01-08T00:18:00Z">
              <w:tcPr>
                <w:tcW w:w="1538" w:type="dxa"/>
                <w:tcBorders>
                  <w:top w:val="nil"/>
                  <w:left w:val="nil"/>
                  <w:bottom w:val="nil"/>
                  <w:right w:val="nil"/>
                </w:tcBorders>
                <w:shd w:val="clear" w:color="auto" w:fill="auto"/>
                <w:noWrap/>
                <w:vAlign w:val="center"/>
                <w:hideMark/>
              </w:tcPr>
            </w:tcPrChange>
          </w:tcPr>
          <w:p w14:paraId="473DBD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37" w:type="dxa"/>
            <w:tcBorders>
              <w:top w:val="nil"/>
              <w:left w:val="nil"/>
              <w:bottom w:val="nil"/>
              <w:right w:val="single" w:sz="4" w:space="0" w:color="auto"/>
            </w:tcBorders>
            <w:shd w:val="clear" w:color="auto" w:fill="auto"/>
            <w:noWrap/>
            <w:vAlign w:val="center"/>
            <w:hideMark/>
            <w:tcPrChange w:id="55"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26A11A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137" w:type="dxa"/>
            <w:tcBorders>
              <w:top w:val="nil"/>
              <w:left w:val="nil"/>
              <w:bottom w:val="nil"/>
              <w:right w:val="nil"/>
            </w:tcBorders>
            <w:shd w:val="clear" w:color="auto" w:fill="auto"/>
            <w:noWrap/>
            <w:vAlign w:val="center"/>
            <w:hideMark/>
            <w:tcPrChange w:id="56" w:author="Zhi-Yi Lin (林芷儀)" w:date="2020-01-08T00:18:00Z">
              <w:tcPr>
                <w:tcW w:w="1060" w:type="dxa"/>
                <w:tcBorders>
                  <w:top w:val="nil"/>
                  <w:left w:val="nil"/>
                  <w:bottom w:val="nil"/>
                  <w:right w:val="nil"/>
                </w:tcBorders>
                <w:shd w:val="clear" w:color="auto" w:fill="auto"/>
                <w:noWrap/>
                <w:vAlign w:val="center"/>
                <w:hideMark/>
              </w:tcPr>
            </w:tcPrChange>
          </w:tcPr>
          <w:p w14:paraId="0D8111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Change w:id="57"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2B8B7B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E59D40E" w14:textId="77777777" w:rsidTr="00671B2D">
        <w:trPr>
          <w:trHeight w:val="255"/>
          <w:jc w:val="center"/>
          <w:trPrChange w:id="58" w:author="Zhi-Yi Lin (林芷儀)" w:date="2020-01-08T00:18:00Z">
            <w:trPr>
              <w:trHeight w:val="255"/>
              <w:jc w:val="center"/>
            </w:trPr>
          </w:trPrChange>
        </w:trPr>
        <w:tc>
          <w:tcPr>
            <w:tcW w:w="1214" w:type="dxa"/>
            <w:tcBorders>
              <w:top w:val="nil"/>
              <w:left w:val="single" w:sz="8" w:space="0" w:color="auto"/>
              <w:bottom w:val="nil"/>
              <w:right w:val="single" w:sz="8" w:space="0" w:color="auto"/>
            </w:tcBorders>
            <w:shd w:val="clear" w:color="auto" w:fill="auto"/>
            <w:noWrap/>
            <w:vAlign w:val="center"/>
            <w:hideMark/>
            <w:tcPrChange w:id="59" w:author="Zhi-Yi Lin (林芷儀)" w:date="2020-01-08T00:18:00Z">
              <w:tcPr>
                <w:tcW w:w="1640" w:type="dxa"/>
                <w:tcBorders>
                  <w:top w:val="nil"/>
                  <w:left w:val="single" w:sz="8" w:space="0" w:color="auto"/>
                  <w:bottom w:val="nil"/>
                  <w:right w:val="single" w:sz="8" w:space="0" w:color="auto"/>
                </w:tcBorders>
                <w:shd w:val="clear" w:color="auto" w:fill="auto"/>
                <w:noWrap/>
                <w:vAlign w:val="center"/>
                <w:hideMark/>
              </w:tcPr>
            </w:tcPrChange>
          </w:tcPr>
          <w:p w14:paraId="6AAA1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538" w:type="dxa"/>
            <w:tcBorders>
              <w:top w:val="nil"/>
              <w:left w:val="nil"/>
              <w:bottom w:val="nil"/>
              <w:right w:val="nil"/>
            </w:tcBorders>
            <w:shd w:val="clear" w:color="auto" w:fill="auto"/>
            <w:noWrap/>
            <w:vAlign w:val="center"/>
            <w:hideMark/>
            <w:tcPrChange w:id="60" w:author="Zhi-Yi Lin (林芷儀)" w:date="2020-01-08T00:18:00Z">
              <w:tcPr>
                <w:tcW w:w="1538" w:type="dxa"/>
                <w:tcBorders>
                  <w:top w:val="nil"/>
                  <w:left w:val="nil"/>
                  <w:bottom w:val="nil"/>
                  <w:right w:val="nil"/>
                </w:tcBorders>
                <w:shd w:val="clear" w:color="auto" w:fill="auto"/>
                <w:noWrap/>
                <w:vAlign w:val="center"/>
                <w:hideMark/>
              </w:tcPr>
            </w:tcPrChange>
          </w:tcPr>
          <w:p w14:paraId="1A4067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538" w:type="dxa"/>
            <w:tcBorders>
              <w:top w:val="nil"/>
              <w:left w:val="nil"/>
              <w:bottom w:val="nil"/>
              <w:right w:val="nil"/>
            </w:tcBorders>
            <w:shd w:val="clear" w:color="auto" w:fill="auto"/>
            <w:noWrap/>
            <w:vAlign w:val="center"/>
            <w:hideMark/>
            <w:tcPrChange w:id="61" w:author="Zhi-Yi Lin (林芷儀)" w:date="2020-01-08T00:18:00Z">
              <w:tcPr>
                <w:tcW w:w="1538" w:type="dxa"/>
                <w:tcBorders>
                  <w:top w:val="nil"/>
                  <w:left w:val="nil"/>
                  <w:bottom w:val="nil"/>
                  <w:right w:val="nil"/>
                </w:tcBorders>
                <w:shd w:val="clear" w:color="auto" w:fill="auto"/>
                <w:noWrap/>
                <w:vAlign w:val="center"/>
                <w:hideMark/>
              </w:tcPr>
            </w:tcPrChange>
          </w:tcPr>
          <w:p w14:paraId="33BCB10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437" w:type="dxa"/>
            <w:tcBorders>
              <w:top w:val="nil"/>
              <w:left w:val="nil"/>
              <w:bottom w:val="nil"/>
              <w:right w:val="single" w:sz="4" w:space="0" w:color="auto"/>
            </w:tcBorders>
            <w:shd w:val="clear" w:color="auto" w:fill="auto"/>
            <w:noWrap/>
            <w:vAlign w:val="center"/>
            <w:hideMark/>
            <w:tcPrChange w:id="62"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68E083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137" w:type="dxa"/>
            <w:tcBorders>
              <w:top w:val="nil"/>
              <w:left w:val="nil"/>
              <w:bottom w:val="nil"/>
              <w:right w:val="nil"/>
            </w:tcBorders>
            <w:shd w:val="clear" w:color="auto" w:fill="auto"/>
            <w:noWrap/>
            <w:vAlign w:val="center"/>
            <w:hideMark/>
            <w:tcPrChange w:id="63" w:author="Zhi-Yi Lin (林芷儀)" w:date="2020-01-08T00:18:00Z">
              <w:tcPr>
                <w:tcW w:w="1060" w:type="dxa"/>
                <w:tcBorders>
                  <w:top w:val="nil"/>
                  <w:left w:val="nil"/>
                  <w:bottom w:val="nil"/>
                  <w:right w:val="nil"/>
                </w:tcBorders>
                <w:shd w:val="clear" w:color="auto" w:fill="auto"/>
                <w:noWrap/>
                <w:vAlign w:val="center"/>
                <w:hideMark/>
              </w:tcPr>
            </w:tcPrChange>
          </w:tcPr>
          <w:p w14:paraId="080F9EC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137" w:type="dxa"/>
            <w:tcBorders>
              <w:top w:val="nil"/>
              <w:left w:val="nil"/>
              <w:bottom w:val="nil"/>
              <w:right w:val="single" w:sz="8" w:space="0" w:color="auto"/>
            </w:tcBorders>
            <w:shd w:val="clear" w:color="auto" w:fill="auto"/>
            <w:noWrap/>
            <w:vAlign w:val="center"/>
            <w:hideMark/>
            <w:tcPrChange w:id="64"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5A4BF0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95%</w:t>
            </w:r>
          </w:p>
        </w:tc>
      </w:tr>
      <w:tr w:rsidR="00B622E4" w:rsidRPr="00B622E4" w14:paraId="760B6399" w14:textId="77777777" w:rsidTr="00671B2D">
        <w:trPr>
          <w:trHeight w:val="255"/>
          <w:jc w:val="center"/>
          <w:trPrChange w:id="65" w:author="Zhi-Yi Lin (林芷儀)" w:date="2020-01-08T00:18:00Z">
            <w:trPr>
              <w:trHeight w:val="255"/>
              <w:jc w:val="center"/>
            </w:trPr>
          </w:trPrChange>
        </w:trPr>
        <w:tc>
          <w:tcPr>
            <w:tcW w:w="1214" w:type="dxa"/>
            <w:tcBorders>
              <w:top w:val="nil"/>
              <w:left w:val="single" w:sz="8" w:space="0" w:color="auto"/>
              <w:bottom w:val="nil"/>
              <w:right w:val="single" w:sz="8" w:space="0" w:color="auto"/>
            </w:tcBorders>
            <w:shd w:val="clear" w:color="auto" w:fill="auto"/>
            <w:noWrap/>
            <w:vAlign w:val="center"/>
            <w:hideMark/>
            <w:tcPrChange w:id="66" w:author="Zhi-Yi Lin (林芷儀)" w:date="2020-01-08T00:18:00Z">
              <w:tcPr>
                <w:tcW w:w="1640" w:type="dxa"/>
                <w:tcBorders>
                  <w:top w:val="nil"/>
                  <w:left w:val="single" w:sz="8" w:space="0" w:color="auto"/>
                  <w:bottom w:val="nil"/>
                  <w:right w:val="single" w:sz="8" w:space="0" w:color="auto"/>
                </w:tcBorders>
                <w:shd w:val="clear" w:color="auto" w:fill="auto"/>
                <w:noWrap/>
                <w:vAlign w:val="center"/>
                <w:hideMark/>
              </w:tcPr>
            </w:tcPrChange>
          </w:tcPr>
          <w:p w14:paraId="4728F8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538" w:type="dxa"/>
            <w:tcBorders>
              <w:top w:val="nil"/>
              <w:left w:val="nil"/>
              <w:bottom w:val="nil"/>
              <w:right w:val="nil"/>
            </w:tcBorders>
            <w:shd w:val="clear" w:color="auto" w:fill="auto"/>
            <w:noWrap/>
            <w:vAlign w:val="center"/>
            <w:hideMark/>
            <w:tcPrChange w:id="67" w:author="Zhi-Yi Lin (林芷儀)" w:date="2020-01-08T00:18:00Z">
              <w:tcPr>
                <w:tcW w:w="1538" w:type="dxa"/>
                <w:tcBorders>
                  <w:top w:val="nil"/>
                  <w:left w:val="nil"/>
                  <w:bottom w:val="nil"/>
                  <w:right w:val="nil"/>
                </w:tcBorders>
                <w:shd w:val="clear" w:color="auto" w:fill="auto"/>
                <w:noWrap/>
                <w:vAlign w:val="center"/>
                <w:hideMark/>
              </w:tcPr>
            </w:tcPrChange>
          </w:tcPr>
          <w:p w14:paraId="09E350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538" w:type="dxa"/>
            <w:tcBorders>
              <w:top w:val="nil"/>
              <w:left w:val="nil"/>
              <w:bottom w:val="nil"/>
              <w:right w:val="nil"/>
            </w:tcBorders>
            <w:shd w:val="clear" w:color="auto" w:fill="auto"/>
            <w:noWrap/>
            <w:vAlign w:val="center"/>
            <w:hideMark/>
            <w:tcPrChange w:id="68" w:author="Zhi-Yi Lin (林芷儀)" w:date="2020-01-08T00:18:00Z">
              <w:tcPr>
                <w:tcW w:w="1538" w:type="dxa"/>
                <w:tcBorders>
                  <w:top w:val="nil"/>
                  <w:left w:val="nil"/>
                  <w:bottom w:val="nil"/>
                  <w:right w:val="nil"/>
                </w:tcBorders>
                <w:shd w:val="clear" w:color="auto" w:fill="auto"/>
                <w:noWrap/>
                <w:vAlign w:val="center"/>
                <w:hideMark/>
              </w:tcPr>
            </w:tcPrChange>
          </w:tcPr>
          <w:p w14:paraId="708B91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-0.22%</w:t>
            </w:r>
          </w:p>
        </w:tc>
        <w:tc>
          <w:tcPr>
            <w:tcW w:w="1437" w:type="dxa"/>
            <w:tcBorders>
              <w:top w:val="nil"/>
              <w:left w:val="nil"/>
              <w:bottom w:val="nil"/>
              <w:right w:val="single" w:sz="4" w:space="0" w:color="auto"/>
            </w:tcBorders>
            <w:shd w:val="clear" w:color="auto" w:fill="auto"/>
            <w:noWrap/>
            <w:vAlign w:val="center"/>
            <w:hideMark/>
            <w:tcPrChange w:id="69"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3546AB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-0.25%</w:t>
            </w:r>
          </w:p>
        </w:tc>
        <w:tc>
          <w:tcPr>
            <w:tcW w:w="1137" w:type="dxa"/>
            <w:tcBorders>
              <w:top w:val="nil"/>
              <w:left w:val="nil"/>
              <w:bottom w:val="nil"/>
              <w:right w:val="nil"/>
            </w:tcBorders>
            <w:shd w:val="clear" w:color="auto" w:fill="auto"/>
            <w:noWrap/>
            <w:vAlign w:val="center"/>
            <w:hideMark/>
            <w:tcPrChange w:id="70" w:author="Zhi-Yi Lin (林芷儀)" w:date="2020-01-08T00:18:00Z">
              <w:tcPr>
                <w:tcW w:w="1060" w:type="dxa"/>
                <w:tcBorders>
                  <w:top w:val="nil"/>
                  <w:left w:val="nil"/>
                  <w:bottom w:val="nil"/>
                  <w:right w:val="nil"/>
                </w:tcBorders>
                <w:shd w:val="clear" w:color="auto" w:fill="auto"/>
                <w:noWrap/>
                <w:vAlign w:val="center"/>
                <w:hideMark/>
              </w:tcPr>
            </w:tcPrChange>
          </w:tcPr>
          <w:p w14:paraId="7335F8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137" w:type="dxa"/>
            <w:tcBorders>
              <w:top w:val="nil"/>
              <w:left w:val="nil"/>
              <w:bottom w:val="nil"/>
              <w:right w:val="single" w:sz="8" w:space="0" w:color="auto"/>
            </w:tcBorders>
            <w:shd w:val="clear" w:color="auto" w:fill="auto"/>
            <w:noWrap/>
            <w:vAlign w:val="center"/>
            <w:hideMark/>
            <w:tcPrChange w:id="71"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788088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D5BE66D" w14:textId="77777777" w:rsidTr="00671B2D">
        <w:trPr>
          <w:trHeight w:val="255"/>
          <w:jc w:val="center"/>
          <w:trPrChange w:id="72" w:author="Zhi-Yi Lin (林芷儀)" w:date="2020-01-08T00:18:00Z">
            <w:trPr>
              <w:trHeight w:val="255"/>
              <w:jc w:val="center"/>
            </w:trPr>
          </w:trPrChange>
        </w:trPr>
        <w:tc>
          <w:tcPr>
            <w:tcW w:w="1214" w:type="dxa"/>
            <w:tcBorders>
              <w:top w:val="single" w:sz="8" w:space="0" w:color="auto"/>
              <w:left w:val="single" w:sz="8" w:space="0" w:color="auto"/>
              <w:bottom w:val="nil"/>
              <w:right w:val="single" w:sz="8" w:space="0" w:color="auto"/>
            </w:tcBorders>
            <w:shd w:val="clear" w:color="auto" w:fill="auto"/>
            <w:noWrap/>
            <w:vAlign w:val="center"/>
            <w:hideMark/>
            <w:tcPrChange w:id="73" w:author="Zhi-Yi Lin (林芷儀)" w:date="2020-01-08T00: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F8DE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538" w:type="dxa"/>
            <w:tcBorders>
              <w:top w:val="single" w:sz="8" w:space="0" w:color="auto"/>
              <w:left w:val="nil"/>
              <w:bottom w:val="nil"/>
              <w:right w:val="nil"/>
            </w:tcBorders>
            <w:shd w:val="clear" w:color="auto" w:fill="auto"/>
            <w:noWrap/>
            <w:vAlign w:val="center"/>
            <w:hideMark/>
            <w:tcPrChange w:id="74" w:author="Zhi-Yi Lin (林芷儀)" w:date="2020-01-08T00:18:00Z">
              <w:tcPr>
                <w:tcW w:w="1538" w:type="dxa"/>
                <w:tcBorders>
                  <w:top w:val="single" w:sz="8" w:space="0" w:color="auto"/>
                  <w:left w:val="nil"/>
                  <w:bottom w:val="nil"/>
                  <w:right w:val="nil"/>
                </w:tcBorders>
                <w:shd w:val="clear" w:color="auto" w:fill="auto"/>
                <w:noWrap/>
                <w:vAlign w:val="center"/>
                <w:hideMark/>
              </w:tcPr>
            </w:tcPrChange>
          </w:tcPr>
          <w:p w14:paraId="3F87CF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538" w:type="dxa"/>
            <w:tcBorders>
              <w:top w:val="single" w:sz="8" w:space="0" w:color="auto"/>
              <w:left w:val="nil"/>
              <w:bottom w:val="nil"/>
              <w:right w:val="nil"/>
            </w:tcBorders>
            <w:shd w:val="clear" w:color="auto" w:fill="auto"/>
            <w:noWrap/>
            <w:vAlign w:val="center"/>
            <w:hideMark/>
            <w:tcPrChange w:id="75" w:author="Zhi-Yi Lin (林芷儀)" w:date="2020-01-08T00:18:00Z">
              <w:tcPr>
                <w:tcW w:w="1538" w:type="dxa"/>
                <w:tcBorders>
                  <w:top w:val="single" w:sz="8" w:space="0" w:color="auto"/>
                  <w:left w:val="nil"/>
                  <w:bottom w:val="nil"/>
                  <w:right w:val="nil"/>
                </w:tcBorders>
                <w:shd w:val="clear" w:color="auto" w:fill="auto"/>
                <w:noWrap/>
                <w:vAlign w:val="center"/>
                <w:hideMark/>
              </w:tcPr>
            </w:tcPrChange>
          </w:tcPr>
          <w:p w14:paraId="58215C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437" w:type="dxa"/>
            <w:tcBorders>
              <w:top w:val="single" w:sz="8" w:space="0" w:color="auto"/>
              <w:left w:val="nil"/>
              <w:bottom w:val="nil"/>
              <w:right w:val="single" w:sz="4" w:space="0" w:color="auto"/>
            </w:tcBorders>
            <w:shd w:val="clear" w:color="auto" w:fill="auto"/>
            <w:noWrap/>
            <w:vAlign w:val="center"/>
            <w:hideMark/>
            <w:tcPrChange w:id="76" w:author="Zhi-Yi Lin (林芷儀)" w:date="2020-01-08T00:18:00Z">
              <w:tcPr>
                <w:tcW w:w="1437" w:type="dxa"/>
                <w:tcBorders>
                  <w:top w:val="single" w:sz="8" w:space="0" w:color="auto"/>
                  <w:left w:val="nil"/>
                  <w:bottom w:val="nil"/>
                  <w:right w:val="single" w:sz="4" w:space="0" w:color="auto"/>
                </w:tcBorders>
                <w:shd w:val="clear" w:color="auto" w:fill="auto"/>
                <w:noWrap/>
                <w:vAlign w:val="center"/>
                <w:hideMark/>
              </w:tcPr>
            </w:tcPrChange>
          </w:tcPr>
          <w:p w14:paraId="12DF153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137" w:type="dxa"/>
            <w:tcBorders>
              <w:top w:val="single" w:sz="8" w:space="0" w:color="auto"/>
              <w:left w:val="nil"/>
              <w:bottom w:val="nil"/>
              <w:right w:val="nil"/>
            </w:tcBorders>
            <w:shd w:val="clear" w:color="auto" w:fill="auto"/>
            <w:noWrap/>
            <w:vAlign w:val="center"/>
            <w:hideMark/>
            <w:tcPrChange w:id="77" w:author="Zhi-Yi Lin (林芷儀)" w:date="2020-01-08T00:18:00Z">
              <w:tcPr>
                <w:tcW w:w="1060" w:type="dxa"/>
                <w:tcBorders>
                  <w:top w:val="single" w:sz="8" w:space="0" w:color="auto"/>
                  <w:left w:val="nil"/>
                  <w:bottom w:val="nil"/>
                  <w:right w:val="nil"/>
                </w:tcBorders>
                <w:shd w:val="clear" w:color="auto" w:fill="auto"/>
                <w:noWrap/>
                <w:vAlign w:val="center"/>
                <w:hideMark/>
              </w:tcPr>
            </w:tcPrChange>
          </w:tcPr>
          <w:p w14:paraId="133CF8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137" w:type="dxa"/>
            <w:tcBorders>
              <w:top w:val="single" w:sz="8" w:space="0" w:color="auto"/>
              <w:left w:val="nil"/>
              <w:bottom w:val="nil"/>
              <w:right w:val="single" w:sz="8" w:space="0" w:color="auto"/>
            </w:tcBorders>
            <w:shd w:val="clear" w:color="auto" w:fill="auto"/>
            <w:noWrap/>
            <w:vAlign w:val="center"/>
            <w:hideMark/>
            <w:tcPrChange w:id="78" w:author="Zhi-Yi Lin (林芷儀)" w:date="2020-01-08T00:18:00Z">
              <w:tcPr>
                <w:tcW w:w="1060" w:type="dxa"/>
                <w:tcBorders>
                  <w:top w:val="single" w:sz="8" w:space="0" w:color="auto"/>
                  <w:left w:val="nil"/>
                  <w:bottom w:val="nil"/>
                  <w:right w:val="single" w:sz="8" w:space="0" w:color="auto"/>
                </w:tcBorders>
                <w:shd w:val="clear" w:color="auto" w:fill="auto"/>
                <w:noWrap/>
                <w:vAlign w:val="center"/>
                <w:hideMark/>
              </w:tcPr>
            </w:tcPrChange>
          </w:tcPr>
          <w:p w14:paraId="25154D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5511BE9E" w14:textId="77777777" w:rsidTr="00671B2D">
        <w:trPr>
          <w:trHeight w:val="255"/>
          <w:jc w:val="center"/>
          <w:trPrChange w:id="79" w:author="Zhi-Yi Lin (林芷儀)" w:date="2020-01-08T00:18:00Z">
            <w:trPr>
              <w:trHeight w:val="255"/>
              <w:jc w:val="center"/>
            </w:trPr>
          </w:trPrChange>
        </w:trPr>
        <w:tc>
          <w:tcPr>
            <w:tcW w:w="1214" w:type="dxa"/>
            <w:tcBorders>
              <w:top w:val="single" w:sz="8" w:space="0" w:color="auto"/>
              <w:left w:val="single" w:sz="8" w:space="0" w:color="auto"/>
              <w:bottom w:val="nil"/>
              <w:right w:val="nil"/>
            </w:tcBorders>
            <w:shd w:val="clear" w:color="auto" w:fill="auto"/>
            <w:noWrap/>
            <w:vAlign w:val="center"/>
            <w:hideMark/>
            <w:tcPrChange w:id="80" w:author="Zhi-Yi Lin (林芷儀)" w:date="2020-01-08T00:18:00Z">
              <w:tcPr>
                <w:tcW w:w="1640" w:type="dxa"/>
                <w:tcBorders>
                  <w:top w:val="single" w:sz="8" w:space="0" w:color="auto"/>
                  <w:left w:val="single" w:sz="8" w:space="0" w:color="auto"/>
                  <w:bottom w:val="nil"/>
                  <w:right w:val="nil"/>
                </w:tcBorders>
                <w:shd w:val="clear" w:color="auto" w:fill="auto"/>
                <w:noWrap/>
                <w:vAlign w:val="center"/>
                <w:hideMark/>
              </w:tcPr>
            </w:tcPrChange>
          </w:tcPr>
          <w:p w14:paraId="09A3AF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538" w:type="dxa"/>
            <w:tcBorders>
              <w:top w:val="single" w:sz="8" w:space="0" w:color="auto"/>
              <w:left w:val="single" w:sz="8" w:space="0" w:color="auto"/>
              <w:bottom w:val="nil"/>
              <w:right w:val="nil"/>
            </w:tcBorders>
            <w:shd w:val="clear" w:color="auto" w:fill="auto"/>
            <w:noWrap/>
            <w:vAlign w:val="center"/>
            <w:hideMark/>
            <w:tcPrChange w:id="81" w:author="Zhi-Yi Lin (林芷儀)" w:date="2020-01-08T00:18:00Z">
              <w:tcPr>
                <w:tcW w:w="1538" w:type="dxa"/>
                <w:tcBorders>
                  <w:top w:val="single" w:sz="8" w:space="0" w:color="auto"/>
                  <w:left w:val="single" w:sz="8" w:space="0" w:color="auto"/>
                  <w:bottom w:val="nil"/>
                  <w:right w:val="nil"/>
                </w:tcBorders>
                <w:shd w:val="clear" w:color="auto" w:fill="auto"/>
                <w:noWrap/>
                <w:vAlign w:val="center"/>
                <w:hideMark/>
              </w:tcPr>
            </w:tcPrChange>
          </w:tcPr>
          <w:p w14:paraId="67851B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-0.17%</w:t>
            </w:r>
          </w:p>
        </w:tc>
        <w:tc>
          <w:tcPr>
            <w:tcW w:w="1538" w:type="dxa"/>
            <w:tcBorders>
              <w:top w:val="single" w:sz="8" w:space="0" w:color="auto"/>
              <w:left w:val="nil"/>
              <w:bottom w:val="nil"/>
              <w:right w:val="nil"/>
            </w:tcBorders>
            <w:shd w:val="clear" w:color="auto" w:fill="auto"/>
            <w:noWrap/>
            <w:vAlign w:val="center"/>
            <w:hideMark/>
            <w:tcPrChange w:id="82" w:author="Zhi-Yi Lin (林芷儀)" w:date="2020-01-08T00:18:00Z">
              <w:tcPr>
                <w:tcW w:w="1538" w:type="dxa"/>
                <w:tcBorders>
                  <w:top w:val="single" w:sz="8" w:space="0" w:color="auto"/>
                  <w:left w:val="nil"/>
                  <w:bottom w:val="nil"/>
                  <w:right w:val="nil"/>
                </w:tcBorders>
                <w:shd w:val="clear" w:color="auto" w:fill="auto"/>
                <w:noWrap/>
                <w:vAlign w:val="center"/>
                <w:hideMark/>
              </w:tcPr>
            </w:tcPrChange>
          </w:tcPr>
          <w:p w14:paraId="788D6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437" w:type="dxa"/>
            <w:tcBorders>
              <w:top w:val="single" w:sz="8" w:space="0" w:color="auto"/>
              <w:left w:val="nil"/>
              <w:bottom w:val="nil"/>
              <w:right w:val="single" w:sz="4" w:space="0" w:color="auto"/>
            </w:tcBorders>
            <w:shd w:val="clear" w:color="auto" w:fill="auto"/>
            <w:noWrap/>
            <w:vAlign w:val="center"/>
            <w:hideMark/>
            <w:tcPrChange w:id="83" w:author="Zhi-Yi Lin (林芷儀)" w:date="2020-01-08T00:18:00Z">
              <w:tcPr>
                <w:tcW w:w="1437" w:type="dxa"/>
                <w:tcBorders>
                  <w:top w:val="single" w:sz="8" w:space="0" w:color="auto"/>
                  <w:left w:val="nil"/>
                  <w:bottom w:val="nil"/>
                  <w:right w:val="single" w:sz="4" w:space="0" w:color="auto"/>
                </w:tcBorders>
                <w:shd w:val="clear" w:color="auto" w:fill="auto"/>
                <w:noWrap/>
                <w:vAlign w:val="center"/>
                <w:hideMark/>
              </w:tcPr>
            </w:tcPrChange>
          </w:tcPr>
          <w:p w14:paraId="630BE8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-0.15%</w:t>
            </w:r>
          </w:p>
        </w:tc>
        <w:tc>
          <w:tcPr>
            <w:tcW w:w="1137" w:type="dxa"/>
            <w:tcBorders>
              <w:top w:val="single" w:sz="8" w:space="0" w:color="auto"/>
              <w:left w:val="nil"/>
              <w:bottom w:val="nil"/>
              <w:right w:val="nil"/>
            </w:tcBorders>
            <w:shd w:val="clear" w:color="auto" w:fill="auto"/>
            <w:noWrap/>
            <w:vAlign w:val="center"/>
            <w:hideMark/>
            <w:tcPrChange w:id="84" w:author="Zhi-Yi Lin (林芷儀)" w:date="2020-01-08T00:18:00Z">
              <w:tcPr>
                <w:tcW w:w="1060" w:type="dxa"/>
                <w:tcBorders>
                  <w:top w:val="single" w:sz="8" w:space="0" w:color="auto"/>
                  <w:left w:val="nil"/>
                  <w:bottom w:val="nil"/>
                  <w:right w:val="nil"/>
                </w:tcBorders>
                <w:shd w:val="clear" w:color="auto" w:fill="auto"/>
                <w:noWrap/>
                <w:vAlign w:val="center"/>
                <w:hideMark/>
              </w:tcPr>
            </w:tcPrChange>
          </w:tcPr>
          <w:p w14:paraId="5ADA2F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Change w:id="85" w:author="Zhi-Yi Lin (林芷儀)" w:date="2020-01-08T00:18:00Z">
              <w:tcPr>
                <w:tcW w:w="1060" w:type="dxa"/>
                <w:tcBorders>
                  <w:top w:val="single" w:sz="8" w:space="0" w:color="auto"/>
                  <w:left w:val="nil"/>
                  <w:bottom w:val="nil"/>
                  <w:right w:val="single" w:sz="8" w:space="0" w:color="auto"/>
                </w:tcBorders>
                <w:shd w:val="clear" w:color="auto" w:fill="auto"/>
                <w:noWrap/>
                <w:vAlign w:val="center"/>
                <w:hideMark/>
              </w:tcPr>
            </w:tcPrChange>
          </w:tcPr>
          <w:p w14:paraId="7F50AD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0C7EA4E" w14:textId="77777777" w:rsidTr="00671B2D">
        <w:trPr>
          <w:trHeight w:val="255"/>
          <w:jc w:val="center"/>
          <w:trPrChange w:id="86" w:author="Zhi-Yi Lin (林芷儀)" w:date="2020-01-08T00:18:00Z">
            <w:trPr>
              <w:trHeight w:val="255"/>
              <w:jc w:val="center"/>
            </w:trPr>
          </w:trPrChange>
        </w:trPr>
        <w:tc>
          <w:tcPr>
            <w:tcW w:w="1214" w:type="dxa"/>
            <w:tcBorders>
              <w:top w:val="nil"/>
              <w:left w:val="single" w:sz="8" w:space="0" w:color="auto"/>
              <w:bottom w:val="nil"/>
              <w:right w:val="nil"/>
            </w:tcBorders>
            <w:shd w:val="clear" w:color="auto" w:fill="auto"/>
            <w:noWrap/>
            <w:vAlign w:val="center"/>
            <w:hideMark/>
            <w:tcPrChange w:id="87" w:author="Zhi-Yi Lin (林芷儀)" w:date="2020-01-08T00:18:00Z">
              <w:tcPr>
                <w:tcW w:w="1640" w:type="dxa"/>
                <w:tcBorders>
                  <w:top w:val="nil"/>
                  <w:left w:val="single" w:sz="8" w:space="0" w:color="auto"/>
                  <w:bottom w:val="nil"/>
                  <w:right w:val="nil"/>
                </w:tcBorders>
                <w:shd w:val="clear" w:color="auto" w:fill="auto"/>
                <w:noWrap/>
                <w:vAlign w:val="center"/>
                <w:hideMark/>
              </w:tcPr>
            </w:tcPrChange>
          </w:tcPr>
          <w:p w14:paraId="24CA90B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538" w:type="dxa"/>
            <w:tcBorders>
              <w:top w:val="nil"/>
              <w:left w:val="single" w:sz="8" w:space="0" w:color="auto"/>
              <w:bottom w:val="nil"/>
              <w:right w:val="nil"/>
            </w:tcBorders>
            <w:shd w:val="clear" w:color="auto" w:fill="auto"/>
            <w:noWrap/>
            <w:vAlign w:val="center"/>
            <w:hideMark/>
            <w:tcPrChange w:id="88" w:author="Zhi-Yi Lin (林芷儀)" w:date="2020-01-08T00:18:00Z">
              <w:tcPr>
                <w:tcW w:w="1538" w:type="dxa"/>
                <w:tcBorders>
                  <w:top w:val="nil"/>
                  <w:left w:val="single" w:sz="8" w:space="0" w:color="auto"/>
                  <w:bottom w:val="nil"/>
                  <w:right w:val="nil"/>
                </w:tcBorders>
                <w:shd w:val="clear" w:color="auto" w:fill="auto"/>
                <w:noWrap/>
                <w:vAlign w:val="center"/>
                <w:hideMark/>
              </w:tcPr>
            </w:tcPrChange>
          </w:tcPr>
          <w:p w14:paraId="0A1D68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-1.32%</w:t>
            </w:r>
          </w:p>
        </w:tc>
        <w:tc>
          <w:tcPr>
            <w:tcW w:w="1538" w:type="dxa"/>
            <w:tcBorders>
              <w:top w:val="nil"/>
              <w:left w:val="nil"/>
              <w:bottom w:val="nil"/>
              <w:right w:val="nil"/>
            </w:tcBorders>
            <w:shd w:val="clear" w:color="auto" w:fill="auto"/>
            <w:noWrap/>
            <w:vAlign w:val="center"/>
            <w:hideMark/>
            <w:tcPrChange w:id="89" w:author="Zhi-Yi Lin (林芷儀)" w:date="2020-01-08T00:18:00Z">
              <w:tcPr>
                <w:tcW w:w="1538" w:type="dxa"/>
                <w:tcBorders>
                  <w:top w:val="nil"/>
                  <w:left w:val="nil"/>
                  <w:bottom w:val="nil"/>
                  <w:right w:val="nil"/>
                </w:tcBorders>
                <w:shd w:val="clear" w:color="auto" w:fill="auto"/>
                <w:noWrap/>
                <w:vAlign w:val="center"/>
                <w:hideMark/>
              </w:tcPr>
            </w:tcPrChange>
          </w:tcPr>
          <w:p w14:paraId="254D81B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-0.80%</w:t>
            </w:r>
          </w:p>
        </w:tc>
        <w:tc>
          <w:tcPr>
            <w:tcW w:w="1437" w:type="dxa"/>
            <w:tcBorders>
              <w:top w:val="nil"/>
              <w:left w:val="nil"/>
              <w:bottom w:val="nil"/>
              <w:right w:val="single" w:sz="4" w:space="0" w:color="auto"/>
            </w:tcBorders>
            <w:shd w:val="clear" w:color="auto" w:fill="auto"/>
            <w:noWrap/>
            <w:vAlign w:val="center"/>
            <w:hideMark/>
            <w:tcPrChange w:id="90"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29770F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-0.74%</w:t>
            </w:r>
          </w:p>
        </w:tc>
        <w:tc>
          <w:tcPr>
            <w:tcW w:w="1137" w:type="dxa"/>
            <w:tcBorders>
              <w:top w:val="nil"/>
              <w:left w:val="nil"/>
              <w:bottom w:val="nil"/>
              <w:right w:val="nil"/>
            </w:tcBorders>
            <w:shd w:val="clear" w:color="auto" w:fill="auto"/>
            <w:noWrap/>
            <w:vAlign w:val="center"/>
            <w:hideMark/>
            <w:tcPrChange w:id="91" w:author="Zhi-Yi Lin (林芷儀)" w:date="2020-01-08T00:18:00Z">
              <w:tcPr>
                <w:tcW w:w="1060" w:type="dxa"/>
                <w:tcBorders>
                  <w:top w:val="nil"/>
                  <w:left w:val="nil"/>
                  <w:bottom w:val="nil"/>
                  <w:right w:val="nil"/>
                </w:tcBorders>
                <w:shd w:val="clear" w:color="auto" w:fill="auto"/>
                <w:noWrap/>
                <w:vAlign w:val="center"/>
                <w:hideMark/>
              </w:tcPr>
            </w:tcPrChange>
          </w:tcPr>
          <w:p w14:paraId="578BDB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137" w:type="dxa"/>
            <w:tcBorders>
              <w:top w:val="nil"/>
              <w:left w:val="nil"/>
              <w:bottom w:val="nil"/>
              <w:right w:val="single" w:sz="8" w:space="0" w:color="auto"/>
            </w:tcBorders>
            <w:shd w:val="clear" w:color="auto" w:fill="auto"/>
            <w:noWrap/>
            <w:vAlign w:val="center"/>
            <w:hideMark/>
            <w:tcPrChange w:id="92"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2B6F88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7B98B37F" w14:textId="77777777" w:rsidTr="00671B2D">
        <w:trPr>
          <w:trHeight w:val="255"/>
          <w:jc w:val="center"/>
          <w:trPrChange w:id="93" w:author="Zhi-Yi Lin (林芷儀)" w:date="2020-01-08T00:18:00Z">
            <w:trPr>
              <w:trHeight w:val="255"/>
              <w:jc w:val="center"/>
            </w:trPr>
          </w:trPrChange>
        </w:trPr>
        <w:tc>
          <w:tcPr>
            <w:tcW w:w="1214" w:type="dxa"/>
            <w:tcBorders>
              <w:top w:val="nil"/>
              <w:left w:val="single" w:sz="8" w:space="0" w:color="auto"/>
              <w:bottom w:val="single" w:sz="8" w:space="0" w:color="auto"/>
              <w:right w:val="nil"/>
            </w:tcBorders>
            <w:shd w:val="clear" w:color="auto" w:fill="auto"/>
            <w:noWrap/>
            <w:vAlign w:val="center"/>
            <w:hideMark/>
            <w:tcPrChange w:id="94" w:author="Zhi-Yi Lin (林芷儀)" w:date="2020-01-08T00:18:00Z">
              <w:tcPr>
                <w:tcW w:w="1640" w:type="dxa"/>
                <w:tcBorders>
                  <w:top w:val="nil"/>
                  <w:left w:val="single" w:sz="8" w:space="0" w:color="auto"/>
                  <w:bottom w:val="single" w:sz="8" w:space="0" w:color="auto"/>
                  <w:right w:val="nil"/>
                </w:tcBorders>
                <w:shd w:val="clear" w:color="auto" w:fill="auto"/>
                <w:noWrap/>
                <w:vAlign w:val="center"/>
                <w:hideMark/>
              </w:tcPr>
            </w:tcPrChange>
          </w:tcPr>
          <w:p w14:paraId="4074A8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538" w:type="dxa"/>
            <w:tcBorders>
              <w:top w:val="nil"/>
              <w:left w:val="single" w:sz="8" w:space="0" w:color="auto"/>
              <w:bottom w:val="single" w:sz="8" w:space="0" w:color="auto"/>
              <w:right w:val="nil"/>
            </w:tcBorders>
            <w:shd w:val="clear" w:color="auto" w:fill="auto"/>
            <w:noWrap/>
            <w:vAlign w:val="center"/>
            <w:hideMark/>
            <w:tcPrChange w:id="95" w:author="Zhi-Yi Lin (林芷儀)" w:date="2020-01-08T00:18:00Z">
              <w:tcPr>
                <w:tcW w:w="1538" w:type="dxa"/>
                <w:tcBorders>
                  <w:top w:val="nil"/>
                  <w:left w:val="single" w:sz="8" w:space="0" w:color="auto"/>
                  <w:bottom w:val="single" w:sz="8" w:space="0" w:color="auto"/>
                  <w:right w:val="nil"/>
                </w:tcBorders>
                <w:shd w:val="clear" w:color="auto" w:fill="auto"/>
                <w:noWrap/>
                <w:vAlign w:val="center"/>
                <w:hideMark/>
              </w:tcPr>
            </w:tcPrChange>
          </w:tcPr>
          <w:p w14:paraId="567F5A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-1.33%</w:t>
            </w:r>
          </w:p>
        </w:tc>
        <w:tc>
          <w:tcPr>
            <w:tcW w:w="1538" w:type="dxa"/>
            <w:tcBorders>
              <w:top w:val="nil"/>
              <w:left w:val="nil"/>
              <w:bottom w:val="single" w:sz="8" w:space="0" w:color="auto"/>
              <w:right w:val="nil"/>
            </w:tcBorders>
            <w:shd w:val="clear" w:color="auto" w:fill="auto"/>
            <w:noWrap/>
            <w:vAlign w:val="center"/>
            <w:hideMark/>
            <w:tcPrChange w:id="96" w:author="Zhi-Yi Lin (林芷儀)" w:date="2020-01-08T00:18:00Z">
              <w:tcPr>
                <w:tcW w:w="1538" w:type="dxa"/>
                <w:tcBorders>
                  <w:top w:val="nil"/>
                  <w:left w:val="nil"/>
                  <w:bottom w:val="single" w:sz="8" w:space="0" w:color="auto"/>
                  <w:right w:val="nil"/>
                </w:tcBorders>
                <w:shd w:val="clear" w:color="auto" w:fill="auto"/>
                <w:noWrap/>
                <w:vAlign w:val="center"/>
                <w:hideMark/>
              </w:tcPr>
            </w:tcPrChange>
          </w:tcPr>
          <w:p w14:paraId="6EC5011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-1.24%</w:t>
            </w:r>
          </w:p>
        </w:tc>
        <w:tc>
          <w:tcPr>
            <w:tcW w:w="1437" w:type="dxa"/>
            <w:tcBorders>
              <w:top w:val="nil"/>
              <w:left w:val="nil"/>
              <w:bottom w:val="single" w:sz="8" w:space="0" w:color="auto"/>
              <w:right w:val="single" w:sz="4" w:space="0" w:color="auto"/>
            </w:tcBorders>
            <w:shd w:val="clear" w:color="auto" w:fill="auto"/>
            <w:noWrap/>
            <w:vAlign w:val="center"/>
            <w:hideMark/>
            <w:tcPrChange w:id="97" w:author="Zhi-Yi Lin (林芷儀)" w:date="2020-01-08T00:18:00Z">
              <w:tcPr>
                <w:tcW w:w="1437" w:type="dxa"/>
                <w:tcBorders>
                  <w:top w:val="nil"/>
                  <w:left w:val="nil"/>
                  <w:bottom w:val="single" w:sz="8" w:space="0" w:color="auto"/>
                  <w:right w:val="single" w:sz="4" w:space="0" w:color="auto"/>
                </w:tcBorders>
                <w:shd w:val="clear" w:color="auto" w:fill="auto"/>
                <w:noWrap/>
                <w:vAlign w:val="center"/>
                <w:hideMark/>
              </w:tcPr>
            </w:tcPrChange>
          </w:tcPr>
          <w:p w14:paraId="16C6F1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-1.24%</w:t>
            </w:r>
          </w:p>
        </w:tc>
        <w:tc>
          <w:tcPr>
            <w:tcW w:w="1137" w:type="dxa"/>
            <w:tcBorders>
              <w:top w:val="nil"/>
              <w:left w:val="nil"/>
              <w:bottom w:val="single" w:sz="8" w:space="0" w:color="auto"/>
              <w:right w:val="nil"/>
            </w:tcBorders>
            <w:shd w:val="clear" w:color="auto" w:fill="auto"/>
            <w:noWrap/>
            <w:vAlign w:val="center"/>
            <w:hideMark/>
            <w:tcPrChange w:id="98" w:author="Zhi-Yi Lin (林芷儀)" w:date="2020-01-08T00:18:00Z">
              <w:tcPr>
                <w:tcW w:w="1060" w:type="dxa"/>
                <w:tcBorders>
                  <w:top w:val="nil"/>
                  <w:left w:val="nil"/>
                  <w:bottom w:val="single" w:sz="8" w:space="0" w:color="auto"/>
                  <w:right w:val="nil"/>
                </w:tcBorders>
                <w:shd w:val="clear" w:color="auto" w:fill="auto"/>
                <w:noWrap/>
                <w:vAlign w:val="center"/>
                <w:hideMark/>
              </w:tcPr>
            </w:tcPrChange>
          </w:tcPr>
          <w:p w14:paraId="693BB1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single" w:sz="8" w:space="0" w:color="auto"/>
              <w:right w:val="single" w:sz="8" w:space="0" w:color="auto"/>
            </w:tcBorders>
            <w:shd w:val="clear" w:color="auto" w:fill="auto"/>
            <w:noWrap/>
            <w:vAlign w:val="center"/>
            <w:hideMark/>
            <w:tcPrChange w:id="99" w:author="Zhi-Yi Lin (林芷儀)" w:date="2020-01-08T00:18:00Z">
              <w:tcPr>
                <w:tcW w:w="1060" w:type="dxa"/>
                <w:tcBorders>
                  <w:top w:val="nil"/>
                  <w:left w:val="nil"/>
                  <w:bottom w:val="single" w:sz="8" w:space="0" w:color="auto"/>
                  <w:right w:val="single" w:sz="8" w:space="0" w:color="auto"/>
                </w:tcBorders>
                <w:shd w:val="clear" w:color="auto" w:fill="auto"/>
                <w:noWrap/>
                <w:vAlign w:val="center"/>
                <w:hideMark/>
              </w:tcPr>
            </w:tcPrChange>
          </w:tcPr>
          <w:p w14:paraId="320B6E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5DE0B9D" w14:textId="77777777" w:rsidTr="00671B2D">
        <w:trPr>
          <w:trHeight w:val="255"/>
          <w:jc w:val="center"/>
          <w:trPrChange w:id="100" w:author="Zhi-Yi Lin (林芷儀)" w:date="2020-01-08T00:18:00Z">
            <w:trPr>
              <w:trHeight w:val="255"/>
              <w:jc w:val="center"/>
            </w:trPr>
          </w:trPrChange>
        </w:trPr>
        <w:tc>
          <w:tcPr>
            <w:tcW w:w="1214" w:type="dxa"/>
            <w:tcBorders>
              <w:top w:val="nil"/>
              <w:left w:val="nil"/>
              <w:bottom w:val="nil"/>
              <w:right w:val="nil"/>
            </w:tcBorders>
            <w:shd w:val="clear" w:color="auto" w:fill="auto"/>
            <w:noWrap/>
            <w:vAlign w:val="center"/>
            <w:hideMark/>
            <w:tcPrChange w:id="101" w:author="Zhi-Yi Lin (林芷儀)" w:date="2020-01-08T00:18:00Z">
              <w:tcPr>
                <w:tcW w:w="1640" w:type="dxa"/>
                <w:tcBorders>
                  <w:top w:val="nil"/>
                  <w:left w:val="nil"/>
                  <w:bottom w:val="nil"/>
                  <w:right w:val="nil"/>
                </w:tcBorders>
                <w:shd w:val="clear" w:color="auto" w:fill="auto"/>
                <w:noWrap/>
                <w:vAlign w:val="center"/>
                <w:hideMark/>
              </w:tcPr>
            </w:tcPrChange>
          </w:tcPr>
          <w:p w14:paraId="2C2B16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38" w:type="dxa"/>
            <w:tcBorders>
              <w:top w:val="nil"/>
              <w:left w:val="nil"/>
              <w:bottom w:val="nil"/>
              <w:right w:val="nil"/>
            </w:tcBorders>
            <w:shd w:val="clear" w:color="auto" w:fill="auto"/>
            <w:noWrap/>
            <w:vAlign w:val="center"/>
            <w:hideMark/>
            <w:tcPrChange w:id="102" w:author="Zhi-Yi Lin (林芷儀)" w:date="2020-01-08T00:18:00Z">
              <w:tcPr>
                <w:tcW w:w="1538" w:type="dxa"/>
                <w:tcBorders>
                  <w:top w:val="nil"/>
                  <w:left w:val="nil"/>
                  <w:bottom w:val="nil"/>
                  <w:right w:val="nil"/>
                </w:tcBorders>
                <w:shd w:val="clear" w:color="auto" w:fill="auto"/>
                <w:noWrap/>
                <w:vAlign w:val="center"/>
                <w:hideMark/>
              </w:tcPr>
            </w:tcPrChange>
          </w:tcPr>
          <w:p w14:paraId="0BFDE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538" w:type="dxa"/>
            <w:tcBorders>
              <w:top w:val="nil"/>
              <w:left w:val="nil"/>
              <w:bottom w:val="nil"/>
              <w:right w:val="nil"/>
            </w:tcBorders>
            <w:shd w:val="clear" w:color="auto" w:fill="auto"/>
            <w:noWrap/>
            <w:vAlign w:val="center"/>
            <w:hideMark/>
            <w:tcPrChange w:id="103" w:author="Zhi-Yi Lin (林芷儀)" w:date="2020-01-08T00:18:00Z">
              <w:tcPr>
                <w:tcW w:w="1538" w:type="dxa"/>
                <w:tcBorders>
                  <w:top w:val="nil"/>
                  <w:left w:val="nil"/>
                  <w:bottom w:val="nil"/>
                  <w:right w:val="nil"/>
                </w:tcBorders>
                <w:shd w:val="clear" w:color="auto" w:fill="auto"/>
                <w:noWrap/>
                <w:vAlign w:val="center"/>
                <w:hideMark/>
              </w:tcPr>
            </w:tcPrChange>
          </w:tcPr>
          <w:p w14:paraId="25ED3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7" w:type="dxa"/>
            <w:tcBorders>
              <w:top w:val="nil"/>
              <w:left w:val="nil"/>
              <w:bottom w:val="nil"/>
              <w:right w:val="nil"/>
            </w:tcBorders>
            <w:shd w:val="clear" w:color="auto" w:fill="auto"/>
            <w:noWrap/>
            <w:vAlign w:val="center"/>
            <w:hideMark/>
            <w:tcPrChange w:id="104" w:author="Zhi-Yi Lin (林芷儀)" w:date="2020-01-08T00:18:00Z">
              <w:tcPr>
                <w:tcW w:w="1437" w:type="dxa"/>
                <w:tcBorders>
                  <w:top w:val="nil"/>
                  <w:left w:val="nil"/>
                  <w:bottom w:val="nil"/>
                  <w:right w:val="nil"/>
                </w:tcBorders>
                <w:shd w:val="clear" w:color="auto" w:fill="auto"/>
                <w:noWrap/>
                <w:vAlign w:val="center"/>
                <w:hideMark/>
              </w:tcPr>
            </w:tcPrChange>
          </w:tcPr>
          <w:p w14:paraId="1862D6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Change w:id="105" w:author="Zhi-Yi Lin (林芷儀)" w:date="2020-01-08T00:18:00Z">
              <w:tcPr>
                <w:tcW w:w="1060" w:type="dxa"/>
                <w:tcBorders>
                  <w:top w:val="nil"/>
                  <w:left w:val="nil"/>
                  <w:bottom w:val="nil"/>
                  <w:right w:val="nil"/>
                </w:tcBorders>
                <w:shd w:val="clear" w:color="auto" w:fill="auto"/>
                <w:noWrap/>
                <w:vAlign w:val="center"/>
                <w:hideMark/>
              </w:tcPr>
            </w:tcPrChange>
          </w:tcPr>
          <w:p w14:paraId="22CD04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Change w:id="106" w:author="Zhi-Yi Lin (林芷儀)" w:date="2020-01-08T00:18:00Z">
              <w:tcPr>
                <w:tcW w:w="1060" w:type="dxa"/>
                <w:tcBorders>
                  <w:top w:val="nil"/>
                  <w:left w:val="nil"/>
                  <w:bottom w:val="nil"/>
                  <w:right w:val="nil"/>
                </w:tcBorders>
                <w:shd w:val="clear" w:color="auto" w:fill="auto"/>
                <w:noWrap/>
                <w:vAlign w:val="center"/>
                <w:hideMark/>
              </w:tcPr>
            </w:tcPrChange>
          </w:tcPr>
          <w:p w14:paraId="2E3A83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6F07D36C" w14:textId="77777777" w:rsidTr="00671B2D">
        <w:trPr>
          <w:trHeight w:val="255"/>
          <w:jc w:val="center"/>
          <w:trPrChange w:id="107" w:author="Zhi-Yi Lin (林芷儀)" w:date="2020-01-08T00:18:00Z">
            <w:trPr>
              <w:trHeight w:val="255"/>
              <w:jc w:val="center"/>
            </w:trPr>
          </w:trPrChange>
        </w:trPr>
        <w:tc>
          <w:tcPr>
            <w:tcW w:w="1214" w:type="dxa"/>
            <w:tcBorders>
              <w:top w:val="nil"/>
              <w:left w:val="nil"/>
              <w:bottom w:val="nil"/>
              <w:right w:val="nil"/>
            </w:tcBorders>
            <w:shd w:val="clear" w:color="auto" w:fill="auto"/>
            <w:noWrap/>
            <w:vAlign w:val="center"/>
            <w:hideMark/>
            <w:tcPrChange w:id="108" w:author="Zhi-Yi Lin (林芷儀)" w:date="2020-01-08T00:18:00Z">
              <w:tcPr>
                <w:tcW w:w="1640" w:type="dxa"/>
                <w:tcBorders>
                  <w:top w:val="nil"/>
                  <w:left w:val="nil"/>
                  <w:bottom w:val="nil"/>
                  <w:right w:val="nil"/>
                </w:tcBorders>
                <w:shd w:val="clear" w:color="auto" w:fill="auto"/>
                <w:noWrap/>
                <w:vAlign w:val="center"/>
                <w:hideMark/>
              </w:tcPr>
            </w:tcPrChange>
          </w:tcPr>
          <w:p w14:paraId="027040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538" w:type="dxa"/>
            <w:tcBorders>
              <w:top w:val="single" w:sz="8" w:space="0" w:color="auto"/>
              <w:left w:val="single" w:sz="8" w:space="0" w:color="auto"/>
              <w:bottom w:val="single" w:sz="8" w:space="0" w:color="auto"/>
              <w:right w:val="nil"/>
            </w:tcBorders>
            <w:shd w:val="clear" w:color="auto" w:fill="auto"/>
            <w:noWrap/>
            <w:vAlign w:val="center"/>
            <w:hideMark/>
            <w:tcPrChange w:id="109" w:author="Zhi-Yi Lin (林芷儀)" w:date="2020-01-08T00:18:00Z">
              <w:tcPr>
                <w:tcW w:w="1538"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774DB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single" w:sz="8" w:space="0" w:color="auto"/>
              <w:left w:val="nil"/>
              <w:bottom w:val="single" w:sz="8" w:space="0" w:color="auto"/>
              <w:right w:val="nil"/>
            </w:tcBorders>
            <w:shd w:val="clear" w:color="auto" w:fill="auto"/>
            <w:noWrap/>
            <w:vAlign w:val="center"/>
            <w:hideMark/>
            <w:tcPrChange w:id="110" w:author="Zhi-Yi Lin (林芷儀)" w:date="2020-01-08T00:18:00Z">
              <w:tcPr>
                <w:tcW w:w="1538" w:type="dxa"/>
                <w:tcBorders>
                  <w:top w:val="single" w:sz="8" w:space="0" w:color="auto"/>
                  <w:left w:val="nil"/>
                  <w:bottom w:val="single" w:sz="8" w:space="0" w:color="auto"/>
                  <w:right w:val="nil"/>
                </w:tcBorders>
                <w:shd w:val="clear" w:color="auto" w:fill="auto"/>
                <w:noWrap/>
                <w:vAlign w:val="center"/>
                <w:hideMark/>
              </w:tcPr>
            </w:tcPrChange>
          </w:tcPr>
          <w:p w14:paraId="4918F5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37" w:type="dxa"/>
            <w:tcBorders>
              <w:top w:val="single" w:sz="8" w:space="0" w:color="auto"/>
              <w:left w:val="nil"/>
              <w:bottom w:val="single" w:sz="8" w:space="0" w:color="auto"/>
              <w:right w:val="nil"/>
            </w:tcBorders>
            <w:shd w:val="clear" w:color="auto" w:fill="auto"/>
            <w:noWrap/>
            <w:vAlign w:val="center"/>
            <w:hideMark/>
            <w:tcPrChange w:id="111" w:author="Zhi-Yi Lin (林芷儀)" w:date="2020-01-08T00:18:00Z">
              <w:tcPr>
                <w:tcW w:w="1437" w:type="dxa"/>
                <w:tcBorders>
                  <w:top w:val="single" w:sz="8" w:space="0" w:color="auto"/>
                  <w:left w:val="nil"/>
                  <w:bottom w:val="single" w:sz="8" w:space="0" w:color="auto"/>
                  <w:right w:val="nil"/>
                </w:tcBorders>
                <w:shd w:val="clear" w:color="auto" w:fill="auto"/>
                <w:noWrap/>
                <w:vAlign w:val="center"/>
                <w:hideMark/>
              </w:tcPr>
            </w:tcPrChange>
          </w:tcPr>
          <w:p w14:paraId="5D7C7E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137" w:type="dxa"/>
            <w:tcBorders>
              <w:top w:val="single" w:sz="8" w:space="0" w:color="auto"/>
              <w:left w:val="nil"/>
              <w:bottom w:val="single" w:sz="8" w:space="0" w:color="auto"/>
              <w:right w:val="nil"/>
            </w:tcBorders>
            <w:shd w:val="clear" w:color="auto" w:fill="auto"/>
            <w:noWrap/>
            <w:vAlign w:val="center"/>
            <w:hideMark/>
            <w:tcPrChange w:id="112" w:author="Zhi-Yi Lin (林芷儀)" w:date="2020-01-08T00:18:00Z">
              <w:tcPr>
                <w:tcW w:w="1060" w:type="dxa"/>
                <w:tcBorders>
                  <w:top w:val="single" w:sz="8" w:space="0" w:color="auto"/>
                  <w:left w:val="nil"/>
                  <w:bottom w:val="single" w:sz="8" w:space="0" w:color="auto"/>
                  <w:right w:val="nil"/>
                </w:tcBorders>
                <w:shd w:val="clear" w:color="auto" w:fill="auto"/>
                <w:noWrap/>
                <w:vAlign w:val="center"/>
                <w:hideMark/>
              </w:tcPr>
            </w:tcPrChange>
          </w:tcPr>
          <w:p w14:paraId="0BFBE2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Change w:id="113" w:author="Zhi-Yi Lin (林芷儀)" w:date="2020-01-08T00:18: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91E00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5FA75278" w14:textId="77777777" w:rsidTr="00671B2D">
        <w:trPr>
          <w:trHeight w:val="255"/>
          <w:jc w:val="center"/>
          <w:trPrChange w:id="114" w:author="Zhi-Yi Lin (林芷儀)" w:date="2020-01-08T00:18:00Z">
            <w:trPr>
              <w:trHeight w:val="255"/>
              <w:jc w:val="center"/>
            </w:trPr>
          </w:trPrChange>
        </w:trPr>
        <w:tc>
          <w:tcPr>
            <w:tcW w:w="1214" w:type="dxa"/>
            <w:tcBorders>
              <w:top w:val="nil"/>
              <w:left w:val="nil"/>
              <w:bottom w:val="nil"/>
              <w:right w:val="nil"/>
            </w:tcBorders>
            <w:shd w:val="clear" w:color="auto" w:fill="auto"/>
            <w:noWrap/>
            <w:vAlign w:val="center"/>
            <w:hideMark/>
            <w:tcPrChange w:id="115" w:author="Zhi-Yi Lin (林芷儀)" w:date="2020-01-08T00:18:00Z">
              <w:tcPr>
                <w:tcW w:w="1640" w:type="dxa"/>
                <w:tcBorders>
                  <w:top w:val="nil"/>
                  <w:left w:val="nil"/>
                  <w:bottom w:val="nil"/>
                  <w:right w:val="nil"/>
                </w:tcBorders>
                <w:shd w:val="clear" w:color="auto" w:fill="auto"/>
                <w:noWrap/>
                <w:vAlign w:val="center"/>
                <w:hideMark/>
              </w:tcPr>
            </w:tcPrChange>
          </w:tcPr>
          <w:p w14:paraId="1A46CA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538" w:type="dxa"/>
            <w:tcBorders>
              <w:top w:val="nil"/>
              <w:left w:val="single" w:sz="8" w:space="0" w:color="auto"/>
              <w:bottom w:val="nil"/>
              <w:right w:val="nil"/>
            </w:tcBorders>
            <w:shd w:val="clear" w:color="auto" w:fill="auto"/>
            <w:noWrap/>
            <w:vAlign w:val="center"/>
            <w:hideMark/>
            <w:tcPrChange w:id="116" w:author="Zhi-Yi Lin (林芷儀)" w:date="2020-01-08T00:18:00Z">
              <w:tcPr>
                <w:tcW w:w="1538" w:type="dxa"/>
                <w:tcBorders>
                  <w:top w:val="nil"/>
                  <w:left w:val="single" w:sz="8" w:space="0" w:color="auto"/>
                  <w:bottom w:val="nil"/>
                  <w:right w:val="nil"/>
                </w:tcBorders>
                <w:shd w:val="clear" w:color="auto" w:fill="auto"/>
                <w:noWrap/>
                <w:vAlign w:val="center"/>
                <w:hideMark/>
              </w:tcPr>
            </w:tcPrChange>
          </w:tcPr>
          <w:p w14:paraId="28E2AC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nil"/>
              <w:left w:val="nil"/>
              <w:bottom w:val="nil"/>
              <w:right w:val="nil"/>
            </w:tcBorders>
            <w:shd w:val="clear" w:color="auto" w:fill="auto"/>
            <w:noWrap/>
            <w:vAlign w:val="center"/>
            <w:hideMark/>
            <w:tcPrChange w:id="117" w:author="Zhi-Yi Lin (林芷儀)" w:date="2020-01-08T00:18:00Z">
              <w:tcPr>
                <w:tcW w:w="1538" w:type="dxa"/>
                <w:tcBorders>
                  <w:top w:val="nil"/>
                  <w:left w:val="nil"/>
                  <w:bottom w:val="nil"/>
                  <w:right w:val="nil"/>
                </w:tcBorders>
                <w:shd w:val="clear" w:color="auto" w:fill="auto"/>
                <w:noWrap/>
                <w:vAlign w:val="center"/>
                <w:hideMark/>
              </w:tcPr>
            </w:tcPrChange>
          </w:tcPr>
          <w:p w14:paraId="1AFAC7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74" w:type="dxa"/>
            <w:gridSpan w:val="2"/>
            <w:tcBorders>
              <w:top w:val="single" w:sz="8" w:space="0" w:color="auto"/>
              <w:left w:val="nil"/>
              <w:bottom w:val="nil"/>
              <w:right w:val="nil"/>
            </w:tcBorders>
            <w:shd w:val="clear" w:color="auto" w:fill="auto"/>
            <w:noWrap/>
            <w:vAlign w:val="center"/>
            <w:hideMark/>
            <w:tcPrChange w:id="118" w:author="Zhi-Yi Lin (林芷儀)" w:date="2020-01-08T00:18:00Z">
              <w:tcPr>
                <w:tcW w:w="2497" w:type="dxa"/>
                <w:gridSpan w:val="2"/>
                <w:tcBorders>
                  <w:top w:val="single" w:sz="8" w:space="0" w:color="auto"/>
                  <w:left w:val="nil"/>
                  <w:bottom w:val="nil"/>
                  <w:right w:val="nil"/>
                </w:tcBorders>
                <w:shd w:val="clear" w:color="auto" w:fill="auto"/>
                <w:noWrap/>
                <w:vAlign w:val="center"/>
                <w:hideMark/>
              </w:tcPr>
            </w:tcPrChange>
          </w:tcPr>
          <w:p w14:paraId="21C516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137" w:type="dxa"/>
            <w:tcBorders>
              <w:top w:val="nil"/>
              <w:left w:val="nil"/>
              <w:bottom w:val="nil"/>
              <w:right w:val="single" w:sz="8" w:space="0" w:color="auto"/>
            </w:tcBorders>
            <w:shd w:val="clear" w:color="auto" w:fill="auto"/>
            <w:noWrap/>
            <w:vAlign w:val="center"/>
            <w:hideMark/>
            <w:tcPrChange w:id="119"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20FB31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5F7DFE04" w14:textId="77777777" w:rsidTr="00671B2D">
        <w:trPr>
          <w:trHeight w:val="255"/>
          <w:jc w:val="center"/>
          <w:trPrChange w:id="120" w:author="Zhi-Yi Lin (林芷儀)" w:date="2020-01-08T00:18:00Z">
            <w:trPr>
              <w:trHeight w:val="255"/>
              <w:jc w:val="center"/>
            </w:trPr>
          </w:trPrChange>
        </w:trPr>
        <w:tc>
          <w:tcPr>
            <w:tcW w:w="1214" w:type="dxa"/>
            <w:tcBorders>
              <w:top w:val="nil"/>
              <w:left w:val="nil"/>
              <w:bottom w:val="nil"/>
              <w:right w:val="nil"/>
            </w:tcBorders>
            <w:shd w:val="clear" w:color="auto" w:fill="auto"/>
            <w:noWrap/>
            <w:vAlign w:val="center"/>
            <w:hideMark/>
            <w:tcPrChange w:id="121" w:author="Zhi-Yi Lin (林芷儀)" w:date="2020-01-08T00:18:00Z">
              <w:tcPr>
                <w:tcW w:w="1640" w:type="dxa"/>
                <w:tcBorders>
                  <w:top w:val="nil"/>
                  <w:left w:val="nil"/>
                  <w:bottom w:val="nil"/>
                  <w:right w:val="nil"/>
                </w:tcBorders>
                <w:shd w:val="clear" w:color="auto" w:fill="auto"/>
                <w:noWrap/>
                <w:vAlign w:val="center"/>
                <w:hideMark/>
              </w:tcPr>
            </w:tcPrChange>
          </w:tcPr>
          <w:p w14:paraId="3113A4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538" w:type="dxa"/>
            <w:tcBorders>
              <w:top w:val="nil"/>
              <w:left w:val="single" w:sz="8" w:space="0" w:color="auto"/>
              <w:bottom w:val="single" w:sz="8" w:space="0" w:color="auto"/>
              <w:right w:val="nil"/>
            </w:tcBorders>
            <w:shd w:val="clear" w:color="auto" w:fill="auto"/>
            <w:noWrap/>
            <w:vAlign w:val="center"/>
            <w:hideMark/>
            <w:tcPrChange w:id="122" w:author="Zhi-Yi Lin (林芷儀)" w:date="2020-01-08T00:18:00Z">
              <w:tcPr>
                <w:tcW w:w="1538" w:type="dxa"/>
                <w:tcBorders>
                  <w:top w:val="nil"/>
                  <w:left w:val="single" w:sz="8" w:space="0" w:color="auto"/>
                  <w:bottom w:val="single" w:sz="8" w:space="0" w:color="auto"/>
                  <w:right w:val="nil"/>
                </w:tcBorders>
                <w:shd w:val="clear" w:color="auto" w:fill="auto"/>
                <w:noWrap/>
                <w:vAlign w:val="center"/>
                <w:hideMark/>
              </w:tcPr>
            </w:tcPrChange>
          </w:tcPr>
          <w:p w14:paraId="59930E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538" w:type="dxa"/>
            <w:tcBorders>
              <w:top w:val="nil"/>
              <w:left w:val="nil"/>
              <w:bottom w:val="single" w:sz="8" w:space="0" w:color="auto"/>
              <w:right w:val="nil"/>
            </w:tcBorders>
            <w:shd w:val="clear" w:color="auto" w:fill="auto"/>
            <w:noWrap/>
            <w:vAlign w:val="center"/>
            <w:hideMark/>
            <w:tcPrChange w:id="123" w:author="Zhi-Yi Lin (林芷儀)" w:date="2020-01-08T00:18:00Z">
              <w:tcPr>
                <w:tcW w:w="1538" w:type="dxa"/>
                <w:tcBorders>
                  <w:top w:val="nil"/>
                  <w:left w:val="nil"/>
                  <w:bottom w:val="single" w:sz="8" w:space="0" w:color="auto"/>
                  <w:right w:val="nil"/>
                </w:tcBorders>
                <w:shd w:val="clear" w:color="auto" w:fill="auto"/>
                <w:noWrap/>
                <w:vAlign w:val="center"/>
                <w:hideMark/>
              </w:tcPr>
            </w:tcPrChange>
          </w:tcPr>
          <w:p w14:paraId="79A390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37" w:type="dxa"/>
            <w:tcBorders>
              <w:top w:val="nil"/>
              <w:left w:val="nil"/>
              <w:bottom w:val="single" w:sz="8" w:space="0" w:color="auto"/>
              <w:right w:val="single" w:sz="4" w:space="0" w:color="auto"/>
            </w:tcBorders>
            <w:shd w:val="clear" w:color="auto" w:fill="auto"/>
            <w:noWrap/>
            <w:vAlign w:val="center"/>
            <w:hideMark/>
            <w:tcPrChange w:id="124" w:author="Zhi-Yi Lin (林芷儀)" w:date="2020-01-08T00:18:00Z">
              <w:tcPr>
                <w:tcW w:w="1437" w:type="dxa"/>
                <w:tcBorders>
                  <w:top w:val="nil"/>
                  <w:left w:val="nil"/>
                  <w:bottom w:val="single" w:sz="8" w:space="0" w:color="auto"/>
                  <w:right w:val="single" w:sz="4" w:space="0" w:color="auto"/>
                </w:tcBorders>
                <w:shd w:val="clear" w:color="auto" w:fill="auto"/>
                <w:noWrap/>
                <w:vAlign w:val="center"/>
                <w:hideMark/>
              </w:tcPr>
            </w:tcPrChange>
          </w:tcPr>
          <w:p w14:paraId="12FB6D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Change w:id="125" w:author="Zhi-Yi Lin (林芷儀)" w:date="2020-01-08T00:18:00Z">
              <w:tcPr>
                <w:tcW w:w="1060" w:type="dxa"/>
                <w:tcBorders>
                  <w:top w:val="nil"/>
                  <w:left w:val="nil"/>
                  <w:bottom w:val="single" w:sz="8" w:space="0" w:color="auto"/>
                  <w:right w:val="nil"/>
                </w:tcBorders>
                <w:shd w:val="clear" w:color="auto" w:fill="auto"/>
                <w:noWrap/>
                <w:vAlign w:val="center"/>
                <w:hideMark/>
              </w:tcPr>
            </w:tcPrChange>
          </w:tcPr>
          <w:p w14:paraId="52B5D0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Change w:id="126" w:author="Zhi-Yi Lin (林芷儀)" w:date="2020-01-08T00:18:00Z">
              <w:tcPr>
                <w:tcW w:w="1060" w:type="dxa"/>
                <w:tcBorders>
                  <w:top w:val="nil"/>
                  <w:left w:val="nil"/>
                  <w:bottom w:val="single" w:sz="8" w:space="0" w:color="auto"/>
                  <w:right w:val="single" w:sz="8" w:space="0" w:color="auto"/>
                </w:tcBorders>
                <w:shd w:val="clear" w:color="auto" w:fill="auto"/>
                <w:noWrap/>
                <w:vAlign w:val="center"/>
                <w:hideMark/>
              </w:tcPr>
            </w:tcPrChange>
          </w:tcPr>
          <w:p w14:paraId="2407EF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671B2D" w:rsidRPr="00B622E4" w14:paraId="4AF67B13" w14:textId="77777777" w:rsidTr="00671B2D">
        <w:trPr>
          <w:trHeight w:val="255"/>
          <w:jc w:val="center"/>
          <w:trPrChange w:id="127" w:author="Zhi-Yi Lin (林芷儀)" w:date="2020-01-08T00:18:00Z">
            <w:trPr>
              <w:trHeight w:val="255"/>
              <w:jc w:val="center"/>
            </w:trPr>
          </w:trPrChange>
        </w:trPr>
        <w:tc>
          <w:tcPr>
            <w:tcW w:w="1214" w:type="dxa"/>
            <w:tcBorders>
              <w:top w:val="single" w:sz="8" w:space="0" w:color="auto"/>
              <w:left w:val="single" w:sz="8" w:space="0" w:color="auto"/>
              <w:bottom w:val="nil"/>
              <w:right w:val="single" w:sz="8" w:space="0" w:color="auto"/>
            </w:tcBorders>
            <w:shd w:val="clear" w:color="auto" w:fill="auto"/>
            <w:noWrap/>
            <w:vAlign w:val="center"/>
            <w:hideMark/>
            <w:tcPrChange w:id="128" w:author="Zhi-Yi Lin (林芷儀)" w:date="2020-01-08T00: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F86BAB6"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538" w:type="dxa"/>
            <w:tcBorders>
              <w:top w:val="single" w:sz="8" w:space="0" w:color="auto"/>
              <w:left w:val="single" w:sz="8" w:space="0" w:color="auto"/>
              <w:bottom w:val="nil"/>
              <w:right w:val="nil"/>
            </w:tcBorders>
            <w:shd w:val="clear" w:color="auto" w:fill="auto"/>
            <w:noWrap/>
            <w:vAlign w:val="center"/>
            <w:hideMark/>
            <w:tcPrChange w:id="129" w:author="Zhi-Yi Lin (林芷儀)" w:date="2020-01-08T00:18:00Z">
              <w:tcPr>
                <w:tcW w:w="1538" w:type="dxa"/>
                <w:tcBorders>
                  <w:top w:val="single" w:sz="8" w:space="0" w:color="auto"/>
                  <w:left w:val="single" w:sz="8" w:space="0" w:color="auto"/>
                  <w:bottom w:val="nil"/>
                  <w:right w:val="nil"/>
                </w:tcBorders>
                <w:shd w:val="clear" w:color="000000" w:fill="FFC7CE"/>
                <w:noWrap/>
                <w:vAlign w:val="center"/>
                <w:hideMark/>
              </w:tcPr>
            </w:tcPrChange>
          </w:tcPr>
          <w:p w14:paraId="6EB5E175" w14:textId="783F3EA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30" w:author="Zhi-Yi Lin (林芷儀)" w:date="2020-01-08T00:17:00Z">
              <w:r>
                <w:rPr>
                  <w:rFonts w:ascii="Arial" w:hAnsi="Arial" w:cs="Arial"/>
                  <w:color w:val="000000"/>
                  <w:sz w:val="18"/>
                  <w:szCs w:val="18"/>
                </w:rPr>
                <w:t>-0.03%</w:t>
              </w:r>
            </w:ins>
            <w:del w:id="131" w:author="Zhi-Yi Lin (林芷儀)" w:date="2020-01-08T00:16:00Z">
              <w:r w:rsidRPr="00B622E4" w:rsidDel="002F1CD1">
                <w:rPr>
                  <w:rFonts w:ascii="Arial" w:eastAsia="Times New Roman" w:hAnsi="Arial" w:cs="Arial"/>
                  <w:sz w:val="18"/>
                  <w:szCs w:val="18"/>
                  <w:lang w:eastAsia="zh-TW"/>
                </w:rPr>
                <w:delText>1350.70%</w:delText>
              </w:r>
            </w:del>
          </w:p>
        </w:tc>
        <w:tc>
          <w:tcPr>
            <w:tcW w:w="1538" w:type="dxa"/>
            <w:tcBorders>
              <w:top w:val="single" w:sz="8" w:space="0" w:color="auto"/>
              <w:left w:val="nil"/>
              <w:bottom w:val="nil"/>
              <w:right w:val="nil"/>
            </w:tcBorders>
            <w:shd w:val="clear" w:color="auto" w:fill="auto"/>
            <w:noWrap/>
            <w:vAlign w:val="center"/>
            <w:hideMark/>
            <w:tcPrChange w:id="132" w:author="Zhi-Yi Lin (林芷儀)" w:date="2020-01-08T00:18:00Z">
              <w:tcPr>
                <w:tcW w:w="1538" w:type="dxa"/>
                <w:tcBorders>
                  <w:top w:val="single" w:sz="8" w:space="0" w:color="auto"/>
                  <w:left w:val="nil"/>
                  <w:bottom w:val="nil"/>
                  <w:right w:val="nil"/>
                </w:tcBorders>
                <w:shd w:val="clear" w:color="000000" w:fill="FFC7CE"/>
                <w:noWrap/>
                <w:vAlign w:val="center"/>
                <w:hideMark/>
              </w:tcPr>
            </w:tcPrChange>
          </w:tcPr>
          <w:p w14:paraId="529743C2" w14:textId="797E16B0"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33" w:author="Zhi-Yi Lin (林芷儀)" w:date="2020-01-08T00:17:00Z">
              <w:r>
                <w:rPr>
                  <w:rFonts w:ascii="Arial" w:hAnsi="Arial" w:cs="Arial"/>
                  <w:color w:val="000000"/>
                  <w:sz w:val="18"/>
                  <w:szCs w:val="18"/>
                </w:rPr>
                <w:t>-0.02%</w:t>
              </w:r>
            </w:ins>
            <w:del w:id="134" w:author="Zhi-Yi Lin (林芷儀)" w:date="2020-01-08T00:16:00Z">
              <w:r w:rsidRPr="00B622E4" w:rsidDel="002F1CD1">
                <w:rPr>
                  <w:rFonts w:ascii="Arial" w:eastAsia="Times New Roman" w:hAnsi="Arial" w:cs="Arial"/>
                  <w:sz w:val="18"/>
                  <w:szCs w:val="18"/>
                  <w:lang w:eastAsia="zh-TW"/>
                </w:rPr>
                <w:delText>219.42%</w:delText>
              </w:r>
            </w:del>
          </w:p>
        </w:tc>
        <w:tc>
          <w:tcPr>
            <w:tcW w:w="1437" w:type="dxa"/>
            <w:tcBorders>
              <w:top w:val="single" w:sz="8" w:space="0" w:color="auto"/>
              <w:left w:val="nil"/>
              <w:bottom w:val="nil"/>
              <w:right w:val="single" w:sz="4" w:space="0" w:color="auto"/>
            </w:tcBorders>
            <w:shd w:val="clear" w:color="auto" w:fill="auto"/>
            <w:noWrap/>
            <w:vAlign w:val="center"/>
            <w:hideMark/>
            <w:tcPrChange w:id="135" w:author="Zhi-Yi Lin (林芷儀)" w:date="2020-01-08T00:18:00Z">
              <w:tcPr>
                <w:tcW w:w="1437" w:type="dxa"/>
                <w:tcBorders>
                  <w:top w:val="single" w:sz="8" w:space="0" w:color="auto"/>
                  <w:left w:val="nil"/>
                  <w:bottom w:val="nil"/>
                  <w:right w:val="single" w:sz="4" w:space="0" w:color="auto"/>
                </w:tcBorders>
                <w:shd w:val="clear" w:color="000000" w:fill="FFC7CE"/>
                <w:noWrap/>
                <w:vAlign w:val="center"/>
                <w:hideMark/>
              </w:tcPr>
            </w:tcPrChange>
          </w:tcPr>
          <w:p w14:paraId="100F45DE" w14:textId="31B5A13E"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36" w:author="Zhi-Yi Lin (林芷儀)" w:date="2020-01-08T00:17:00Z">
              <w:r>
                <w:rPr>
                  <w:rFonts w:ascii="Arial" w:hAnsi="Arial" w:cs="Arial"/>
                  <w:color w:val="000000"/>
                  <w:sz w:val="18"/>
                  <w:szCs w:val="18"/>
                </w:rPr>
                <w:t>-0.04%</w:t>
              </w:r>
            </w:ins>
            <w:del w:id="137" w:author="Zhi-Yi Lin (林芷儀)" w:date="2020-01-08T00:16:00Z">
              <w:r w:rsidRPr="00B622E4" w:rsidDel="002F1CD1">
                <w:rPr>
                  <w:rFonts w:ascii="Arial" w:eastAsia="Times New Roman" w:hAnsi="Arial" w:cs="Arial"/>
                  <w:sz w:val="18"/>
                  <w:szCs w:val="18"/>
                  <w:lang w:eastAsia="zh-TW"/>
                </w:rPr>
                <w:delText>512.98%</w:delText>
              </w:r>
            </w:del>
          </w:p>
        </w:tc>
        <w:tc>
          <w:tcPr>
            <w:tcW w:w="1137" w:type="dxa"/>
            <w:tcBorders>
              <w:top w:val="nil"/>
              <w:left w:val="nil"/>
              <w:bottom w:val="nil"/>
              <w:right w:val="nil"/>
            </w:tcBorders>
            <w:shd w:val="clear" w:color="auto" w:fill="auto"/>
            <w:noWrap/>
            <w:vAlign w:val="center"/>
            <w:hideMark/>
            <w:tcPrChange w:id="138" w:author="Zhi-Yi Lin (林芷儀)" w:date="2020-01-08T00:18:00Z">
              <w:tcPr>
                <w:tcW w:w="1060" w:type="dxa"/>
                <w:tcBorders>
                  <w:top w:val="nil"/>
                  <w:left w:val="nil"/>
                  <w:bottom w:val="nil"/>
                  <w:right w:val="nil"/>
                </w:tcBorders>
                <w:shd w:val="clear" w:color="auto" w:fill="auto"/>
                <w:noWrap/>
                <w:vAlign w:val="center"/>
                <w:hideMark/>
              </w:tcPr>
            </w:tcPrChange>
          </w:tcPr>
          <w:p w14:paraId="34F807B4" w14:textId="774FDCFA"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9" w:author="Zhi-Yi Lin (林芷儀)" w:date="2020-01-08T00:17:00Z">
              <w:r>
                <w:rPr>
                  <w:rFonts w:ascii="Arial" w:hAnsi="Arial" w:cs="Arial"/>
                  <w:color w:val="000000"/>
                  <w:sz w:val="18"/>
                  <w:szCs w:val="18"/>
                </w:rPr>
                <w:t>100%</w:t>
              </w:r>
            </w:ins>
            <w:del w:id="140" w:author="Zhi-Yi Lin (林芷儀)" w:date="2020-01-08T00:16:00Z">
              <w:r w:rsidRPr="00B622E4" w:rsidDel="002F1CD1">
                <w:rPr>
                  <w:rFonts w:ascii="Arial" w:eastAsia="Times New Roman" w:hAnsi="Arial" w:cs="Arial"/>
                  <w:color w:val="000000"/>
                  <w:sz w:val="18"/>
                  <w:szCs w:val="18"/>
                  <w:lang w:eastAsia="zh-TW"/>
                </w:rPr>
                <w:delText>32%</w:delText>
              </w:r>
            </w:del>
          </w:p>
        </w:tc>
        <w:tc>
          <w:tcPr>
            <w:tcW w:w="1137" w:type="dxa"/>
            <w:tcBorders>
              <w:top w:val="nil"/>
              <w:left w:val="nil"/>
              <w:bottom w:val="nil"/>
              <w:right w:val="single" w:sz="8" w:space="0" w:color="auto"/>
            </w:tcBorders>
            <w:shd w:val="clear" w:color="auto" w:fill="auto"/>
            <w:noWrap/>
            <w:vAlign w:val="center"/>
            <w:hideMark/>
            <w:tcPrChange w:id="141"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2A4C44C1" w14:textId="3D611AA4"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2" w:author="Zhi-Yi Lin (林芷儀)" w:date="2020-01-08T00:17:00Z">
              <w:r>
                <w:rPr>
                  <w:rFonts w:ascii="Arial" w:hAnsi="Arial" w:cs="Arial"/>
                  <w:color w:val="000000"/>
                  <w:sz w:val="18"/>
                  <w:szCs w:val="18"/>
                </w:rPr>
                <w:t>101%</w:t>
              </w:r>
            </w:ins>
            <w:del w:id="143" w:author="Zhi-Yi Lin (林芷儀)" w:date="2020-01-08T00:16:00Z">
              <w:r w:rsidRPr="00B622E4" w:rsidDel="002F1CD1">
                <w:rPr>
                  <w:rFonts w:ascii="Arial" w:eastAsia="Times New Roman" w:hAnsi="Arial" w:cs="Arial"/>
                  <w:color w:val="000000"/>
                  <w:sz w:val="18"/>
                  <w:szCs w:val="18"/>
                  <w:lang w:eastAsia="zh-TW"/>
                </w:rPr>
                <w:delText>65%</w:delText>
              </w:r>
            </w:del>
          </w:p>
        </w:tc>
      </w:tr>
      <w:tr w:rsidR="00671B2D" w:rsidRPr="00B622E4" w14:paraId="07281492" w14:textId="77777777" w:rsidTr="00671B2D">
        <w:trPr>
          <w:trHeight w:val="255"/>
          <w:jc w:val="center"/>
          <w:trPrChange w:id="144" w:author="Zhi-Yi Lin (林芷儀)" w:date="2020-01-08T00:18:00Z">
            <w:trPr>
              <w:trHeight w:val="255"/>
              <w:jc w:val="center"/>
            </w:trPr>
          </w:trPrChange>
        </w:trPr>
        <w:tc>
          <w:tcPr>
            <w:tcW w:w="1214" w:type="dxa"/>
            <w:tcBorders>
              <w:top w:val="nil"/>
              <w:left w:val="single" w:sz="8" w:space="0" w:color="auto"/>
              <w:bottom w:val="nil"/>
              <w:right w:val="single" w:sz="8" w:space="0" w:color="auto"/>
            </w:tcBorders>
            <w:shd w:val="clear" w:color="auto" w:fill="auto"/>
            <w:noWrap/>
            <w:vAlign w:val="center"/>
            <w:hideMark/>
            <w:tcPrChange w:id="145" w:author="Zhi-Yi Lin (林芷儀)" w:date="2020-01-08T00:18:00Z">
              <w:tcPr>
                <w:tcW w:w="1640" w:type="dxa"/>
                <w:tcBorders>
                  <w:top w:val="nil"/>
                  <w:left w:val="single" w:sz="8" w:space="0" w:color="auto"/>
                  <w:bottom w:val="nil"/>
                  <w:right w:val="single" w:sz="8" w:space="0" w:color="auto"/>
                </w:tcBorders>
                <w:shd w:val="clear" w:color="auto" w:fill="auto"/>
                <w:noWrap/>
                <w:vAlign w:val="center"/>
                <w:hideMark/>
              </w:tcPr>
            </w:tcPrChange>
          </w:tcPr>
          <w:p w14:paraId="6CDC755F"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538" w:type="dxa"/>
            <w:tcBorders>
              <w:top w:val="nil"/>
              <w:left w:val="single" w:sz="8" w:space="0" w:color="auto"/>
              <w:bottom w:val="nil"/>
              <w:right w:val="nil"/>
            </w:tcBorders>
            <w:shd w:val="clear" w:color="auto" w:fill="auto"/>
            <w:noWrap/>
            <w:vAlign w:val="center"/>
            <w:hideMark/>
            <w:tcPrChange w:id="146" w:author="Zhi-Yi Lin (林芷儀)" w:date="2020-01-08T00:18:00Z">
              <w:tcPr>
                <w:tcW w:w="1538" w:type="dxa"/>
                <w:tcBorders>
                  <w:top w:val="nil"/>
                  <w:left w:val="single" w:sz="8" w:space="0" w:color="auto"/>
                  <w:bottom w:val="nil"/>
                  <w:right w:val="nil"/>
                </w:tcBorders>
                <w:shd w:val="clear" w:color="000000" w:fill="FFC7CE"/>
                <w:noWrap/>
                <w:vAlign w:val="center"/>
                <w:hideMark/>
              </w:tcPr>
            </w:tcPrChange>
          </w:tcPr>
          <w:p w14:paraId="608FA5CF" w14:textId="4A53601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47" w:author="Zhi-Yi Lin (林芷儀)" w:date="2020-01-08T00:17:00Z">
              <w:r>
                <w:rPr>
                  <w:rFonts w:ascii="Arial" w:hAnsi="Arial" w:cs="Arial"/>
                  <w:color w:val="000000"/>
                  <w:sz w:val="18"/>
                  <w:szCs w:val="18"/>
                </w:rPr>
                <w:t>0.00%</w:t>
              </w:r>
            </w:ins>
            <w:del w:id="148" w:author="Zhi-Yi Lin (林芷儀)" w:date="2020-01-08T00:16:00Z">
              <w:r w:rsidRPr="00B622E4" w:rsidDel="002F1CD1">
                <w:rPr>
                  <w:rFonts w:ascii="Arial" w:eastAsia="Times New Roman" w:hAnsi="Arial" w:cs="Arial"/>
                  <w:sz w:val="18"/>
                  <w:szCs w:val="18"/>
                  <w:lang w:eastAsia="zh-TW"/>
                </w:rPr>
                <w:delText>1619.27%</w:delText>
              </w:r>
            </w:del>
          </w:p>
        </w:tc>
        <w:tc>
          <w:tcPr>
            <w:tcW w:w="1538" w:type="dxa"/>
            <w:tcBorders>
              <w:top w:val="nil"/>
              <w:left w:val="nil"/>
              <w:bottom w:val="nil"/>
              <w:right w:val="nil"/>
            </w:tcBorders>
            <w:shd w:val="clear" w:color="auto" w:fill="auto"/>
            <w:noWrap/>
            <w:vAlign w:val="center"/>
            <w:hideMark/>
            <w:tcPrChange w:id="149" w:author="Zhi-Yi Lin (林芷儀)" w:date="2020-01-08T00:18:00Z">
              <w:tcPr>
                <w:tcW w:w="1538" w:type="dxa"/>
                <w:tcBorders>
                  <w:top w:val="nil"/>
                  <w:left w:val="nil"/>
                  <w:bottom w:val="nil"/>
                  <w:right w:val="nil"/>
                </w:tcBorders>
                <w:shd w:val="clear" w:color="000000" w:fill="FFC7CE"/>
                <w:noWrap/>
                <w:vAlign w:val="center"/>
                <w:hideMark/>
              </w:tcPr>
            </w:tcPrChange>
          </w:tcPr>
          <w:p w14:paraId="01D8F069" w14:textId="4BB98A8D"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50" w:author="Zhi-Yi Lin (林芷儀)" w:date="2020-01-08T00:17:00Z">
              <w:r>
                <w:rPr>
                  <w:rFonts w:ascii="Arial" w:hAnsi="Arial" w:cs="Arial"/>
                  <w:color w:val="000000"/>
                  <w:sz w:val="18"/>
                  <w:szCs w:val="18"/>
                </w:rPr>
                <w:t>-0.01%</w:t>
              </w:r>
            </w:ins>
            <w:del w:id="151" w:author="Zhi-Yi Lin (林芷儀)" w:date="2020-01-08T00:16:00Z">
              <w:r w:rsidRPr="00B622E4" w:rsidDel="002F1CD1">
                <w:rPr>
                  <w:rFonts w:ascii="Arial" w:eastAsia="Times New Roman" w:hAnsi="Arial" w:cs="Arial"/>
                  <w:sz w:val="18"/>
                  <w:szCs w:val="18"/>
                  <w:lang w:eastAsia="zh-TW"/>
                </w:rPr>
                <w:delText>1140.12%</w:delText>
              </w:r>
            </w:del>
          </w:p>
        </w:tc>
        <w:tc>
          <w:tcPr>
            <w:tcW w:w="1437" w:type="dxa"/>
            <w:tcBorders>
              <w:top w:val="nil"/>
              <w:left w:val="nil"/>
              <w:bottom w:val="nil"/>
              <w:right w:val="single" w:sz="4" w:space="0" w:color="auto"/>
            </w:tcBorders>
            <w:shd w:val="clear" w:color="auto" w:fill="auto"/>
            <w:noWrap/>
            <w:vAlign w:val="center"/>
            <w:hideMark/>
            <w:tcPrChange w:id="152" w:author="Zhi-Yi Lin (林芷儀)" w:date="2020-01-08T00:18:00Z">
              <w:tcPr>
                <w:tcW w:w="1437" w:type="dxa"/>
                <w:tcBorders>
                  <w:top w:val="nil"/>
                  <w:left w:val="nil"/>
                  <w:bottom w:val="nil"/>
                  <w:right w:val="single" w:sz="4" w:space="0" w:color="auto"/>
                </w:tcBorders>
                <w:shd w:val="clear" w:color="000000" w:fill="FFC7CE"/>
                <w:noWrap/>
                <w:vAlign w:val="center"/>
                <w:hideMark/>
              </w:tcPr>
            </w:tcPrChange>
          </w:tcPr>
          <w:p w14:paraId="7A8BA96F" w14:textId="680D76E9"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53" w:author="Zhi-Yi Lin (林芷儀)" w:date="2020-01-08T00:17:00Z">
              <w:r>
                <w:rPr>
                  <w:rFonts w:ascii="Arial" w:hAnsi="Arial" w:cs="Arial"/>
                  <w:color w:val="000000"/>
                  <w:sz w:val="18"/>
                  <w:szCs w:val="18"/>
                </w:rPr>
                <w:t>0.00%</w:t>
              </w:r>
            </w:ins>
            <w:del w:id="154" w:author="Zhi-Yi Lin (林芷儀)" w:date="2020-01-08T00:16:00Z">
              <w:r w:rsidRPr="00B622E4" w:rsidDel="002F1CD1">
                <w:rPr>
                  <w:rFonts w:ascii="Arial" w:eastAsia="Times New Roman" w:hAnsi="Arial" w:cs="Arial"/>
                  <w:sz w:val="18"/>
                  <w:szCs w:val="18"/>
                  <w:lang w:eastAsia="zh-TW"/>
                </w:rPr>
                <w:delText>482.65%</w:delText>
              </w:r>
            </w:del>
          </w:p>
        </w:tc>
        <w:tc>
          <w:tcPr>
            <w:tcW w:w="1137" w:type="dxa"/>
            <w:tcBorders>
              <w:top w:val="nil"/>
              <w:left w:val="nil"/>
              <w:bottom w:val="nil"/>
              <w:right w:val="nil"/>
            </w:tcBorders>
            <w:shd w:val="clear" w:color="auto" w:fill="auto"/>
            <w:noWrap/>
            <w:vAlign w:val="center"/>
            <w:hideMark/>
            <w:tcPrChange w:id="155" w:author="Zhi-Yi Lin (林芷儀)" w:date="2020-01-08T00:18:00Z">
              <w:tcPr>
                <w:tcW w:w="1060" w:type="dxa"/>
                <w:tcBorders>
                  <w:top w:val="nil"/>
                  <w:left w:val="nil"/>
                  <w:bottom w:val="nil"/>
                  <w:right w:val="nil"/>
                </w:tcBorders>
                <w:shd w:val="clear" w:color="auto" w:fill="auto"/>
                <w:noWrap/>
                <w:vAlign w:val="center"/>
                <w:hideMark/>
              </w:tcPr>
            </w:tcPrChange>
          </w:tcPr>
          <w:p w14:paraId="5AEFF77E" w14:textId="453A7BEB"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6" w:author="Zhi-Yi Lin (林芷儀)" w:date="2020-01-08T00:17:00Z">
              <w:r>
                <w:rPr>
                  <w:rFonts w:ascii="Arial" w:hAnsi="Arial" w:cs="Arial"/>
                  <w:color w:val="000000"/>
                  <w:sz w:val="18"/>
                  <w:szCs w:val="18"/>
                </w:rPr>
                <w:t>100%</w:t>
              </w:r>
            </w:ins>
            <w:del w:id="157" w:author="Zhi-Yi Lin (林芷儀)" w:date="2020-01-08T00:16:00Z">
              <w:r w:rsidRPr="00B622E4" w:rsidDel="002F1CD1">
                <w:rPr>
                  <w:rFonts w:ascii="Arial" w:eastAsia="Times New Roman" w:hAnsi="Arial" w:cs="Arial"/>
                  <w:color w:val="000000"/>
                  <w:sz w:val="18"/>
                  <w:szCs w:val="18"/>
                  <w:lang w:eastAsia="zh-TW"/>
                </w:rPr>
                <w:delText>32%</w:delText>
              </w:r>
            </w:del>
          </w:p>
        </w:tc>
        <w:tc>
          <w:tcPr>
            <w:tcW w:w="1137" w:type="dxa"/>
            <w:tcBorders>
              <w:top w:val="nil"/>
              <w:left w:val="nil"/>
              <w:bottom w:val="nil"/>
              <w:right w:val="single" w:sz="8" w:space="0" w:color="auto"/>
            </w:tcBorders>
            <w:shd w:val="clear" w:color="auto" w:fill="auto"/>
            <w:noWrap/>
            <w:vAlign w:val="center"/>
            <w:hideMark/>
            <w:tcPrChange w:id="158"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42F68A65" w14:textId="69DEF3E4"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9" w:author="Zhi-Yi Lin (林芷儀)" w:date="2020-01-08T00:17:00Z">
              <w:r>
                <w:rPr>
                  <w:rFonts w:ascii="Arial" w:hAnsi="Arial" w:cs="Arial"/>
                  <w:color w:val="000000"/>
                  <w:sz w:val="18"/>
                  <w:szCs w:val="18"/>
                </w:rPr>
                <w:t>98%</w:t>
              </w:r>
            </w:ins>
            <w:del w:id="160" w:author="Zhi-Yi Lin (林芷儀)" w:date="2020-01-08T00:16:00Z">
              <w:r w:rsidRPr="00B622E4" w:rsidDel="002F1CD1">
                <w:rPr>
                  <w:rFonts w:ascii="Arial" w:eastAsia="Times New Roman" w:hAnsi="Arial" w:cs="Arial"/>
                  <w:color w:val="000000"/>
                  <w:sz w:val="18"/>
                  <w:szCs w:val="18"/>
                  <w:lang w:eastAsia="zh-TW"/>
                </w:rPr>
                <w:delText>64%</w:delText>
              </w:r>
            </w:del>
          </w:p>
        </w:tc>
      </w:tr>
      <w:tr w:rsidR="00671B2D" w:rsidRPr="00B622E4" w14:paraId="5E84AFA9" w14:textId="77777777" w:rsidTr="00671B2D">
        <w:trPr>
          <w:trHeight w:val="255"/>
          <w:jc w:val="center"/>
          <w:trPrChange w:id="161" w:author="Zhi-Yi Lin (林芷儀)" w:date="2020-01-08T00:18:00Z">
            <w:trPr>
              <w:trHeight w:val="255"/>
              <w:jc w:val="center"/>
            </w:trPr>
          </w:trPrChange>
        </w:trPr>
        <w:tc>
          <w:tcPr>
            <w:tcW w:w="1214" w:type="dxa"/>
            <w:tcBorders>
              <w:top w:val="nil"/>
              <w:left w:val="single" w:sz="8" w:space="0" w:color="auto"/>
              <w:bottom w:val="nil"/>
              <w:right w:val="single" w:sz="8" w:space="0" w:color="auto"/>
            </w:tcBorders>
            <w:shd w:val="clear" w:color="auto" w:fill="auto"/>
            <w:noWrap/>
            <w:vAlign w:val="center"/>
            <w:hideMark/>
            <w:tcPrChange w:id="162" w:author="Zhi-Yi Lin (林芷儀)" w:date="2020-01-08T00:18:00Z">
              <w:tcPr>
                <w:tcW w:w="1640" w:type="dxa"/>
                <w:tcBorders>
                  <w:top w:val="nil"/>
                  <w:left w:val="single" w:sz="8" w:space="0" w:color="auto"/>
                  <w:bottom w:val="nil"/>
                  <w:right w:val="single" w:sz="8" w:space="0" w:color="auto"/>
                </w:tcBorders>
                <w:shd w:val="clear" w:color="auto" w:fill="auto"/>
                <w:noWrap/>
                <w:vAlign w:val="center"/>
                <w:hideMark/>
              </w:tcPr>
            </w:tcPrChange>
          </w:tcPr>
          <w:p w14:paraId="27A9CA48"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538" w:type="dxa"/>
            <w:tcBorders>
              <w:top w:val="nil"/>
              <w:left w:val="nil"/>
              <w:bottom w:val="nil"/>
              <w:right w:val="nil"/>
            </w:tcBorders>
            <w:shd w:val="clear" w:color="auto" w:fill="auto"/>
            <w:noWrap/>
            <w:vAlign w:val="center"/>
            <w:hideMark/>
            <w:tcPrChange w:id="163" w:author="Zhi-Yi Lin (林芷儀)" w:date="2020-01-08T00:18:00Z">
              <w:tcPr>
                <w:tcW w:w="1538" w:type="dxa"/>
                <w:tcBorders>
                  <w:top w:val="nil"/>
                  <w:left w:val="nil"/>
                  <w:bottom w:val="nil"/>
                  <w:right w:val="nil"/>
                </w:tcBorders>
                <w:shd w:val="clear" w:color="auto" w:fill="auto"/>
                <w:noWrap/>
                <w:vAlign w:val="center"/>
                <w:hideMark/>
              </w:tcPr>
            </w:tcPrChange>
          </w:tcPr>
          <w:p w14:paraId="37C1EA33" w14:textId="00DB7C08"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4" w:author="Zhi-Yi Lin (林芷儀)" w:date="2020-01-08T00:17:00Z">
              <w:r>
                <w:rPr>
                  <w:rFonts w:ascii="Arial" w:hAnsi="Arial" w:cs="Arial"/>
                  <w:color w:val="000000"/>
                  <w:sz w:val="18"/>
                  <w:szCs w:val="18"/>
                </w:rPr>
                <w:t>-0.01%</w:t>
              </w:r>
            </w:ins>
            <w:del w:id="165" w:author="Zhi-Yi Lin (林芷儀)" w:date="2020-01-08T00:17:00Z">
              <w:r w:rsidRPr="00B622E4" w:rsidDel="00E2405A">
                <w:rPr>
                  <w:rFonts w:ascii="Arial" w:eastAsia="Times New Roman" w:hAnsi="Arial" w:cs="Arial"/>
                  <w:color w:val="000000"/>
                  <w:sz w:val="18"/>
                  <w:szCs w:val="18"/>
                  <w:lang w:eastAsia="zh-TW"/>
                </w:rPr>
                <w:delText>-0.01%</w:delText>
              </w:r>
            </w:del>
          </w:p>
        </w:tc>
        <w:tc>
          <w:tcPr>
            <w:tcW w:w="1538" w:type="dxa"/>
            <w:tcBorders>
              <w:top w:val="nil"/>
              <w:left w:val="nil"/>
              <w:bottom w:val="nil"/>
              <w:right w:val="nil"/>
            </w:tcBorders>
            <w:shd w:val="clear" w:color="auto" w:fill="auto"/>
            <w:noWrap/>
            <w:vAlign w:val="center"/>
            <w:hideMark/>
            <w:tcPrChange w:id="166" w:author="Zhi-Yi Lin (林芷儀)" w:date="2020-01-08T00:18:00Z">
              <w:tcPr>
                <w:tcW w:w="1538" w:type="dxa"/>
                <w:tcBorders>
                  <w:top w:val="nil"/>
                  <w:left w:val="nil"/>
                  <w:bottom w:val="nil"/>
                  <w:right w:val="nil"/>
                </w:tcBorders>
                <w:shd w:val="clear" w:color="auto" w:fill="auto"/>
                <w:noWrap/>
                <w:vAlign w:val="center"/>
                <w:hideMark/>
              </w:tcPr>
            </w:tcPrChange>
          </w:tcPr>
          <w:p w14:paraId="2542694A" w14:textId="3B1820A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7" w:author="Zhi-Yi Lin (林芷儀)" w:date="2020-01-08T00:17:00Z">
              <w:r>
                <w:rPr>
                  <w:rFonts w:ascii="Arial" w:hAnsi="Arial" w:cs="Arial"/>
                  <w:color w:val="000000"/>
                  <w:sz w:val="18"/>
                  <w:szCs w:val="18"/>
                </w:rPr>
                <w:t>-0.03%</w:t>
              </w:r>
            </w:ins>
            <w:del w:id="168" w:author="Zhi-Yi Lin (林芷儀)" w:date="2020-01-08T00:17:00Z">
              <w:r w:rsidRPr="00B622E4" w:rsidDel="00E2405A">
                <w:rPr>
                  <w:rFonts w:ascii="Arial" w:eastAsia="Times New Roman" w:hAnsi="Arial" w:cs="Arial"/>
                  <w:color w:val="000000"/>
                  <w:sz w:val="18"/>
                  <w:szCs w:val="18"/>
                  <w:lang w:eastAsia="zh-TW"/>
                </w:rPr>
                <w:delText>-0.03%</w:delText>
              </w:r>
            </w:del>
          </w:p>
        </w:tc>
        <w:tc>
          <w:tcPr>
            <w:tcW w:w="1437" w:type="dxa"/>
            <w:tcBorders>
              <w:top w:val="nil"/>
              <w:left w:val="nil"/>
              <w:bottom w:val="nil"/>
              <w:right w:val="single" w:sz="4" w:space="0" w:color="auto"/>
            </w:tcBorders>
            <w:shd w:val="clear" w:color="auto" w:fill="auto"/>
            <w:noWrap/>
            <w:vAlign w:val="center"/>
            <w:hideMark/>
            <w:tcPrChange w:id="169"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7FCE0FA6" w14:textId="4675E43A"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0" w:author="Zhi-Yi Lin (林芷儀)" w:date="2020-01-08T00:17:00Z">
              <w:r>
                <w:rPr>
                  <w:rFonts w:ascii="Arial" w:hAnsi="Arial" w:cs="Arial"/>
                  <w:color w:val="000000"/>
                  <w:sz w:val="18"/>
                  <w:szCs w:val="18"/>
                </w:rPr>
                <w:t>-0.04%</w:t>
              </w:r>
            </w:ins>
            <w:del w:id="171" w:author="Zhi-Yi Lin (林芷儀)" w:date="2020-01-08T00:17:00Z">
              <w:r w:rsidRPr="00B622E4" w:rsidDel="00E2405A">
                <w:rPr>
                  <w:rFonts w:ascii="Arial" w:eastAsia="Times New Roman" w:hAnsi="Arial" w:cs="Arial"/>
                  <w:color w:val="000000"/>
                  <w:sz w:val="18"/>
                  <w:szCs w:val="18"/>
                  <w:lang w:eastAsia="zh-TW"/>
                </w:rPr>
                <w:delText>-0.04%</w:delText>
              </w:r>
            </w:del>
          </w:p>
        </w:tc>
        <w:tc>
          <w:tcPr>
            <w:tcW w:w="1137" w:type="dxa"/>
            <w:tcBorders>
              <w:top w:val="nil"/>
              <w:left w:val="nil"/>
              <w:bottom w:val="nil"/>
              <w:right w:val="nil"/>
            </w:tcBorders>
            <w:shd w:val="clear" w:color="auto" w:fill="auto"/>
            <w:noWrap/>
            <w:vAlign w:val="center"/>
            <w:hideMark/>
            <w:tcPrChange w:id="172" w:author="Zhi-Yi Lin (林芷儀)" w:date="2020-01-08T00:18:00Z">
              <w:tcPr>
                <w:tcW w:w="1060" w:type="dxa"/>
                <w:tcBorders>
                  <w:top w:val="nil"/>
                  <w:left w:val="nil"/>
                  <w:bottom w:val="nil"/>
                  <w:right w:val="nil"/>
                </w:tcBorders>
                <w:shd w:val="clear" w:color="auto" w:fill="auto"/>
                <w:noWrap/>
                <w:vAlign w:val="center"/>
                <w:hideMark/>
              </w:tcPr>
            </w:tcPrChange>
          </w:tcPr>
          <w:p w14:paraId="1F3B565B" w14:textId="19DEFF4A"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3" w:author="Zhi-Yi Lin (林芷儀)" w:date="2020-01-08T00:17:00Z">
              <w:r>
                <w:rPr>
                  <w:rFonts w:ascii="Arial" w:hAnsi="Arial" w:cs="Arial"/>
                  <w:color w:val="000000"/>
                  <w:sz w:val="18"/>
                  <w:szCs w:val="18"/>
                </w:rPr>
                <w:t>100%</w:t>
              </w:r>
            </w:ins>
            <w:del w:id="174" w:author="Zhi-Yi Lin (林芷儀)" w:date="2020-01-08T00:17:00Z">
              <w:r w:rsidRPr="00B622E4" w:rsidDel="00E2405A">
                <w:rPr>
                  <w:rFonts w:ascii="Arial" w:eastAsia="Times New Roman" w:hAnsi="Arial" w:cs="Arial"/>
                  <w:color w:val="000000"/>
                  <w:sz w:val="18"/>
                  <w:szCs w:val="18"/>
                  <w:lang w:eastAsia="zh-TW"/>
                </w:rPr>
                <w:delText>100%</w:delText>
              </w:r>
            </w:del>
          </w:p>
        </w:tc>
        <w:tc>
          <w:tcPr>
            <w:tcW w:w="1137" w:type="dxa"/>
            <w:tcBorders>
              <w:top w:val="nil"/>
              <w:left w:val="nil"/>
              <w:bottom w:val="nil"/>
              <w:right w:val="single" w:sz="8" w:space="0" w:color="auto"/>
            </w:tcBorders>
            <w:shd w:val="clear" w:color="auto" w:fill="auto"/>
            <w:noWrap/>
            <w:vAlign w:val="center"/>
            <w:hideMark/>
            <w:tcPrChange w:id="175"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426CAF0F" w14:textId="2E5EF0B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6" w:author="Zhi-Yi Lin (林芷儀)" w:date="2020-01-08T00:17:00Z">
              <w:r>
                <w:rPr>
                  <w:rFonts w:ascii="Arial" w:hAnsi="Arial" w:cs="Arial"/>
                  <w:color w:val="000000"/>
                  <w:sz w:val="18"/>
                  <w:szCs w:val="18"/>
                </w:rPr>
                <w:t>101%</w:t>
              </w:r>
            </w:ins>
            <w:del w:id="177" w:author="Zhi-Yi Lin (林芷儀)" w:date="2020-01-08T00:17:00Z">
              <w:r w:rsidRPr="00B622E4" w:rsidDel="00E2405A">
                <w:rPr>
                  <w:rFonts w:ascii="Arial" w:eastAsia="Times New Roman" w:hAnsi="Arial" w:cs="Arial"/>
                  <w:color w:val="000000"/>
                  <w:sz w:val="18"/>
                  <w:szCs w:val="18"/>
                  <w:lang w:eastAsia="zh-TW"/>
                </w:rPr>
                <w:delText>101%</w:delText>
              </w:r>
            </w:del>
          </w:p>
        </w:tc>
      </w:tr>
      <w:tr w:rsidR="00671B2D" w:rsidRPr="00B622E4" w14:paraId="3CC16AF6" w14:textId="77777777" w:rsidTr="00671B2D">
        <w:trPr>
          <w:trHeight w:val="255"/>
          <w:jc w:val="center"/>
          <w:trPrChange w:id="178" w:author="Zhi-Yi Lin (林芷儀)" w:date="2020-01-08T00:18:00Z">
            <w:trPr>
              <w:trHeight w:val="255"/>
              <w:jc w:val="center"/>
            </w:trPr>
          </w:trPrChange>
        </w:trPr>
        <w:tc>
          <w:tcPr>
            <w:tcW w:w="1214" w:type="dxa"/>
            <w:tcBorders>
              <w:top w:val="nil"/>
              <w:left w:val="single" w:sz="8" w:space="0" w:color="auto"/>
              <w:bottom w:val="nil"/>
              <w:right w:val="single" w:sz="8" w:space="0" w:color="auto"/>
            </w:tcBorders>
            <w:shd w:val="clear" w:color="auto" w:fill="auto"/>
            <w:noWrap/>
            <w:vAlign w:val="center"/>
            <w:hideMark/>
            <w:tcPrChange w:id="179" w:author="Zhi-Yi Lin (林芷儀)" w:date="2020-01-08T00:18:00Z">
              <w:tcPr>
                <w:tcW w:w="1640" w:type="dxa"/>
                <w:tcBorders>
                  <w:top w:val="nil"/>
                  <w:left w:val="single" w:sz="8" w:space="0" w:color="auto"/>
                  <w:bottom w:val="nil"/>
                  <w:right w:val="single" w:sz="8" w:space="0" w:color="auto"/>
                </w:tcBorders>
                <w:shd w:val="clear" w:color="auto" w:fill="auto"/>
                <w:noWrap/>
                <w:vAlign w:val="center"/>
                <w:hideMark/>
              </w:tcPr>
            </w:tcPrChange>
          </w:tcPr>
          <w:p w14:paraId="2353BEBD"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538" w:type="dxa"/>
            <w:tcBorders>
              <w:top w:val="nil"/>
              <w:left w:val="nil"/>
              <w:bottom w:val="nil"/>
              <w:right w:val="nil"/>
            </w:tcBorders>
            <w:shd w:val="clear" w:color="auto" w:fill="auto"/>
            <w:noWrap/>
            <w:vAlign w:val="center"/>
            <w:hideMark/>
            <w:tcPrChange w:id="180" w:author="Zhi-Yi Lin (林芷儀)" w:date="2020-01-08T00:18:00Z">
              <w:tcPr>
                <w:tcW w:w="1538" w:type="dxa"/>
                <w:tcBorders>
                  <w:top w:val="nil"/>
                  <w:left w:val="nil"/>
                  <w:bottom w:val="nil"/>
                  <w:right w:val="nil"/>
                </w:tcBorders>
                <w:shd w:val="clear" w:color="auto" w:fill="auto"/>
                <w:noWrap/>
                <w:vAlign w:val="center"/>
                <w:hideMark/>
              </w:tcPr>
            </w:tcPrChange>
          </w:tcPr>
          <w:p w14:paraId="5EC9120E" w14:textId="1AF763A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1" w:author="Zhi-Yi Lin (林芷儀)" w:date="2020-01-08T00:17:00Z">
              <w:r>
                <w:rPr>
                  <w:rFonts w:ascii="Arial" w:hAnsi="Arial" w:cs="Arial"/>
                  <w:color w:val="000000"/>
                  <w:sz w:val="18"/>
                  <w:szCs w:val="18"/>
                </w:rPr>
                <w:t>-0.05%</w:t>
              </w:r>
            </w:ins>
            <w:del w:id="182" w:author="Zhi-Yi Lin (林芷儀)" w:date="2020-01-08T00:17:00Z">
              <w:r w:rsidRPr="00B622E4" w:rsidDel="00E2405A">
                <w:rPr>
                  <w:rFonts w:ascii="Arial" w:eastAsia="Times New Roman" w:hAnsi="Arial" w:cs="Arial"/>
                  <w:color w:val="000000"/>
                  <w:sz w:val="18"/>
                  <w:szCs w:val="18"/>
                  <w:lang w:eastAsia="zh-TW"/>
                </w:rPr>
                <w:delText>-0.05%</w:delText>
              </w:r>
            </w:del>
          </w:p>
        </w:tc>
        <w:tc>
          <w:tcPr>
            <w:tcW w:w="1538" w:type="dxa"/>
            <w:tcBorders>
              <w:top w:val="nil"/>
              <w:left w:val="nil"/>
              <w:bottom w:val="nil"/>
              <w:right w:val="nil"/>
            </w:tcBorders>
            <w:shd w:val="clear" w:color="auto" w:fill="auto"/>
            <w:noWrap/>
            <w:vAlign w:val="center"/>
            <w:hideMark/>
            <w:tcPrChange w:id="183" w:author="Zhi-Yi Lin (林芷儀)" w:date="2020-01-08T00:18:00Z">
              <w:tcPr>
                <w:tcW w:w="1538" w:type="dxa"/>
                <w:tcBorders>
                  <w:top w:val="nil"/>
                  <w:left w:val="nil"/>
                  <w:bottom w:val="nil"/>
                  <w:right w:val="nil"/>
                </w:tcBorders>
                <w:shd w:val="clear" w:color="auto" w:fill="auto"/>
                <w:noWrap/>
                <w:vAlign w:val="center"/>
                <w:hideMark/>
              </w:tcPr>
            </w:tcPrChange>
          </w:tcPr>
          <w:p w14:paraId="62C6822B" w14:textId="5CDF8EBE"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4" w:author="Zhi-Yi Lin (林芷儀)" w:date="2020-01-08T00:17:00Z">
              <w:r>
                <w:rPr>
                  <w:rFonts w:ascii="Arial" w:hAnsi="Arial" w:cs="Arial"/>
                  <w:color w:val="000000"/>
                  <w:sz w:val="18"/>
                  <w:szCs w:val="18"/>
                </w:rPr>
                <w:t>-0.03%</w:t>
              </w:r>
            </w:ins>
            <w:del w:id="185" w:author="Zhi-Yi Lin (林芷儀)" w:date="2020-01-08T00:17:00Z">
              <w:r w:rsidRPr="00B622E4" w:rsidDel="00E2405A">
                <w:rPr>
                  <w:rFonts w:ascii="Arial" w:eastAsia="Times New Roman" w:hAnsi="Arial" w:cs="Arial"/>
                  <w:color w:val="000000"/>
                  <w:sz w:val="18"/>
                  <w:szCs w:val="18"/>
                  <w:lang w:eastAsia="zh-TW"/>
                </w:rPr>
                <w:delText>-0.03%</w:delText>
              </w:r>
            </w:del>
          </w:p>
        </w:tc>
        <w:tc>
          <w:tcPr>
            <w:tcW w:w="1437" w:type="dxa"/>
            <w:tcBorders>
              <w:top w:val="nil"/>
              <w:left w:val="nil"/>
              <w:bottom w:val="nil"/>
              <w:right w:val="single" w:sz="4" w:space="0" w:color="auto"/>
            </w:tcBorders>
            <w:shd w:val="clear" w:color="auto" w:fill="auto"/>
            <w:noWrap/>
            <w:vAlign w:val="center"/>
            <w:hideMark/>
            <w:tcPrChange w:id="186"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747C98B7" w14:textId="075419F5"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7" w:author="Zhi-Yi Lin (林芷儀)" w:date="2020-01-08T00:17:00Z">
              <w:r>
                <w:rPr>
                  <w:rFonts w:ascii="Arial" w:hAnsi="Arial" w:cs="Arial"/>
                  <w:color w:val="000000"/>
                  <w:sz w:val="18"/>
                  <w:szCs w:val="18"/>
                </w:rPr>
                <w:t>-0.02%</w:t>
              </w:r>
            </w:ins>
            <w:del w:id="188" w:author="Zhi-Yi Lin (林芷儀)" w:date="2020-01-08T00:17:00Z">
              <w:r w:rsidRPr="00B622E4" w:rsidDel="00E2405A">
                <w:rPr>
                  <w:rFonts w:ascii="Arial" w:eastAsia="Times New Roman" w:hAnsi="Arial" w:cs="Arial"/>
                  <w:color w:val="000000"/>
                  <w:sz w:val="18"/>
                  <w:szCs w:val="18"/>
                  <w:lang w:eastAsia="zh-TW"/>
                </w:rPr>
                <w:delText>-0.02%</w:delText>
              </w:r>
            </w:del>
          </w:p>
        </w:tc>
        <w:tc>
          <w:tcPr>
            <w:tcW w:w="1137" w:type="dxa"/>
            <w:tcBorders>
              <w:top w:val="nil"/>
              <w:left w:val="nil"/>
              <w:bottom w:val="nil"/>
              <w:right w:val="nil"/>
            </w:tcBorders>
            <w:shd w:val="clear" w:color="auto" w:fill="auto"/>
            <w:noWrap/>
            <w:vAlign w:val="center"/>
            <w:hideMark/>
            <w:tcPrChange w:id="189" w:author="Zhi-Yi Lin (林芷儀)" w:date="2020-01-08T00:18:00Z">
              <w:tcPr>
                <w:tcW w:w="1060" w:type="dxa"/>
                <w:tcBorders>
                  <w:top w:val="nil"/>
                  <w:left w:val="nil"/>
                  <w:bottom w:val="nil"/>
                  <w:right w:val="nil"/>
                </w:tcBorders>
                <w:shd w:val="clear" w:color="auto" w:fill="auto"/>
                <w:noWrap/>
                <w:vAlign w:val="center"/>
                <w:hideMark/>
              </w:tcPr>
            </w:tcPrChange>
          </w:tcPr>
          <w:p w14:paraId="6AFB904D" w14:textId="50AD1EF5"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0" w:author="Zhi-Yi Lin (林芷儀)" w:date="2020-01-08T00:17:00Z">
              <w:r>
                <w:rPr>
                  <w:rFonts w:ascii="Arial" w:hAnsi="Arial" w:cs="Arial"/>
                  <w:color w:val="000000"/>
                  <w:sz w:val="18"/>
                  <w:szCs w:val="18"/>
                </w:rPr>
                <w:t>100%</w:t>
              </w:r>
            </w:ins>
            <w:del w:id="191" w:author="Zhi-Yi Lin (林芷儀)" w:date="2020-01-08T00:17:00Z">
              <w:r w:rsidRPr="00B622E4" w:rsidDel="00E2405A">
                <w:rPr>
                  <w:rFonts w:ascii="Arial" w:eastAsia="Times New Roman" w:hAnsi="Arial" w:cs="Arial"/>
                  <w:color w:val="000000"/>
                  <w:sz w:val="18"/>
                  <w:szCs w:val="18"/>
                  <w:lang w:eastAsia="zh-TW"/>
                </w:rPr>
                <w:delText>100%</w:delText>
              </w:r>
            </w:del>
          </w:p>
        </w:tc>
        <w:tc>
          <w:tcPr>
            <w:tcW w:w="1137" w:type="dxa"/>
            <w:tcBorders>
              <w:top w:val="nil"/>
              <w:left w:val="nil"/>
              <w:bottom w:val="nil"/>
              <w:right w:val="single" w:sz="8" w:space="0" w:color="auto"/>
            </w:tcBorders>
            <w:shd w:val="clear" w:color="auto" w:fill="auto"/>
            <w:noWrap/>
            <w:vAlign w:val="center"/>
            <w:hideMark/>
            <w:tcPrChange w:id="192"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4FDBC27F" w14:textId="628F77E5"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3" w:author="Zhi-Yi Lin (林芷儀)" w:date="2020-01-08T00:17:00Z">
              <w:r>
                <w:rPr>
                  <w:rFonts w:ascii="Arial" w:hAnsi="Arial" w:cs="Arial"/>
                  <w:color w:val="000000"/>
                  <w:sz w:val="18"/>
                  <w:szCs w:val="18"/>
                </w:rPr>
                <w:t>103%</w:t>
              </w:r>
            </w:ins>
            <w:del w:id="194" w:author="Zhi-Yi Lin (林芷儀)" w:date="2020-01-08T00:17:00Z">
              <w:r w:rsidRPr="00B622E4" w:rsidDel="00E2405A">
                <w:rPr>
                  <w:rFonts w:ascii="Arial" w:eastAsia="Times New Roman" w:hAnsi="Arial" w:cs="Arial"/>
                  <w:color w:val="000000"/>
                  <w:sz w:val="18"/>
                  <w:szCs w:val="18"/>
                  <w:lang w:eastAsia="zh-TW"/>
                </w:rPr>
                <w:delText>103%</w:delText>
              </w:r>
            </w:del>
          </w:p>
        </w:tc>
      </w:tr>
      <w:tr w:rsidR="00671B2D" w:rsidRPr="00B622E4" w14:paraId="2C6DF789" w14:textId="77777777" w:rsidTr="00671B2D">
        <w:trPr>
          <w:trHeight w:val="255"/>
          <w:jc w:val="center"/>
          <w:trPrChange w:id="195" w:author="Zhi-Yi Lin (林芷儀)" w:date="2020-01-08T00:18:00Z">
            <w:trPr>
              <w:trHeight w:val="255"/>
              <w:jc w:val="center"/>
            </w:trPr>
          </w:trPrChange>
        </w:trPr>
        <w:tc>
          <w:tcPr>
            <w:tcW w:w="1214" w:type="dxa"/>
            <w:tcBorders>
              <w:top w:val="nil"/>
              <w:left w:val="single" w:sz="8" w:space="0" w:color="auto"/>
              <w:bottom w:val="nil"/>
              <w:right w:val="single" w:sz="8" w:space="0" w:color="auto"/>
            </w:tcBorders>
            <w:shd w:val="clear" w:color="auto" w:fill="auto"/>
            <w:noWrap/>
            <w:vAlign w:val="center"/>
            <w:hideMark/>
            <w:tcPrChange w:id="196" w:author="Zhi-Yi Lin (林芷儀)" w:date="2020-01-08T00:18:00Z">
              <w:tcPr>
                <w:tcW w:w="1640" w:type="dxa"/>
                <w:tcBorders>
                  <w:top w:val="nil"/>
                  <w:left w:val="single" w:sz="8" w:space="0" w:color="auto"/>
                  <w:bottom w:val="nil"/>
                  <w:right w:val="single" w:sz="8" w:space="0" w:color="auto"/>
                </w:tcBorders>
                <w:shd w:val="clear" w:color="auto" w:fill="auto"/>
                <w:noWrap/>
                <w:vAlign w:val="center"/>
                <w:hideMark/>
              </w:tcPr>
            </w:tcPrChange>
          </w:tcPr>
          <w:p w14:paraId="63313DA0"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538" w:type="dxa"/>
            <w:tcBorders>
              <w:top w:val="nil"/>
              <w:left w:val="nil"/>
              <w:bottom w:val="nil"/>
              <w:right w:val="nil"/>
            </w:tcBorders>
            <w:shd w:val="clear" w:color="auto" w:fill="auto"/>
            <w:noWrap/>
            <w:vAlign w:val="center"/>
            <w:hideMark/>
            <w:tcPrChange w:id="197" w:author="Zhi-Yi Lin (林芷儀)" w:date="2020-01-08T00:18:00Z">
              <w:tcPr>
                <w:tcW w:w="1538" w:type="dxa"/>
                <w:tcBorders>
                  <w:top w:val="nil"/>
                  <w:left w:val="nil"/>
                  <w:bottom w:val="nil"/>
                  <w:right w:val="nil"/>
                </w:tcBorders>
                <w:shd w:val="clear" w:color="auto" w:fill="auto"/>
                <w:noWrap/>
                <w:vAlign w:val="center"/>
                <w:hideMark/>
              </w:tcPr>
            </w:tcPrChange>
          </w:tcPr>
          <w:p w14:paraId="7316104B" w14:textId="150330B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8" w:author="Zhi-Yi Lin (林芷儀)" w:date="2020-01-08T00:17:00Z">
              <w:r>
                <w:rPr>
                  <w:rFonts w:ascii="Arial" w:hAnsi="Arial" w:cs="Arial"/>
                  <w:color w:val="000000"/>
                  <w:sz w:val="18"/>
                  <w:szCs w:val="18"/>
                </w:rPr>
                <w:t> </w:t>
              </w:r>
            </w:ins>
            <w:del w:id="199" w:author="Zhi-Yi Lin (林芷儀)" w:date="2020-01-08T00:17:00Z">
              <w:r w:rsidRPr="00B622E4" w:rsidDel="00E2405A">
                <w:rPr>
                  <w:rFonts w:ascii="Arial" w:eastAsia="Times New Roman" w:hAnsi="Arial" w:cs="Arial"/>
                  <w:color w:val="000000"/>
                  <w:sz w:val="18"/>
                  <w:szCs w:val="18"/>
                  <w:lang w:eastAsia="zh-TW"/>
                </w:rPr>
                <w:delText> </w:delText>
              </w:r>
            </w:del>
          </w:p>
        </w:tc>
        <w:tc>
          <w:tcPr>
            <w:tcW w:w="1538" w:type="dxa"/>
            <w:tcBorders>
              <w:top w:val="nil"/>
              <w:left w:val="nil"/>
              <w:bottom w:val="nil"/>
              <w:right w:val="nil"/>
            </w:tcBorders>
            <w:shd w:val="clear" w:color="auto" w:fill="auto"/>
            <w:noWrap/>
            <w:vAlign w:val="center"/>
            <w:hideMark/>
            <w:tcPrChange w:id="200" w:author="Zhi-Yi Lin (林芷儀)" w:date="2020-01-08T00:18:00Z">
              <w:tcPr>
                <w:tcW w:w="1538" w:type="dxa"/>
                <w:tcBorders>
                  <w:top w:val="nil"/>
                  <w:left w:val="nil"/>
                  <w:bottom w:val="nil"/>
                  <w:right w:val="nil"/>
                </w:tcBorders>
                <w:shd w:val="clear" w:color="auto" w:fill="auto"/>
                <w:noWrap/>
                <w:vAlign w:val="center"/>
                <w:hideMark/>
              </w:tcPr>
            </w:tcPrChange>
          </w:tcPr>
          <w:p w14:paraId="307C000A"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37" w:type="dxa"/>
            <w:tcBorders>
              <w:top w:val="nil"/>
              <w:left w:val="nil"/>
              <w:bottom w:val="nil"/>
              <w:right w:val="single" w:sz="4" w:space="0" w:color="auto"/>
            </w:tcBorders>
            <w:shd w:val="clear" w:color="auto" w:fill="auto"/>
            <w:noWrap/>
            <w:vAlign w:val="center"/>
            <w:hideMark/>
            <w:tcPrChange w:id="201"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201A3D9A" w14:textId="7F6A8EE1"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02" w:author="Zhi-Yi Lin (林芷儀)" w:date="2020-01-08T00:17:00Z">
              <w:r>
                <w:rPr>
                  <w:rFonts w:ascii="Arial" w:hAnsi="Arial" w:cs="Arial"/>
                  <w:color w:val="000000"/>
                  <w:sz w:val="18"/>
                  <w:szCs w:val="18"/>
                </w:rPr>
                <w:t> </w:t>
              </w:r>
            </w:ins>
            <w:del w:id="203" w:author="Zhi-Yi Lin (林芷儀)" w:date="2020-01-08T00:17:00Z">
              <w:r w:rsidRPr="00B622E4" w:rsidDel="00E2405A">
                <w:rPr>
                  <w:rFonts w:ascii="Arial" w:eastAsia="Times New Roman" w:hAnsi="Arial" w:cs="Arial"/>
                  <w:color w:val="000000"/>
                  <w:sz w:val="18"/>
                  <w:szCs w:val="18"/>
                  <w:lang w:eastAsia="zh-TW"/>
                </w:rPr>
                <w:delText> </w:delText>
              </w:r>
            </w:del>
          </w:p>
        </w:tc>
        <w:tc>
          <w:tcPr>
            <w:tcW w:w="1137" w:type="dxa"/>
            <w:tcBorders>
              <w:top w:val="nil"/>
              <w:left w:val="nil"/>
              <w:bottom w:val="nil"/>
              <w:right w:val="nil"/>
            </w:tcBorders>
            <w:shd w:val="clear" w:color="auto" w:fill="auto"/>
            <w:noWrap/>
            <w:vAlign w:val="center"/>
            <w:hideMark/>
            <w:tcPrChange w:id="204" w:author="Zhi-Yi Lin (林芷儀)" w:date="2020-01-08T00:18:00Z">
              <w:tcPr>
                <w:tcW w:w="1060" w:type="dxa"/>
                <w:tcBorders>
                  <w:top w:val="nil"/>
                  <w:left w:val="nil"/>
                  <w:bottom w:val="nil"/>
                  <w:right w:val="nil"/>
                </w:tcBorders>
                <w:shd w:val="clear" w:color="auto" w:fill="auto"/>
                <w:noWrap/>
                <w:vAlign w:val="center"/>
                <w:hideMark/>
              </w:tcPr>
            </w:tcPrChange>
          </w:tcPr>
          <w:p w14:paraId="29B9F8BD" w14:textId="0F6BC3FA"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05" w:author="Zhi-Yi Lin (林芷儀)" w:date="2020-01-08T00:17:00Z">
              <w:r>
                <w:rPr>
                  <w:rFonts w:ascii="Arial" w:hAnsi="Arial" w:cs="Arial"/>
                  <w:color w:val="000000"/>
                  <w:sz w:val="18"/>
                  <w:szCs w:val="18"/>
                </w:rPr>
                <w:t> </w:t>
              </w:r>
            </w:ins>
            <w:del w:id="206" w:author="Zhi-Yi Lin (林芷儀)" w:date="2020-01-08T00:17:00Z">
              <w:r w:rsidRPr="00B622E4" w:rsidDel="00E2405A">
                <w:rPr>
                  <w:rFonts w:ascii="Arial" w:eastAsia="Times New Roman" w:hAnsi="Arial" w:cs="Arial"/>
                  <w:color w:val="000000"/>
                  <w:sz w:val="18"/>
                  <w:szCs w:val="18"/>
                  <w:lang w:eastAsia="zh-TW"/>
                </w:rPr>
                <w:delText> </w:delText>
              </w:r>
            </w:del>
          </w:p>
        </w:tc>
        <w:tc>
          <w:tcPr>
            <w:tcW w:w="1137" w:type="dxa"/>
            <w:tcBorders>
              <w:top w:val="nil"/>
              <w:left w:val="nil"/>
              <w:bottom w:val="nil"/>
              <w:right w:val="single" w:sz="8" w:space="0" w:color="auto"/>
            </w:tcBorders>
            <w:shd w:val="clear" w:color="auto" w:fill="auto"/>
            <w:noWrap/>
            <w:vAlign w:val="center"/>
            <w:hideMark/>
            <w:tcPrChange w:id="207"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5E88428D" w14:textId="170967CF"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08" w:author="Zhi-Yi Lin (林芷儀)" w:date="2020-01-08T00:17:00Z">
              <w:r>
                <w:rPr>
                  <w:rFonts w:ascii="Arial" w:hAnsi="Arial" w:cs="Arial"/>
                  <w:color w:val="000000"/>
                  <w:sz w:val="18"/>
                  <w:szCs w:val="18"/>
                </w:rPr>
                <w:t> </w:t>
              </w:r>
            </w:ins>
            <w:del w:id="209" w:author="Zhi-Yi Lin (林芷儀)" w:date="2020-01-08T00:17:00Z">
              <w:r w:rsidRPr="00B622E4" w:rsidDel="00E2405A">
                <w:rPr>
                  <w:rFonts w:ascii="Arial" w:eastAsia="Times New Roman" w:hAnsi="Arial" w:cs="Arial"/>
                  <w:color w:val="000000"/>
                  <w:sz w:val="18"/>
                  <w:szCs w:val="18"/>
                  <w:lang w:eastAsia="zh-TW"/>
                </w:rPr>
                <w:delText> </w:delText>
              </w:r>
            </w:del>
          </w:p>
        </w:tc>
      </w:tr>
      <w:tr w:rsidR="00671B2D" w:rsidRPr="00B622E4" w14:paraId="329A822F" w14:textId="77777777" w:rsidTr="00671B2D">
        <w:trPr>
          <w:trHeight w:val="255"/>
          <w:jc w:val="center"/>
          <w:trPrChange w:id="210" w:author="Zhi-Yi Lin (林芷儀)" w:date="2020-01-08T00:18:00Z">
            <w:trPr>
              <w:trHeight w:val="255"/>
              <w:jc w:val="center"/>
            </w:trPr>
          </w:trPrChange>
        </w:trPr>
        <w:tc>
          <w:tcPr>
            <w:tcW w:w="1214" w:type="dxa"/>
            <w:tcBorders>
              <w:top w:val="single" w:sz="8" w:space="0" w:color="auto"/>
              <w:left w:val="single" w:sz="8" w:space="0" w:color="auto"/>
              <w:bottom w:val="nil"/>
              <w:right w:val="single" w:sz="8" w:space="0" w:color="auto"/>
            </w:tcBorders>
            <w:shd w:val="clear" w:color="auto" w:fill="auto"/>
            <w:noWrap/>
            <w:vAlign w:val="center"/>
            <w:hideMark/>
            <w:tcPrChange w:id="211" w:author="Zhi-Yi Lin (林芷儀)" w:date="2020-01-08T00: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BE1438"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538" w:type="dxa"/>
            <w:tcBorders>
              <w:top w:val="single" w:sz="8" w:space="0" w:color="auto"/>
              <w:left w:val="single" w:sz="8" w:space="0" w:color="auto"/>
              <w:bottom w:val="nil"/>
              <w:right w:val="nil"/>
            </w:tcBorders>
            <w:shd w:val="clear" w:color="auto" w:fill="auto"/>
            <w:noWrap/>
            <w:vAlign w:val="center"/>
            <w:hideMark/>
            <w:tcPrChange w:id="212" w:author="Zhi-Yi Lin (林芷儀)" w:date="2020-01-08T00:18:00Z">
              <w:tcPr>
                <w:tcW w:w="1538" w:type="dxa"/>
                <w:tcBorders>
                  <w:top w:val="single" w:sz="8" w:space="0" w:color="auto"/>
                  <w:left w:val="single" w:sz="8" w:space="0" w:color="auto"/>
                  <w:bottom w:val="nil"/>
                  <w:right w:val="nil"/>
                </w:tcBorders>
                <w:shd w:val="clear" w:color="000000" w:fill="FFC7CE"/>
                <w:noWrap/>
                <w:vAlign w:val="center"/>
                <w:hideMark/>
              </w:tcPr>
            </w:tcPrChange>
          </w:tcPr>
          <w:p w14:paraId="441A6CD4" w14:textId="596C0282"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213" w:author="Zhi-Yi Lin (林芷儀)" w:date="2020-01-08T00:17:00Z">
              <w:r>
                <w:rPr>
                  <w:rFonts w:ascii="Arial" w:hAnsi="Arial" w:cs="Arial"/>
                  <w:color w:val="000000"/>
                  <w:sz w:val="18"/>
                  <w:szCs w:val="18"/>
                </w:rPr>
                <w:t>-0.02%</w:t>
              </w:r>
            </w:ins>
            <w:del w:id="214" w:author="Zhi-Yi Lin (林芷儀)" w:date="2020-01-08T00:17:00Z">
              <w:r w:rsidRPr="00B622E4" w:rsidDel="00E2405A">
                <w:rPr>
                  <w:rFonts w:ascii="Arial" w:eastAsia="Times New Roman" w:hAnsi="Arial" w:cs="Arial"/>
                  <w:sz w:val="18"/>
                  <w:szCs w:val="18"/>
                  <w:lang w:eastAsia="zh-TW"/>
                </w:rPr>
                <w:delText>593.98%</w:delText>
              </w:r>
            </w:del>
          </w:p>
        </w:tc>
        <w:tc>
          <w:tcPr>
            <w:tcW w:w="1538" w:type="dxa"/>
            <w:tcBorders>
              <w:top w:val="single" w:sz="8" w:space="0" w:color="auto"/>
              <w:left w:val="nil"/>
              <w:bottom w:val="nil"/>
              <w:right w:val="nil"/>
            </w:tcBorders>
            <w:shd w:val="clear" w:color="auto" w:fill="auto"/>
            <w:noWrap/>
            <w:vAlign w:val="center"/>
            <w:hideMark/>
            <w:tcPrChange w:id="215" w:author="Zhi-Yi Lin (林芷儀)" w:date="2020-01-08T00:18:00Z">
              <w:tcPr>
                <w:tcW w:w="1538" w:type="dxa"/>
                <w:tcBorders>
                  <w:top w:val="single" w:sz="8" w:space="0" w:color="auto"/>
                  <w:left w:val="nil"/>
                  <w:bottom w:val="nil"/>
                  <w:right w:val="nil"/>
                </w:tcBorders>
                <w:shd w:val="clear" w:color="000000" w:fill="FFC7CE"/>
                <w:noWrap/>
                <w:vAlign w:val="center"/>
                <w:hideMark/>
              </w:tcPr>
            </w:tcPrChange>
          </w:tcPr>
          <w:p w14:paraId="44CDDB9B" w14:textId="34D623C9"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216" w:author="Zhi-Yi Lin (林芷儀)" w:date="2020-01-08T00:17:00Z">
              <w:r>
                <w:rPr>
                  <w:rFonts w:ascii="Arial" w:hAnsi="Arial" w:cs="Arial"/>
                  <w:color w:val="000000"/>
                  <w:sz w:val="18"/>
                  <w:szCs w:val="18"/>
                </w:rPr>
                <w:t>-0.02%</w:t>
              </w:r>
            </w:ins>
            <w:del w:id="217" w:author="Zhi-Yi Lin (林芷儀)" w:date="2020-01-08T00:17:00Z">
              <w:r w:rsidRPr="00B622E4" w:rsidDel="00E2405A">
                <w:rPr>
                  <w:rFonts w:ascii="Arial" w:eastAsia="Times New Roman" w:hAnsi="Arial" w:cs="Arial"/>
                  <w:sz w:val="18"/>
                  <w:szCs w:val="18"/>
                  <w:lang w:eastAsia="zh-TW"/>
                </w:rPr>
                <w:delText>271.89%</w:delText>
              </w:r>
            </w:del>
          </w:p>
        </w:tc>
        <w:tc>
          <w:tcPr>
            <w:tcW w:w="1437" w:type="dxa"/>
            <w:tcBorders>
              <w:top w:val="single" w:sz="8" w:space="0" w:color="auto"/>
              <w:left w:val="nil"/>
              <w:bottom w:val="nil"/>
              <w:right w:val="single" w:sz="4" w:space="0" w:color="auto"/>
            </w:tcBorders>
            <w:shd w:val="clear" w:color="auto" w:fill="auto"/>
            <w:noWrap/>
            <w:vAlign w:val="center"/>
            <w:hideMark/>
            <w:tcPrChange w:id="218" w:author="Zhi-Yi Lin (林芷儀)" w:date="2020-01-08T00:18:00Z">
              <w:tcPr>
                <w:tcW w:w="1437" w:type="dxa"/>
                <w:tcBorders>
                  <w:top w:val="single" w:sz="8" w:space="0" w:color="auto"/>
                  <w:left w:val="nil"/>
                  <w:bottom w:val="nil"/>
                  <w:right w:val="single" w:sz="4" w:space="0" w:color="auto"/>
                </w:tcBorders>
                <w:shd w:val="clear" w:color="000000" w:fill="FFC7CE"/>
                <w:noWrap/>
                <w:vAlign w:val="center"/>
                <w:hideMark/>
              </w:tcPr>
            </w:tcPrChange>
          </w:tcPr>
          <w:p w14:paraId="286E93F0" w14:textId="0C5E736A"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219" w:author="Zhi-Yi Lin (林芷儀)" w:date="2020-01-08T00:17:00Z">
              <w:r>
                <w:rPr>
                  <w:rFonts w:ascii="Arial" w:hAnsi="Arial" w:cs="Arial"/>
                  <w:color w:val="000000"/>
                  <w:sz w:val="18"/>
                  <w:szCs w:val="18"/>
                </w:rPr>
                <w:t>-0.03%</w:t>
              </w:r>
            </w:ins>
            <w:del w:id="220" w:author="Zhi-Yi Lin (林芷儀)" w:date="2020-01-08T00:17:00Z">
              <w:r w:rsidRPr="00B622E4" w:rsidDel="00E2405A">
                <w:rPr>
                  <w:rFonts w:ascii="Arial" w:eastAsia="Times New Roman" w:hAnsi="Arial" w:cs="Arial"/>
                  <w:sz w:val="18"/>
                  <w:szCs w:val="18"/>
                  <w:lang w:eastAsia="zh-TW"/>
                </w:rPr>
                <w:delText>199.11%</w:delText>
              </w:r>
            </w:del>
          </w:p>
        </w:tc>
        <w:tc>
          <w:tcPr>
            <w:tcW w:w="1137" w:type="dxa"/>
            <w:tcBorders>
              <w:top w:val="single" w:sz="8" w:space="0" w:color="auto"/>
              <w:left w:val="nil"/>
              <w:bottom w:val="nil"/>
              <w:right w:val="nil"/>
            </w:tcBorders>
            <w:shd w:val="clear" w:color="auto" w:fill="auto"/>
            <w:noWrap/>
            <w:vAlign w:val="center"/>
            <w:hideMark/>
            <w:tcPrChange w:id="221" w:author="Zhi-Yi Lin (林芷儀)" w:date="2020-01-08T00:18:00Z">
              <w:tcPr>
                <w:tcW w:w="1060" w:type="dxa"/>
                <w:tcBorders>
                  <w:top w:val="single" w:sz="8" w:space="0" w:color="auto"/>
                  <w:left w:val="nil"/>
                  <w:bottom w:val="nil"/>
                  <w:right w:val="nil"/>
                </w:tcBorders>
                <w:shd w:val="clear" w:color="auto" w:fill="auto"/>
                <w:noWrap/>
                <w:vAlign w:val="center"/>
                <w:hideMark/>
              </w:tcPr>
            </w:tcPrChange>
          </w:tcPr>
          <w:p w14:paraId="352E34BB" w14:textId="72D5C94A"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22" w:author="Zhi-Yi Lin (林芷儀)" w:date="2020-01-08T00:17:00Z">
              <w:r>
                <w:rPr>
                  <w:rFonts w:ascii="Arial" w:hAnsi="Arial" w:cs="Arial"/>
                  <w:color w:val="000000"/>
                  <w:sz w:val="18"/>
                  <w:szCs w:val="18"/>
                </w:rPr>
                <w:t>100%</w:t>
              </w:r>
            </w:ins>
            <w:del w:id="223" w:author="Zhi-Yi Lin (林芷儀)" w:date="2020-01-08T00:17:00Z">
              <w:r w:rsidRPr="00B622E4" w:rsidDel="00E2405A">
                <w:rPr>
                  <w:rFonts w:ascii="Arial" w:eastAsia="Times New Roman" w:hAnsi="Arial" w:cs="Arial"/>
                  <w:color w:val="000000"/>
                  <w:sz w:val="18"/>
                  <w:szCs w:val="18"/>
                  <w:lang w:eastAsia="zh-TW"/>
                </w:rPr>
                <w:delText>63%</w:delText>
              </w:r>
            </w:del>
          </w:p>
        </w:tc>
        <w:tc>
          <w:tcPr>
            <w:tcW w:w="1137" w:type="dxa"/>
            <w:tcBorders>
              <w:top w:val="single" w:sz="8" w:space="0" w:color="auto"/>
              <w:left w:val="nil"/>
              <w:bottom w:val="nil"/>
              <w:right w:val="single" w:sz="8" w:space="0" w:color="auto"/>
            </w:tcBorders>
            <w:shd w:val="clear" w:color="auto" w:fill="auto"/>
            <w:noWrap/>
            <w:vAlign w:val="center"/>
            <w:hideMark/>
            <w:tcPrChange w:id="224" w:author="Zhi-Yi Lin (林芷儀)" w:date="2020-01-08T00:18:00Z">
              <w:tcPr>
                <w:tcW w:w="1060" w:type="dxa"/>
                <w:tcBorders>
                  <w:top w:val="single" w:sz="8" w:space="0" w:color="auto"/>
                  <w:left w:val="nil"/>
                  <w:bottom w:val="nil"/>
                  <w:right w:val="single" w:sz="8" w:space="0" w:color="auto"/>
                </w:tcBorders>
                <w:shd w:val="clear" w:color="auto" w:fill="auto"/>
                <w:noWrap/>
                <w:vAlign w:val="center"/>
                <w:hideMark/>
              </w:tcPr>
            </w:tcPrChange>
          </w:tcPr>
          <w:p w14:paraId="48A9BBE8" w14:textId="7D23E22E"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25" w:author="Zhi-Yi Lin (林芷儀)" w:date="2020-01-08T00:17:00Z">
              <w:r>
                <w:rPr>
                  <w:rFonts w:ascii="Arial" w:hAnsi="Arial" w:cs="Arial"/>
                  <w:color w:val="000000"/>
                  <w:sz w:val="18"/>
                  <w:szCs w:val="18"/>
                </w:rPr>
                <w:t>101%</w:t>
              </w:r>
            </w:ins>
            <w:del w:id="226" w:author="Zhi-Yi Lin (林芷儀)" w:date="2020-01-08T00:17:00Z">
              <w:r w:rsidRPr="00B622E4" w:rsidDel="00E2405A">
                <w:rPr>
                  <w:rFonts w:ascii="Arial" w:eastAsia="Times New Roman" w:hAnsi="Arial" w:cs="Arial"/>
                  <w:color w:val="000000"/>
                  <w:sz w:val="18"/>
                  <w:szCs w:val="18"/>
                  <w:lang w:eastAsia="zh-TW"/>
                </w:rPr>
                <w:delText>85%</w:delText>
              </w:r>
            </w:del>
          </w:p>
        </w:tc>
      </w:tr>
      <w:tr w:rsidR="00B622E4" w:rsidRPr="00B622E4" w14:paraId="4CEA3E32" w14:textId="77777777" w:rsidTr="00671B2D">
        <w:trPr>
          <w:trHeight w:val="255"/>
          <w:jc w:val="center"/>
          <w:trPrChange w:id="227" w:author="Zhi-Yi Lin (林芷儀)" w:date="2020-01-08T00:18:00Z">
            <w:trPr>
              <w:trHeight w:val="255"/>
              <w:jc w:val="center"/>
            </w:trPr>
          </w:trPrChange>
        </w:trPr>
        <w:tc>
          <w:tcPr>
            <w:tcW w:w="1214" w:type="dxa"/>
            <w:tcBorders>
              <w:top w:val="single" w:sz="8" w:space="0" w:color="auto"/>
              <w:left w:val="single" w:sz="8" w:space="0" w:color="auto"/>
              <w:bottom w:val="nil"/>
              <w:right w:val="single" w:sz="8" w:space="0" w:color="auto"/>
            </w:tcBorders>
            <w:shd w:val="clear" w:color="auto" w:fill="auto"/>
            <w:noWrap/>
            <w:vAlign w:val="center"/>
            <w:hideMark/>
            <w:tcPrChange w:id="228" w:author="Zhi-Yi Lin (林芷儀)" w:date="2020-01-08T00: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8102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538" w:type="dxa"/>
            <w:tcBorders>
              <w:top w:val="single" w:sz="8" w:space="0" w:color="auto"/>
              <w:left w:val="nil"/>
              <w:bottom w:val="nil"/>
              <w:right w:val="nil"/>
            </w:tcBorders>
            <w:shd w:val="clear" w:color="auto" w:fill="auto"/>
            <w:noWrap/>
            <w:vAlign w:val="center"/>
            <w:hideMark/>
            <w:tcPrChange w:id="229" w:author="Zhi-Yi Lin (林芷儀)" w:date="2020-01-08T00:18:00Z">
              <w:tcPr>
                <w:tcW w:w="1538" w:type="dxa"/>
                <w:tcBorders>
                  <w:top w:val="single" w:sz="8" w:space="0" w:color="auto"/>
                  <w:left w:val="nil"/>
                  <w:bottom w:val="nil"/>
                  <w:right w:val="nil"/>
                </w:tcBorders>
                <w:shd w:val="clear" w:color="auto" w:fill="auto"/>
                <w:noWrap/>
                <w:vAlign w:val="center"/>
                <w:hideMark/>
              </w:tcPr>
            </w:tcPrChange>
          </w:tcPr>
          <w:p w14:paraId="2C55D9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538" w:type="dxa"/>
            <w:tcBorders>
              <w:top w:val="single" w:sz="8" w:space="0" w:color="auto"/>
              <w:left w:val="nil"/>
              <w:bottom w:val="nil"/>
              <w:right w:val="nil"/>
            </w:tcBorders>
            <w:shd w:val="clear" w:color="auto" w:fill="auto"/>
            <w:noWrap/>
            <w:vAlign w:val="center"/>
            <w:hideMark/>
            <w:tcPrChange w:id="230" w:author="Zhi-Yi Lin (林芷儀)" w:date="2020-01-08T00:18:00Z">
              <w:tcPr>
                <w:tcW w:w="1538" w:type="dxa"/>
                <w:tcBorders>
                  <w:top w:val="single" w:sz="8" w:space="0" w:color="auto"/>
                  <w:left w:val="nil"/>
                  <w:bottom w:val="nil"/>
                  <w:right w:val="nil"/>
                </w:tcBorders>
                <w:shd w:val="clear" w:color="auto" w:fill="auto"/>
                <w:noWrap/>
                <w:vAlign w:val="center"/>
                <w:hideMark/>
              </w:tcPr>
            </w:tcPrChange>
          </w:tcPr>
          <w:p w14:paraId="747977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single" w:sz="8" w:space="0" w:color="auto"/>
              <w:left w:val="nil"/>
              <w:bottom w:val="nil"/>
              <w:right w:val="single" w:sz="4" w:space="0" w:color="auto"/>
            </w:tcBorders>
            <w:shd w:val="clear" w:color="auto" w:fill="auto"/>
            <w:noWrap/>
            <w:vAlign w:val="center"/>
            <w:hideMark/>
            <w:tcPrChange w:id="231" w:author="Zhi-Yi Lin (林芷儀)" w:date="2020-01-08T00:18:00Z">
              <w:tcPr>
                <w:tcW w:w="1437" w:type="dxa"/>
                <w:tcBorders>
                  <w:top w:val="single" w:sz="8" w:space="0" w:color="auto"/>
                  <w:left w:val="nil"/>
                  <w:bottom w:val="nil"/>
                  <w:right w:val="single" w:sz="4" w:space="0" w:color="auto"/>
                </w:tcBorders>
                <w:shd w:val="clear" w:color="auto" w:fill="auto"/>
                <w:noWrap/>
                <w:vAlign w:val="center"/>
                <w:hideMark/>
              </w:tcPr>
            </w:tcPrChange>
          </w:tcPr>
          <w:p w14:paraId="72F10A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137" w:type="dxa"/>
            <w:tcBorders>
              <w:top w:val="single" w:sz="8" w:space="0" w:color="auto"/>
              <w:left w:val="nil"/>
              <w:bottom w:val="nil"/>
              <w:right w:val="nil"/>
            </w:tcBorders>
            <w:shd w:val="clear" w:color="auto" w:fill="auto"/>
            <w:noWrap/>
            <w:vAlign w:val="center"/>
            <w:hideMark/>
            <w:tcPrChange w:id="232" w:author="Zhi-Yi Lin (林芷儀)" w:date="2020-01-08T00:18:00Z">
              <w:tcPr>
                <w:tcW w:w="1060" w:type="dxa"/>
                <w:tcBorders>
                  <w:top w:val="single" w:sz="8" w:space="0" w:color="auto"/>
                  <w:left w:val="nil"/>
                  <w:bottom w:val="nil"/>
                  <w:right w:val="nil"/>
                </w:tcBorders>
                <w:shd w:val="clear" w:color="auto" w:fill="auto"/>
                <w:noWrap/>
                <w:vAlign w:val="center"/>
                <w:hideMark/>
              </w:tcPr>
            </w:tcPrChange>
          </w:tcPr>
          <w:p w14:paraId="2419A0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Change w:id="233" w:author="Zhi-Yi Lin (林芷儀)" w:date="2020-01-08T00:18:00Z">
              <w:tcPr>
                <w:tcW w:w="1060" w:type="dxa"/>
                <w:tcBorders>
                  <w:top w:val="single" w:sz="8" w:space="0" w:color="auto"/>
                  <w:left w:val="nil"/>
                  <w:bottom w:val="nil"/>
                  <w:right w:val="single" w:sz="8" w:space="0" w:color="auto"/>
                </w:tcBorders>
                <w:shd w:val="clear" w:color="auto" w:fill="auto"/>
                <w:noWrap/>
                <w:vAlign w:val="center"/>
                <w:hideMark/>
              </w:tcPr>
            </w:tcPrChange>
          </w:tcPr>
          <w:p w14:paraId="062B79B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5F20252" w14:textId="77777777" w:rsidTr="00671B2D">
        <w:trPr>
          <w:trHeight w:val="255"/>
          <w:jc w:val="center"/>
          <w:trPrChange w:id="234" w:author="Zhi-Yi Lin (林芷儀)" w:date="2020-01-08T00:18:00Z">
            <w:trPr>
              <w:trHeight w:val="255"/>
              <w:jc w:val="center"/>
            </w:trPr>
          </w:trPrChange>
        </w:trPr>
        <w:tc>
          <w:tcPr>
            <w:tcW w:w="1214" w:type="dxa"/>
            <w:tcBorders>
              <w:top w:val="nil"/>
              <w:left w:val="single" w:sz="8" w:space="0" w:color="auto"/>
              <w:bottom w:val="nil"/>
              <w:right w:val="single" w:sz="8" w:space="0" w:color="auto"/>
            </w:tcBorders>
            <w:shd w:val="clear" w:color="auto" w:fill="auto"/>
            <w:noWrap/>
            <w:vAlign w:val="center"/>
            <w:hideMark/>
            <w:tcPrChange w:id="235" w:author="Zhi-Yi Lin (林芷儀)" w:date="2020-01-08T00:18:00Z">
              <w:tcPr>
                <w:tcW w:w="1640" w:type="dxa"/>
                <w:tcBorders>
                  <w:top w:val="nil"/>
                  <w:left w:val="single" w:sz="8" w:space="0" w:color="auto"/>
                  <w:bottom w:val="nil"/>
                  <w:right w:val="single" w:sz="8" w:space="0" w:color="auto"/>
                </w:tcBorders>
                <w:shd w:val="clear" w:color="auto" w:fill="auto"/>
                <w:noWrap/>
                <w:vAlign w:val="center"/>
                <w:hideMark/>
              </w:tcPr>
            </w:tcPrChange>
          </w:tcPr>
          <w:p w14:paraId="5160EB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538" w:type="dxa"/>
            <w:tcBorders>
              <w:top w:val="nil"/>
              <w:left w:val="nil"/>
              <w:bottom w:val="nil"/>
              <w:right w:val="nil"/>
            </w:tcBorders>
            <w:shd w:val="clear" w:color="auto" w:fill="auto"/>
            <w:noWrap/>
            <w:vAlign w:val="center"/>
            <w:hideMark/>
            <w:tcPrChange w:id="236" w:author="Zhi-Yi Lin (林芷儀)" w:date="2020-01-08T00:18:00Z">
              <w:tcPr>
                <w:tcW w:w="1538" w:type="dxa"/>
                <w:tcBorders>
                  <w:top w:val="nil"/>
                  <w:left w:val="nil"/>
                  <w:bottom w:val="nil"/>
                  <w:right w:val="nil"/>
                </w:tcBorders>
                <w:shd w:val="clear" w:color="auto" w:fill="auto"/>
                <w:noWrap/>
                <w:vAlign w:val="center"/>
                <w:hideMark/>
              </w:tcPr>
            </w:tcPrChange>
          </w:tcPr>
          <w:p w14:paraId="0E3CC6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-1.56%</w:t>
            </w:r>
          </w:p>
        </w:tc>
        <w:tc>
          <w:tcPr>
            <w:tcW w:w="1538" w:type="dxa"/>
            <w:tcBorders>
              <w:top w:val="nil"/>
              <w:left w:val="nil"/>
              <w:bottom w:val="nil"/>
              <w:right w:val="nil"/>
            </w:tcBorders>
            <w:shd w:val="clear" w:color="auto" w:fill="auto"/>
            <w:noWrap/>
            <w:vAlign w:val="center"/>
            <w:hideMark/>
            <w:tcPrChange w:id="237" w:author="Zhi-Yi Lin (林芷儀)" w:date="2020-01-08T00:18:00Z">
              <w:tcPr>
                <w:tcW w:w="1538" w:type="dxa"/>
                <w:tcBorders>
                  <w:top w:val="nil"/>
                  <w:left w:val="nil"/>
                  <w:bottom w:val="nil"/>
                  <w:right w:val="nil"/>
                </w:tcBorders>
                <w:shd w:val="clear" w:color="auto" w:fill="auto"/>
                <w:noWrap/>
                <w:vAlign w:val="center"/>
                <w:hideMark/>
              </w:tcPr>
            </w:tcPrChange>
          </w:tcPr>
          <w:p w14:paraId="4C97E0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-0.60%</w:t>
            </w:r>
          </w:p>
        </w:tc>
        <w:tc>
          <w:tcPr>
            <w:tcW w:w="1437" w:type="dxa"/>
            <w:tcBorders>
              <w:top w:val="nil"/>
              <w:left w:val="nil"/>
              <w:bottom w:val="nil"/>
              <w:right w:val="single" w:sz="4" w:space="0" w:color="auto"/>
            </w:tcBorders>
            <w:shd w:val="clear" w:color="auto" w:fill="auto"/>
            <w:noWrap/>
            <w:vAlign w:val="center"/>
            <w:hideMark/>
            <w:tcPrChange w:id="238"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79965E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-0.66%</w:t>
            </w:r>
          </w:p>
        </w:tc>
        <w:tc>
          <w:tcPr>
            <w:tcW w:w="1137" w:type="dxa"/>
            <w:tcBorders>
              <w:top w:val="nil"/>
              <w:left w:val="nil"/>
              <w:bottom w:val="nil"/>
              <w:right w:val="nil"/>
            </w:tcBorders>
            <w:shd w:val="clear" w:color="auto" w:fill="auto"/>
            <w:noWrap/>
            <w:vAlign w:val="center"/>
            <w:hideMark/>
            <w:tcPrChange w:id="239" w:author="Zhi-Yi Lin (林芷儀)" w:date="2020-01-08T00:18:00Z">
              <w:tcPr>
                <w:tcW w:w="1060" w:type="dxa"/>
                <w:tcBorders>
                  <w:top w:val="nil"/>
                  <w:left w:val="nil"/>
                  <w:bottom w:val="nil"/>
                  <w:right w:val="nil"/>
                </w:tcBorders>
                <w:shd w:val="clear" w:color="auto" w:fill="auto"/>
                <w:noWrap/>
                <w:vAlign w:val="center"/>
                <w:hideMark/>
              </w:tcPr>
            </w:tcPrChange>
          </w:tcPr>
          <w:p w14:paraId="18B511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Change w:id="240"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7573C8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9EAC0AA" w14:textId="77777777" w:rsidTr="00671B2D">
        <w:trPr>
          <w:trHeight w:val="255"/>
          <w:jc w:val="center"/>
          <w:trPrChange w:id="241" w:author="Zhi-Yi Lin (林芷儀)" w:date="2020-01-08T00:18:00Z">
            <w:trPr>
              <w:trHeight w:val="255"/>
              <w:jc w:val="center"/>
            </w:trPr>
          </w:trPrChange>
        </w:trPr>
        <w:tc>
          <w:tcPr>
            <w:tcW w:w="1214" w:type="dxa"/>
            <w:tcBorders>
              <w:top w:val="nil"/>
              <w:left w:val="single" w:sz="8" w:space="0" w:color="auto"/>
              <w:bottom w:val="single" w:sz="8" w:space="0" w:color="auto"/>
              <w:right w:val="single" w:sz="8" w:space="0" w:color="auto"/>
            </w:tcBorders>
            <w:shd w:val="clear" w:color="auto" w:fill="auto"/>
            <w:noWrap/>
            <w:vAlign w:val="center"/>
            <w:hideMark/>
            <w:tcPrChange w:id="242" w:author="Zhi-Yi Lin (林芷儀)" w:date="2020-01-08T00:1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0500C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538" w:type="dxa"/>
            <w:tcBorders>
              <w:top w:val="nil"/>
              <w:left w:val="nil"/>
              <w:bottom w:val="single" w:sz="8" w:space="0" w:color="auto"/>
              <w:right w:val="nil"/>
            </w:tcBorders>
            <w:shd w:val="clear" w:color="auto" w:fill="auto"/>
            <w:noWrap/>
            <w:vAlign w:val="center"/>
            <w:hideMark/>
            <w:tcPrChange w:id="243" w:author="Zhi-Yi Lin (林芷儀)" w:date="2020-01-08T00:18:00Z">
              <w:tcPr>
                <w:tcW w:w="1538" w:type="dxa"/>
                <w:tcBorders>
                  <w:top w:val="nil"/>
                  <w:left w:val="nil"/>
                  <w:bottom w:val="single" w:sz="8" w:space="0" w:color="auto"/>
                  <w:right w:val="nil"/>
                </w:tcBorders>
                <w:shd w:val="clear" w:color="auto" w:fill="auto"/>
                <w:noWrap/>
                <w:vAlign w:val="center"/>
                <w:hideMark/>
              </w:tcPr>
            </w:tcPrChange>
          </w:tcPr>
          <w:p w14:paraId="79F7EA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-1.97%</w:t>
            </w:r>
          </w:p>
        </w:tc>
        <w:tc>
          <w:tcPr>
            <w:tcW w:w="1538" w:type="dxa"/>
            <w:tcBorders>
              <w:top w:val="nil"/>
              <w:left w:val="nil"/>
              <w:bottom w:val="single" w:sz="8" w:space="0" w:color="auto"/>
              <w:right w:val="nil"/>
            </w:tcBorders>
            <w:shd w:val="clear" w:color="auto" w:fill="auto"/>
            <w:noWrap/>
            <w:vAlign w:val="center"/>
            <w:hideMark/>
            <w:tcPrChange w:id="244" w:author="Zhi-Yi Lin (林芷儀)" w:date="2020-01-08T00:18:00Z">
              <w:tcPr>
                <w:tcW w:w="1538" w:type="dxa"/>
                <w:tcBorders>
                  <w:top w:val="nil"/>
                  <w:left w:val="nil"/>
                  <w:bottom w:val="single" w:sz="8" w:space="0" w:color="auto"/>
                  <w:right w:val="nil"/>
                </w:tcBorders>
                <w:shd w:val="clear" w:color="auto" w:fill="auto"/>
                <w:noWrap/>
                <w:vAlign w:val="center"/>
                <w:hideMark/>
              </w:tcPr>
            </w:tcPrChange>
          </w:tcPr>
          <w:p w14:paraId="36ED68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-1.29%</w:t>
            </w:r>
          </w:p>
        </w:tc>
        <w:tc>
          <w:tcPr>
            <w:tcW w:w="1437" w:type="dxa"/>
            <w:tcBorders>
              <w:top w:val="nil"/>
              <w:left w:val="nil"/>
              <w:bottom w:val="single" w:sz="8" w:space="0" w:color="auto"/>
              <w:right w:val="single" w:sz="4" w:space="0" w:color="auto"/>
            </w:tcBorders>
            <w:shd w:val="clear" w:color="auto" w:fill="auto"/>
            <w:noWrap/>
            <w:vAlign w:val="center"/>
            <w:hideMark/>
            <w:tcPrChange w:id="245" w:author="Zhi-Yi Lin (林芷儀)" w:date="2020-01-08T00:18:00Z">
              <w:tcPr>
                <w:tcW w:w="1437" w:type="dxa"/>
                <w:tcBorders>
                  <w:top w:val="nil"/>
                  <w:left w:val="nil"/>
                  <w:bottom w:val="single" w:sz="8" w:space="0" w:color="auto"/>
                  <w:right w:val="single" w:sz="4" w:space="0" w:color="auto"/>
                </w:tcBorders>
                <w:shd w:val="clear" w:color="auto" w:fill="auto"/>
                <w:noWrap/>
                <w:vAlign w:val="center"/>
                <w:hideMark/>
              </w:tcPr>
            </w:tcPrChange>
          </w:tcPr>
          <w:p w14:paraId="4CDF40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137" w:type="dxa"/>
            <w:tcBorders>
              <w:top w:val="nil"/>
              <w:left w:val="nil"/>
              <w:bottom w:val="single" w:sz="8" w:space="0" w:color="auto"/>
              <w:right w:val="nil"/>
            </w:tcBorders>
            <w:shd w:val="clear" w:color="auto" w:fill="auto"/>
            <w:noWrap/>
            <w:vAlign w:val="center"/>
            <w:hideMark/>
            <w:tcPrChange w:id="246" w:author="Zhi-Yi Lin (林芷儀)" w:date="2020-01-08T00:18:00Z">
              <w:tcPr>
                <w:tcW w:w="1060" w:type="dxa"/>
                <w:tcBorders>
                  <w:top w:val="nil"/>
                  <w:left w:val="nil"/>
                  <w:bottom w:val="single" w:sz="8" w:space="0" w:color="auto"/>
                  <w:right w:val="nil"/>
                </w:tcBorders>
                <w:shd w:val="clear" w:color="auto" w:fill="auto"/>
                <w:noWrap/>
                <w:vAlign w:val="center"/>
                <w:hideMark/>
              </w:tcPr>
            </w:tcPrChange>
          </w:tcPr>
          <w:p w14:paraId="2BB30C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single" w:sz="8" w:space="0" w:color="auto"/>
              <w:right w:val="single" w:sz="8" w:space="0" w:color="auto"/>
            </w:tcBorders>
            <w:shd w:val="clear" w:color="auto" w:fill="auto"/>
            <w:noWrap/>
            <w:vAlign w:val="center"/>
            <w:hideMark/>
            <w:tcPrChange w:id="247" w:author="Zhi-Yi Lin (林芷儀)" w:date="2020-01-08T00:18:00Z">
              <w:tcPr>
                <w:tcW w:w="1060" w:type="dxa"/>
                <w:tcBorders>
                  <w:top w:val="nil"/>
                  <w:left w:val="nil"/>
                  <w:bottom w:val="single" w:sz="8" w:space="0" w:color="auto"/>
                  <w:right w:val="single" w:sz="8" w:space="0" w:color="auto"/>
                </w:tcBorders>
                <w:shd w:val="clear" w:color="auto" w:fill="auto"/>
                <w:noWrap/>
                <w:vAlign w:val="center"/>
                <w:hideMark/>
              </w:tcPr>
            </w:tcPrChange>
          </w:tcPr>
          <w:p w14:paraId="0EED1F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3F88BB2D" w14:textId="77777777" w:rsidTr="00671B2D">
        <w:trPr>
          <w:trHeight w:val="255"/>
          <w:jc w:val="center"/>
          <w:trPrChange w:id="248" w:author="Zhi-Yi Lin (林芷儀)" w:date="2020-01-08T00:18:00Z">
            <w:trPr>
              <w:trHeight w:val="255"/>
              <w:jc w:val="center"/>
            </w:trPr>
          </w:trPrChange>
        </w:trPr>
        <w:tc>
          <w:tcPr>
            <w:tcW w:w="1214" w:type="dxa"/>
            <w:tcBorders>
              <w:top w:val="nil"/>
              <w:left w:val="nil"/>
              <w:bottom w:val="nil"/>
              <w:right w:val="nil"/>
            </w:tcBorders>
            <w:shd w:val="clear" w:color="auto" w:fill="auto"/>
            <w:noWrap/>
            <w:vAlign w:val="center"/>
            <w:hideMark/>
            <w:tcPrChange w:id="249" w:author="Zhi-Yi Lin (林芷儀)" w:date="2020-01-08T00:18:00Z">
              <w:tcPr>
                <w:tcW w:w="1640" w:type="dxa"/>
                <w:tcBorders>
                  <w:top w:val="nil"/>
                  <w:left w:val="nil"/>
                  <w:bottom w:val="nil"/>
                  <w:right w:val="nil"/>
                </w:tcBorders>
                <w:shd w:val="clear" w:color="auto" w:fill="auto"/>
                <w:noWrap/>
                <w:vAlign w:val="center"/>
                <w:hideMark/>
              </w:tcPr>
            </w:tcPrChange>
          </w:tcPr>
          <w:p w14:paraId="7DEDF9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38" w:type="dxa"/>
            <w:tcBorders>
              <w:top w:val="nil"/>
              <w:left w:val="nil"/>
              <w:bottom w:val="nil"/>
              <w:right w:val="nil"/>
            </w:tcBorders>
            <w:shd w:val="clear" w:color="auto" w:fill="auto"/>
            <w:noWrap/>
            <w:vAlign w:val="bottom"/>
            <w:hideMark/>
            <w:tcPrChange w:id="250" w:author="Zhi-Yi Lin (林芷儀)" w:date="2020-01-08T00:18:00Z">
              <w:tcPr>
                <w:tcW w:w="1538" w:type="dxa"/>
                <w:tcBorders>
                  <w:top w:val="nil"/>
                  <w:left w:val="nil"/>
                  <w:bottom w:val="nil"/>
                  <w:right w:val="nil"/>
                </w:tcBorders>
                <w:shd w:val="clear" w:color="auto" w:fill="auto"/>
                <w:noWrap/>
                <w:vAlign w:val="bottom"/>
                <w:hideMark/>
              </w:tcPr>
            </w:tcPrChange>
          </w:tcPr>
          <w:p w14:paraId="2D8A53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538" w:type="dxa"/>
            <w:tcBorders>
              <w:top w:val="nil"/>
              <w:left w:val="nil"/>
              <w:bottom w:val="nil"/>
              <w:right w:val="nil"/>
            </w:tcBorders>
            <w:shd w:val="clear" w:color="auto" w:fill="auto"/>
            <w:noWrap/>
            <w:vAlign w:val="bottom"/>
            <w:hideMark/>
            <w:tcPrChange w:id="251" w:author="Zhi-Yi Lin (林芷儀)" w:date="2020-01-08T00:18:00Z">
              <w:tcPr>
                <w:tcW w:w="1538" w:type="dxa"/>
                <w:tcBorders>
                  <w:top w:val="nil"/>
                  <w:left w:val="nil"/>
                  <w:bottom w:val="nil"/>
                  <w:right w:val="nil"/>
                </w:tcBorders>
                <w:shd w:val="clear" w:color="auto" w:fill="auto"/>
                <w:noWrap/>
                <w:vAlign w:val="bottom"/>
                <w:hideMark/>
              </w:tcPr>
            </w:tcPrChange>
          </w:tcPr>
          <w:p w14:paraId="2EA8F3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7" w:type="dxa"/>
            <w:tcBorders>
              <w:top w:val="nil"/>
              <w:left w:val="nil"/>
              <w:bottom w:val="nil"/>
              <w:right w:val="nil"/>
            </w:tcBorders>
            <w:shd w:val="clear" w:color="auto" w:fill="auto"/>
            <w:noWrap/>
            <w:vAlign w:val="bottom"/>
            <w:hideMark/>
            <w:tcPrChange w:id="252" w:author="Zhi-Yi Lin (林芷儀)" w:date="2020-01-08T00:18:00Z">
              <w:tcPr>
                <w:tcW w:w="1437" w:type="dxa"/>
                <w:tcBorders>
                  <w:top w:val="nil"/>
                  <w:left w:val="nil"/>
                  <w:bottom w:val="nil"/>
                  <w:right w:val="nil"/>
                </w:tcBorders>
                <w:shd w:val="clear" w:color="auto" w:fill="auto"/>
                <w:noWrap/>
                <w:vAlign w:val="bottom"/>
                <w:hideMark/>
              </w:tcPr>
            </w:tcPrChange>
          </w:tcPr>
          <w:p w14:paraId="2286DE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Change w:id="253" w:author="Zhi-Yi Lin (林芷儀)" w:date="2020-01-08T00:18:00Z">
              <w:tcPr>
                <w:tcW w:w="1060" w:type="dxa"/>
                <w:tcBorders>
                  <w:top w:val="nil"/>
                  <w:left w:val="nil"/>
                  <w:bottom w:val="nil"/>
                  <w:right w:val="nil"/>
                </w:tcBorders>
                <w:shd w:val="clear" w:color="auto" w:fill="auto"/>
                <w:noWrap/>
                <w:vAlign w:val="bottom"/>
                <w:hideMark/>
              </w:tcPr>
            </w:tcPrChange>
          </w:tcPr>
          <w:p w14:paraId="2B1CEC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Change w:id="254" w:author="Zhi-Yi Lin (林芷儀)" w:date="2020-01-08T00:18:00Z">
              <w:tcPr>
                <w:tcW w:w="1060" w:type="dxa"/>
                <w:tcBorders>
                  <w:top w:val="nil"/>
                  <w:left w:val="nil"/>
                  <w:bottom w:val="nil"/>
                  <w:right w:val="nil"/>
                </w:tcBorders>
                <w:shd w:val="clear" w:color="auto" w:fill="auto"/>
                <w:noWrap/>
                <w:vAlign w:val="bottom"/>
                <w:hideMark/>
              </w:tcPr>
            </w:tcPrChange>
          </w:tcPr>
          <w:p w14:paraId="0FBC22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44B22CD8" w14:textId="77777777" w:rsidTr="00671B2D">
        <w:trPr>
          <w:trHeight w:val="255"/>
          <w:jc w:val="center"/>
          <w:trPrChange w:id="255" w:author="Zhi-Yi Lin (林芷儀)" w:date="2020-01-08T00:18:00Z">
            <w:trPr>
              <w:trHeight w:val="255"/>
              <w:jc w:val="center"/>
            </w:trPr>
          </w:trPrChange>
        </w:trPr>
        <w:tc>
          <w:tcPr>
            <w:tcW w:w="1214" w:type="dxa"/>
            <w:tcBorders>
              <w:top w:val="nil"/>
              <w:left w:val="nil"/>
              <w:bottom w:val="nil"/>
              <w:right w:val="nil"/>
            </w:tcBorders>
            <w:shd w:val="clear" w:color="auto" w:fill="auto"/>
            <w:noWrap/>
            <w:vAlign w:val="center"/>
            <w:hideMark/>
            <w:tcPrChange w:id="256" w:author="Zhi-Yi Lin (林芷儀)" w:date="2020-01-08T00:18:00Z">
              <w:tcPr>
                <w:tcW w:w="1640" w:type="dxa"/>
                <w:tcBorders>
                  <w:top w:val="nil"/>
                  <w:left w:val="nil"/>
                  <w:bottom w:val="nil"/>
                  <w:right w:val="nil"/>
                </w:tcBorders>
                <w:shd w:val="clear" w:color="auto" w:fill="auto"/>
                <w:noWrap/>
                <w:vAlign w:val="center"/>
                <w:hideMark/>
              </w:tcPr>
            </w:tcPrChange>
          </w:tcPr>
          <w:p w14:paraId="7B8174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538" w:type="dxa"/>
            <w:tcBorders>
              <w:top w:val="single" w:sz="8" w:space="0" w:color="auto"/>
              <w:left w:val="single" w:sz="8" w:space="0" w:color="auto"/>
              <w:bottom w:val="single" w:sz="8" w:space="0" w:color="auto"/>
              <w:right w:val="nil"/>
            </w:tcBorders>
            <w:shd w:val="clear" w:color="auto" w:fill="auto"/>
            <w:noWrap/>
            <w:vAlign w:val="center"/>
            <w:hideMark/>
            <w:tcPrChange w:id="257" w:author="Zhi-Yi Lin (林芷儀)" w:date="2020-01-08T00:18:00Z">
              <w:tcPr>
                <w:tcW w:w="1538"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0604E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single" w:sz="8" w:space="0" w:color="auto"/>
              <w:left w:val="nil"/>
              <w:bottom w:val="single" w:sz="8" w:space="0" w:color="auto"/>
              <w:right w:val="nil"/>
            </w:tcBorders>
            <w:shd w:val="clear" w:color="auto" w:fill="auto"/>
            <w:noWrap/>
            <w:vAlign w:val="center"/>
            <w:hideMark/>
            <w:tcPrChange w:id="258" w:author="Zhi-Yi Lin (林芷儀)" w:date="2020-01-08T00:18:00Z">
              <w:tcPr>
                <w:tcW w:w="1538" w:type="dxa"/>
                <w:tcBorders>
                  <w:top w:val="single" w:sz="8" w:space="0" w:color="auto"/>
                  <w:left w:val="nil"/>
                  <w:bottom w:val="single" w:sz="8" w:space="0" w:color="auto"/>
                  <w:right w:val="nil"/>
                </w:tcBorders>
                <w:shd w:val="clear" w:color="auto" w:fill="auto"/>
                <w:noWrap/>
                <w:vAlign w:val="center"/>
                <w:hideMark/>
              </w:tcPr>
            </w:tcPrChange>
          </w:tcPr>
          <w:p w14:paraId="79A922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37" w:type="dxa"/>
            <w:tcBorders>
              <w:top w:val="single" w:sz="8" w:space="0" w:color="auto"/>
              <w:left w:val="nil"/>
              <w:bottom w:val="single" w:sz="8" w:space="0" w:color="auto"/>
              <w:right w:val="nil"/>
            </w:tcBorders>
            <w:shd w:val="clear" w:color="auto" w:fill="auto"/>
            <w:noWrap/>
            <w:vAlign w:val="center"/>
            <w:hideMark/>
            <w:tcPrChange w:id="259" w:author="Zhi-Yi Lin (林芷儀)" w:date="2020-01-08T00:18:00Z">
              <w:tcPr>
                <w:tcW w:w="1437" w:type="dxa"/>
                <w:tcBorders>
                  <w:top w:val="single" w:sz="8" w:space="0" w:color="auto"/>
                  <w:left w:val="nil"/>
                  <w:bottom w:val="single" w:sz="8" w:space="0" w:color="auto"/>
                  <w:right w:val="nil"/>
                </w:tcBorders>
                <w:shd w:val="clear" w:color="auto" w:fill="auto"/>
                <w:noWrap/>
                <w:vAlign w:val="center"/>
                <w:hideMark/>
              </w:tcPr>
            </w:tcPrChange>
          </w:tcPr>
          <w:p w14:paraId="68AB3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137" w:type="dxa"/>
            <w:tcBorders>
              <w:top w:val="single" w:sz="8" w:space="0" w:color="auto"/>
              <w:left w:val="nil"/>
              <w:bottom w:val="single" w:sz="8" w:space="0" w:color="auto"/>
              <w:right w:val="nil"/>
            </w:tcBorders>
            <w:shd w:val="clear" w:color="auto" w:fill="auto"/>
            <w:noWrap/>
            <w:vAlign w:val="center"/>
            <w:hideMark/>
            <w:tcPrChange w:id="260" w:author="Zhi-Yi Lin (林芷儀)" w:date="2020-01-08T00:18:00Z">
              <w:tcPr>
                <w:tcW w:w="1060" w:type="dxa"/>
                <w:tcBorders>
                  <w:top w:val="single" w:sz="8" w:space="0" w:color="auto"/>
                  <w:left w:val="nil"/>
                  <w:bottom w:val="single" w:sz="8" w:space="0" w:color="auto"/>
                  <w:right w:val="nil"/>
                </w:tcBorders>
                <w:shd w:val="clear" w:color="auto" w:fill="auto"/>
                <w:noWrap/>
                <w:vAlign w:val="center"/>
                <w:hideMark/>
              </w:tcPr>
            </w:tcPrChange>
          </w:tcPr>
          <w:p w14:paraId="0C4CEB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Change w:id="261" w:author="Zhi-Yi Lin (林芷儀)" w:date="2020-01-08T00:18: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E0298F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24C4A31A" w14:textId="77777777" w:rsidTr="00671B2D">
        <w:trPr>
          <w:trHeight w:val="255"/>
          <w:jc w:val="center"/>
          <w:trPrChange w:id="262" w:author="Zhi-Yi Lin (林芷儀)" w:date="2020-01-08T00:18:00Z">
            <w:trPr>
              <w:trHeight w:val="255"/>
              <w:jc w:val="center"/>
            </w:trPr>
          </w:trPrChange>
        </w:trPr>
        <w:tc>
          <w:tcPr>
            <w:tcW w:w="1214" w:type="dxa"/>
            <w:tcBorders>
              <w:top w:val="nil"/>
              <w:left w:val="nil"/>
              <w:bottom w:val="nil"/>
              <w:right w:val="nil"/>
            </w:tcBorders>
            <w:shd w:val="clear" w:color="auto" w:fill="auto"/>
            <w:noWrap/>
            <w:vAlign w:val="center"/>
            <w:hideMark/>
            <w:tcPrChange w:id="263" w:author="Zhi-Yi Lin (林芷儀)" w:date="2020-01-08T00:18:00Z">
              <w:tcPr>
                <w:tcW w:w="1640" w:type="dxa"/>
                <w:tcBorders>
                  <w:top w:val="nil"/>
                  <w:left w:val="nil"/>
                  <w:bottom w:val="nil"/>
                  <w:right w:val="nil"/>
                </w:tcBorders>
                <w:shd w:val="clear" w:color="auto" w:fill="auto"/>
                <w:noWrap/>
                <w:vAlign w:val="center"/>
                <w:hideMark/>
              </w:tcPr>
            </w:tcPrChange>
          </w:tcPr>
          <w:p w14:paraId="026F25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538" w:type="dxa"/>
            <w:tcBorders>
              <w:top w:val="nil"/>
              <w:left w:val="single" w:sz="8" w:space="0" w:color="auto"/>
              <w:bottom w:val="nil"/>
              <w:right w:val="nil"/>
            </w:tcBorders>
            <w:shd w:val="clear" w:color="auto" w:fill="auto"/>
            <w:noWrap/>
            <w:vAlign w:val="center"/>
            <w:hideMark/>
            <w:tcPrChange w:id="264" w:author="Zhi-Yi Lin (林芷儀)" w:date="2020-01-08T00:18:00Z">
              <w:tcPr>
                <w:tcW w:w="1538" w:type="dxa"/>
                <w:tcBorders>
                  <w:top w:val="nil"/>
                  <w:left w:val="single" w:sz="8" w:space="0" w:color="auto"/>
                  <w:bottom w:val="nil"/>
                  <w:right w:val="nil"/>
                </w:tcBorders>
                <w:shd w:val="clear" w:color="auto" w:fill="auto"/>
                <w:noWrap/>
                <w:vAlign w:val="center"/>
                <w:hideMark/>
              </w:tcPr>
            </w:tcPrChange>
          </w:tcPr>
          <w:p w14:paraId="7CFD65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nil"/>
              <w:left w:val="nil"/>
              <w:bottom w:val="nil"/>
              <w:right w:val="nil"/>
            </w:tcBorders>
            <w:shd w:val="clear" w:color="auto" w:fill="auto"/>
            <w:noWrap/>
            <w:vAlign w:val="center"/>
            <w:hideMark/>
            <w:tcPrChange w:id="265" w:author="Zhi-Yi Lin (林芷儀)" w:date="2020-01-08T00:18:00Z">
              <w:tcPr>
                <w:tcW w:w="1538" w:type="dxa"/>
                <w:tcBorders>
                  <w:top w:val="nil"/>
                  <w:left w:val="nil"/>
                  <w:bottom w:val="nil"/>
                  <w:right w:val="nil"/>
                </w:tcBorders>
                <w:shd w:val="clear" w:color="auto" w:fill="auto"/>
                <w:noWrap/>
                <w:vAlign w:val="center"/>
                <w:hideMark/>
              </w:tcPr>
            </w:tcPrChange>
          </w:tcPr>
          <w:p w14:paraId="203E0B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74" w:type="dxa"/>
            <w:gridSpan w:val="2"/>
            <w:tcBorders>
              <w:top w:val="single" w:sz="8" w:space="0" w:color="auto"/>
              <w:left w:val="nil"/>
              <w:bottom w:val="nil"/>
              <w:right w:val="nil"/>
            </w:tcBorders>
            <w:shd w:val="clear" w:color="auto" w:fill="auto"/>
            <w:noWrap/>
            <w:vAlign w:val="center"/>
            <w:hideMark/>
            <w:tcPrChange w:id="266" w:author="Zhi-Yi Lin (林芷儀)" w:date="2020-01-08T00:18:00Z">
              <w:tcPr>
                <w:tcW w:w="2497" w:type="dxa"/>
                <w:gridSpan w:val="2"/>
                <w:tcBorders>
                  <w:top w:val="single" w:sz="8" w:space="0" w:color="auto"/>
                  <w:left w:val="nil"/>
                  <w:bottom w:val="nil"/>
                  <w:right w:val="nil"/>
                </w:tcBorders>
                <w:shd w:val="clear" w:color="auto" w:fill="auto"/>
                <w:noWrap/>
                <w:vAlign w:val="center"/>
                <w:hideMark/>
              </w:tcPr>
            </w:tcPrChange>
          </w:tcPr>
          <w:p w14:paraId="074E08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137" w:type="dxa"/>
            <w:tcBorders>
              <w:top w:val="nil"/>
              <w:left w:val="nil"/>
              <w:bottom w:val="nil"/>
              <w:right w:val="single" w:sz="8" w:space="0" w:color="auto"/>
            </w:tcBorders>
            <w:shd w:val="clear" w:color="auto" w:fill="auto"/>
            <w:noWrap/>
            <w:vAlign w:val="center"/>
            <w:hideMark/>
            <w:tcPrChange w:id="267"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5795B1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740D7EE9" w14:textId="77777777" w:rsidTr="00671B2D">
        <w:trPr>
          <w:trHeight w:val="255"/>
          <w:jc w:val="center"/>
          <w:trPrChange w:id="268" w:author="Zhi-Yi Lin (林芷儀)" w:date="2020-01-08T00:18:00Z">
            <w:trPr>
              <w:trHeight w:val="255"/>
              <w:jc w:val="center"/>
            </w:trPr>
          </w:trPrChange>
        </w:trPr>
        <w:tc>
          <w:tcPr>
            <w:tcW w:w="1214" w:type="dxa"/>
            <w:tcBorders>
              <w:top w:val="nil"/>
              <w:left w:val="nil"/>
              <w:bottom w:val="nil"/>
              <w:right w:val="nil"/>
            </w:tcBorders>
            <w:shd w:val="clear" w:color="auto" w:fill="auto"/>
            <w:noWrap/>
            <w:vAlign w:val="center"/>
            <w:hideMark/>
            <w:tcPrChange w:id="269" w:author="Zhi-Yi Lin (林芷儀)" w:date="2020-01-08T00:18:00Z">
              <w:tcPr>
                <w:tcW w:w="1640" w:type="dxa"/>
                <w:tcBorders>
                  <w:top w:val="nil"/>
                  <w:left w:val="nil"/>
                  <w:bottom w:val="nil"/>
                  <w:right w:val="nil"/>
                </w:tcBorders>
                <w:shd w:val="clear" w:color="auto" w:fill="auto"/>
                <w:noWrap/>
                <w:vAlign w:val="center"/>
                <w:hideMark/>
              </w:tcPr>
            </w:tcPrChange>
          </w:tcPr>
          <w:p w14:paraId="26B1E3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538" w:type="dxa"/>
            <w:tcBorders>
              <w:top w:val="nil"/>
              <w:left w:val="single" w:sz="8" w:space="0" w:color="auto"/>
              <w:bottom w:val="single" w:sz="8" w:space="0" w:color="auto"/>
              <w:right w:val="nil"/>
            </w:tcBorders>
            <w:shd w:val="clear" w:color="auto" w:fill="auto"/>
            <w:noWrap/>
            <w:vAlign w:val="center"/>
            <w:hideMark/>
            <w:tcPrChange w:id="270" w:author="Zhi-Yi Lin (林芷儀)" w:date="2020-01-08T00:18:00Z">
              <w:tcPr>
                <w:tcW w:w="1538" w:type="dxa"/>
                <w:tcBorders>
                  <w:top w:val="nil"/>
                  <w:left w:val="single" w:sz="8" w:space="0" w:color="auto"/>
                  <w:bottom w:val="single" w:sz="8" w:space="0" w:color="auto"/>
                  <w:right w:val="nil"/>
                </w:tcBorders>
                <w:shd w:val="clear" w:color="auto" w:fill="auto"/>
                <w:noWrap/>
                <w:vAlign w:val="center"/>
                <w:hideMark/>
              </w:tcPr>
            </w:tcPrChange>
          </w:tcPr>
          <w:p w14:paraId="117660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538" w:type="dxa"/>
            <w:tcBorders>
              <w:top w:val="nil"/>
              <w:left w:val="nil"/>
              <w:bottom w:val="single" w:sz="8" w:space="0" w:color="auto"/>
              <w:right w:val="nil"/>
            </w:tcBorders>
            <w:shd w:val="clear" w:color="auto" w:fill="auto"/>
            <w:noWrap/>
            <w:vAlign w:val="center"/>
            <w:hideMark/>
            <w:tcPrChange w:id="271" w:author="Zhi-Yi Lin (林芷儀)" w:date="2020-01-08T00:18:00Z">
              <w:tcPr>
                <w:tcW w:w="1538" w:type="dxa"/>
                <w:tcBorders>
                  <w:top w:val="nil"/>
                  <w:left w:val="nil"/>
                  <w:bottom w:val="single" w:sz="8" w:space="0" w:color="auto"/>
                  <w:right w:val="nil"/>
                </w:tcBorders>
                <w:shd w:val="clear" w:color="auto" w:fill="auto"/>
                <w:noWrap/>
                <w:vAlign w:val="center"/>
                <w:hideMark/>
              </w:tcPr>
            </w:tcPrChange>
          </w:tcPr>
          <w:p w14:paraId="055CD2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37" w:type="dxa"/>
            <w:tcBorders>
              <w:top w:val="nil"/>
              <w:left w:val="nil"/>
              <w:bottom w:val="single" w:sz="8" w:space="0" w:color="auto"/>
              <w:right w:val="single" w:sz="4" w:space="0" w:color="auto"/>
            </w:tcBorders>
            <w:shd w:val="clear" w:color="auto" w:fill="auto"/>
            <w:noWrap/>
            <w:vAlign w:val="center"/>
            <w:hideMark/>
            <w:tcPrChange w:id="272" w:author="Zhi-Yi Lin (林芷儀)" w:date="2020-01-08T00:18:00Z">
              <w:tcPr>
                <w:tcW w:w="1437" w:type="dxa"/>
                <w:tcBorders>
                  <w:top w:val="nil"/>
                  <w:left w:val="nil"/>
                  <w:bottom w:val="single" w:sz="8" w:space="0" w:color="auto"/>
                  <w:right w:val="single" w:sz="4" w:space="0" w:color="auto"/>
                </w:tcBorders>
                <w:shd w:val="clear" w:color="auto" w:fill="auto"/>
                <w:noWrap/>
                <w:vAlign w:val="center"/>
                <w:hideMark/>
              </w:tcPr>
            </w:tcPrChange>
          </w:tcPr>
          <w:p w14:paraId="550110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Change w:id="273" w:author="Zhi-Yi Lin (林芷儀)" w:date="2020-01-08T00:18:00Z">
              <w:tcPr>
                <w:tcW w:w="1060" w:type="dxa"/>
                <w:tcBorders>
                  <w:top w:val="nil"/>
                  <w:left w:val="nil"/>
                  <w:bottom w:val="single" w:sz="8" w:space="0" w:color="auto"/>
                  <w:right w:val="nil"/>
                </w:tcBorders>
                <w:shd w:val="clear" w:color="auto" w:fill="auto"/>
                <w:noWrap/>
                <w:vAlign w:val="center"/>
                <w:hideMark/>
              </w:tcPr>
            </w:tcPrChange>
          </w:tcPr>
          <w:p w14:paraId="24E444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Change w:id="274" w:author="Zhi-Yi Lin (林芷儀)" w:date="2020-01-08T00:18:00Z">
              <w:tcPr>
                <w:tcW w:w="1060" w:type="dxa"/>
                <w:tcBorders>
                  <w:top w:val="nil"/>
                  <w:left w:val="nil"/>
                  <w:bottom w:val="single" w:sz="8" w:space="0" w:color="auto"/>
                  <w:right w:val="single" w:sz="8" w:space="0" w:color="auto"/>
                </w:tcBorders>
                <w:shd w:val="clear" w:color="auto" w:fill="auto"/>
                <w:noWrap/>
                <w:vAlign w:val="center"/>
                <w:hideMark/>
              </w:tcPr>
            </w:tcPrChange>
          </w:tcPr>
          <w:p w14:paraId="64217E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29AEC15" w14:textId="77777777" w:rsidTr="00671B2D">
        <w:trPr>
          <w:trHeight w:val="255"/>
          <w:jc w:val="center"/>
          <w:trPrChange w:id="275" w:author="Zhi-Yi Lin (林芷儀)" w:date="2020-01-08T00:18:00Z">
            <w:trPr>
              <w:trHeight w:val="255"/>
              <w:jc w:val="center"/>
            </w:trPr>
          </w:trPrChange>
        </w:trPr>
        <w:tc>
          <w:tcPr>
            <w:tcW w:w="1214" w:type="dxa"/>
            <w:tcBorders>
              <w:top w:val="single" w:sz="8" w:space="0" w:color="auto"/>
              <w:left w:val="single" w:sz="8" w:space="0" w:color="auto"/>
              <w:bottom w:val="nil"/>
              <w:right w:val="single" w:sz="8" w:space="0" w:color="auto"/>
            </w:tcBorders>
            <w:shd w:val="clear" w:color="auto" w:fill="auto"/>
            <w:noWrap/>
            <w:vAlign w:val="center"/>
            <w:hideMark/>
            <w:tcPrChange w:id="276" w:author="Zhi-Yi Lin (林芷儀)" w:date="2020-01-08T00: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CAB68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538" w:type="dxa"/>
            <w:tcBorders>
              <w:top w:val="nil"/>
              <w:left w:val="nil"/>
              <w:bottom w:val="nil"/>
              <w:right w:val="nil"/>
            </w:tcBorders>
            <w:shd w:val="clear" w:color="auto" w:fill="auto"/>
            <w:noWrap/>
            <w:vAlign w:val="center"/>
            <w:hideMark/>
            <w:tcPrChange w:id="277" w:author="Zhi-Yi Lin (林芷儀)" w:date="2020-01-08T00:18:00Z">
              <w:tcPr>
                <w:tcW w:w="1538" w:type="dxa"/>
                <w:tcBorders>
                  <w:top w:val="nil"/>
                  <w:left w:val="nil"/>
                  <w:bottom w:val="nil"/>
                  <w:right w:val="nil"/>
                </w:tcBorders>
                <w:shd w:val="clear" w:color="auto" w:fill="auto"/>
                <w:noWrap/>
                <w:vAlign w:val="center"/>
                <w:hideMark/>
              </w:tcPr>
            </w:tcPrChange>
          </w:tcPr>
          <w:p w14:paraId="2FC9BC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538" w:type="dxa"/>
            <w:tcBorders>
              <w:top w:val="nil"/>
              <w:left w:val="nil"/>
              <w:bottom w:val="nil"/>
              <w:right w:val="nil"/>
            </w:tcBorders>
            <w:shd w:val="clear" w:color="auto" w:fill="auto"/>
            <w:noWrap/>
            <w:vAlign w:val="center"/>
            <w:hideMark/>
            <w:tcPrChange w:id="278" w:author="Zhi-Yi Lin (林芷儀)" w:date="2020-01-08T00:18:00Z">
              <w:tcPr>
                <w:tcW w:w="1538" w:type="dxa"/>
                <w:tcBorders>
                  <w:top w:val="nil"/>
                  <w:left w:val="nil"/>
                  <w:bottom w:val="nil"/>
                  <w:right w:val="nil"/>
                </w:tcBorders>
                <w:shd w:val="clear" w:color="auto" w:fill="auto"/>
                <w:noWrap/>
                <w:vAlign w:val="center"/>
                <w:hideMark/>
              </w:tcPr>
            </w:tcPrChange>
          </w:tcPr>
          <w:p w14:paraId="695AEB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437" w:type="dxa"/>
            <w:tcBorders>
              <w:top w:val="nil"/>
              <w:left w:val="nil"/>
              <w:bottom w:val="nil"/>
              <w:right w:val="single" w:sz="4" w:space="0" w:color="auto"/>
            </w:tcBorders>
            <w:shd w:val="clear" w:color="auto" w:fill="auto"/>
            <w:noWrap/>
            <w:vAlign w:val="center"/>
            <w:hideMark/>
            <w:tcPrChange w:id="279"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601571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Change w:id="280" w:author="Zhi-Yi Lin (林芷儀)" w:date="2020-01-08T00:18:00Z">
              <w:tcPr>
                <w:tcW w:w="1060" w:type="dxa"/>
                <w:tcBorders>
                  <w:top w:val="nil"/>
                  <w:left w:val="nil"/>
                  <w:bottom w:val="nil"/>
                  <w:right w:val="nil"/>
                </w:tcBorders>
                <w:shd w:val="clear" w:color="auto" w:fill="auto"/>
                <w:noWrap/>
                <w:vAlign w:val="center"/>
                <w:hideMark/>
              </w:tcPr>
            </w:tcPrChange>
          </w:tcPr>
          <w:p w14:paraId="31A23F1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Change w:id="281"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385BBE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D44A967" w14:textId="77777777" w:rsidTr="00671B2D">
        <w:trPr>
          <w:trHeight w:val="255"/>
          <w:jc w:val="center"/>
          <w:trPrChange w:id="282" w:author="Zhi-Yi Lin (林芷儀)" w:date="2020-01-08T00:18:00Z">
            <w:trPr>
              <w:trHeight w:val="255"/>
              <w:jc w:val="center"/>
            </w:trPr>
          </w:trPrChange>
        </w:trPr>
        <w:tc>
          <w:tcPr>
            <w:tcW w:w="1214" w:type="dxa"/>
            <w:tcBorders>
              <w:top w:val="nil"/>
              <w:left w:val="single" w:sz="8" w:space="0" w:color="auto"/>
              <w:bottom w:val="nil"/>
              <w:right w:val="single" w:sz="8" w:space="0" w:color="auto"/>
            </w:tcBorders>
            <w:shd w:val="clear" w:color="auto" w:fill="auto"/>
            <w:noWrap/>
            <w:vAlign w:val="center"/>
            <w:hideMark/>
            <w:tcPrChange w:id="283" w:author="Zhi-Yi Lin (林芷儀)" w:date="2020-01-08T00:18:00Z">
              <w:tcPr>
                <w:tcW w:w="1640" w:type="dxa"/>
                <w:tcBorders>
                  <w:top w:val="nil"/>
                  <w:left w:val="single" w:sz="8" w:space="0" w:color="auto"/>
                  <w:bottom w:val="nil"/>
                  <w:right w:val="single" w:sz="8" w:space="0" w:color="auto"/>
                </w:tcBorders>
                <w:shd w:val="clear" w:color="auto" w:fill="auto"/>
                <w:noWrap/>
                <w:vAlign w:val="center"/>
                <w:hideMark/>
              </w:tcPr>
            </w:tcPrChange>
          </w:tcPr>
          <w:p w14:paraId="7C5FBC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538" w:type="dxa"/>
            <w:tcBorders>
              <w:top w:val="nil"/>
              <w:left w:val="nil"/>
              <w:bottom w:val="nil"/>
              <w:right w:val="nil"/>
            </w:tcBorders>
            <w:shd w:val="clear" w:color="auto" w:fill="auto"/>
            <w:noWrap/>
            <w:vAlign w:val="center"/>
            <w:hideMark/>
            <w:tcPrChange w:id="284" w:author="Zhi-Yi Lin (林芷儀)" w:date="2020-01-08T00:18:00Z">
              <w:tcPr>
                <w:tcW w:w="1538" w:type="dxa"/>
                <w:tcBorders>
                  <w:top w:val="nil"/>
                  <w:left w:val="nil"/>
                  <w:bottom w:val="nil"/>
                  <w:right w:val="nil"/>
                </w:tcBorders>
                <w:shd w:val="clear" w:color="auto" w:fill="auto"/>
                <w:noWrap/>
                <w:vAlign w:val="center"/>
                <w:hideMark/>
              </w:tcPr>
            </w:tcPrChange>
          </w:tcPr>
          <w:p w14:paraId="7FCFFA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538" w:type="dxa"/>
            <w:tcBorders>
              <w:top w:val="nil"/>
              <w:left w:val="nil"/>
              <w:bottom w:val="nil"/>
              <w:right w:val="nil"/>
            </w:tcBorders>
            <w:shd w:val="clear" w:color="auto" w:fill="auto"/>
            <w:noWrap/>
            <w:vAlign w:val="center"/>
            <w:hideMark/>
            <w:tcPrChange w:id="285" w:author="Zhi-Yi Lin (林芷儀)" w:date="2020-01-08T00:18:00Z">
              <w:tcPr>
                <w:tcW w:w="1538" w:type="dxa"/>
                <w:tcBorders>
                  <w:top w:val="nil"/>
                  <w:left w:val="nil"/>
                  <w:bottom w:val="nil"/>
                  <w:right w:val="nil"/>
                </w:tcBorders>
                <w:shd w:val="clear" w:color="auto" w:fill="auto"/>
                <w:noWrap/>
                <w:vAlign w:val="center"/>
                <w:hideMark/>
              </w:tcPr>
            </w:tcPrChange>
          </w:tcPr>
          <w:p w14:paraId="68C820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37" w:type="dxa"/>
            <w:tcBorders>
              <w:top w:val="nil"/>
              <w:left w:val="nil"/>
              <w:bottom w:val="nil"/>
              <w:right w:val="single" w:sz="4" w:space="0" w:color="auto"/>
            </w:tcBorders>
            <w:shd w:val="clear" w:color="auto" w:fill="auto"/>
            <w:noWrap/>
            <w:vAlign w:val="center"/>
            <w:hideMark/>
            <w:tcPrChange w:id="286"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609607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Change w:id="287" w:author="Zhi-Yi Lin (林芷儀)" w:date="2020-01-08T00:18:00Z">
              <w:tcPr>
                <w:tcW w:w="1060" w:type="dxa"/>
                <w:tcBorders>
                  <w:top w:val="nil"/>
                  <w:left w:val="nil"/>
                  <w:bottom w:val="nil"/>
                  <w:right w:val="nil"/>
                </w:tcBorders>
                <w:shd w:val="clear" w:color="auto" w:fill="auto"/>
                <w:noWrap/>
                <w:vAlign w:val="center"/>
                <w:hideMark/>
              </w:tcPr>
            </w:tcPrChange>
          </w:tcPr>
          <w:p w14:paraId="76B84A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Change w:id="288"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1716B5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1FFC963E" w14:textId="77777777" w:rsidTr="00671B2D">
        <w:trPr>
          <w:trHeight w:val="255"/>
          <w:jc w:val="center"/>
          <w:trPrChange w:id="289" w:author="Zhi-Yi Lin (林芷儀)" w:date="2020-01-08T00:18:00Z">
            <w:trPr>
              <w:trHeight w:val="255"/>
              <w:jc w:val="center"/>
            </w:trPr>
          </w:trPrChange>
        </w:trPr>
        <w:tc>
          <w:tcPr>
            <w:tcW w:w="1214" w:type="dxa"/>
            <w:tcBorders>
              <w:top w:val="nil"/>
              <w:left w:val="single" w:sz="8" w:space="0" w:color="auto"/>
              <w:bottom w:val="nil"/>
              <w:right w:val="single" w:sz="8" w:space="0" w:color="auto"/>
            </w:tcBorders>
            <w:shd w:val="clear" w:color="auto" w:fill="auto"/>
            <w:noWrap/>
            <w:vAlign w:val="center"/>
            <w:hideMark/>
            <w:tcPrChange w:id="290" w:author="Zhi-Yi Lin (林芷儀)" w:date="2020-01-08T00:18:00Z">
              <w:tcPr>
                <w:tcW w:w="1640" w:type="dxa"/>
                <w:tcBorders>
                  <w:top w:val="nil"/>
                  <w:left w:val="single" w:sz="8" w:space="0" w:color="auto"/>
                  <w:bottom w:val="nil"/>
                  <w:right w:val="single" w:sz="8" w:space="0" w:color="auto"/>
                </w:tcBorders>
                <w:shd w:val="clear" w:color="auto" w:fill="auto"/>
                <w:noWrap/>
                <w:vAlign w:val="center"/>
                <w:hideMark/>
              </w:tcPr>
            </w:tcPrChange>
          </w:tcPr>
          <w:p w14:paraId="2E23C2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538" w:type="dxa"/>
            <w:tcBorders>
              <w:top w:val="nil"/>
              <w:left w:val="nil"/>
              <w:bottom w:val="nil"/>
              <w:right w:val="nil"/>
            </w:tcBorders>
            <w:shd w:val="clear" w:color="auto" w:fill="auto"/>
            <w:noWrap/>
            <w:vAlign w:val="center"/>
            <w:hideMark/>
            <w:tcPrChange w:id="291" w:author="Zhi-Yi Lin (林芷儀)" w:date="2020-01-08T00:18:00Z">
              <w:tcPr>
                <w:tcW w:w="1538" w:type="dxa"/>
                <w:tcBorders>
                  <w:top w:val="nil"/>
                  <w:left w:val="nil"/>
                  <w:bottom w:val="nil"/>
                  <w:right w:val="nil"/>
                </w:tcBorders>
                <w:shd w:val="clear" w:color="auto" w:fill="auto"/>
                <w:noWrap/>
                <w:vAlign w:val="center"/>
                <w:hideMark/>
              </w:tcPr>
            </w:tcPrChange>
          </w:tcPr>
          <w:p w14:paraId="2CE628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538" w:type="dxa"/>
            <w:tcBorders>
              <w:top w:val="nil"/>
              <w:left w:val="nil"/>
              <w:bottom w:val="nil"/>
              <w:right w:val="nil"/>
            </w:tcBorders>
            <w:shd w:val="clear" w:color="auto" w:fill="auto"/>
            <w:noWrap/>
            <w:vAlign w:val="center"/>
            <w:hideMark/>
            <w:tcPrChange w:id="292" w:author="Zhi-Yi Lin (林芷儀)" w:date="2020-01-08T00:18:00Z">
              <w:tcPr>
                <w:tcW w:w="1538" w:type="dxa"/>
                <w:tcBorders>
                  <w:top w:val="nil"/>
                  <w:left w:val="nil"/>
                  <w:bottom w:val="nil"/>
                  <w:right w:val="nil"/>
                </w:tcBorders>
                <w:shd w:val="clear" w:color="auto" w:fill="auto"/>
                <w:noWrap/>
                <w:vAlign w:val="center"/>
                <w:hideMark/>
              </w:tcPr>
            </w:tcPrChange>
          </w:tcPr>
          <w:p w14:paraId="14BA5D4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37" w:type="dxa"/>
            <w:tcBorders>
              <w:top w:val="nil"/>
              <w:left w:val="nil"/>
              <w:bottom w:val="nil"/>
              <w:right w:val="single" w:sz="4" w:space="0" w:color="auto"/>
            </w:tcBorders>
            <w:shd w:val="clear" w:color="auto" w:fill="auto"/>
            <w:noWrap/>
            <w:vAlign w:val="center"/>
            <w:hideMark/>
            <w:tcPrChange w:id="293"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4C9979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137" w:type="dxa"/>
            <w:tcBorders>
              <w:top w:val="nil"/>
              <w:left w:val="nil"/>
              <w:bottom w:val="nil"/>
              <w:right w:val="nil"/>
            </w:tcBorders>
            <w:shd w:val="clear" w:color="auto" w:fill="auto"/>
            <w:noWrap/>
            <w:vAlign w:val="center"/>
            <w:hideMark/>
            <w:tcPrChange w:id="294" w:author="Zhi-Yi Lin (林芷儀)" w:date="2020-01-08T00:18:00Z">
              <w:tcPr>
                <w:tcW w:w="1060" w:type="dxa"/>
                <w:tcBorders>
                  <w:top w:val="nil"/>
                  <w:left w:val="nil"/>
                  <w:bottom w:val="nil"/>
                  <w:right w:val="nil"/>
                </w:tcBorders>
                <w:shd w:val="clear" w:color="auto" w:fill="auto"/>
                <w:noWrap/>
                <w:vAlign w:val="center"/>
                <w:hideMark/>
              </w:tcPr>
            </w:tcPrChange>
          </w:tcPr>
          <w:p w14:paraId="36D46E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Change w:id="295"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0EAD0D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24A7719" w14:textId="77777777" w:rsidTr="00671B2D">
        <w:trPr>
          <w:trHeight w:val="255"/>
          <w:jc w:val="center"/>
          <w:trPrChange w:id="296" w:author="Zhi-Yi Lin (林芷儀)" w:date="2020-01-08T00:18:00Z">
            <w:trPr>
              <w:trHeight w:val="255"/>
              <w:jc w:val="center"/>
            </w:trPr>
          </w:trPrChange>
        </w:trPr>
        <w:tc>
          <w:tcPr>
            <w:tcW w:w="1214" w:type="dxa"/>
            <w:tcBorders>
              <w:top w:val="nil"/>
              <w:left w:val="single" w:sz="8" w:space="0" w:color="auto"/>
              <w:bottom w:val="nil"/>
              <w:right w:val="single" w:sz="8" w:space="0" w:color="auto"/>
            </w:tcBorders>
            <w:shd w:val="clear" w:color="auto" w:fill="auto"/>
            <w:noWrap/>
            <w:vAlign w:val="center"/>
            <w:hideMark/>
            <w:tcPrChange w:id="297" w:author="Zhi-Yi Lin (林芷儀)" w:date="2020-01-08T00:18:00Z">
              <w:tcPr>
                <w:tcW w:w="1640" w:type="dxa"/>
                <w:tcBorders>
                  <w:top w:val="nil"/>
                  <w:left w:val="single" w:sz="8" w:space="0" w:color="auto"/>
                  <w:bottom w:val="nil"/>
                  <w:right w:val="single" w:sz="8" w:space="0" w:color="auto"/>
                </w:tcBorders>
                <w:shd w:val="clear" w:color="auto" w:fill="auto"/>
                <w:noWrap/>
                <w:vAlign w:val="center"/>
                <w:hideMark/>
              </w:tcPr>
            </w:tcPrChange>
          </w:tcPr>
          <w:p w14:paraId="381C8B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538" w:type="dxa"/>
            <w:tcBorders>
              <w:top w:val="nil"/>
              <w:left w:val="nil"/>
              <w:bottom w:val="nil"/>
              <w:right w:val="nil"/>
            </w:tcBorders>
            <w:shd w:val="clear" w:color="auto" w:fill="auto"/>
            <w:noWrap/>
            <w:vAlign w:val="center"/>
            <w:hideMark/>
            <w:tcPrChange w:id="298" w:author="Zhi-Yi Lin (林芷儀)" w:date="2020-01-08T00:18:00Z">
              <w:tcPr>
                <w:tcW w:w="1538" w:type="dxa"/>
                <w:tcBorders>
                  <w:top w:val="nil"/>
                  <w:left w:val="nil"/>
                  <w:bottom w:val="nil"/>
                  <w:right w:val="nil"/>
                </w:tcBorders>
                <w:shd w:val="clear" w:color="auto" w:fill="auto"/>
                <w:noWrap/>
                <w:vAlign w:val="center"/>
                <w:hideMark/>
              </w:tcPr>
            </w:tcPrChange>
          </w:tcPr>
          <w:p w14:paraId="3A1283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Change w:id="299" w:author="Zhi-Yi Lin (林芷儀)" w:date="2020-01-08T00:18:00Z">
              <w:tcPr>
                <w:tcW w:w="1538" w:type="dxa"/>
                <w:tcBorders>
                  <w:top w:val="nil"/>
                  <w:left w:val="nil"/>
                  <w:bottom w:val="nil"/>
                  <w:right w:val="nil"/>
                </w:tcBorders>
                <w:shd w:val="clear" w:color="auto" w:fill="auto"/>
                <w:noWrap/>
                <w:vAlign w:val="center"/>
                <w:hideMark/>
              </w:tcPr>
            </w:tcPrChange>
          </w:tcPr>
          <w:p w14:paraId="734D76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37" w:type="dxa"/>
            <w:tcBorders>
              <w:top w:val="nil"/>
              <w:left w:val="nil"/>
              <w:bottom w:val="nil"/>
              <w:right w:val="single" w:sz="4" w:space="0" w:color="auto"/>
            </w:tcBorders>
            <w:shd w:val="clear" w:color="auto" w:fill="auto"/>
            <w:noWrap/>
            <w:vAlign w:val="center"/>
            <w:hideMark/>
            <w:tcPrChange w:id="300"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7DD2F0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137" w:type="dxa"/>
            <w:tcBorders>
              <w:top w:val="nil"/>
              <w:left w:val="nil"/>
              <w:bottom w:val="nil"/>
              <w:right w:val="nil"/>
            </w:tcBorders>
            <w:shd w:val="clear" w:color="auto" w:fill="auto"/>
            <w:noWrap/>
            <w:vAlign w:val="center"/>
            <w:hideMark/>
            <w:tcPrChange w:id="301" w:author="Zhi-Yi Lin (林芷儀)" w:date="2020-01-08T00:18:00Z">
              <w:tcPr>
                <w:tcW w:w="1060" w:type="dxa"/>
                <w:tcBorders>
                  <w:top w:val="nil"/>
                  <w:left w:val="nil"/>
                  <w:bottom w:val="nil"/>
                  <w:right w:val="nil"/>
                </w:tcBorders>
                <w:shd w:val="clear" w:color="auto" w:fill="auto"/>
                <w:noWrap/>
                <w:vAlign w:val="center"/>
                <w:hideMark/>
              </w:tcPr>
            </w:tcPrChange>
          </w:tcPr>
          <w:p w14:paraId="20637B6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Change w:id="302"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23814B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690FEED" w14:textId="77777777" w:rsidTr="00671B2D">
        <w:trPr>
          <w:trHeight w:val="255"/>
          <w:jc w:val="center"/>
          <w:trPrChange w:id="303" w:author="Zhi-Yi Lin (林芷儀)" w:date="2020-01-08T00:18:00Z">
            <w:trPr>
              <w:trHeight w:val="255"/>
              <w:jc w:val="center"/>
            </w:trPr>
          </w:trPrChange>
        </w:trPr>
        <w:tc>
          <w:tcPr>
            <w:tcW w:w="1214" w:type="dxa"/>
            <w:tcBorders>
              <w:top w:val="nil"/>
              <w:left w:val="single" w:sz="8" w:space="0" w:color="auto"/>
              <w:bottom w:val="nil"/>
              <w:right w:val="single" w:sz="8" w:space="0" w:color="auto"/>
            </w:tcBorders>
            <w:shd w:val="clear" w:color="auto" w:fill="auto"/>
            <w:noWrap/>
            <w:vAlign w:val="center"/>
            <w:hideMark/>
            <w:tcPrChange w:id="304" w:author="Zhi-Yi Lin (林芷儀)" w:date="2020-01-08T00:18:00Z">
              <w:tcPr>
                <w:tcW w:w="1640" w:type="dxa"/>
                <w:tcBorders>
                  <w:top w:val="nil"/>
                  <w:left w:val="single" w:sz="8" w:space="0" w:color="auto"/>
                  <w:bottom w:val="nil"/>
                  <w:right w:val="single" w:sz="8" w:space="0" w:color="auto"/>
                </w:tcBorders>
                <w:shd w:val="clear" w:color="auto" w:fill="auto"/>
                <w:noWrap/>
                <w:vAlign w:val="center"/>
                <w:hideMark/>
              </w:tcPr>
            </w:tcPrChange>
          </w:tcPr>
          <w:p w14:paraId="6DC7D6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538" w:type="dxa"/>
            <w:tcBorders>
              <w:top w:val="nil"/>
              <w:left w:val="nil"/>
              <w:bottom w:val="nil"/>
              <w:right w:val="nil"/>
            </w:tcBorders>
            <w:shd w:val="clear" w:color="auto" w:fill="auto"/>
            <w:noWrap/>
            <w:vAlign w:val="center"/>
            <w:hideMark/>
            <w:tcPrChange w:id="305" w:author="Zhi-Yi Lin (林芷儀)" w:date="2020-01-08T00:18:00Z">
              <w:tcPr>
                <w:tcW w:w="1538" w:type="dxa"/>
                <w:tcBorders>
                  <w:top w:val="nil"/>
                  <w:left w:val="nil"/>
                  <w:bottom w:val="nil"/>
                  <w:right w:val="nil"/>
                </w:tcBorders>
                <w:shd w:val="clear" w:color="auto" w:fill="auto"/>
                <w:noWrap/>
                <w:vAlign w:val="center"/>
                <w:hideMark/>
              </w:tcPr>
            </w:tcPrChange>
          </w:tcPr>
          <w:p w14:paraId="267012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Change w:id="306" w:author="Zhi-Yi Lin (林芷儀)" w:date="2020-01-08T00:18:00Z">
              <w:tcPr>
                <w:tcW w:w="1538" w:type="dxa"/>
                <w:tcBorders>
                  <w:top w:val="nil"/>
                  <w:left w:val="nil"/>
                  <w:bottom w:val="nil"/>
                  <w:right w:val="nil"/>
                </w:tcBorders>
                <w:shd w:val="clear" w:color="auto" w:fill="auto"/>
                <w:noWrap/>
                <w:vAlign w:val="center"/>
                <w:hideMark/>
              </w:tcPr>
            </w:tcPrChange>
          </w:tcPr>
          <w:p w14:paraId="348395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37" w:type="dxa"/>
            <w:tcBorders>
              <w:top w:val="nil"/>
              <w:left w:val="nil"/>
              <w:bottom w:val="nil"/>
              <w:right w:val="single" w:sz="4" w:space="0" w:color="auto"/>
            </w:tcBorders>
            <w:shd w:val="clear" w:color="auto" w:fill="auto"/>
            <w:noWrap/>
            <w:vAlign w:val="center"/>
            <w:hideMark/>
            <w:tcPrChange w:id="307"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371A25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137" w:type="dxa"/>
            <w:tcBorders>
              <w:top w:val="nil"/>
              <w:left w:val="nil"/>
              <w:bottom w:val="nil"/>
              <w:right w:val="nil"/>
            </w:tcBorders>
            <w:shd w:val="clear" w:color="auto" w:fill="auto"/>
            <w:noWrap/>
            <w:vAlign w:val="center"/>
            <w:hideMark/>
            <w:tcPrChange w:id="308" w:author="Zhi-Yi Lin (林芷儀)" w:date="2020-01-08T00:18:00Z">
              <w:tcPr>
                <w:tcW w:w="1060" w:type="dxa"/>
                <w:tcBorders>
                  <w:top w:val="nil"/>
                  <w:left w:val="nil"/>
                  <w:bottom w:val="nil"/>
                  <w:right w:val="nil"/>
                </w:tcBorders>
                <w:shd w:val="clear" w:color="auto" w:fill="auto"/>
                <w:noWrap/>
                <w:vAlign w:val="center"/>
                <w:hideMark/>
              </w:tcPr>
            </w:tcPrChange>
          </w:tcPr>
          <w:p w14:paraId="011583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Change w:id="309"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31604D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47636833" w14:textId="77777777" w:rsidTr="00671B2D">
        <w:trPr>
          <w:trHeight w:val="255"/>
          <w:jc w:val="center"/>
          <w:trPrChange w:id="310" w:author="Zhi-Yi Lin (林芷儀)" w:date="2020-01-08T00:18:00Z">
            <w:trPr>
              <w:trHeight w:val="255"/>
              <w:jc w:val="center"/>
            </w:trPr>
          </w:trPrChange>
        </w:trPr>
        <w:tc>
          <w:tcPr>
            <w:tcW w:w="1214" w:type="dxa"/>
            <w:tcBorders>
              <w:top w:val="single" w:sz="8" w:space="0" w:color="auto"/>
              <w:left w:val="single" w:sz="8" w:space="0" w:color="auto"/>
              <w:bottom w:val="nil"/>
              <w:right w:val="single" w:sz="8" w:space="0" w:color="auto"/>
            </w:tcBorders>
            <w:shd w:val="clear" w:color="auto" w:fill="auto"/>
            <w:noWrap/>
            <w:vAlign w:val="center"/>
            <w:hideMark/>
            <w:tcPrChange w:id="311" w:author="Zhi-Yi Lin (林芷儀)" w:date="2020-01-08T00: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90B2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538" w:type="dxa"/>
            <w:tcBorders>
              <w:top w:val="single" w:sz="8" w:space="0" w:color="auto"/>
              <w:left w:val="nil"/>
              <w:bottom w:val="nil"/>
              <w:right w:val="nil"/>
            </w:tcBorders>
            <w:shd w:val="clear" w:color="auto" w:fill="auto"/>
            <w:noWrap/>
            <w:vAlign w:val="center"/>
            <w:hideMark/>
            <w:tcPrChange w:id="312" w:author="Zhi-Yi Lin (林芷儀)" w:date="2020-01-08T00:18:00Z">
              <w:tcPr>
                <w:tcW w:w="1538" w:type="dxa"/>
                <w:tcBorders>
                  <w:top w:val="single" w:sz="8" w:space="0" w:color="auto"/>
                  <w:left w:val="nil"/>
                  <w:bottom w:val="nil"/>
                  <w:right w:val="nil"/>
                </w:tcBorders>
                <w:shd w:val="clear" w:color="auto" w:fill="auto"/>
                <w:noWrap/>
                <w:vAlign w:val="center"/>
                <w:hideMark/>
              </w:tcPr>
            </w:tcPrChange>
          </w:tcPr>
          <w:p w14:paraId="312E55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538" w:type="dxa"/>
            <w:tcBorders>
              <w:top w:val="single" w:sz="8" w:space="0" w:color="auto"/>
              <w:left w:val="nil"/>
              <w:bottom w:val="nil"/>
              <w:right w:val="nil"/>
            </w:tcBorders>
            <w:shd w:val="clear" w:color="auto" w:fill="auto"/>
            <w:noWrap/>
            <w:vAlign w:val="center"/>
            <w:hideMark/>
            <w:tcPrChange w:id="313" w:author="Zhi-Yi Lin (林芷儀)" w:date="2020-01-08T00:18:00Z">
              <w:tcPr>
                <w:tcW w:w="1538" w:type="dxa"/>
                <w:tcBorders>
                  <w:top w:val="single" w:sz="8" w:space="0" w:color="auto"/>
                  <w:left w:val="nil"/>
                  <w:bottom w:val="nil"/>
                  <w:right w:val="nil"/>
                </w:tcBorders>
                <w:shd w:val="clear" w:color="auto" w:fill="auto"/>
                <w:noWrap/>
                <w:vAlign w:val="center"/>
                <w:hideMark/>
              </w:tcPr>
            </w:tcPrChange>
          </w:tcPr>
          <w:p w14:paraId="59A1F3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single" w:sz="8" w:space="0" w:color="auto"/>
              <w:left w:val="nil"/>
              <w:bottom w:val="nil"/>
              <w:right w:val="single" w:sz="4" w:space="0" w:color="auto"/>
            </w:tcBorders>
            <w:shd w:val="clear" w:color="auto" w:fill="auto"/>
            <w:noWrap/>
            <w:vAlign w:val="center"/>
            <w:hideMark/>
            <w:tcPrChange w:id="314" w:author="Zhi-Yi Lin (林芷儀)" w:date="2020-01-08T00:18:00Z">
              <w:tcPr>
                <w:tcW w:w="1437" w:type="dxa"/>
                <w:tcBorders>
                  <w:top w:val="single" w:sz="8" w:space="0" w:color="auto"/>
                  <w:left w:val="nil"/>
                  <w:bottom w:val="nil"/>
                  <w:right w:val="single" w:sz="4" w:space="0" w:color="auto"/>
                </w:tcBorders>
                <w:shd w:val="clear" w:color="auto" w:fill="auto"/>
                <w:noWrap/>
                <w:vAlign w:val="center"/>
                <w:hideMark/>
              </w:tcPr>
            </w:tcPrChange>
          </w:tcPr>
          <w:p w14:paraId="35058A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137" w:type="dxa"/>
            <w:tcBorders>
              <w:top w:val="single" w:sz="8" w:space="0" w:color="auto"/>
              <w:left w:val="nil"/>
              <w:bottom w:val="nil"/>
              <w:right w:val="nil"/>
            </w:tcBorders>
            <w:shd w:val="clear" w:color="auto" w:fill="auto"/>
            <w:noWrap/>
            <w:vAlign w:val="center"/>
            <w:hideMark/>
            <w:tcPrChange w:id="315" w:author="Zhi-Yi Lin (林芷儀)" w:date="2020-01-08T00:18:00Z">
              <w:tcPr>
                <w:tcW w:w="1060" w:type="dxa"/>
                <w:tcBorders>
                  <w:top w:val="single" w:sz="8" w:space="0" w:color="auto"/>
                  <w:left w:val="nil"/>
                  <w:bottom w:val="nil"/>
                  <w:right w:val="nil"/>
                </w:tcBorders>
                <w:shd w:val="clear" w:color="auto" w:fill="auto"/>
                <w:noWrap/>
                <w:vAlign w:val="center"/>
                <w:hideMark/>
              </w:tcPr>
            </w:tcPrChange>
          </w:tcPr>
          <w:p w14:paraId="30B23B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Change w:id="316" w:author="Zhi-Yi Lin (林芷儀)" w:date="2020-01-08T00:18:00Z">
              <w:tcPr>
                <w:tcW w:w="1060" w:type="dxa"/>
                <w:tcBorders>
                  <w:top w:val="single" w:sz="8" w:space="0" w:color="auto"/>
                  <w:left w:val="nil"/>
                  <w:bottom w:val="nil"/>
                  <w:right w:val="single" w:sz="8" w:space="0" w:color="auto"/>
                </w:tcBorders>
                <w:shd w:val="clear" w:color="auto" w:fill="auto"/>
                <w:noWrap/>
                <w:vAlign w:val="center"/>
                <w:hideMark/>
              </w:tcPr>
            </w:tcPrChange>
          </w:tcPr>
          <w:p w14:paraId="408EF5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6BBE382F" w14:textId="77777777" w:rsidTr="00671B2D">
        <w:trPr>
          <w:trHeight w:val="255"/>
          <w:jc w:val="center"/>
          <w:trPrChange w:id="317" w:author="Zhi-Yi Lin (林芷儀)" w:date="2020-01-08T00:18:00Z">
            <w:trPr>
              <w:trHeight w:val="255"/>
              <w:jc w:val="center"/>
            </w:trPr>
          </w:trPrChange>
        </w:trPr>
        <w:tc>
          <w:tcPr>
            <w:tcW w:w="1214" w:type="dxa"/>
            <w:tcBorders>
              <w:top w:val="single" w:sz="8" w:space="0" w:color="auto"/>
              <w:left w:val="single" w:sz="8" w:space="0" w:color="auto"/>
              <w:bottom w:val="nil"/>
              <w:right w:val="nil"/>
            </w:tcBorders>
            <w:shd w:val="clear" w:color="auto" w:fill="auto"/>
            <w:noWrap/>
            <w:vAlign w:val="center"/>
            <w:hideMark/>
            <w:tcPrChange w:id="318" w:author="Zhi-Yi Lin (林芷儀)" w:date="2020-01-08T00:18:00Z">
              <w:tcPr>
                <w:tcW w:w="1640" w:type="dxa"/>
                <w:tcBorders>
                  <w:top w:val="single" w:sz="8" w:space="0" w:color="auto"/>
                  <w:left w:val="single" w:sz="8" w:space="0" w:color="auto"/>
                  <w:bottom w:val="nil"/>
                  <w:right w:val="nil"/>
                </w:tcBorders>
                <w:shd w:val="clear" w:color="auto" w:fill="auto"/>
                <w:noWrap/>
                <w:vAlign w:val="center"/>
                <w:hideMark/>
              </w:tcPr>
            </w:tcPrChange>
          </w:tcPr>
          <w:p w14:paraId="4BA13F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538" w:type="dxa"/>
            <w:tcBorders>
              <w:top w:val="single" w:sz="8" w:space="0" w:color="auto"/>
              <w:left w:val="single" w:sz="8" w:space="0" w:color="auto"/>
              <w:bottom w:val="nil"/>
              <w:right w:val="nil"/>
            </w:tcBorders>
            <w:shd w:val="clear" w:color="auto" w:fill="auto"/>
            <w:noWrap/>
            <w:vAlign w:val="center"/>
            <w:hideMark/>
            <w:tcPrChange w:id="319" w:author="Zhi-Yi Lin (林芷儀)" w:date="2020-01-08T00:18:00Z">
              <w:tcPr>
                <w:tcW w:w="1538" w:type="dxa"/>
                <w:tcBorders>
                  <w:top w:val="single" w:sz="8" w:space="0" w:color="auto"/>
                  <w:left w:val="single" w:sz="8" w:space="0" w:color="auto"/>
                  <w:bottom w:val="nil"/>
                  <w:right w:val="nil"/>
                </w:tcBorders>
                <w:shd w:val="clear" w:color="auto" w:fill="auto"/>
                <w:noWrap/>
                <w:vAlign w:val="center"/>
                <w:hideMark/>
              </w:tcPr>
            </w:tcPrChange>
          </w:tcPr>
          <w:p w14:paraId="03FE82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538" w:type="dxa"/>
            <w:tcBorders>
              <w:top w:val="single" w:sz="8" w:space="0" w:color="auto"/>
              <w:left w:val="nil"/>
              <w:bottom w:val="nil"/>
              <w:right w:val="nil"/>
            </w:tcBorders>
            <w:shd w:val="clear" w:color="auto" w:fill="auto"/>
            <w:noWrap/>
            <w:vAlign w:val="center"/>
            <w:hideMark/>
            <w:tcPrChange w:id="320" w:author="Zhi-Yi Lin (林芷儀)" w:date="2020-01-08T00:18:00Z">
              <w:tcPr>
                <w:tcW w:w="1538" w:type="dxa"/>
                <w:tcBorders>
                  <w:top w:val="single" w:sz="8" w:space="0" w:color="auto"/>
                  <w:left w:val="nil"/>
                  <w:bottom w:val="nil"/>
                  <w:right w:val="nil"/>
                </w:tcBorders>
                <w:shd w:val="clear" w:color="auto" w:fill="auto"/>
                <w:noWrap/>
                <w:vAlign w:val="center"/>
                <w:hideMark/>
              </w:tcPr>
            </w:tcPrChange>
          </w:tcPr>
          <w:p w14:paraId="55DC1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37" w:type="dxa"/>
            <w:tcBorders>
              <w:top w:val="single" w:sz="8" w:space="0" w:color="auto"/>
              <w:left w:val="nil"/>
              <w:bottom w:val="nil"/>
              <w:right w:val="single" w:sz="4" w:space="0" w:color="auto"/>
            </w:tcBorders>
            <w:shd w:val="clear" w:color="auto" w:fill="auto"/>
            <w:noWrap/>
            <w:vAlign w:val="center"/>
            <w:hideMark/>
            <w:tcPrChange w:id="321" w:author="Zhi-Yi Lin (林芷儀)" w:date="2020-01-08T00:18:00Z">
              <w:tcPr>
                <w:tcW w:w="1437" w:type="dxa"/>
                <w:tcBorders>
                  <w:top w:val="single" w:sz="8" w:space="0" w:color="auto"/>
                  <w:left w:val="nil"/>
                  <w:bottom w:val="nil"/>
                  <w:right w:val="single" w:sz="4" w:space="0" w:color="auto"/>
                </w:tcBorders>
                <w:shd w:val="clear" w:color="auto" w:fill="auto"/>
                <w:noWrap/>
                <w:vAlign w:val="center"/>
                <w:hideMark/>
              </w:tcPr>
            </w:tcPrChange>
          </w:tcPr>
          <w:p w14:paraId="76DCA7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137" w:type="dxa"/>
            <w:tcBorders>
              <w:top w:val="single" w:sz="8" w:space="0" w:color="auto"/>
              <w:left w:val="nil"/>
              <w:bottom w:val="nil"/>
              <w:right w:val="nil"/>
            </w:tcBorders>
            <w:shd w:val="clear" w:color="auto" w:fill="auto"/>
            <w:noWrap/>
            <w:vAlign w:val="center"/>
            <w:hideMark/>
            <w:tcPrChange w:id="322" w:author="Zhi-Yi Lin (林芷儀)" w:date="2020-01-08T00:18:00Z">
              <w:tcPr>
                <w:tcW w:w="1060" w:type="dxa"/>
                <w:tcBorders>
                  <w:top w:val="single" w:sz="8" w:space="0" w:color="auto"/>
                  <w:left w:val="nil"/>
                  <w:bottom w:val="nil"/>
                  <w:right w:val="nil"/>
                </w:tcBorders>
                <w:shd w:val="clear" w:color="auto" w:fill="auto"/>
                <w:noWrap/>
                <w:vAlign w:val="center"/>
                <w:hideMark/>
              </w:tcPr>
            </w:tcPrChange>
          </w:tcPr>
          <w:p w14:paraId="0A1CF8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Change w:id="323" w:author="Zhi-Yi Lin (林芷儀)" w:date="2020-01-08T00:18:00Z">
              <w:tcPr>
                <w:tcW w:w="1060" w:type="dxa"/>
                <w:tcBorders>
                  <w:top w:val="single" w:sz="8" w:space="0" w:color="auto"/>
                  <w:left w:val="nil"/>
                  <w:bottom w:val="nil"/>
                  <w:right w:val="single" w:sz="8" w:space="0" w:color="auto"/>
                </w:tcBorders>
                <w:shd w:val="clear" w:color="auto" w:fill="auto"/>
                <w:noWrap/>
                <w:vAlign w:val="center"/>
                <w:hideMark/>
              </w:tcPr>
            </w:tcPrChange>
          </w:tcPr>
          <w:p w14:paraId="147BC8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236C2A9" w14:textId="77777777" w:rsidTr="00671B2D">
        <w:trPr>
          <w:trHeight w:val="255"/>
          <w:jc w:val="center"/>
          <w:trPrChange w:id="324" w:author="Zhi-Yi Lin (林芷儀)" w:date="2020-01-08T00:18:00Z">
            <w:trPr>
              <w:trHeight w:val="255"/>
              <w:jc w:val="center"/>
            </w:trPr>
          </w:trPrChange>
        </w:trPr>
        <w:tc>
          <w:tcPr>
            <w:tcW w:w="1214" w:type="dxa"/>
            <w:tcBorders>
              <w:top w:val="nil"/>
              <w:left w:val="single" w:sz="8" w:space="0" w:color="auto"/>
              <w:bottom w:val="nil"/>
              <w:right w:val="nil"/>
            </w:tcBorders>
            <w:shd w:val="clear" w:color="auto" w:fill="auto"/>
            <w:noWrap/>
            <w:vAlign w:val="center"/>
            <w:hideMark/>
            <w:tcPrChange w:id="325" w:author="Zhi-Yi Lin (林芷儀)" w:date="2020-01-08T00:18:00Z">
              <w:tcPr>
                <w:tcW w:w="1640" w:type="dxa"/>
                <w:tcBorders>
                  <w:top w:val="nil"/>
                  <w:left w:val="single" w:sz="8" w:space="0" w:color="auto"/>
                  <w:bottom w:val="nil"/>
                  <w:right w:val="nil"/>
                </w:tcBorders>
                <w:shd w:val="clear" w:color="auto" w:fill="auto"/>
                <w:noWrap/>
                <w:vAlign w:val="center"/>
                <w:hideMark/>
              </w:tcPr>
            </w:tcPrChange>
          </w:tcPr>
          <w:p w14:paraId="7B7E43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538" w:type="dxa"/>
            <w:tcBorders>
              <w:top w:val="nil"/>
              <w:left w:val="single" w:sz="8" w:space="0" w:color="auto"/>
              <w:bottom w:val="nil"/>
              <w:right w:val="nil"/>
            </w:tcBorders>
            <w:shd w:val="clear" w:color="auto" w:fill="auto"/>
            <w:noWrap/>
            <w:vAlign w:val="center"/>
            <w:hideMark/>
            <w:tcPrChange w:id="326" w:author="Zhi-Yi Lin (林芷儀)" w:date="2020-01-08T00:18:00Z">
              <w:tcPr>
                <w:tcW w:w="1538" w:type="dxa"/>
                <w:tcBorders>
                  <w:top w:val="nil"/>
                  <w:left w:val="single" w:sz="8" w:space="0" w:color="auto"/>
                  <w:bottom w:val="nil"/>
                  <w:right w:val="nil"/>
                </w:tcBorders>
                <w:shd w:val="clear" w:color="auto" w:fill="auto"/>
                <w:noWrap/>
                <w:vAlign w:val="center"/>
                <w:hideMark/>
              </w:tcPr>
            </w:tcPrChange>
          </w:tcPr>
          <w:p w14:paraId="35EAE3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-0.59%</w:t>
            </w:r>
          </w:p>
        </w:tc>
        <w:tc>
          <w:tcPr>
            <w:tcW w:w="1538" w:type="dxa"/>
            <w:tcBorders>
              <w:top w:val="nil"/>
              <w:left w:val="nil"/>
              <w:bottom w:val="nil"/>
              <w:right w:val="nil"/>
            </w:tcBorders>
            <w:shd w:val="clear" w:color="auto" w:fill="auto"/>
            <w:noWrap/>
            <w:vAlign w:val="center"/>
            <w:hideMark/>
            <w:tcPrChange w:id="327" w:author="Zhi-Yi Lin (林芷儀)" w:date="2020-01-08T00:18:00Z">
              <w:tcPr>
                <w:tcW w:w="1538" w:type="dxa"/>
                <w:tcBorders>
                  <w:top w:val="nil"/>
                  <w:left w:val="nil"/>
                  <w:bottom w:val="nil"/>
                  <w:right w:val="nil"/>
                </w:tcBorders>
                <w:shd w:val="clear" w:color="auto" w:fill="auto"/>
                <w:noWrap/>
                <w:vAlign w:val="center"/>
                <w:hideMark/>
              </w:tcPr>
            </w:tcPrChange>
          </w:tcPr>
          <w:p w14:paraId="0F2B95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-0.55%</w:t>
            </w:r>
          </w:p>
        </w:tc>
        <w:tc>
          <w:tcPr>
            <w:tcW w:w="1437" w:type="dxa"/>
            <w:tcBorders>
              <w:top w:val="nil"/>
              <w:left w:val="nil"/>
              <w:bottom w:val="nil"/>
              <w:right w:val="single" w:sz="4" w:space="0" w:color="auto"/>
            </w:tcBorders>
            <w:shd w:val="clear" w:color="auto" w:fill="auto"/>
            <w:noWrap/>
            <w:vAlign w:val="center"/>
            <w:hideMark/>
            <w:tcPrChange w:id="328" w:author="Zhi-Yi Lin (林芷儀)" w:date="2020-01-08T00:18:00Z">
              <w:tcPr>
                <w:tcW w:w="1437" w:type="dxa"/>
                <w:tcBorders>
                  <w:top w:val="nil"/>
                  <w:left w:val="nil"/>
                  <w:bottom w:val="nil"/>
                  <w:right w:val="single" w:sz="4" w:space="0" w:color="auto"/>
                </w:tcBorders>
                <w:shd w:val="clear" w:color="auto" w:fill="auto"/>
                <w:noWrap/>
                <w:vAlign w:val="center"/>
                <w:hideMark/>
              </w:tcPr>
            </w:tcPrChange>
          </w:tcPr>
          <w:p w14:paraId="160577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-0.67%</w:t>
            </w:r>
          </w:p>
        </w:tc>
        <w:tc>
          <w:tcPr>
            <w:tcW w:w="1137" w:type="dxa"/>
            <w:tcBorders>
              <w:top w:val="nil"/>
              <w:left w:val="nil"/>
              <w:bottom w:val="nil"/>
              <w:right w:val="nil"/>
            </w:tcBorders>
            <w:shd w:val="clear" w:color="auto" w:fill="auto"/>
            <w:noWrap/>
            <w:vAlign w:val="center"/>
            <w:hideMark/>
            <w:tcPrChange w:id="329" w:author="Zhi-Yi Lin (林芷儀)" w:date="2020-01-08T00:18:00Z">
              <w:tcPr>
                <w:tcW w:w="1060" w:type="dxa"/>
                <w:tcBorders>
                  <w:top w:val="nil"/>
                  <w:left w:val="nil"/>
                  <w:bottom w:val="nil"/>
                  <w:right w:val="nil"/>
                </w:tcBorders>
                <w:shd w:val="clear" w:color="auto" w:fill="auto"/>
                <w:noWrap/>
                <w:vAlign w:val="center"/>
                <w:hideMark/>
              </w:tcPr>
            </w:tcPrChange>
          </w:tcPr>
          <w:p w14:paraId="6AC143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Change w:id="330" w:author="Zhi-Yi Lin (林芷儀)" w:date="2020-01-08T00:18:00Z">
              <w:tcPr>
                <w:tcW w:w="1060" w:type="dxa"/>
                <w:tcBorders>
                  <w:top w:val="nil"/>
                  <w:left w:val="nil"/>
                  <w:bottom w:val="nil"/>
                  <w:right w:val="single" w:sz="8" w:space="0" w:color="auto"/>
                </w:tcBorders>
                <w:shd w:val="clear" w:color="auto" w:fill="auto"/>
                <w:noWrap/>
                <w:vAlign w:val="center"/>
                <w:hideMark/>
              </w:tcPr>
            </w:tcPrChange>
          </w:tcPr>
          <w:p w14:paraId="1349D3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5D338625" w14:textId="77777777" w:rsidTr="00671B2D">
        <w:trPr>
          <w:trHeight w:val="255"/>
          <w:jc w:val="center"/>
          <w:trPrChange w:id="331" w:author="Zhi-Yi Lin (林芷儀)" w:date="2020-01-08T00:18:00Z">
            <w:trPr>
              <w:trHeight w:val="255"/>
              <w:jc w:val="center"/>
            </w:trPr>
          </w:trPrChange>
        </w:trPr>
        <w:tc>
          <w:tcPr>
            <w:tcW w:w="1214" w:type="dxa"/>
            <w:tcBorders>
              <w:top w:val="nil"/>
              <w:left w:val="single" w:sz="8" w:space="0" w:color="auto"/>
              <w:bottom w:val="single" w:sz="8" w:space="0" w:color="auto"/>
              <w:right w:val="nil"/>
            </w:tcBorders>
            <w:shd w:val="clear" w:color="auto" w:fill="auto"/>
            <w:noWrap/>
            <w:vAlign w:val="center"/>
            <w:hideMark/>
            <w:tcPrChange w:id="332" w:author="Zhi-Yi Lin (林芷儀)" w:date="2020-01-08T00:18:00Z">
              <w:tcPr>
                <w:tcW w:w="1640" w:type="dxa"/>
                <w:tcBorders>
                  <w:top w:val="nil"/>
                  <w:left w:val="single" w:sz="8" w:space="0" w:color="auto"/>
                  <w:bottom w:val="single" w:sz="8" w:space="0" w:color="auto"/>
                  <w:right w:val="nil"/>
                </w:tcBorders>
                <w:shd w:val="clear" w:color="auto" w:fill="auto"/>
                <w:noWrap/>
                <w:vAlign w:val="center"/>
                <w:hideMark/>
              </w:tcPr>
            </w:tcPrChange>
          </w:tcPr>
          <w:p w14:paraId="59D67D0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538" w:type="dxa"/>
            <w:tcBorders>
              <w:top w:val="nil"/>
              <w:left w:val="single" w:sz="8" w:space="0" w:color="auto"/>
              <w:bottom w:val="single" w:sz="8" w:space="0" w:color="auto"/>
              <w:right w:val="nil"/>
            </w:tcBorders>
            <w:shd w:val="clear" w:color="auto" w:fill="auto"/>
            <w:noWrap/>
            <w:vAlign w:val="center"/>
            <w:hideMark/>
            <w:tcPrChange w:id="333" w:author="Zhi-Yi Lin (林芷儀)" w:date="2020-01-08T00:18:00Z">
              <w:tcPr>
                <w:tcW w:w="1538" w:type="dxa"/>
                <w:tcBorders>
                  <w:top w:val="nil"/>
                  <w:left w:val="single" w:sz="8" w:space="0" w:color="auto"/>
                  <w:bottom w:val="single" w:sz="8" w:space="0" w:color="auto"/>
                  <w:right w:val="nil"/>
                </w:tcBorders>
                <w:shd w:val="clear" w:color="auto" w:fill="auto"/>
                <w:noWrap/>
                <w:vAlign w:val="center"/>
                <w:hideMark/>
              </w:tcPr>
            </w:tcPrChange>
          </w:tcPr>
          <w:p w14:paraId="14882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-1.14%</w:t>
            </w:r>
          </w:p>
        </w:tc>
        <w:tc>
          <w:tcPr>
            <w:tcW w:w="1538" w:type="dxa"/>
            <w:tcBorders>
              <w:top w:val="nil"/>
              <w:left w:val="nil"/>
              <w:bottom w:val="single" w:sz="8" w:space="0" w:color="auto"/>
              <w:right w:val="nil"/>
            </w:tcBorders>
            <w:shd w:val="clear" w:color="auto" w:fill="auto"/>
            <w:noWrap/>
            <w:vAlign w:val="center"/>
            <w:hideMark/>
            <w:tcPrChange w:id="334" w:author="Zhi-Yi Lin (林芷儀)" w:date="2020-01-08T00:18:00Z">
              <w:tcPr>
                <w:tcW w:w="1538" w:type="dxa"/>
                <w:tcBorders>
                  <w:top w:val="nil"/>
                  <w:left w:val="nil"/>
                  <w:bottom w:val="single" w:sz="8" w:space="0" w:color="auto"/>
                  <w:right w:val="nil"/>
                </w:tcBorders>
                <w:shd w:val="clear" w:color="auto" w:fill="auto"/>
                <w:noWrap/>
                <w:vAlign w:val="center"/>
                <w:hideMark/>
              </w:tcPr>
            </w:tcPrChange>
          </w:tcPr>
          <w:p w14:paraId="45BE46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-0.90%</w:t>
            </w:r>
          </w:p>
        </w:tc>
        <w:tc>
          <w:tcPr>
            <w:tcW w:w="1437" w:type="dxa"/>
            <w:tcBorders>
              <w:top w:val="nil"/>
              <w:left w:val="nil"/>
              <w:bottom w:val="single" w:sz="8" w:space="0" w:color="auto"/>
              <w:right w:val="single" w:sz="4" w:space="0" w:color="auto"/>
            </w:tcBorders>
            <w:shd w:val="clear" w:color="auto" w:fill="auto"/>
            <w:noWrap/>
            <w:vAlign w:val="center"/>
            <w:hideMark/>
            <w:tcPrChange w:id="335" w:author="Zhi-Yi Lin (林芷儀)" w:date="2020-01-08T00:18:00Z">
              <w:tcPr>
                <w:tcW w:w="1437" w:type="dxa"/>
                <w:tcBorders>
                  <w:top w:val="nil"/>
                  <w:left w:val="nil"/>
                  <w:bottom w:val="single" w:sz="8" w:space="0" w:color="auto"/>
                  <w:right w:val="single" w:sz="4" w:space="0" w:color="auto"/>
                </w:tcBorders>
                <w:shd w:val="clear" w:color="auto" w:fill="auto"/>
                <w:noWrap/>
                <w:vAlign w:val="center"/>
                <w:hideMark/>
              </w:tcPr>
            </w:tcPrChange>
          </w:tcPr>
          <w:p w14:paraId="2FA4FD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-0.84%</w:t>
            </w:r>
          </w:p>
        </w:tc>
        <w:tc>
          <w:tcPr>
            <w:tcW w:w="1137" w:type="dxa"/>
            <w:tcBorders>
              <w:top w:val="nil"/>
              <w:left w:val="nil"/>
              <w:bottom w:val="single" w:sz="8" w:space="0" w:color="auto"/>
              <w:right w:val="nil"/>
            </w:tcBorders>
            <w:shd w:val="clear" w:color="auto" w:fill="auto"/>
            <w:noWrap/>
            <w:vAlign w:val="center"/>
            <w:hideMark/>
            <w:tcPrChange w:id="336" w:author="Zhi-Yi Lin (林芷儀)" w:date="2020-01-08T00:18:00Z">
              <w:tcPr>
                <w:tcW w:w="1060" w:type="dxa"/>
                <w:tcBorders>
                  <w:top w:val="nil"/>
                  <w:left w:val="nil"/>
                  <w:bottom w:val="single" w:sz="8" w:space="0" w:color="auto"/>
                  <w:right w:val="nil"/>
                </w:tcBorders>
                <w:shd w:val="clear" w:color="auto" w:fill="auto"/>
                <w:noWrap/>
                <w:vAlign w:val="center"/>
                <w:hideMark/>
              </w:tcPr>
            </w:tcPrChange>
          </w:tcPr>
          <w:p w14:paraId="67A255E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single" w:sz="8" w:space="0" w:color="auto"/>
              <w:right w:val="single" w:sz="8" w:space="0" w:color="auto"/>
            </w:tcBorders>
            <w:shd w:val="clear" w:color="auto" w:fill="auto"/>
            <w:noWrap/>
            <w:vAlign w:val="center"/>
            <w:hideMark/>
            <w:tcPrChange w:id="337" w:author="Zhi-Yi Lin (林芷儀)" w:date="2020-01-08T00:18:00Z">
              <w:tcPr>
                <w:tcW w:w="1060" w:type="dxa"/>
                <w:tcBorders>
                  <w:top w:val="nil"/>
                  <w:left w:val="nil"/>
                  <w:bottom w:val="single" w:sz="8" w:space="0" w:color="auto"/>
                  <w:right w:val="single" w:sz="8" w:space="0" w:color="auto"/>
                </w:tcBorders>
                <w:shd w:val="clear" w:color="auto" w:fill="auto"/>
                <w:noWrap/>
                <w:vAlign w:val="center"/>
                <w:hideMark/>
              </w:tcPr>
            </w:tcPrChange>
          </w:tcPr>
          <w:p w14:paraId="59C7B3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bl>
    <w:p w14:paraId="1DEB9ADD" w14:textId="77777777" w:rsidR="008C4D62" w:rsidRDefault="008C4D62" w:rsidP="005F12D2">
      <w:pPr>
        <w:rPr>
          <w:szCs w:val="22"/>
        </w:rPr>
      </w:pPr>
    </w:p>
    <w:p w14:paraId="1CAE1D9F" w14:textId="4547C22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7F41B1B4" w14:textId="4A893B0C" w:rsidR="00860F1D" w:rsidRDefault="00860F1D" w:rsidP="003B1689">
      <w:pPr>
        <w:jc w:val="center"/>
        <w:rPr>
          <w:szCs w:val="22"/>
        </w:rPr>
      </w:pPr>
      <w:r>
        <w:rPr>
          <w:szCs w:val="22"/>
        </w:rPr>
        <w:lastRenderedPageBreak/>
        <w:t>Table 6. Method 1.2 under lossless CTC</w:t>
      </w:r>
    </w:p>
    <w:tbl>
      <w:tblPr>
        <w:tblW w:w="0" w:type="auto"/>
        <w:tblLayout w:type="fixed"/>
        <w:tblCellMar>
          <w:left w:w="0" w:type="dxa"/>
          <w:right w:w="0" w:type="dxa"/>
        </w:tblCellMar>
        <w:tblLook w:val="04A0" w:firstRow="1" w:lastRow="0" w:firstColumn="1" w:lastColumn="0" w:noHBand="0" w:noVBand="1"/>
      </w:tblPr>
      <w:tblGrid>
        <w:gridCol w:w="1061"/>
        <w:gridCol w:w="952"/>
        <w:gridCol w:w="952"/>
        <w:gridCol w:w="952"/>
        <w:gridCol w:w="952"/>
        <w:gridCol w:w="952"/>
        <w:gridCol w:w="952"/>
        <w:gridCol w:w="952"/>
        <w:gridCol w:w="952"/>
        <w:gridCol w:w="952"/>
      </w:tblGrid>
      <w:tr w:rsidR="00707E27" w14:paraId="61DFA5A8" w14:textId="77777777" w:rsidTr="00797B5C">
        <w:trPr>
          <w:trHeight w:val="257"/>
        </w:trPr>
        <w:tc>
          <w:tcPr>
            <w:tcW w:w="1061"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D2FC66E"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3CDC517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2D173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BE1926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7BA03A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62C25F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6BA5DD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6ADB48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0F463B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AA1F277"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4F828641" w14:textId="77777777" w:rsidTr="00797B5C">
        <w:trPr>
          <w:trHeight w:val="257"/>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5BE303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F0983A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0BEB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343DA6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D1DCA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FFB4F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ECDC4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70A06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6B2F25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A0792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20C2913A" w14:textId="77777777" w:rsidTr="00797B5C">
        <w:trPr>
          <w:trHeight w:val="257"/>
        </w:trPr>
        <w:tc>
          <w:tcPr>
            <w:tcW w:w="1061"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D653F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04BCEA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474349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B5E67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FB3BE5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D9A949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E42E4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74F9F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A7D3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35769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363FA0CB"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34A18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52"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8A0E4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752AC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9A834F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-5.04%</w:t>
            </w:r>
          </w:p>
        </w:tc>
        <w:tc>
          <w:tcPr>
            <w:tcW w:w="952"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0527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B9C0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E19CC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-5.09%</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EC1963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3AC05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96A836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F273751"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20863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6D201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188D12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8CC61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-9.03%</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3B3AC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E7CBD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D84CE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-7.44%</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042F2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A927E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1016FB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0D9AAD38"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81D99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6866F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E6781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3CEF1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21AE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2427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E095F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91846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91C3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01556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-2.40%</w:t>
            </w:r>
          </w:p>
        </w:tc>
      </w:tr>
      <w:tr w:rsidR="00271A5D" w14:paraId="50B567E2"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1F3FA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D4A9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47DC9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8BA903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-4.87%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83C84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C53C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DBBC0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-2.35%</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6D1D18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A6080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4031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-2.25%</w:t>
            </w:r>
          </w:p>
        </w:tc>
      </w:tr>
      <w:tr w:rsidR="00271A5D" w14:paraId="6895195B"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A5F2C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04AAF0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C2964D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B0ED9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-5.41%</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C2DEC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5E9530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2332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-2.49%</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8541A4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8028B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8A622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-2.36%</w:t>
            </w:r>
          </w:p>
        </w:tc>
      </w:tr>
      <w:tr w:rsidR="00707E27" w14:paraId="48C9C0CC"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AFAAF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2883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340E16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B1334F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-3.73%</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E46CD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30E81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743E49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2A443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2AD22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7093F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-2.41%</w:t>
            </w:r>
          </w:p>
        </w:tc>
      </w:tr>
      <w:tr w:rsidR="00271A5D" w14:paraId="43682BB7"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EF630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5C172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94A2C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D96CCC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-3.75%</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D3BBCB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7C2EB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E0E4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-2.69%</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B24A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BD154D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52.0</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8B1431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-2.39%</w:t>
            </w:r>
          </w:p>
        </w:tc>
      </w:tr>
      <w:tr w:rsidR="00271A5D" w14:paraId="714698A5" w14:textId="77777777" w:rsidTr="00707E27">
        <w:trPr>
          <w:trHeight w:val="257"/>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0E61DB4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B261DC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051B6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9E2CB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-4.20%</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C93C9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C9A74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116.1</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C72788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-6.26%</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E87C7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9FAE4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136.2</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0CF60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-6.33%</w:t>
            </w:r>
          </w:p>
        </w:tc>
      </w:tr>
      <w:tr w:rsidR="00271A5D" w14:paraId="24B7694A" w14:textId="77777777" w:rsidTr="00707E27">
        <w:trPr>
          <w:trHeight w:val="257"/>
        </w:trPr>
        <w:tc>
          <w:tcPr>
            <w:tcW w:w="1061"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3C5ADDB0" w14:textId="0E9203BA"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4F78A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78BD08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52"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9CB2A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-5.15%</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233D6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9BBA2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52"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E5759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-3.92%</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8118D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47790B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52"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59F846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-2.35%</w:t>
            </w:r>
          </w:p>
        </w:tc>
      </w:tr>
      <w:tr w:rsidR="00707E27" w14:paraId="547DBA65" w14:textId="77777777" w:rsidTr="00797B5C">
        <w:trPr>
          <w:trHeight w:val="257"/>
        </w:trPr>
        <w:tc>
          <w:tcPr>
            <w:tcW w:w="1061"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2B4EFC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952"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102A18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9EBB9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390A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E62C1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DA78B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F96C2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5B008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D5187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B75D2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7E05C0D8" w14:textId="77777777" w:rsidTr="00797B5C">
        <w:trPr>
          <w:trHeight w:val="257"/>
        </w:trPr>
        <w:tc>
          <w:tcPr>
            <w:tcW w:w="1061"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76649FF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5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0D5A8A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5913E4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00E236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096FD2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1EEFE5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52"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89F2E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DD67C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8750F0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952"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DCD74C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52A8F267" w14:textId="27B40CE6" w:rsidR="008C4D62" w:rsidRDefault="008C4D62" w:rsidP="005F12D2">
      <w:pPr>
        <w:rPr>
          <w:szCs w:val="22"/>
        </w:rPr>
      </w:pPr>
    </w:p>
    <w:p w14:paraId="78C25DDA" w14:textId="708ACA91"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473E527D" w14:textId="0E3073A9" w:rsidR="00860F1D" w:rsidDel="004A48D7" w:rsidRDefault="00860F1D" w:rsidP="00860F1D">
      <w:pPr>
        <w:jc w:val="center"/>
        <w:rPr>
          <w:del w:id="338" w:author="Zhi-Yi Lin (林芷儀)" w:date="2020-01-04T16:11:00Z"/>
          <w:szCs w:val="22"/>
        </w:rPr>
      </w:pPr>
      <w:r>
        <w:rPr>
          <w:szCs w:val="22"/>
        </w:rPr>
        <w:lastRenderedPageBreak/>
        <w:t>Table 7. Method 2.1 under CTC standard QP</w:t>
      </w:r>
      <w:r w:rsidR="008C4D62">
        <w:rPr>
          <w:szCs w:val="22"/>
        </w:rPr>
        <w:t>s</w:t>
      </w:r>
    </w:p>
    <w:p w14:paraId="6AD58CB8" w14:textId="413F5B92" w:rsidR="00C42C74" w:rsidRDefault="00C42C74">
      <w:pPr>
        <w:jc w:val="center"/>
        <w:rPr>
          <w:szCs w:val="22"/>
        </w:rPr>
      </w:pPr>
      <w:del w:id="339" w:author="Zhi-Yi Lin (林芷儀)" w:date="2020-01-04T16:11:00Z">
        <w:r w:rsidRPr="00D261C3" w:rsidDel="004A48D7">
          <w:rPr>
            <w:rFonts w:hint="eastAsia"/>
            <w:szCs w:val="22"/>
            <w:highlight w:val="yellow"/>
          </w:rPr>
          <w:delText>T</w:delText>
        </w:r>
        <w:r w:rsidRPr="00D261C3" w:rsidDel="004A48D7">
          <w:rPr>
            <w:szCs w:val="22"/>
            <w:highlight w:val="yellow"/>
          </w:rPr>
          <w:delText xml:space="preserve">o be </w:delText>
        </w:r>
        <w:r w:rsidDel="004A48D7">
          <w:rPr>
            <w:szCs w:val="22"/>
            <w:highlight w:val="yellow"/>
          </w:rPr>
          <w:delText>updated</w:delText>
        </w:r>
      </w:del>
    </w:p>
    <w:tbl>
      <w:tblPr>
        <w:tblW w:w="6940" w:type="dxa"/>
        <w:jc w:val="center"/>
        <w:tblLook w:val="04A0" w:firstRow="1" w:lastRow="0" w:firstColumn="1" w:lastColumn="0" w:noHBand="0" w:noVBand="1"/>
      </w:tblPr>
      <w:tblGrid>
        <w:gridCol w:w="1640"/>
        <w:gridCol w:w="1237"/>
        <w:gridCol w:w="1237"/>
        <w:gridCol w:w="1237"/>
        <w:gridCol w:w="1137"/>
        <w:gridCol w:w="1137"/>
      </w:tblGrid>
      <w:tr w:rsidR="00B622E4" w:rsidRPr="00B622E4" w14:paraId="18DEFD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5533E06" w14:textId="1E7E78E1" w:rsidR="00B622E4" w:rsidRDefault="00B622E4"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p w14:paraId="769E3B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5197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3954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6ED26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88AF0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437B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953019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DA112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75C52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BCDC3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FDA0D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B3F60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91C308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07202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0E854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C0D40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37C415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0E2A9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80FA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1023FA7D"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7DB7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6ED06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E24B8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single" w:sz="4" w:space="0" w:color="auto"/>
            </w:tcBorders>
            <w:shd w:val="clear" w:color="auto" w:fill="auto"/>
            <w:noWrap/>
            <w:vAlign w:val="center"/>
            <w:hideMark/>
          </w:tcPr>
          <w:p w14:paraId="31C0B7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9513C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C91CAF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112A75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4D4C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38DE1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509AE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6F7848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74890F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921CF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987194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AB2D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8FE0A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4E6B4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19E32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CFC84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E6666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7BD109E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216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2863E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32847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B510D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F84DC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707A8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79FC7C4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760B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4A168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F302C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061EDA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8A520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21E56F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33C35A1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888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1E25F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46920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500723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DF11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4B80C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9F445C3"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651A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C0EA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8F708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81C24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7AB826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5BB9F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96%</w:t>
            </w:r>
          </w:p>
        </w:tc>
      </w:tr>
      <w:tr w:rsidR="00B622E4" w:rsidRPr="00B622E4" w14:paraId="7BF88FF2"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7B24EF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5303160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3870B8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576D60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1A1D7B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7815EB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64A61833"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B740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5628FB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-0.37%</w:t>
            </w:r>
          </w:p>
        </w:tc>
        <w:tc>
          <w:tcPr>
            <w:tcW w:w="1060" w:type="dxa"/>
            <w:tcBorders>
              <w:top w:val="nil"/>
              <w:left w:val="nil"/>
              <w:bottom w:val="single" w:sz="8" w:space="0" w:color="auto"/>
              <w:right w:val="nil"/>
            </w:tcBorders>
            <w:shd w:val="clear" w:color="auto" w:fill="auto"/>
            <w:noWrap/>
            <w:vAlign w:val="center"/>
            <w:hideMark/>
          </w:tcPr>
          <w:p w14:paraId="7D534FF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-0.30%</w:t>
            </w:r>
          </w:p>
        </w:tc>
        <w:tc>
          <w:tcPr>
            <w:tcW w:w="1060" w:type="dxa"/>
            <w:tcBorders>
              <w:top w:val="nil"/>
              <w:left w:val="nil"/>
              <w:bottom w:val="single" w:sz="8" w:space="0" w:color="auto"/>
              <w:right w:val="single" w:sz="4" w:space="0" w:color="auto"/>
            </w:tcBorders>
            <w:shd w:val="clear" w:color="auto" w:fill="auto"/>
            <w:noWrap/>
            <w:vAlign w:val="center"/>
            <w:hideMark/>
          </w:tcPr>
          <w:p w14:paraId="002F61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-0.33%</w:t>
            </w:r>
          </w:p>
        </w:tc>
        <w:tc>
          <w:tcPr>
            <w:tcW w:w="1060" w:type="dxa"/>
            <w:tcBorders>
              <w:top w:val="nil"/>
              <w:left w:val="nil"/>
              <w:bottom w:val="single" w:sz="8" w:space="0" w:color="auto"/>
              <w:right w:val="nil"/>
            </w:tcBorders>
            <w:shd w:val="clear" w:color="auto" w:fill="auto"/>
            <w:noWrap/>
            <w:vAlign w:val="center"/>
            <w:hideMark/>
          </w:tcPr>
          <w:p w14:paraId="34C853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4379D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2D84B69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2FB55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EF930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8D6CF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33F4DE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40399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91F36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67319A7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5DEA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0068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C35F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2104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EC5F3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22F5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4012D5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50005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CEA53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48E3B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F8241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030C90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D6E0FE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C34E1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3B5675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14AA9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685A7F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2E1B3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7A91A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780D69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653D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0F737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70F2A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1BD991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04ADA3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4756E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69536B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F05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0A4D6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EC7C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single" w:sz="4" w:space="0" w:color="auto"/>
            </w:tcBorders>
            <w:shd w:val="clear" w:color="auto" w:fill="auto"/>
            <w:noWrap/>
            <w:vAlign w:val="center"/>
            <w:hideMark/>
          </w:tcPr>
          <w:p w14:paraId="10527E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47BD94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EEF1F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106%</w:t>
            </w:r>
          </w:p>
        </w:tc>
      </w:tr>
      <w:tr w:rsidR="00B622E4" w:rsidRPr="00B622E4" w14:paraId="3AB5C4E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610B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57006B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63A4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44A34B0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4782DA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1FBFA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E2375A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4ECF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C8E35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6A5E9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45EF40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67E26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0A893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6760BBA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6539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3614E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71508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6CE507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954A7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FABA8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3DB797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B59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F838A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4760B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0FA7FA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3A4D34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EE435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1720388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ECF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A06A6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3C31D4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EBBF1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6B2D23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DA5A7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78D15C3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46D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728D84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3A1CA2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779F89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E649E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52C1F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106%</w:t>
            </w:r>
          </w:p>
        </w:tc>
      </w:tr>
      <w:tr w:rsidR="00B622E4" w:rsidRPr="00B622E4" w14:paraId="450C4984"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CBFF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713CB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-0.16%</w:t>
            </w:r>
          </w:p>
        </w:tc>
        <w:tc>
          <w:tcPr>
            <w:tcW w:w="1060" w:type="dxa"/>
            <w:tcBorders>
              <w:top w:val="nil"/>
              <w:left w:val="nil"/>
              <w:bottom w:val="single" w:sz="8" w:space="0" w:color="auto"/>
              <w:right w:val="nil"/>
            </w:tcBorders>
            <w:shd w:val="clear" w:color="auto" w:fill="auto"/>
            <w:noWrap/>
            <w:vAlign w:val="center"/>
            <w:hideMark/>
          </w:tcPr>
          <w:p w14:paraId="0D7876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-0.19%</w:t>
            </w:r>
          </w:p>
        </w:tc>
        <w:tc>
          <w:tcPr>
            <w:tcW w:w="1060" w:type="dxa"/>
            <w:tcBorders>
              <w:top w:val="nil"/>
              <w:left w:val="nil"/>
              <w:bottom w:val="single" w:sz="8" w:space="0" w:color="auto"/>
              <w:right w:val="single" w:sz="4" w:space="0" w:color="auto"/>
            </w:tcBorders>
            <w:shd w:val="clear" w:color="auto" w:fill="auto"/>
            <w:noWrap/>
            <w:vAlign w:val="center"/>
            <w:hideMark/>
          </w:tcPr>
          <w:p w14:paraId="615C37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single" w:sz="8" w:space="0" w:color="auto"/>
              <w:right w:val="nil"/>
            </w:tcBorders>
            <w:shd w:val="clear" w:color="auto" w:fill="auto"/>
            <w:noWrap/>
            <w:vAlign w:val="center"/>
            <w:hideMark/>
          </w:tcPr>
          <w:p w14:paraId="29BCDA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D0B49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F4B813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36D16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B14A6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25130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FBC2A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0BA4D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6308A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3D15DC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EA837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5C75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0750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A372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47438B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B159D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41BE65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06B9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70A8E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B124A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7B6E9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F37A0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2345898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D5F606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F024B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6117FC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860DF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77C26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D054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61096D38"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A35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BB545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444D4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FAA163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B230E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AF7D7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1D7FE1D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AFD5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1971A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F2DC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C0252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021D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E2506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4A48D7" w:rsidRPr="00B622E4" w14:paraId="687127A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08C276"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1190747" w14:textId="3607134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40" w:author="Zhi-Yi Lin (林芷儀)" w:date="2020-01-04T16:11:00Z">
              <w:r w:rsidRPr="004A48D7">
                <w:rPr>
                  <w:rFonts w:ascii="Arial" w:eastAsia="Times New Roman" w:hAnsi="Arial" w:cs="Arial"/>
                  <w:color w:val="000000"/>
                  <w:sz w:val="18"/>
                  <w:szCs w:val="18"/>
                  <w:lang w:eastAsia="zh-TW"/>
                  <w:rPrChange w:id="341" w:author="Zhi-Yi Lin (林芷儀)" w:date="2020-01-04T16:11:00Z">
                    <w:rPr>
                      <w:rFonts w:ascii="Arial" w:hAnsi="Arial" w:cs="Arial"/>
                      <w:color w:val="000000"/>
                      <w:sz w:val="18"/>
                      <w:szCs w:val="18"/>
                    </w:rPr>
                  </w:rPrChange>
                </w:rPr>
                <w:t>-0.01%</w:t>
              </w:r>
            </w:ins>
            <w:del w:id="342" w:author="Zhi-Yi Lin (林芷儀)" w:date="2020-01-04T16:11:00Z">
              <w:r w:rsidRPr="00B622E4" w:rsidDel="00E73487">
                <w:rPr>
                  <w:rFonts w:ascii="Arial" w:eastAsia="Times New Roman" w:hAnsi="Arial" w:cs="Arial"/>
                  <w:color w:val="000000"/>
                  <w:sz w:val="18"/>
                  <w:szCs w:val="18"/>
                  <w:lang w:eastAsia="zh-TW"/>
                </w:rPr>
                <w:delText>0.56%</w:delText>
              </w:r>
            </w:del>
          </w:p>
        </w:tc>
        <w:tc>
          <w:tcPr>
            <w:tcW w:w="1060" w:type="dxa"/>
            <w:tcBorders>
              <w:top w:val="nil"/>
              <w:left w:val="nil"/>
              <w:bottom w:val="nil"/>
              <w:right w:val="nil"/>
            </w:tcBorders>
            <w:shd w:val="clear" w:color="auto" w:fill="auto"/>
            <w:noWrap/>
            <w:vAlign w:val="center"/>
            <w:hideMark/>
          </w:tcPr>
          <w:p w14:paraId="78390389" w14:textId="43BBCAE6"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43" w:author="Zhi-Yi Lin (林芷儀)" w:date="2020-01-04T16:11:00Z">
              <w:r w:rsidRPr="004A48D7">
                <w:rPr>
                  <w:rFonts w:ascii="Arial" w:eastAsia="Times New Roman" w:hAnsi="Arial" w:cs="Arial"/>
                  <w:color w:val="000000"/>
                  <w:sz w:val="18"/>
                  <w:szCs w:val="18"/>
                  <w:lang w:eastAsia="zh-TW"/>
                  <w:rPrChange w:id="344" w:author="Zhi-Yi Lin (林芷儀)" w:date="2020-01-04T16:11:00Z">
                    <w:rPr>
                      <w:rFonts w:ascii="Arial" w:hAnsi="Arial" w:cs="Arial"/>
                      <w:color w:val="000000"/>
                      <w:sz w:val="18"/>
                      <w:szCs w:val="18"/>
                    </w:rPr>
                  </w:rPrChange>
                </w:rPr>
                <w:t>-0.23%</w:t>
              </w:r>
            </w:ins>
            <w:del w:id="345" w:author="Zhi-Yi Lin (林芷儀)" w:date="2020-01-04T16:11:00Z">
              <w:r w:rsidRPr="00B622E4" w:rsidDel="00E73487">
                <w:rPr>
                  <w:rFonts w:ascii="Arial" w:eastAsia="Times New Roman" w:hAnsi="Arial" w:cs="Arial"/>
                  <w:color w:val="000000"/>
                  <w:sz w:val="18"/>
                  <w:szCs w:val="18"/>
                  <w:lang w:eastAsia="zh-TW"/>
                </w:rPr>
                <w:delText>0.81%</w:delText>
              </w:r>
            </w:del>
          </w:p>
        </w:tc>
        <w:tc>
          <w:tcPr>
            <w:tcW w:w="1060" w:type="dxa"/>
            <w:tcBorders>
              <w:top w:val="nil"/>
              <w:left w:val="nil"/>
              <w:bottom w:val="nil"/>
              <w:right w:val="single" w:sz="4" w:space="0" w:color="auto"/>
            </w:tcBorders>
            <w:shd w:val="clear" w:color="auto" w:fill="auto"/>
            <w:noWrap/>
            <w:vAlign w:val="center"/>
            <w:hideMark/>
          </w:tcPr>
          <w:p w14:paraId="3E498951" w14:textId="0A3C377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46" w:author="Zhi-Yi Lin (林芷儀)" w:date="2020-01-04T16:11:00Z">
              <w:r w:rsidRPr="004A48D7">
                <w:rPr>
                  <w:rFonts w:ascii="Arial" w:eastAsia="Times New Roman" w:hAnsi="Arial" w:cs="Arial"/>
                  <w:color w:val="000000"/>
                  <w:sz w:val="18"/>
                  <w:szCs w:val="18"/>
                  <w:lang w:eastAsia="zh-TW"/>
                  <w:rPrChange w:id="347" w:author="Zhi-Yi Lin (林芷儀)" w:date="2020-01-04T16:11:00Z">
                    <w:rPr>
                      <w:rFonts w:ascii="Arial" w:hAnsi="Arial" w:cs="Arial"/>
                      <w:color w:val="000000"/>
                      <w:sz w:val="18"/>
                      <w:szCs w:val="18"/>
                    </w:rPr>
                  </w:rPrChange>
                </w:rPr>
                <w:t>0.23%</w:t>
              </w:r>
            </w:ins>
            <w:del w:id="348" w:author="Zhi-Yi Lin (林芷儀)" w:date="2020-01-04T16:11:00Z">
              <w:r w:rsidRPr="00B622E4" w:rsidDel="00E73487">
                <w:rPr>
                  <w:rFonts w:ascii="Arial" w:eastAsia="Times New Roman" w:hAnsi="Arial" w:cs="Arial"/>
                  <w:color w:val="000000"/>
                  <w:sz w:val="18"/>
                  <w:szCs w:val="18"/>
                  <w:lang w:eastAsia="zh-TW"/>
                </w:rPr>
                <w:delText>1.88%</w:delText>
              </w:r>
            </w:del>
          </w:p>
        </w:tc>
        <w:tc>
          <w:tcPr>
            <w:tcW w:w="1060" w:type="dxa"/>
            <w:tcBorders>
              <w:top w:val="nil"/>
              <w:left w:val="nil"/>
              <w:bottom w:val="nil"/>
              <w:right w:val="nil"/>
            </w:tcBorders>
            <w:shd w:val="clear" w:color="auto" w:fill="auto"/>
            <w:noWrap/>
            <w:vAlign w:val="center"/>
            <w:hideMark/>
          </w:tcPr>
          <w:p w14:paraId="2625CDA8" w14:textId="25770AA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49" w:author="Zhi-Yi Lin (林芷儀)" w:date="2020-01-04T16:11:00Z">
              <w:r w:rsidRPr="004A48D7">
                <w:rPr>
                  <w:rFonts w:ascii="Arial" w:eastAsia="Times New Roman" w:hAnsi="Arial" w:cs="Arial"/>
                  <w:color w:val="000000"/>
                  <w:sz w:val="18"/>
                  <w:szCs w:val="18"/>
                  <w:lang w:eastAsia="zh-TW"/>
                  <w:rPrChange w:id="350" w:author="Zhi-Yi Lin (林芷儀)" w:date="2020-01-04T16:11:00Z">
                    <w:rPr>
                      <w:rFonts w:ascii="Arial" w:hAnsi="Arial" w:cs="Arial"/>
                      <w:color w:val="000000"/>
                      <w:sz w:val="18"/>
                      <w:szCs w:val="18"/>
                    </w:rPr>
                  </w:rPrChange>
                </w:rPr>
                <w:t>99%</w:t>
              </w:r>
            </w:ins>
            <w:del w:id="351" w:author="Zhi-Yi Lin (林芷儀)" w:date="2020-01-04T16:11:00Z">
              <w:r w:rsidRPr="00B622E4" w:rsidDel="00E73487">
                <w:rPr>
                  <w:rFonts w:ascii="Arial" w:eastAsia="Times New Roman" w:hAnsi="Arial" w:cs="Arial"/>
                  <w:color w:val="000000"/>
                  <w:sz w:val="18"/>
                  <w:szCs w:val="18"/>
                  <w:lang w:eastAsia="zh-TW"/>
                </w:rPr>
                <w:delText>28%</w:delText>
              </w:r>
            </w:del>
          </w:p>
        </w:tc>
        <w:tc>
          <w:tcPr>
            <w:tcW w:w="1060" w:type="dxa"/>
            <w:tcBorders>
              <w:top w:val="nil"/>
              <w:left w:val="nil"/>
              <w:bottom w:val="nil"/>
              <w:right w:val="single" w:sz="8" w:space="0" w:color="auto"/>
            </w:tcBorders>
            <w:shd w:val="clear" w:color="auto" w:fill="auto"/>
            <w:noWrap/>
            <w:vAlign w:val="center"/>
            <w:hideMark/>
          </w:tcPr>
          <w:p w14:paraId="134F68B8" w14:textId="5F090CB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52" w:author="Zhi-Yi Lin (林芷儀)" w:date="2020-01-04T16:11:00Z">
              <w:r w:rsidRPr="004A48D7">
                <w:rPr>
                  <w:rFonts w:ascii="Arial" w:eastAsia="Times New Roman" w:hAnsi="Arial" w:cs="Arial"/>
                  <w:color w:val="000000"/>
                  <w:sz w:val="18"/>
                  <w:szCs w:val="18"/>
                  <w:lang w:eastAsia="zh-TW"/>
                  <w:rPrChange w:id="353" w:author="Zhi-Yi Lin (林芷儀)" w:date="2020-01-04T16:11:00Z">
                    <w:rPr>
                      <w:rFonts w:ascii="Arial" w:hAnsi="Arial" w:cs="Arial"/>
                      <w:color w:val="000000"/>
                      <w:sz w:val="18"/>
                      <w:szCs w:val="18"/>
                    </w:rPr>
                  </w:rPrChange>
                </w:rPr>
                <w:t>100%</w:t>
              </w:r>
            </w:ins>
            <w:del w:id="354" w:author="Zhi-Yi Lin (林芷儀)" w:date="2020-01-04T16:11:00Z">
              <w:r w:rsidRPr="00B622E4" w:rsidDel="00E73487">
                <w:rPr>
                  <w:rFonts w:ascii="Arial" w:eastAsia="Times New Roman" w:hAnsi="Arial" w:cs="Arial"/>
                  <w:color w:val="000000"/>
                  <w:sz w:val="18"/>
                  <w:szCs w:val="18"/>
                  <w:lang w:eastAsia="zh-TW"/>
                </w:rPr>
                <w:delText>63%</w:delText>
              </w:r>
            </w:del>
          </w:p>
        </w:tc>
      </w:tr>
      <w:tr w:rsidR="004A48D7" w:rsidRPr="00B622E4" w14:paraId="3453F82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AC5BF"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051244D" w14:textId="1FD0536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55" w:author="Zhi-Yi Lin (林芷儀)" w:date="2020-01-04T16:11:00Z">
              <w:r w:rsidRPr="004A48D7">
                <w:rPr>
                  <w:rFonts w:ascii="Arial" w:eastAsia="Times New Roman" w:hAnsi="Arial" w:cs="Arial"/>
                  <w:color w:val="000000"/>
                  <w:sz w:val="18"/>
                  <w:szCs w:val="18"/>
                  <w:lang w:eastAsia="zh-TW"/>
                  <w:rPrChange w:id="356" w:author="Zhi-Yi Lin (林芷儀)" w:date="2020-01-04T16:11:00Z">
                    <w:rPr>
                      <w:rFonts w:ascii="Arial" w:hAnsi="Arial" w:cs="Arial"/>
                      <w:color w:val="000000"/>
                      <w:sz w:val="18"/>
                      <w:szCs w:val="18"/>
                    </w:rPr>
                  </w:rPrChange>
                </w:rPr>
                <w:t>0.02%</w:t>
              </w:r>
            </w:ins>
            <w:del w:id="357" w:author="Zhi-Yi Lin (林芷儀)" w:date="2020-01-04T16:11:00Z">
              <w:r w:rsidRPr="00B622E4" w:rsidDel="00E73487">
                <w:rPr>
                  <w:rFonts w:ascii="Arial" w:eastAsia="Times New Roman" w:hAnsi="Arial" w:cs="Arial"/>
                  <w:color w:val="000000"/>
                  <w:sz w:val="18"/>
                  <w:szCs w:val="18"/>
                  <w:lang w:eastAsia="zh-TW"/>
                </w:rPr>
                <w:delText>0.02%</w:delText>
              </w:r>
            </w:del>
          </w:p>
        </w:tc>
        <w:tc>
          <w:tcPr>
            <w:tcW w:w="1060" w:type="dxa"/>
            <w:tcBorders>
              <w:top w:val="nil"/>
              <w:left w:val="nil"/>
              <w:bottom w:val="nil"/>
              <w:right w:val="nil"/>
            </w:tcBorders>
            <w:shd w:val="clear" w:color="auto" w:fill="auto"/>
            <w:noWrap/>
            <w:vAlign w:val="center"/>
            <w:hideMark/>
          </w:tcPr>
          <w:p w14:paraId="33EA77BD" w14:textId="412F9AF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58" w:author="Zhi-Yi Lin (林芷儀)" w:date="2020-01-04T16:11:00Z">
              <w:r w:rsidRPr="004A48D7">
                <w:rPr>
                  <w:rFonts w:ascii="Arial" w:eastAsia="Times New Roman" w:hAnsi="Arial" w:cs="Arial"/>
                  <w:color w:val="000000"/>
                  <w:sz w:val="18"/>
                  <w:szCs w:val="18"/>
                  <w:lang w:eastAsia="zh-TW"/>
                  <w:rPrChange w:id="359" w:author="Zhi-Yi Lin (林芷儀)" w:date="2020-01-04T16:11:00Z">
                    <w:rPr>
                      <w:rFonts w:ascii="Arial" w:hAnsi="Arial" w:cs="Arial"/>
                      <w:color w:val="000000"/>
                      <w:sz w:val="18"/>
                      <w:szCs w:val="18"/>
                    </w:rPr>
                  </w:rPrChange>
                </w:rPr>
                <w:t>-0.41%</w:t>
              </w:r>
            </w:ins>
            <w:del w:id="360" w:author="Zhi-Yi Lin (林芷儀)" w:date="2020-01-04T16:11:00Z">
              <w:r w:rsidRPr="00B622E4" w:rsidDel="00E73487">
                <w:rPr>
                  <w:rFonts w:ascii="Arial" w:eastAsia="Times New Roman" w:hAnsi="Arial" w:cs="Arial"/>
                  <w:color w:val="000000"/>
                  <w:sz w:val="18"/>
                  <w:szCs w:val="18"/>
                  <w:lang w:eastAsia="zh-TW"/>
                </w:rPr>
                <w:delText>-0.41%</w:delText>
              </w:r>
            </w:del>
          </w:p>
        </w:tc>
        <w:tc>
          <w:tcPr>
            <w:tcW w:w="1060" w:type="dxa"/>
            <w:tcBorders>
              <w:top w:val="nil"/>
              <w:left w:val="nil"/>
              <w:bottom w:val="nil"/>
              <w:right w:val="single" w:sz="4" w:space="0" w:color="auto"/>
            </w:tcBorders>
            <w:shd w:val="clear" w:color="auto" w:fill="auto"/>
            <w:noWrap/>
            <w:vAlign w:val="center"/>
            <w:hideMark/>
          </w:tcPr>
          <w:p w14:paraId="4500585D" w14:textId="49C797D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61" w:author="Zhi-Yi Lin (林芷儀)" w:date="2020-01-04T16:11:00Z">
              <w:r w:rsidRPr="004A48D7">
                <w:rPr>
                  <w:rFonts w:ascii="Arial" w:eastAsia="Times New Roman" w:hAnsi="Arial" w:cs="Arial"/>
                  <w:color w:val="000000"/>
                  <w:sz w:val="18"/>
                  <w:szCs w:val="18"/>
                  <w:lang w:eastAsia="zh-TW"/>
                  <w:rPrChange w:id="362" w:author="Zhi-Yi Lin (林芷儀)" w:date="2020-01-04T16:11:00Z">
                    <w:rPr>
                      <w:rFonts w:ascii="Arial" w:hAnsi="Arial" w:cs="Arial"/>
                      <w:color w:val="000000"/>
                      <w:sz w:val="18"/>
                      <w:szCs w:val="18"/>
                    </w:rPr>
                  </w:rPrChange>
                </w:rPr>
                <w:t>-0.02%</w:t>
              </w:r>
            </w:ins>
            <w:del w:id="363" w:author="Zhi-Yi Lin (林芷儀)" w:date="2020-01-04T16:11:00Z">
              <w:r w:rsidRPr="00B622E4" w:rsidDel="00E73487">
                <w:rPr>
                  <w:rFonts w:ascii="Arial" w:eastAsia="Times New Roman" w:hAnsi="Arial" w:cs="Arial"/>
                  <w:color w:val="000000"/>
                  <w:sz w:val="18"/>
                  <w:szCs w:val="18"/>
                  <w:lang w:eastAsia="zh-TW"/>
                </w:rPr>
                <w:delText>-0.02%</w:delText>
              </w:r>
            </w:del>
          </w:p>
        </w:tc>
        <w:tc>
          <w:tcPr>
            <w:tcW w:w="1060" w:type="dxa"/>
            <w:tcBorders>
              <w:top w:val="nil"/>
              <w:left w:val="nil"/>
              <w:bottom w:val="nil"/>
              <w:right w:val="nil"/>
            </w:tcBorders>
            <w:shd w:val="clear" w:color="auto" w:fill="auto"/>
            <w:noWrap/>
            <w:vAlign w:val="center"/>
            <w:hideMark/>
          </w:tcPr>
          <w:p w14:paraId="394AC54C" w14:textId="4B7B31E6"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64" w:author="Zhi-Yi Lin (林芷儀)" w:date="2020-01-04T16:11:00Z">
              <w:r w:rsidRPr="004A48D7">
                <w:rPr>
                  <w:rFonts w:ascii="Arial" w:eastAsia="Times New Roman" w:hAnsi="Arial" w:cs="Arial"/>
                  <w:color w:val="000000"/>
                  <w:sz w:val="18"/>
                  <w:szCs w:val="18"/>
                  <w:lang w:eastAsia="zh-TW"/>
                  <w:rPrChange w:id="365" w:author="Zhi-Yi Lin (林芷儀)" w:date="2020-01-04T16:11:00Z">
                    <w:rPr>
                      <w:rFonts w:ascii="Arial" w:hAnsi="Arial" w:cs="Arial"/>
                      <w:color w:val="000000"/>
                      <w:sz w:val="18"/>
                      <w:szCs w:val="18"/>
                    </w:rPr>
                  </w:rPrChange>
                </w:rPr>
                <w:t>99%</w:t>
              </w:r>
            </w:ins>
            <w:del w:id="366" w:author="Zhi-Yi Lin (林芷儀)" w:date="2020-01-04T16:11:00Z">
              <w:r w:rsidRPr="00B622E4" w:rsidDel="00E73487">
                <w:rPr>
                  <w:rFonts w:ascii="Arial" w:eastAsia="Times New Roman" w:hAnsi="Arial" w:cs="Arial"/>
                  <w:color w:val="000000"/>
                  <w:sz w:val="18"/>
                  <w:szCs w:val="18"/>
                  <w:lang w:eastAsia="zh-TW"/>
                </w:rPr>
                <w:delText>99%</w:delText>
              </w:r>
            </w:del>
          </w:p>
        </w:tc>
        <w:tc>
          <w:tcPr>
            <w:tcW w:w="1060" w:type="dxa"/>
            <w:tcBorders>
              <w:top w:val="nil"/>
              <w:left w:val="nil"/>
              <w:bottom w:val="nil"/>
              <w:right w:val="single" w:sz="8" w:space="0" w:color="auto"/>
            </w:tcBorders>
            <w:shd w:val="clear" w:color="auto" w:fill="auto"/>
            <w:noWrap/>
            <w:vAlign w:val="center"/>
            <w:hideMark/>
          </w:tcPr>
          <w:p w14:paraId="047FC277" w14:textId="497200C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67" w:author="Zhi-Yi Lin (林芷儀)" w:date="2020-01-04T16:11:00Z">
              <w:r w:rsidRPr="004A48D7">
                <w:rPr>
                  <w:rFonts w:ascii="Arial" w:eastAsia="Times New Roman" w:hAnsi="Arial" w:cs="Arial"/>
                  <w:color w:val="000000"/>
                  <w:sz w:val="18"/>
                  <w:szCs w:val="18"/>
                  <w:lang w:eastAsia="zh-TW"/>
                  <w:rPrChange w:id="368" w:author="Zhi-Yi Lin (林芷儀)" w:date="2020-01-04T16:11:00Z">
                    <w:rPr>
                      <w:rFonts w:ascii="Arial" w:hAnsi="Arial" w:cs="Arial"/>
                      <w:color w:val="000000"/>
                      <w:sz w:val="18"/>
                      <w:szCs w:val="18"/>
                    </w:rPr>
                  </w:rPrChange>
                </w:rPr>
                <w:t>99%</w:t>
              </w:r>
            </w:ins>
            <w:del w:id="369" w:author="Zhi-Yi Lin (林芷儀)" w:date="2020-01-04T16:11:00Z">
              <w:r w:rsidRPr="00B622E4" w:rsidDel="00E73487">
                <w:rPr>
                  <w:rFonts w:ascii="Arial" w:eastAsia="Times New Roman" w:hAnsi="Arial" w:cs="Arial"/>
                  <w:color w:val="000000"/>
                  <w:sz w:val="18"/>
                  <w:szCs w:val="18"/>
                  <w:lang w:eastAsia="zh-TW"/>
                </w:rPr>
                <w:delText>99%</w:delText>
              </w:r>
            </w:del>
          </w:p>
        </w:tc>
      </w:tr>
      <w:tr w:rsidR="004A48D7" w:rsidRPr="00B622E4" w14:paraId="1188031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635DAA"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30CFB67" w14:textId="053FC3B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70" w:author="Zhi-Yi Lin (林芷儀)" w:date="2020-01-04T16:11:00Z">
              <w:r w:rsidRPr="004A48D7">
                <w:rPr>
                  <w:rFonts w:ascii="Arial" w:eastAsia="Times New Roman" w:hAnsi="Arial" w:cs="Arial"/>
                  <w:color w:val="000000"/>
                  <w:sz w:val="18"/>
                  <w:szCs w:val="18"/>
                  <w:lang w:eastAsia="zh-TW"/>
                  <w:rPrChange w:id="371" w:author="Zhi-Yi Lin (林芷儀)" w:date="2020-01-04T16:11:00Z">
                    <w:rPr>
                      <w:rFonts w:ascii="Arial" w:hAnsi="Arial" w:cs="Arial"/>
                      <w:color w:val="000000"/>
                      <w:sz w:val="18"/>
                      <w:szCs w:val="18"/>
                    </w:rPr>
                  </w:rPrChange>
                </w:rPr>
                <w:t>0.03%</w:t>
              </w:r>
            </w:ins>
            <w:del w:id="372" w:author="Zhi-Yi Lin (林芷儀)" w:date="2020-01-04T16:11:00Z">
              <w:r w:rsidRPr="00B622E4" w:rsidDel="00E73487">
                <w:rPr>
                  <w:rFonts w:ascii="Arial" w:eastAsia="Times New Roman" w:hAnsi="Arial" w:cs="Arial"/>
                  <w:color w:val="000000"/>
                  <w:sz w:val="18"/>
                  <w:szCs w:val="18"/>
                  <w:lang w:eastAsia="zh-TW"/>
                </w:rPr>
                <w:delText>0.03%</w:delText>
              </w:r>
            </w:del>
          </w:p>
        </w:tc>
        <w:tc>
          <w:tcPr>
            <w:tcW w:w="1060" w:type="dxa"/>
            <w:tcBorders>
              <w:top w:val="nil"/>
              <w:left w:val="nil"/>
              <w:bottom w:val="nil"/>
              <w:right w:val="nil"/>
            </w:tcBorders>
            <w:shd w:val="clear" w:color="auto" w:fill="auto"/>
            <w:noWrap/>
            <w:vAlign w:val="center"/>
            <w:hideMark/>
          </w:tcPr>
          <w:p w14:paraId="6415848B" w14:textId="2A8603F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73" w:author="Zhi-Yi Lin (林芷儀)" w:date="2020-01-04T16:11:00Z">
              <w:r w:rsidRPr="004A48D7">
                <w:rPr>
                  <w:rFonts w:ascii="Arial" w:eastAsia="Times New Roman" w:hAnsi="Arial" w:cs="Arial"/>
                  <w:color w:val="000000"/>
                  <w:sz w:val="18"/>
                  <w:szCs w:val="18"/>
                  <w:lang w:eastAsia="zh-TW"/>
                  <w:rPrChange w:id="374" w:author="Zhi-Yi Lin (林芷儀)" w:date="2020-01-04T16:11:00Z">
                    <w:rPr>
                      <w:rFonts w:ascii="Arial" w:hAnsi="Arial" w:cs="Arial"/>
                      <w:color w:val="000000"/>
                      <w:sz w:val="18"/>
                      <w:szCs w:val="18"/>
                    </w:rPr>
                  </w:rPrChange>
                </w:rPr>
                <w:t>0.88%</w:t>
              </w:r>
            </w:ins>
            <w:del w:id="375" w:author="Zhi-Yi Lin (林芷儀)" w:date="2020-01-04T16:11:00Z">
              <w:r w:rsidRPr="00B622E4" w:rsidDel="00E73487">
                <w:rPr>
                  <w:rFonts w:ascii="Arial" w:eastAsia="Times New Roman" w:hAnsi="Arial" w:cs="Arial"/>
                  <w:color w:val="000000"/>
                  <w:sz w:val="18"/>
                  <w:szCs w:val="18"/>
                  <w:lang w:eastAsia="zh-TW"/>
                </w:rPr>
                <w:delText>0.88%</w:delText>
              </w:r>
            </w:del>
          </w:p>
        </w:tc>
        <w:tc>
          <w:tcPr>
            <w:tcW w:w="1060" w:type="dxa"/>
            <w:tcBorders>
              <w:top w:val="nil"/>
              <w:left w:val="nil"/>
              <w:bottom w:val="nil"/>
              <w:right w:val="single" w:sz="4" w:space="0" w:color="auto"/>
            </w:tcBorders>
            <w:shd w:val="clear" w:color="auto" w:fill="auto"/>
            <w:noWrap/>
            <w:vAlign w:val="center"/>
            <w:hideMark/>
          </w:tcPr>
          <w:p w14:paraId="288AB871" w14:textId="0F61957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76" w:author="Zhi-Yi Lin (林芷儀)" w:date="2020-01-04T16:11:00Z">
              <w:r w:rsidRPr="004A48D7">
                <w:rPr>
                  <w:rFonts w:ascii="Arial" w:eastAsia="Times New Roman" w:hAnsi="Arial" w:cs="Arial"/>
                  <w:color w:val="000000"/>
                  <w:sz w:val="18"/>
                  <w:szCs w:val="18"/>
                  <w:lang w:eastAsia="zh-TW"/>
                  <w:rPrChange w:id="377" w:author="Zhi-Yi Lin (林芷儀)" w:date="2020-01-04T16:11:00Z">
                    <w:rPr>
                      <w:rFonts w:ascii="Arial" w:hAnsi="Arial" w:cs="Arial"/>
                      <w:color w:val="000000"/>
                      <w:sz w:val="18"/>
                      <w:szCs w:val="18"/>
                    </w:rPr>
                  </w:rPrChange>
                </w:rPr>
                <w:t>-0.20%</w:t>
              </w:r>
            </w:ins>
            <w:del w:id="378" w:author="Zhi-Yi Lin (林芷儀)" w:date="2020-01-04T16:11:00Z">
              <w:r w:rsidRPr="00B622E4" w:rsidDel="00E73487">
                <w:rPr>
                  <w:rFonts w:ascii="Arial" w:eastAsia="Times New Roman" w:hAnsi="Arial" w:cs="Arial"/>
                  <w:color w:val="000000"/>
                  <w:sz w:val="18"/>
                  <w:szCs w:val="18"/>
                  <w:lang w:eastAsia="zh-TW"/>
                </w:rPr>
                <w:delText>-0.20%</w:delText>
              </w:r>
            </w:del>
          </w:p>
        </w:tc>
        <w:tc>
          <w:tcPr>
            <w:tcW w:w="1060" w:type="dxa"/>
            <w:tcBorders>
              <w:top w:val="nil"/>
              <w:left w:val="nil"/>
              <w:bottom w:val="nil"/>
              <w:right w:val="nil"/>
            </w:tcBorders>
            <w:shd w:val="clear" w:color="auto" w:fill="auto"/>
            <w:noWrap/>
            <w:vAlign w:val="center"/>
            <w:hideMark/>
          </w:tcPr>
          <w:p w14:paraId="6CD288C3" w14:textId="4DB409D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79" w:author="Zhi-Yi Lin (林芷儀)" w:date="2020-01-04T16:11:00Z">
              <w:r w:rsidRPr="004A48D7">
                <w:rPr>
                  <w:rFonts w:ascii="Arial" w:eastAsia="Times New Roman" w:hAnsi="Arial" w:cs="Arial"/>
                  <w:color w:val="000000"/>
                  <w:sz w:val="18"/>
                  <w:szCs w:val="18"/>
                  <w:lang w:eastAsia="zh-TW"/>
                  <w:rPrChange w:id="380" w:author="Zhi-Yi Lin (林芷儀)" w:date="2020-01-04T16:11:00Z">
                    <w:rPr>
                      <w:rFonts w:ascii="Arial" w:hAnsi="Arial" w:cs="Arial"/>
                      <w:color w:val="000000"/>
                      <w:sz w:val="18"/>
                      <w:szCs w:val="18"/>
                    </w:rPr>
                  </w:rPrChange>
                </w:rPr>
                <w:t>99%</w:t>
              </w:r>
            </w:ins>
            <w:del w:id="381" w:author="Zhi-Yi Lin (林芷儀)" w:date="2020-01-04T16:11:00Z">
              <w:r w:rsidRPr="00B622E4" w:rsidDel="00E73487">
                <w:rPr>
                  <w:rFonts w:ascii="Arial" w:eastAsia="Times New Roman" w:hAnsi="Arial" w:cs="Arial"/>
                  <w:color w:val="000000"/>
                  <w:sz w:val="18"/>
                  <w:szCs w:val="18"/>
                  <w:lang w:eastAsia="zh-TW"/>
                </w:rPr>
                <w:delText>99%</w:delText>
              </w:r>
            </w:del>
          </w:p>
        </w:tc>
        <w:tc>
          <w:tcPr>
            <w:tcW w:w="1060" w:type="dxa"/>
            <w:tcBorders>
              <w:top w:val="nil"/>
              <w:left w:val="nil"/>
              <w:bottom w:val="nil"/>
              <w:right w:val="single" w:sz="8" w:space="0" w:color="auto"/>
            </w:tcBorders>
            <w:shd w:val="clear" w:color="auto" w:fill="auto"/>
            <w:noWrap/>
            <w:vAlign w:val="center"/>
            <w:hideMark/>
          </w:tcPr>
          <w:p w14:paraId="63D58624" w14:textId="73D96C2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82" w:author="Zhi-Yi Lin (林芷儀)" w:date="2020-01-04T16:11:00Z">
              <w:r w:rsidRPr="004A48D7">
                <w:rPr>
                  <w:rFonts w:ascii="Arial" w:eastAsia="Times New Roman" w:hAnsi="Arial" w:cs="Arial"/>
                  <w:color w:val="000000"/>
                  <w:sz w:val="18"/>
                  <w:szCs w:val="18"/>
                  <w:lang w:eastAsia="zh-TW"/>
                  <w:rPrChange w:id="383" w:author="Zhi-Yi Lin (林芷儀)" w:date="2020-01-04T16:11:00Z">
                    <w:rPr>
                      <w:rFonts w:ascii="Arial" w:hAnsi="Arial" w:cs="Arial"/>
                      <w:color w:val="000000"/>
                      <w:sz w:val="18"/>
                      <w:szCs w:val="18"/>
                    </w:rPr>
                  </w:rPrChange>
                </w:rPr>
                <w:t>101%</w:t>
              </w:r>
            </w:ins>
            <w:del w:id="384" w:author="Zhi-Yi Lin (林芷儀)" w:date="2020-01-04T16:11:00Z">
              <w:r w:rsidRPr="00B622E4" w:rsidDel="00E73487">
                <w:rPr>
                  <w:rFonts w:ascii="Arial" w:eastAsia="Times New Roman" w:hAnsi="Arial" w:cs="Arial"/>
                  <w:color w:val="000000"/>
                  <w:sz w:val="18"/>
                  <w:szCs w:val="18"/>
                  <w:lang w:eastAsia="zh-TW"/>
                </w:rPr>
                <w:delText>101%</w:delText>
              </w:r>
            </w:del>
          </w:p>
        </w:tc>
      </w:tr>
      <w:tr w:rsidR="004A48D7" w:rsidRPr="00B622E4" w14:paraId="0D197CD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EB9EC4"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F368005" w14:textId="641DB64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85" w:author="Zhi-Yi Lin (林芷儀)" w:date="2020-01-04T16:11:00Z">
              <w:r w:rsidRPr="004A48D7">
                <w:rPr>
                  <w:rFonts w:ascii="Arial" w:eastAsia="Times New Roman" w:hAnsi="Arial" w:cs="Arial"/>
                  <w:color w:val="000000"/>
                  <w:sz w:val="18"/>
                  <w:szCs w:val="18"/>
                  <w:lang w:eastAsia="zh-TW"/>
                  <w:rPrChange w:id="386" w:author="Zhi-Yi Lin (林芷儀)" w:date="2020-01-04T16:11:00Z">
                    <w:rPr>
                      <w:rFonts w:ascii="Arial" w:hAnsi="Arial" w:cs="Arial"/>
                      <w:color w:val="000000"/>
                      <w:sz w:val="18"/>
                      <w:szCs w:val="18"/>
                    </w:rPr>
                  </w:rPrChange>
                </w:rPr>
                <w:t>0.01%</w:t>
              </w:r>
            </w:ins>
            <w:del w:id="387" w:author="Zhi-Yi Lin (林芷儀)" w:date="2020-01-04T16:11:00Z">
              <w:r w:rsidRPr="00B622E4" w:rsidDel="00E73487">
                <w:rPr>
                  <w:rFonts w:ascii="Arial" w:eastAsia="Times New Roman" w:hAnsi="Arial" w:cs="Arial"/>
                  <w:color w:val="000000"/>
                  <w:sz w:val="18"/>
                  <w:szCs w:val="18"/>
                  <w:lang w:eastAsia="zh-TW"/>
                </w:rPr>
                <w:delText>0.25%</w:delText>
              </w:r>
            </w:del>
          </w:p>
        </w:tc>
        <w:tc>
          <w:tcPr>
            <w:tcW w:w="1060" w:type="dxa"/>
            <w:tcBorders>
              <w:top w:val="single" w:sz="8" w:space="0" w:color="auto"/>
              <w:left w:val="nil"/>
              <w:bottom w:val="nil"/>
              <w:right w:val="nil"/>
            </w:tcBorders>
            <w:shd w:val="clear" w:color="auto" w:fill="auto"/>
            <w:noWrap/>
            <w:vAlign w:val="center"/>
            <w:hideMark/>
          </w:tcPr>
          <w:p w14:paraId="78DA3035" w14:textId="28C1207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88" w:author="Zhi-Yi Lin (林芷儀)" w:date="2020-01-04T16:11:00Z">
              <w:r w:rsidRPr="004A48D7">
                <w:rPr>
                  <w:rFonts w:ascii="Arial" w:eastAsia="Times New Roman" w:hAnsi="Arial" w:cs="Arial"/>
                  <w:color w:val="000000"/>
                  <w:sz w:val="18"/>
                  <w:szCs w:val="18"/>
                  <w:lang w:eastAsia="zh-TW"/>
                  <w:rPrChange w:id="389" w:author="Zhi-Yi Lin (林芷儀)" w:date="2020-01-04T16:11:00Z">
                    <w:rPr>
                      <w:rFonts w:ascii="Arial" w:hAnsi="Arial" w:cs="Arial"/>
                      <w:color w:val="000000"/>
                      <w:sz w:val="18"/>
                      <w:szCs w:val="18"/>
                    </w:rPr>
                  </w:rPrChange>
                </w:rPr>
                <w:t>-0.01%</w:t>
              </w:r>
            </w:ins>
            <w:del w:id="390" w:author="Zhi-Yi Lin (林芷儀)" w:date="2020-01-04T16:11:00Z">
              <w:r w:rsidRPr="00B622E4" w:rsidDel="00E73487">
                <w:rPr>
                  <w:rFonts w:ascii="Arial" w:eastAsia="Times New Roman" w:hAnsi="Arial" w:cs="Arial"/>
                  <w:color w:val="000000"/>
                  <w:sz w:val="18"/>
                  <w:szCs w:val="18"/>
                  <w:lang w:eastAsia="zh-TW"/>
                </w:rPr>
                <w:delText>0.42%</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5784CC6" w14:textId="1F64AB1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91" w:author="Zhi-Yi Lin (林芷儀)" w:date="2020-01-04T16:11:00Z">
              <w:r w:rsidRPr="004A48D7">
                <w:rPr>
                  <w:rFonts w:ascii="Arial" w:eastAsia="Times New Roman" w:hAnsi="Arial" w:cs="Arial"/>
                  <w:color w:val="000000"/>
                  <w:sz w:val="18"/>
                  <w:szCs w:val="18"/>
                  <w:lang w:eastAsia="zh-TW"/>
                  <w:rPrChange w:id="392" w:author="Zhi-Yi Lin (林芷儀)" w:date="2020-01-04T16:11:00Z">
                    <w:rPr>
                      <w:rFonts w:ascii="Arial" w:hAnsi="Arial" w:cs="Arial"/>
                      <w:color w:val="000000"/>
                      <w:sz w:val="18"/>
                      <w:szCs w:val="18"/>
                    </w:rPr>
                  </w:rPrChange>
                </w:rPr>
                <w:t>0.04%</w:t>
              </w:r>
            </w:ins>
            <w:del w:id="393" w:author="Zhi-Yi Lin (林芷儀)" w:date="2020-01-04T16:11:00Z">
              <w:r w:rsidRPr="00B622E4" w:rsidDel="00E73487">
                <w:rPr>
                  <w:rFonts w:ascii="Arial" w:eastAsia="Times New Roman" w:hAnsi="Arial" w:cs="Arial"/>
                  <w:color w:val="000000"/>
                  <w:sz w:val="18"/>
                  <w:szCs w:val="18"/>
                  <w:lang w:eastAsia="zh-TW"/>
                </w:rPr>
                <w:delText>0.73%</w:delText>
              </w:r>
            </w:del>
          </w:p>
        </w:tc>
        <w:tc>
          <w:tcPr>
            <w:tcW w:w="1060" w:type="dxa"/>
            <w:tcBorders>
              <w:top w:val="single" w:sz="8" w:space="0" w:color="auto"/>
              <w:left w:val="nil"/>
              <w:bottom w:val="nil"/>
              <w:right w:val="nil"/>
            </w:tcBorders>
            <w:shd w:val="clear" w:color="auto" w:fill="auto"/>
            <w:noWrap/>
            <w:vAlign w:val="center"/>
            <w:hideMark/>
          </w:tcPr>
          <w:p w14:paraId="53263AF2" w14:textId="4A908865"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94" w:author="Zhi-Yi Lin (林芷儀)" w:date="2020-01-04T16:11:00Z">
              <w:r w:rsidRPr="004A48D7">
                <w:rPr>
                  <w:rFonts w:ascii="Arial" w:eastAsia="Times New Roman" w:hAnsi="Arial" w:cs="Arial"/>
                  <w:color w:val="000000"/>
                  <w:sz w:val="18"/>
                  <w:szCs w:val="18"/>
                  <w:lang w:eastAsia="zh-TW"/>
                  <w:rPrChange w:id="395" w:author="Zhi-Yi Lin (林芷儀)" w:date="2020-01-04T16:11:00Z">
                    <w:rPr>
                      <w:rFonts w:ascii="Arial" w:hAnsi="Arial" w:cs="Arial"/>
                      <w:color w:val="000000"/>
                      <w:sz w:val="18"/>
                      <w:szCs w:val="18"/>
                    </w:rPr>
                  </w:rPrChange>
                </w:rPr>
                <w:t>99%</w:t>
              </w:r>
            </w:ins>
            <w:del w:id="396" w:author="Zhi-Yi Lin (林芷儀)" w:date="2020-01-04T16:11:00Z">
              <w:r w:rsidRPr="00B622E4" w:rsidDel="00E73487">
                <w:rPr>
                  <w:rFonts w:ascii="Arial" w:eastAsia="Times New Roman" w:hAnsi="Arial" w:cs="Arial"/>
                  <w:color w:val="000000"/>
                  <w:sz w:val="18"/>
                  <w:szCs w:val="18"/>
                  <w:lang w:eastAsia="zh-TW"/>
                </w:rPr>
                <w:delText>58%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CB028C8" w14:textId="53B90586"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97" w:author="Zhi-Yi Lin (林芷儀)" w:date="2020-01-04T16:11:00Z">
              <w:r w:rsidRPr="004A48D7">
                <w:rPr>
                  <w:rFonts w:ascii="Arial" w:eastAsia="Times New Roman" w:hAnsi="Arial" w:cs="Arial"/>
                  <w:color w:val="000000"/>
                  <w:sz w:val="18"/>
                  <w:szCs w:val="18"/>
                  <w:lang w:eastAsia="zh-TW"/>
                  <w:rPrChange w:id="398" w:author="Zhi-Yi Lin (林芷儀)" w:date="2020-01-04T16:11:00Z">
                    <w:rPr>
                      <w:rFonts w:ascii="Arial" w:hAnsi="Arial" w:cs="Arial"/>
                      <w:color w:val="000000"/>
                      <w:sz w:val="18"/>
                      <w:szCs w:val="18"/>
                    </w:rPr>
                  </w:rPrChange>
                </w:rPr>
                <w:t>100%</w:t>
              </w:r>
            </w:ins>
            <w:del w:id="399" w:author="Zhi-Yi Lin (林芷儀)" w:date="2020-01-04T16:11:00Z">
              <w:r w:rsidRPr="00B622E4" w:rsidDel="00E73487">
                <w:rPr>
                  <w:rFonts w:ascii="Arial" w:eastAsia="Times New Roman" w:hAnsi="Arial" w:cs="Arial"/>
                  <w:color w:val="000000"/>
                  <w:sz w:val="18"/>
                  <w:szCs w:val="18"/>
                  <w:lang w:eastAsia="zh-TW"/>
                </w:rPr>
                <w:delText>83%</w:delText>
              </w:r>
            </w:del>
          </w:p>
        </w:tc>
      </w:tr>
      <w:tr w:rsidR="004A48D7" w:rsidRPr="00B622E4" w14:paraId="1B91E9C3"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D610A7"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49AF63" w14:textId="6D6634B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00" w:author="Zhi-Yi Lin (林芷儀)" w:date="2020-01-04T16:11:00Z">
              <w:r w:rsidRPr="004A48D7">
                <w:rPr>
                  <w:rFonts w:ascii="Arial" w:eastAsia="Times New Roman" w:hAnsi="Arial" w:cs="Arial"/>
                  <w:color w:val="000000"/>
                  <w:sz w:val="18"/>
                  <w:szCs w:val="18"/>
                  <w:lang w:eastAsia="zh-TW"/>
                  <w:rPrChange w:id="401" w:author="Zhi-Yi Lin (林芷儀)" w:date="2020-01-04T16:11:00Z">
                    <w:rPr>
                      <w:rFonts w:ascii="Arial" w:hAnsi="Arial" w:cs="Arial"/>
                      <w:color w:val="000000"/>
                      <w:sz w:val="18"/>
                      <w:szCs w:val="18"/>
                    </w:rPr>
                  </w:rPrChange>
                </w:rPr>
                <w:t>-0.01%</w:t>
              </w:r>
            </w:ins>
            <w:del w:id="402" w:author="Zhi-Yi Lin (林芷儀)" w:date="2020-01-04T16:11:00Z">
              <w:r w:rsidRPr="00B622E4" w:rsidDel="00E73487">
                <w:rPr>
                  <w:rFonts w:ascii="Arial" w:eastAsia="Times New Roman" w:hAnsi="Arial" w:cs="Arial"/>
                  <w:color w:val="000000"/>
                  <w:sz w:val="18"/>
                  <w:szCs w:val="18"/>
                  <w:lang w:eastAsia="zh-TW"/>
                </w:rPr>
                <w:delText>-0.01%</w:delText>
              </w:r>
            </w:del>
          </w:p>
        </w:tc>
        <w:tc>
          <w:tcPr>
            <w:tcW w:w="1060" w:type="dxa"/>
            <w:tcBorders>
              <w:top w:val="single" w:sz="8" w:space="0" w:color="auto"/>
              <w:left w:val="nil"/>
              <w:bottom w:val="nil"/>
              <w:right w:val="nil"/>
            </w:tcBorders>
            <w:shd w:val="clear" w:color="auto" w:fill="auto"/>
            <w:noWrap/>
            <w:vAlign w:val="center"/>
            <w:hideMark/>
          </w:tcPr>
          <w:p w14:paraId="45DA1ED7" w14:textId="739109D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03" w:author="Zhi-Yi Lin (林芷儀)" w:date="2020-01-04T16:11:00Z">
              <w:r w:rsidRPr="004A48D7">
                <w:rPr>
                  <w:rFonts w:ascii="Arial" w:eastAsia="Times New Roman" w:hAnsi="Arial" w:cs="Arial"/>
                  <w:color w:val="000000"/>
                  <w:sz w:val="18"/>
                  <w:szCs w:val="18"/>
                  <w:lang w:eastAsia="zh-TW"/>
                  <w:rPrChange w:id="404" w:author="Zhi-Yi Lin (林芷儀)" w:date="2020-01-04T16:11:00Z">
                    <w:rPr>
                      <w:rFonts w:ascii="Arial" w:hAnsi="Arial" w:cs="Arial"/>
                      <w:color w:val="000000"/>
                      <w:sz w:val="18"/>
                      <w:szCs w:val="18"/>
                    </w:rPr>
                  </w:rPrChange>
                </w:rPr>
                <w:t>0.11%</w:t>
              </w:r>
            </w:ins>
            <w:del w:id="405" w:author="Zhi-Yi Lin (林芷儀)" w:date="2020-01-04T16:11:00Z">
              <w:r w:rsidRPr="00B622E4" w:rsidDel="00E73487">
                <w:rPr>
                  <w:rFonts w:ascii="Arial" w:eastAsia="Times New Roman" w:hAnsi="Arial" w:cs="Arial"/>
                  <w:color w:val="000000"/>
                  <w:sz w:val="18"/>
                  <w:szCs w:val="18"/>
                  <w:lang w:eastAsia="zh-TW"/>
                </w:rPr>
                <w:delText>0.11%</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BDDE895" w14:textId="54D1E9A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06" w:author="Zhi-Yi Lin (林芷儀)" w:date="2020-01-04T16:11:00Z">
              <w:r w:rsidRPr="004A48D7">
                <w:rPr>
                  <w:rFonts w:ascii="Arial" w:eastAsia="Times New Roman" w:hAnsi="Arial" w:cs="Arial"/>
                  <w:color w:val="000000"/>
                  <w:sz w:val="18"/>
                  <w:szCs w:val="18"/>
                  <w:lang w:eastAsia="zh-TW"/>
                  <w:rPrChange w:id="407" w:author="Zhi-Yi Lin (林芷儀)" w:date="2020-01-04T16:11:00Z">
                    <w:rPr>
                      <w:rFonts w:ascii="Arial" w:hAnsi="Arial" w:cs="Arial"/>
                      <w:color w:val="000000"/>
                      <w:sz w:val="18"/>
                      <w:szCs w:val="18"/>
                    </w:rPr>
                  </w:rPrChange>
                </w:rPr>
                <w:t>-0.39%</w:t>
              </w:r>
            </w:ins>
            <w:del w:id="408" w:author="Zhi-Yi Lin (林芷儀)" w:date="2020-01-04T16:11:00Z">
              <w:r w:rsidRPr="00B622E4" w:rsidDel="00E73487">
                <w:rPr>
                  <w:rFonts w:ascii="Arial" w:eastAsia="Times New Roman" w:hAnsi="Arial" w:cs="Arial"/>
                  <w:color w:val="000000"/>
                  <w:sz w:val="18"/>
                  <w:szCs w:val="18"/>
                  <w:lang w:eastAsia="zh-TW"/>
                </w:rPr>
                <w:delText>-0.39%</w:delText>
              </w:r>
            </w:del>
          </w:p>
        </w:tc>
        <w:tc>
          <w:tcPr>
            <w:tcW w:w="1060" w:type="dxa"/>
            <w:tcBorders>
              <w:top w:val="single" w:sz="8" w:space="0" w:color="auto"/>
              <w:left w:val="nil"/>
              <w:bottom w:val="nil"/>
              <w:right w:val="nil"/>
            </w:tcBorders>
            <w:shd w:val="clear" w:color="auto" w:fill="auto"/>
            <w:noWrap/>
            <w:vAlign w:val="center"/>
            <w:hideMark/>
          </w:tcPr>
          <w:p w14:paraId="6B308B18" w14:textId="286C6BF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09" w:author="Zhi-Yi Lin (林芷儀)" w:date="2020-01-04T16:11:00Z">
              <w:r w:rsidRPr="004A48D7">
                <w:rPr>
                  <w:rFonts w:ascii="Arial" w:eastAsia="Times New Roman" w:hAnsi="Arial" w:cs="Arial"/>
                  <w:color w:val="000000"/>
                  <w:sz w:val="18"/>
                  <w:szCs w:val="18"/>
                  <w:lang w:eastAsia="zh-TW"/>
                  <w:rPrChange w:id="410" w:author="Zhi-Yi Lin (林芷儀)" w:date="2020-01-04T16:11:00Z">
                    <w:rPr>
                      <w:rFonts w:ascii="Arial" w:hAnsi="Arial" w:cs="Arial"/>
                      <w:color w:val="000000"/>
                      <w:sz w:val="18"/>
                      <w:szCs w:val="18"/>
                    </w:rPr>
                  </w:rPrChange>
                </w:rPr>
                <w:t>100%</w:t>
              </w:r>
            </w:ins>
            <w:del w:id="411" w:author="Zhi-Yi Lin (林芷儀)" w:date="2020-01-04T16:11:00Z">
              <w:r w:rsidRPr="00B622E4" w:rsidDel="00E73487">
                <w:rPr>
                  <w:rFonts w:ascii="Arial" w:eastAsia="Times New Roman" w:hAnsi="Arial" w:cs="Arial"/>
                  <w:color w:val="000000"/>
                  <w:sz w:val="18"/>
                  <w:szCs w:val="18"/>
                  <w:lang w:eastAsia="zh-TW"/>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055184C" w14:textId="57A131B5"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12" w:author="Zhi-Yi Lin (林芷儀)" w:date="2020-01-04T16:11:00Z">
              <w:r w:rsidRPr="004A48D7">
                <w:rPr>
                  <w:rFonts w:ascii="Arial" w:eastAsia="Times New Roman" w:hAnsi="Arial" w:cs="Arial"/>
                  <w:color w:val="000000"/>
                  <w:sz w:val="18"/>
                  <w:szCs w:val="18"/>
                  <w:lang w:eastAsia="zh-TW"/>
                  <w:rPrChange w:id="413" w:author="Zhi-Yi Lin (林芷儀)" w:date="2020-01-04T16:11:00Z">
                    <w:rPr>
                      <w:rFonts w:ascii="Arial" w:hAnsi="Arial" w:cs="Arial"/>
                      <w:color w:val="000000"/>
                      <w:sz w:val="18"/>
                      <w:szCs w:val="18"/>
                    </w:rPr>
                  </w:rPrChange>
                </w:rPr>
                <w:t>103%</w:t>
              </w:r>
            </w:ins>
            <w:del w:id="414" w:author="Zhi-Yi Lin (林芷儀)" w:date="2020-01-04T16:11:00Z">
              <w:r w:rsidRPr="00B622E4" w:rsidDel="00E73487">
                <w:rPr>
                  <w:rFonts w:ascii="Arial" w:eastAsia="Times New Roman" w:hAnsi="Arial" w:cs="Arial"/>
                  <w:color w:val="000000"/>
                  <w:sz w:val="18"/>
                  <w:szCs w:val="18"/>
                  <w:lang w:eastAsia="zh-TW"/>
                </w:rPr>
                <w:delText>103%</w:delText>
              </w:r>
            </w:del>
          </w:p>
        </w:tc>
      </w:tr>
      <w:tr w:rsidR="004A48D7" w:rsidRPr="00B622E4" w14:paraId="0E9A83D7"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7C1A2A0"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6A88A439" w14:textId="44B7AE4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15" w:author="Zhi-Yi Lin (林芷儀)" w:date="2020-01-04T16:11:00Z">
              <w:r w:rsidRPr="004A48D7">
                <w:rPr>
                  <w:rFonts w:ascii="Arial" w:eastAsia="Times New Roman" w:hAnsi="Arial" w:cs="Arial"/>
                  <w:color w:val="000000"/>
                  <w:sz w:val="18"/>
                  <w:szCs w:val="18"/>
                  <w:lang w:eastAsia="zh-TW"/>
                  <w:rPrChange w:id="416" w:author="Zhi-Yi Lin (林芷儀)" w:date="2020-01-04T16:11:00Z">
                    <w:rPr>
                      <w:rFonts w:ascii="Arial" w:hAnsi="Arial" w:cs="Arial"/>
                      <w:color w:val="000000"/>
                      <w:sz w:val="18"/>
                      <w:szCs w:val="18"/>
                    </w:rPr>
                  </w:rPrChange>
                </w:rPr>
                <w:t>-0.10%</w:t>
              </w:r>
            </w:ins>
            <w:del w:id="417" w:author="Zhi-Yi Lin (林芷儀)" w:date="2020-01-04T16:11:00Z">
              <w:r w:rsidRPr="00B622E4" w:rsidDel="00E73487">
                <w:rPr>
                  <w:rFonts w:ascii="Arial" w:eastAsia="Times New Roman" w:hAnsi="Arial" w:cs="Arial"/>
                  <w:color w:val="000000"/>
                  <w:sz w:val="18"/>
                  <w:szCs w:val="18"/>
                  <w:lang w:eastAsia="zh-TW"/>
                </w:rPr>
                <w:delText>-0.10%</w:delText>
              </w:r>
            </w:del>
          </w:p>
        </w:tc>
        <w:tc>
          <w:tcPr>
            <w:tcW w:w="1060" w:type="dxa"/>
            <w:tcBorders>
              <w:top w:val="nil"/>
              <w:left w:val="nil"/>
              <w:bottom w:val="nil"/>
              <w:right w:val="nil"/>
            </w:tcBorders>
            <w:shd w:val="clear" w:color="auto" w:fill="auto"/>
            <w:noWrap/>
            <w:vAlign w:val="center"/>
            <w:hideMark/>
          </w:tcPr>
          <w:p w14:paraId="1710FF38" w14:textId="3A8E010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18" w:author="Zhi-Yi Lin (林芷儀)" w:date="2020-01-04T16:11:00Z">
              <w:r w:rsidRPr="004A48D7">
                <w:rPr>
                  <w:rFonts w:ascii="Arial" w:eastAsia="Times New Roman" w:hAnsi="Arial" w:cs="Arial"/>
                  <w:color w:val="000000"/>
                  <w:sz w:val="18"/>
                  <w:szCs w:val="18"/>
                  <w:lang w:eastAsia="zh-TW"/>
                  <w:rPrChange w:id="419" w:author="Zhi-Yi Lin (林芷儀)" w:date="2020-01-04T16:11:00Z">
                    <w:rPr>
                      <w:rFonts w:ascii="Arial" w:hAnsi="Arial" w:cs="Arial"/>
                      <w:color w:val="000000"/>
                      <w:sz w:val="18"/>
                      <w:szCs w:val="18"/>
                    </w:rPr>
                  </w:rPrChange>
                </w:rPr>
                <w:t>-0.40%</w:t>
              </w:r>
            </w:ins>
            <w:del w:id="420" w:author="Zhi-Yi Lin (林芷儀)" w:date="2020-01-04T16:11:00Z">
              <w:r w:rsidRPr="00B622E4" w:rsidDel="00E73487">
                <w:rPr>
                  <w:rFonts w:ascii="Arial" w:eastAsia="Times New Roman" w:hAnsi="Arial" w:cs="Arial"/>
                  <w:color w:val="000000"/>
                  <w:sz w:val="18"/>
                  <w:szCs w:val="18"/>
                  <w:lang w:eastAsia="zh-TW"/>
                </w:rPr>
                <w:delText>-0.40%</w:delText>
              </w:r>
            </w:del>
          </w:p>
        </w:tc>
        <w:tc>
          <w:tcPr>
            <w:tcW w:w="1060" w:type="dxa"/>
            <w:tcBorders>
              <w:top w:val="nil"/>
              <w:left w:val="nil"/>
              <w:bottom w:val="nil"/>
              <w:right w:val="single" w:sz="4" w:space="0" w:color="auto"/>
            </w:tcBorders>
            <w:shd w:val="clear" w:color="auto" w:fill="auto"/>
            <w:noWrap/>
            <w:vAlign w:val="center"/>
            <w:hideMark/>
          </w:tcPr>
          <w:p w14:paraId="021BB906" w14:textId="76C28A0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21" w:author="Zhi-Yi Lin (林芷儀)" w:date="2020-01-04T16:11:00Z">
              <w:r w:rsidRPr="004A48D7">
                <w:rPr>
                  <w:rFonts w:ascii="Arial" w:eastAsia="Times New Roman" w:hAnsi="Arial" w:cs="Arial"/>
                  <w:color w:val="000000"/>
                  <w:sz w:val="18"/>
                  <w:szCs w:val="18"/>
                  <w:lang w:eastAsia="zh-TW"/>
                  <w:rPrChange w:id="422" w:author="Zhi-Yi Lin (林芷儀)" w:date="2020-01-04T16:11:00Z">
                    <w:rPr>
                      <w:rFonts w:ascii="Arial" w:hAnsi="Arial" w:cs="Arial"/>
                      <w:color w:val="000000"/>
                      <w:sz w:val="18"/>
                      <w:szCs w:val="18"/>
                    </w:rPr>
                  </w:rPrChange>
                </w:rPr>
                <w:t>0.66%</w:t>
              </w:r>
            </w:ins>
            <w:del w:id="423" w:author="Zhi-Yi Lin (林芷儀)" w:date="2020-01-04T16:11:00Z">
              <w:r w:rsidRPr="00B622E4" w:rsidDel="00E73487">
                <w:rPr>
                  <w:rFonts w:ascii="Arial" w:eastAsia="Times New Roman" w:hAnsi="Arial" w:cs="Arial"/>
                  <w:color w:val="000000"/>
                  <w:sz w:val="18"/>
                  <w:szCs w:val="18"/>
                  <w:lang w:eastAsia="zh-TW"/>
                </w:rPr>
                <w:delText>0.66%</w:delText>
              </w:r>
            </w:del>
          </w:p>
        </w:tc>
        <w:tc>
          <w:tcPr>
            <w:tcW w:w="1060" w:type="dxa"/>
            <w:tcBorders>
              <w:top w:val="nil"/>
              <w:left w:val="nil"/>
              <w:bottom w:val="nil"/>
              <w:right w:val="nil"/>
            </w:tcBorders>
            <w:shd w:val="clear" w:color="auto" w:fill="auto"/>
            <w:noWrap/>
            <w:vAlign w:val="center"/>
            <w:hideMark/>
          </w:tcPr>
          <w:p w14:paraId="7C95DF10" w14:textId="7E7ABF3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24" w:author="Zhi-Yi Lin (林芷儀)" w:date="2020-01-04T16:11:00Z">
              <w:r w:rsidRPr="004A48D7">
                <w:rPr>
                  <w:rFonts w:ascii="Arial" w:eastAsia="Times New Roman" w:hAnsi="Arial" w:cs="Arial"/>
                  <w:color w:val="000000"/>
                  <w:sz w:val="18"/>
                  <w:szCs w:val="18"/>
                  <w:lang w:eastAsia="zh-TW"/>
                  <w:rPrChange w:id="425" w:author="Zhi-Yi Lin (林芷儀)" w:date="2020-01-04T16:11:00Z">
                    <w:rPr>
                      <w:rFonts w:ascii="Arial" w:hAnsi="Arial" w:cs="Arial"/>
                      <w:color w:val="000000"/>
                      <w:sz w:val="18"/>
                      <w:szCs w:val="18"/>
                    </w:rPr>
                  </w:rPrChange>
                </w:rPr>
                <w:t>99%</w:t>
              </w:r>
            </w:ins>
            <w:del w:id="426" w:author="Zhi-Yi Lin (林芷儀)" w:date="2020-01-04T16:11:00Z">
              <w:r w:rsidRPr="00B622E4" w:rsidDel="00E73487">
                <w:rPr>
                  <w:rFonts w:ascii="Arial" w:eastAsia="Times New Roman" w:hAnsi="Arial" w:cs="Arial"/>
                  <w:color w:val="000000"/>
                  <w:sz w:val="18"/>
                  <w:szCs w:val="18"/>
                  <w:lang w:eastAsia="zh-TW"/>
                </w:rPr>
                <w:delText>99%</w:delText>
              </w:r>
            </w:del>
          </w:p>
        </w:tc>
        <w:tc>
          <w:tcPr>
            <w:tcW w:w="1060" w:type="dxa"/>
            <w:tcBorders>
              <w:top w:val="nil"/>
              <w:left w:val="nil"/>
              <w:bottom w:val="nil"/>
              <w:right w:val="single" w:sz="8" w:space="0" w:color="auto"/>
            </w:tcBorders>
            <w:shd w:val="clear" w:color="auto" w:fill="auto"/>
            <w:noWrap/>
            <w:vAlign w:val="center"/>
            <w:hideMark/>
          </w:tcPr>
          <w:p w14:paraId="1C9B5863" w14:textId="709FBFE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27" w:author="Zhi-Yi Lin (林芷儀)" w:date="2020-01-04T16:11:00Z">
              <w:r w:rsidRPr="004A48D7">
                <w:rPr>
                  <w:rFonts w:ascii="Arial" w:eastAsia="Times New Roman" w:hAnsi="Arial" w:cs="Arial"/>
                  <w:color w:val="000000"/>
                  <w:sz w:val="18"/>
                  <w:szCs w:val="18"/>
                  <w:lang w:eastAsia="zh-TW"/>
                  <w:rPrChange w:id="428" w:author="Zhi-Yi Lin (林芷儀)" w:date="2020-01-04T16:11:00Z">
                    <w:rPr>
                      <w:rFonts w:ascii="Arial" w:hAnsi="Arial" w:cs="Arial"/>
                      <w:color w:val="000000"/>
                      <w:sz w:val="18"/>
                      <w:szCs w:val="18"/>
                    </w:rPr>
                  </w:rPrChange>
                </w:rPr>
                <w:t>100%</w:t>
              </w:r>
            </w:ins>
            <w:del w:id="429" w:author="Zhi-Yi Lin (林芷儀)" w:date="2020-01-04T16:11:00Z">
              <w:r w:rsidRPr="00B622E4" w:rsidDel="00E73487">
                <w:rPr>
                  <w:rFonts w:ascii="Arial" w:eastAsia="Times New Roman" w:hAnsi="Arial" w:cs="Arial"/>
                  <w:color w:val="000000"/>
                  <w:sz w:val="18"/>
                  <w:szCs w:val="18"/>
                  <w:lang w:eastAsia="zh-TW"/>
                </w:rPr>
                <w:delText>100%</w:delText>
              </w:r>
            </w:del>
          </w:p>
        </w:tc>
      </w:tr>
      <w:tr w:rsidR="004A48D7" w:rsidRPr="00B622E4" w14:paraId="6E044836"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C09995"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6FD0D818" w14:textId="52B90EA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30" w:author="Zhi-Yi Lin (林芷儀)" w:date="2020-01-04T16:11:00Z">
              <w:r w:rsidRPr="004A48D7">
                <w:rPr>
                  <w:rFonts w:ascii="Arial" w:eastAsia="Times New Roman" w:hAnsi="Arial" w:cs="Arial"/>
                  <w:color w:val="000000"/>
                  <w:sz w:val="18"/>
                  <w:szCs w:val="18"/>
                  <w:lang w:eastAsia="zh-TW"/>
                  <w:rPrChange w:id="431" w:author="Zhi-Yi Lin (林芷儀)" w:date="2020-01-04T16:11:00Z">
                    <w:rPr>
                      <w:rFonts w:ascii="Arial" w:hAnsi="Arial" w:cs="Arial"/>
                      <w:color w:val="000000"/>
                      <w:sz w:val="18"/>
                      <w:szCs w:val="18"/>
                    </w:rPr>
                  </w:rPrChange>
                </w:rPr>
                <w:t>-0.28%</w:t>
              </w:r>
            </w:ins>
            <w:del w:id="432" w:author="Zhi-Yi Lin (林芷儀)" w:date="2020-01-04T16:11:00Z">
              <w:r w:rsidRPr="00B622E4" w:rsidDel="00E73487">
                <w:rPr>
                  <w:rFonts w:ascii="Arial" w:eastAsia="Times New Roman" w:hAnsi="Arial" w:cs="Arial"/>
                  <w:color w:val="000000"/>
                  <w:sz w:val="18"/>
                  <w:szCs w:val="18"/>
                  <w:lang w:eastAsia="zh-TW"/>
                </w:rPr>
                <w:delText>-0.28%</w:delText>
              </w:r>
            </w:del>
          </w:p>
        </w:tc>
        <w:tc>
          <w:tcPr>
            <w:tcW w:w="1060" w:type="dxa"/>
            <w:tcBorders>
              <w:top w:val="nil"/>
              <w:left w:val="nil"/>
              <w:bottom w:val="single" w:sz="8" w:space="0" w:color="auto"/>
              <w:right w:val="nil"/>
            </w:tcBorders>
            <w:shd w:val="clear" w:color="auto" w:fill="auto"/>
            <w:noWrap/>
            <w:vAlign w:val="center"/>
            <w:hideMark/>
          </w:tcPr>
          <w:p w14:paraId="39FF114C" w14:textId="27A8C1F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33" w:author="Zhi-Yi Lin (林芷儀)" w:date="2020-01-04T16:11:00Z">
              <w:r w:rsidRPr="004A48D7">
                <w:rPr>
                  <w:rFonts w:ascii="Arial" w:eastAsia="Times New Roman" w:hAnsi="Arial" w:cs="Arial"/>
                  <w:color w:val="000000"/>
                  <w:sz w:val="18"/>
                  <w:szCs w:val="18"/>
                  <w:lang w:eastAsia="zh-TW"/>
                  <w:rPrChange w:id="434" w:author="Zhi-Yi Lin (林芷儀)" w:date="2020-01-04T16:11:00Z">
                    <w:rPr>
                      <w:rFonts w:ascii="Arial" w:hAnsi="Arial" w:cs="Arial"/>
                      <w:color w:val="000000"/>
                      <w:sz w:val="18"/>
                      <w:szCs w:val="18"/>
                    </w:rPr>
                  </w:rPrChange>
                </w:rPr>
                <w:t>-0.35%</w:t>
              </w:r>
            </w:ins>
            <w:del w:id="435" w:author="Zhi-Yi Lin (林芷儀)" w:date="2020-01-04T16:11:00Z">
              <w:r w:rsidRPr="00B622E4" w:rsidDel="00E73487">
                <w:rPr>
                  <w:rFonts w:ascii="Arial" w:eastAsia="Times New Roman" w:hAnsi="Arial" w:cs="Arial"/>
                  <w:color w:val="000000"/>
                  <w:sz w:val="18"/>
                  <w:szCs w:val="18"/>
                  <w:lang w:eastAsia="zh-TW"/>
                </w:rPr>
                <w:delText>-0.35%</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9475EC3" w14:textId="7ADC62D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36" w:author="Zhi-Yi Lin (林芷儀)" w:date="2020-01-04T16:11:00Z">
              <w:r w:rsidRPr="004A48D7">
                <w:rPr>
                  <w:rFonts w:ascii="Arial" w:eastAsia="Times New Roman" w:hAnsi="Arial" w:cs="Arial"/>
                  <w:color w:val="000000"/>
                  <w:sz w:val="18"/>
                  <w:szCs w:val="18"/>
                  <w:lang w:eastAsia="zh-TW"/>
                  <w:rPrChange w:id="437" w:author="Zhi-Yi Lin (林芷儀)" w:date="2020-01-04T16:11:00Z">
                    <w:rPr>
                      <w:rFonts w:ascii="Arial" w:hAnsi="Arial" w:cs="Arial"/>
                      <w:color w:val="000000"/>
                      <w:sz w:val="18"/>
                      <w:szCs w:val="18"/>
                    </w:rPr>
                  </w:rPrChange>
                </w:rPr>
                <w:t>-0.29%</w:t>
              </w:r>
            </w:ins>
            <w:del w:id="438" w:author="Zhi-Yi Lin (林芷儀)" w:date="2020-01-04T16:11:00Z">
              <w:r w:rsidRPr="00B622E4" w:rsidDel="00E73487">
                <w:rPr>
                  <w:rFonts w:ascii="Arial" w:eastAsia="Times New Roman" w:hAnsi="Arial" w:cs="Arial"/>
                  <w:color w:val="000000"/>
                  <w:sz w:val="18"/>
                  <w:szCs w:val="18"/>
                  <w:lang w:eastAsia="zh-TW"/>
                </w:rPr>
                <w:delText>-0.29%</w:delText>
              </w:r>
            </w:del>
          </w:p>
        </w:tc>
        <w:tc>
          <w:tcPr>
            <w:tcW w:w="1060" w:type="dxa"/>
            <w:tcBorders>
              <w:top w:val="nil"/>
              <w:left w:val="nil"/>
              <w:bottom w:val="single" w:sz="8" w:space="0" w:color="auto"/>
              <w:right w:val="nil"/>
            </w:tcBorders>
            <w:shd w:val="clear" w:color="auto" w:fill="auto"/>
            <w:noWrap/>
            <w:vAlign w:val="center"/>
            <w:hideMark/>
          </w:tcPr>
          <w:p w14:paraId="120B23A1" w14:textId="1F21696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39" w:author="Zhi-Yi Lin (林芷儀)" w:date="2020-01-04T16:11:00Z">
              <w:r w:rsidRPr="004A48D7">
                <w:rPr>
                  <w:rFonts w:ascii="Arial" w:eastAsia="Times New Roman" w:hAnsi="Arial" w:cs="Arial"/>
                  <w:color w:val="000000"/>
                  <w:sz w:val="18"/>
                  <w:szCs w:val="18"/>
                  <w:lang w:eastAsia="zh-TW"/>
                  <w:rPrChange w:id="440" w:author="Zhi-Yi Lin (林芷儀)" w:date="2020-01-04T16:11:00Z">
                    <w:rPr>
                      <w:rFonts w:ascii="Arial" w:hAnsi="Arial" w:cs="Arial"/>
                      <w:color w:val="000000"/>
                      <w:sz w:val="18"/>
                      <w:szCs w:val="18"/>
                    </w:rPr>
                  </w:rPrChange>
                </w:rPr>
                <w:t>100%</w:t>
              </w:r>
            </w:ins>
            <w:del w:id="441" w:author="Zhi-Yi Lin (林芷儀)" w:date="2020-01-04T16:11:00Z">
              <w:r w:rsidRPr="00B622E4" w:rsidDel="00E73487">
                <w:rPr>
                  <w:rFonts w:ascii="Arial" w:eastAsia="Times New Roman" w:hAnsi="Arial" w:cs="Arial"/>
                  <w:color w:val="000000"/>
                  <w:sz w:val="18"/>
                  <w:szCs w:val="18"/>
                  <w:lang w:eastAsia="zh-TW"/>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0628139" w14:textId="3DED8D4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42" w:author="Zhi-Yi Lin (林芷儀)" w:date="2020-01-04T16:11:00Z">
              <w:r w:rsidRPr="004A48D7">
                <w:rPr>
                  <w:rFonts w:ascii="Arial" w:eastAsia="Times New Roman" w:hAnsi="Arial" w:cs="Arial"/>
                  <w:color w:val="000000"/>
                  <w:sz w:val="18"/>
                  <w:szCs w:val="18"/>
                  <w:lang w:eastAsia="zh-TW"/>
                  <w:rPrChange w:id="443" w:author="Zhi-Yi Lin (林芷儀)" w:date="2020-01-04T16:11:00Z">
                    <w:rPr>
                      <w:rFonts w:ascii="Arial" w:hAnsi="Arial" w:cs="Arial"/>
                      <w:color w:val="000000"/>
                      <w:sz w:val="18"/>
                      <w:szCs w:val="18"/>
                    </w:rPr>
                  </w:rPrChange>
                </w:rPr>
                <w:t>98%</w:t>
              </w:r>
            </w:ins>
            <w:del w:id="444" w:author="Zhi-Yi Lin (林芷儀)" w:date="2020-01-04T16:11:00Z">
              <w:r w:rsidRPr="00B622E4" w:rsidDel="00E73487">
                <w:rPr>
                  <w:rFonts w:ascii="Arial" w:eastAsia="Times New Roman" w:hAnsi="Arial" w:cs="Arial"/>
                  <w:color w:val="000000"/>
                  <w:sz w:val="18"/>
                  <w:szCs w:val="18"/>
                  <w:lang w:eastAsia="zh-TW"/>
                </w:rPr>
                <w:delText>98%</w:delText>
              </w:r>
            </w:del>
          </w:p>
        </w:tc>
      </w:tr>
    </w:tbl>
    <w:p w14:paraId="0864CF7B" w14:textId="77777777" w:rsidR="008C4D62" w:rsidRDefault="008C4D62" w:rsidP="005F12D2">
      <w:pPr>
        <w:rPr>
          <w:szCs w:val="22"/>
        </w:rPr>
      </w:pPr>
    </w:p>
    <w:p w14:paraId="5797ED9F" w14:textId="7A83D9EE"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0A2CBE8E" w14:textId="77777777" w:rsidR="008C4D62" w:rsidDel="004A48D7" w:rsidRDefault="00860F1D" w:rsidP="00860F1D">
      <w:pPr>
        <w:jc w:val="center"/>
        <w:rPr>
          <w:del w:id="445" w:author="Zhi-Yi Lin (林芷儀)" w:date="2020-01-04T16:12:00Z"/>
          <w:szCs w:val="22"/>
        </w:rPr>
      </w:pPr>
      <w:r>
        <w:rPr>
          <w:szCs w:val="22"/>
        </w:rPr>
        <w:lastRenderedPageBreak/>
        <w:t>Table 8. Method 2.1 under CTC low QP</w:t>
      </w:r>
      <w:r w:rsidR="008C4D62">
        <w:rPr>
          <w:szCs w:val="22"/>
        </w:rPr>
        <w:t>s</w:t>
      </w:r>
    </w:p>
    <w:p w14:paraId="453D1666" w14:textId="5163CF80" w:rsidR="00860F1D" w:rsidRDefault="008C4D62">
      <w:pPr>
        <w:jc w:val="center"/>
        <w:rPr>
          <w:szCs w:val="22"/>
        </w:rPr>
      </w:pPr>
      <w:del w:id="446" w:author="Zhi-Yi Lin (林芷儀)" w:date="2020-01-04T16:12:00Z">
        <w:r w:rsidRPr="00D261C3" w:rsidDel="004A48D7">
          <w:rPr>
            <w:rFonts w:hint="eastAsia"/>
            <w:szCs w:val="22"/>
            <w:highlight w:val="yellow"/>
          </w:rPr>
          <w:delText>T</w:delText>
        </w:r>
        <w:r w:rsidRPr="00D261C3" w:rsidDel="004A48D7">
          <w:rPr>
            <w:szCs w:val="22"/>
            <w:highlight w:val="yellow"/>
          </w:rPr>
          <w:delText xml:space="preserve">o be </w:delText>
        </w:r>
        <w:r w:rsidR="00B622E4" w:rsidDel="004A48D7">
          <w:rPr>
            <w:szCs w:val="22"/>
            <w:highlight w:val="yellow"/>
          </w:rPr>
          <w:delText>updated</w:delText>
        </w:r>
      </w:del>
    </w:p>
    <w:tbl>
      <w:tblPr>
        <w:tblW w:w="6940" w:type="dxa"/>
        <w:jc w:val="center"/>
        <w:tblLook w:val="04A0" w:firstRow="1" w:lastRow="0" w:firstColumn="1" w:lastColumn="0" w:noHBand="0" w:noVBand="1"/>
      </w:tblPr>
      <w:tblGrid>
        <w:gridCol w:w="1640"/>
        <w:gridCol w:w="1467"/>
        <w:gridCol w:w="1467"/>
        <w:gridCol w:w="1467"/>
        <w:gridCol w:w="1137"/>
        <w:gridCol w:w="1137"/>
      </w:tblGrid>
      <w:tr w:rsidR="00B622E4" w:rsidRPr="00B622E4" w14:paraId="390D6FA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5259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47EA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FE7B8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D64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A4F45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3883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321C08A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38026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660C3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93A15E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467A6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5760A8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5916E91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88430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2363B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5A69F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43B79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8B939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DACD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56F18F85"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F94E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D55DB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1C14C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6F9AEF3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5D8C9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8A903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AB1FD7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1BD1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24618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6231E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3C5520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8C195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58000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20FD29B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5684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72A83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651415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E9654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7824A3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09A0D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F66532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3592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154E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0572E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5BA137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2ED55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75F7D2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95%</w:t>
            </w:r>
          </w:p>
        </w:tc>
      </w:tr>
      <w:tr w:rsidR="00B622E4" w:rsidRPr="00B622E4" w14:paraId="05E2A0E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018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A11FF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7F7A06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-0.38%</w:t>
            </w:r>
          </w:p>
        </w:tc>
        <w:tc>
          <w:tcPr>
            <w:tcW w:w="1060" w:type="dxa"/>
            <w:tcBorders>
              <w:top w:val="nil"/>
              <w:left w:val="nil"/>
              <w:bottom w:val="nil"/>
              <w:right w:val="single" w:sz="4" w:space="0" w:color="auto"/>
            </w:tcBorders>
            <w:shd w:val="clear" w:color="auto" w:fill="auto"/>
            <w:noWrap/>
            <w:vAlign w:val="center"/>
            <w:hideMark/>
          </w:tcPr>
          <w:p w14:paraId="074520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-0.48%</w:t>
            </w:r>
          </w:p>
        </w:tc>
        <w:tc>
          <w:tcPr>
            <w:tcW w:w="1060" w:type="dxa"/>
            <w:tcBorders>
              <w:top w:val="nil"/>
              <w:left w:val="nil"/>
              <w:bottom w:val="nil"/>
              <w:right w:val="nil"/>
            </w:tcBorders>
            <w:shd w:val="clear" w:color="auto" w:fill="auto"/>
            <w:noWrap/>
            <w:vAlign w:val="center"/>
            <w:hideMark/>
          </w:tcPr>
          <w:p w14:paraId="01F68A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6A3171A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B3D506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4307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407BB87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656170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6638BB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297C4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F1607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49DBF76"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422A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683B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44B4A9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61E35B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6A3C9C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543C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60A72D25"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12C70A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8F35A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-1.40%</w:t>
            </w:r>
          </w:p>
        </w:tc>
        <w:tc>
          <w:tcPr>
            <w:tcW w:w="1060" w:type="dxa"/>
            <w:tcBorders>
              <w:top w:val="nil"/>
              <w:left w:val="nil"/>
              <w:bottom w:val="nil"/>
              <w:right w:val="nil"/>
            </w:tcBorders>
            <w:shd w:val="clear" w:color="auto" w:fill="auto"/>
            <w:noWrap/>
            <w:vAlign w:val="center"/>
            <w:hideMark/>
          </w:tcPr>
          <w:p w14:paraId="2AF27D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-0.81%</w:t>
            </w:r>
          </w:p>
        </w:tc>
        <w:tc>
          <w:tcPr>
            <w:tcW w:w="1060" w:type="dxa"/>
            <w:tcBorders>
              <w:top w:val="nil"/>
              <w:left w:val="nil"/>
              <w:bottom w:val="nil"/>
              <w:right w:val="single" w:sz="4" w:space="0" w:color="auto"/>
            </w:tcBorders>
            <w:shd w:val="clear" w:color="auto" w:fill="auto"/>
            <w:noWrap/>
            <w:vAlign w:val="center"/>
            <w:hideMark/>
          </w:tcPr>
          <w:p w14:paraId="33CDF2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-0.79%</w:t>
            </w:r>
          </w:p>
        </w:tc>
        <w:tc>
          <w:tcPr>
            <w:tcW w:w="1060" w:type="dxa"/>
            <w:tcBorders>
              <w:top w:val="nil"/>
              <w:left w:val="nil"/>
              <w:bottom w:val="nil"/>
              <w:right w:val="nil"/>
            </w:tcBorders>
            <w:shd w:val="clear" w:color="auto" w:fill="auto"/>
            <w:noWrap/>
            <w:vAlign w:val="center"/>
            <w:hideMark/>
          </w:tcPr>
          <w:p w14:paraId="7ECFBB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0249B4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4B71426"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7BBB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0DDB1D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-1.46%</w:t>
            </w:r>
          </w:p>
        </w:tc>
        <w:tc>
          <w:tcPr>
            <w:tcW w:w="1060" w:type="dxa"/>
            <w:tcBorders>
              <w:top w:val="nil"/>
              <w:left w:val="nil"/>
              <w:bottom w:val="single" w:sz="8" w:space="0" w:color="auto"/>
              <w:right w:val="nil"/>
            </w:tcBorders>
            <w:shd w:val="clear" w:color="auto" w:fill="auto"/>
            <w:noWrap/>
            <w:vAlign w:val="center"/>
            <w:hideMark/>
          </w:tcPr>
          <w:p w14:paraId="2A0219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060" w:type="dxa"/>
            <w:tcBorders>
              <w:top w:val="nil"/>
              <w:left w:val="nil"/>
              <w:bottom w:val="single" w:sz="8" w:space="0" w:color="auto"/>
              <w:right w:val="single" w:sz="4" w:space="0" w:color="auto"/>
            </w:tcBorders>
            <w:shd w:val="clear" w:color="auto" w:fill="auto"/>
            <w:noWrap/>
            <w:vAlign w:val="center"/>
            <w:hideMark/>
          </w:tcPr>
          <w:p w14:paraId="2D9A38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060" w:type="dxa"/>
            <w:tcBorders>
              <w:top w:val="nil"/>
              <w:left w:val="nil"/>
              <w:bottom w:val="single" w:sz="8" w:space="0" w:color="auto"/>
              <w:right w:val="nil"/>
            </w:tcBorders>
            <w:shd w:val="clear" w:color="auto" w:fill="auto"/>
            <w:noWrap/>
            <w:vAlign w:val="center"/>
            <w:hideMark/>
          </w:tcPr>
          <w:p w14:paraId="10705B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17F1E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08618C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E8CCC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3A8B24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6F79D2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453B9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AF10A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C2E1F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22C3DA8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371F5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D563C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61A8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76F8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E2C9F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EE58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1D6D35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EA2D04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71CCA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691456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E203D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05D25A1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13D139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9765F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D4672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2AFCE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8B903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E29233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38E8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4A48D7" w:rsidRPr="00B622E4" w14:paraId="0222998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5DA55"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A35AB20" w14:textId="7E9B6E9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47" w:author="Zhi-Yi Lin (林芷儀)" w:date="2020-01-04T16:12:00Z">
              <w:r>
                <w:rPr>
                  <w:rFonts w:ascii="Arial" w:hAnsi="Arial" w:cs="Arial"/>
                  <w:color w:val="000000"/>
                  <w:sz w:val="18"/>
                  <w:szCs w:val="18"/>
                </w:rPr>
                <w:t>-0.07%</w:t>
              </w:r>
            </w:ins>
            <w:del w:id="448" w:author="Zhi-Yi Lin (林芷儀)" w:date="2020-01-04T16:12:00Z">
              <w:r w:rsidRPr="00B622E4" w:rsidDel="00383D91">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47F2AB1A" w14:textId="1C23303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49" w:author="Zhi-Yi Lin (林芷儀)" w:date="2020-01-04T16:12:00Z">
              <w:r>
                <w:rPr>
                  <w:rFonts w:ascii="Arial" w:hAnsi="Arial" w:cs="Arial"/>
                  <w:color w:val="000000"/>
                  <w:sz w:val="18"/>
                  <w:szCs w:val="18"/>
                </w:rPr>
                <w:t>-0.09%</w:t>
              </w:r>
            </w:ins>
            <w:del w:id="450" w:author="Zhi-Yi Lin (林芷儀)" w:date="2020-01-04T16:12:00Z">
              <w:r w:rsidRPr="00B622E4" w:rsidDel="00383D91">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
          <w:p w14:paraId="439AD6AE" w14:textId="154DC48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51" w:author="Zhi-Yi Lin (林芷儀)" w:date="2020-01-04T16:12:00Z">
              <w:r>
                <w:rPr>
                  <w:rFonts w:ascii="Arial" w:hAnsi="Arial" w:cs="Arial"/>
                  <w:color w:val="000000"/>
                  <w:sz w:val="18"/>
                  <w:szCs w:val="18"/>
                </w:rPr>
                <w:t>-0.11%</w:t>
              </w:r>
            </w:ins>
            <w:del w:id="452" w:author="Zhi-Yi Lin (林芷儀)" w:date="2020-01-04T16:12:00Z">
              <w:r w:rsidRPr="00B622E4" w:rsidDel="00383D91">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262AA548" w14:textId="279B846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53" w:author="Zhi-Yi Lin (林芷儀)" w:date="2020-01-04T16:12:00Z">
              <w:r>
                <w:rPr>
                  <w:rFonts w:ascii="Arial" w:hAnsi="Arial" w:cs="Arial"/>
                  <w:color w:val="000000"/>
                  <w:sz w:val="18"/>
                  <w:szCs w:val="18"/>
                </w:rPr>
                <w:t>99%</w:t>
              </w:r>
            </w:ins>
            <w:del w:id="454" w:author="Zhi-Yi Lin (林芷儀)" w:date="2020-01-04T16:12:00Z">
              <w:r w:rsidRPr="00B622E4" w:rsidDel="00383D91">
                <w:rPr>
                  <w:rFonts w:ascii="Arial" w:eastAsia="Times New Roman" w:hAnsi="Arial" w:cs="Arial"/>
                  <w:color w:val="000000"/>
                  <w:sz w:val="18"/>
                  <w:szCs w:val="18"/>
                  <w:lang w:eastAsia="zh-TW"/>
                </w:rPr>
                <w:delText>0%</w:delText>
              </w:r>
            </w:del>
          </w:p>
        </w:tc>
        <w:tc>
          <w:tcPr>
            <w:tcW w:w="1060" w:type="dxa"/>
            <w:tcBorders>
              <w:top w:val="nil"/>
              <w:left w:val="nil"/>
              <w:bottom w:val="nil"/>
              <w:right w:val="single" w:sz="8" w:space="0" w:color="auto"/>
            </w:tcBorders>
            <w:shd w:val="clear" w:color="auto" w:fill="auto"/>
            <w:noWrap/>
            <w:vAlign w:val="center"/>
            <w:hideMark/>
          </w:tcPr>
          <w:p w14:paraId="4D138D5A" w14:textId="709B82D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55" w:author="Zhi-Yi Lin (林芷儀)" w:date="2020-01-04T16:12:00Z">
              <w:r>
                <w:rPr>
                  <w:rFonts w:ascii="Arial" w:hAnsi="Arial" w:cs="Arial"/>
                  <w:color w:val="000000"/>
                  <w:sz w:val="18"/>
                  <w:szCs w:val="18"/>
                </w:rPr>
                <w:t>99%</w:t>
              </w:r>
            </w:ins>
            <w:del w:id="456" w:author="Zhi-Yi Lin (林芷儀)" w:date="2020-01-04T16:12:00Z">
              <w:r w:rsidRPr="00B622E4" w:rsidDel="00383D91">
                <w:rPr>
                  <w:rFonts w:ascii="Arial" w:eastAsia="Times New Roman" w:hAnsi="Arial" w:cs="Arial"/>
                  <w:color w:val="000000"/>
                  <w:sz w:val="18"/>
                  <w:szCs w:val="18"/>
                  <w:lang w:eastAsia="zh-TW"/>
                </w:rPr>
                <w:delText>9%</w:delText>
              </w:r>
            </w:del>
          </w:p>
        </w:tc>
      </w:tr>
      <w:tr w:rsidR="004A48D7" w:rsidRPr="00B622E4" w14:paraId="110A91D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79B3F"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5BB67E7" w14:textId="0C1991B5"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57" w:author="Zhi-Yi Lin (林芷儀)" w:date="2020-01-04T16:12:00Z">
              <w:r>
                <w:rPr>
                  <w:rFonts w:ascii="Arial" w:hAnsi="Arial" w:cs="Arial"/>
                  <w:color w:val="000000"/>
                  <w:sz w:val="18"/>
                  <w:szCs w:val="18"/>
                </w:rPr>
                <w:t>-0.09%</w:t>
              </w:r>
            </w:ins>
            <w:del w:id="458" w:author="Zhi-Yi Lin (林芷儀)" w:date="2020-01-04T16:12:00Z">
              <w:r w:rsidRPr="00B622E4" w:rsidDel="00383D91">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518DD33D" w14:textId="71BFC07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59" w:author="Zhi-Yi Lin (林芷儀)" w:date="2020-01-04T16:12:00Z">
              <w:r>
                <w:rPr>
                  <w:rFonts w:ascii="Arial" w:hAnsi="Arial" w:cs="Arial"/>
                  <w:color w:val="000000"/>
                  <w:sz w:val="18"/>
                  <w:szCs w:val="18"/>
                </w:rPr>
                <w:t>-0.15%</w:t>
              </w:r>
            </w:ins>
            <w:del w:id="460" w:author="Zhi-Yi Lin (林芷儀)" w:date="2020-01-04T16:12:00Z">
              <w:r w:rsidRPr="00B622E4" w:rsidDel="00383D91">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
          <w:p w14:paraId="48ED9CF2" w14:textId="7FCAD256"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61" w:author="Zhi-Yi Lin (林芷儀)" w:date="2020-01-04T16:12:00Z">
              <w:r>
                <w:rPr>
                  <w:rFonts w:ascii="Arial" w:hAnsi="Arial" w:cs="Arial"/>
                  <w:color w:val="000000"/>
                  <w:sz w:val="18"/>
                  <w:szCs w:val="18"/>
                </w:rPr>
                <w:t>-0.16%</w:t>
              </w:r>
            </w:ins>
            <w:del w:id="462" w:author="Zhi-Yi Lin (林芷儀)" w:date="2020-01-04T16:12:00Z">
              <w:r w:rsidRPr="00B622E4" w:rsidDel="00383D91">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5EAAC089" w14:textId="0986828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63" w:author="Zhi-Yi Lin (林芷儀)" w:date="2020-01-04T16:12:00Z">
              <w:r>
                <w:rPr>
                  <w:rFonts w:ascii="Arial" w:hAnsi="Arial" w:cs="Arial"/>
                  <w:color w:val="000000"/>
                  <w:sz w:val="18"/>
                  <w:szCs w:val="18"/>
                </w:rPr>
                <w:t>99%</w:t>
              </w:r>
            </w:ins>
            <w:del w:id="464" w:author="Zhi-Yi Lin (林芷儀)" w:date="2020-01-04T16:12:00Z">
              <w:r w:rsidRPr="00B622E4" w:rsidDel="00383D91">
                <w:rPr>
                  <w:rFonts w:ascii="Arial" w:eastAsia="Times New Roman" w:hAnsi="Arial" w:cs="Arial"/>
                  <w:color w:val="000000"/>
                  <w:sz w:val="18"/>
                  <w:szCs w:val="18"/>
                  <w:lang w:eastAsia="zh-TW"/>
                </w:rPr>
                <w:delText>0%</w:delText>
              </w:r>
            </w:del>
          </w:p>
        </w:tc>
        <w:tc>
          <w:tcPr>
            <w:tcW w:w="1060" w:type="dxa"/>
            <w:tcBorders>
              <w:top w:val="nil"/>
              <w:left w:val="nil"/>
              <w:bottom w:val="nil"/>
              <w:right w:val="single" w:sz="8" w:space="0" w:color="auto"/>
            </w:tcBorders>
            <w:shd w:val="clear" w:color="auto" w:fill="auto"/>
            <w:noWrap/>
            <w:vAlign w:val="center"/>
            <w:hideMark/>
          </w:tcPr>
          <w:p w14:paraId="57A932B1" w14:textId="07F6FCE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65" w:author="Zhi-Yi Lin (林芷儀)" w:date="2020-01-04T16:12:00Z">
              <w:r>
                <w:rPr>
                  <w:rFonts w:ascii="Arial" w:hAnsi="Arial" w:cs="Arial"/>
                  <w:color w:val="000000"/>
                  <w:sz w:val="18"/>
                  <w:szCs w:val="18"/>
                </w:rPr>
                <w:t>99%</w:t>
              </w:r>
            </w:ins>
            <w:del w:id="466" w:author="Zhi-Yi Lin (林芷儀)" w:date="2020-01-04T16:12:00Z">
              <w:r w:rsidRPr="00B622E4" w:rsidDel="00383D91">
                <w:rPr>
                  <w:rFonts w:ascii="Arial" w:eastAsia="Times New Roman" w:hAnsi="Arial" w:cs="Arial"/>
                  <w:color w:val="000000"/>
                  <w:sz w:val="18"/>
                  <w:szCs w:val="18"/>
                  <w:lang w:eastAsia="zh-TW"/>
                </w:rPr>
                <w:delText>5%</w:delText>
              </w:r>
            </w:del>
          </w:p>
        </w:tc>
      </w:tr>
      <w:tr w:rsidR="004A48D7" w:rsidRPr="00B622E4" w14:paraId="09BD317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A6B6E"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24831E1" w14:textId="7BAC2C1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67" w:author="Zhi-Yi Lin (林芷儀)" w:date="2020-01-04T16:12:00Z">
              <w:r>
                <w:rPr>
                  <w:rFonts w:ascii="Arial" w:hAnsi="Arial" w:cs="Arial"/>
                  <w:color w:val="000000"/>
                  <w:sz w:val="18"/>
                  <w:szCs w:val="18"/>
                </w:rPr>
                <w:t>-0.05%</w:t>
              </w:r>
            </w:ins>
            <w:del w:id="468" w:author="Zhi-Yi Lin (林芷儀)" w:date="2020-01-04T16:12:00Z">
              <w:r w:rsidRPr="00B622E4" w:rsidDel="00383D91">
                <w:rPr>
                  <w:rFonts w:ascii="Arial" w:eastAsia="Times New Roman" w:hAnsi="Arial" w:cs="Arial"/>
                  <w:color w:val="000000"/>
                  <w:sz w:val="18"/>
                  <w:szCs w:val="18"/>
                  <w:lang w:eastAsia="zh-TW"/>
                </w:rPr>
                <w:delText>-0.05%</w:delText>
              </w:r>
            </w:del>
          </w:p>
        </w:tc>
        <w:tc>
          <w:tcPr>
            <w:tcW w:w="1060" w:type="dxa"/>
            <w:tcBorders>
              <w:top w:val="nil"/>
              <w:left w:val="nil"/>
              <w:bottom w:val="nil"/>
              <w:right w:val="nil"/>
            </w:tcBorders>
            <w:shd w:val="clear" w:color="auto" w:fill="auto"/>
            <w:noWrap/>
            <w:vAlign w:val="center"/>
            <w:hideMark/>
          </w:tcPr>
          <w:p w14:paraId="46AE5330" w14:textId="4FED959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69" w:author="Zhi-Yi Lin (林芷儀)" w:date="2020-01-04T16:12:00Z">
              <w:r>
                <w:rPr>
                  <w:rFonts w:ascii="Arial" w:hAnsi="Arial" w:cs="Arial"/>
                  <w:color w:val="000000"/>
                  <w:sz w:val="18"/>
                  <w:szCs w:val="18"/>
                </w:rPr>
                <w:t>-0.10%</w:t>
              </w:r>
            </w:ins>
            <w:del w:id="470" w:author="Zhi-Yi Lin (林芷儀)" w:date="2020-01-04T16:12:00Z">
              <w:r w:rsidRPr="00B622E4" w:rsidDel="00383D91">
                <w:rPr>
                  <w:rFonts w:ascii="Arial" w:eastAsia="Times New Roman" w:hAnsi="Arial" w:cs="Arial"/>
                  <w:color w:val="000000"/>
                  <w:sz w:val="18"/>
                  <w:szCs w:val="18"/>
                  <w:lang w:eastAsia="zh-TW"/>
                </w:rPr>
                <w:delText>-0.10%</w:delText>
              </w:r>
            </w:del>
          </w:p>
        </w:tc>
        <w:tc>
          <w:tcPr>
            <w:tcW w:w="1060" w:type="dxa"/>
            <w:tcBorders>
              <w:top w:val="nil"/>
              <w:left w:val="nil"/>
              <w:bottom w:val="nil"/>
              <w:right w:val="single" w:sz="4" w:space="0" w:color="auto"/>
            </w:tcBorders>
            <w:shd w:val="clear" w:color="auto" w:fill="auto"/>
            <w:noWrap/>
            <w:vAlign w:val="center"/>
            <w:hideMark/>
          </w:tcPr>
          <w:p w14:paraId="28BA3919" w14:textId="147A2AB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71" w:author="Zhi-Yi Lin (林芷儀)" w:date="2020-01-04T16:12:00Z">
              <w:r>
                <w:rPr>
                  <w:rFonts w:ascii="Arial" w:hAnsi="Arial" w:cs="Arial"/>
                  <w:color w:val="000000"/>
                  <w:sz w:val="18"/>
                  <w:szCs w:val="18"/>
                </w:rPr>
                <w:t>-0.14%</w:t>
              </w:r>
            </w:ins>
            <w:del w:id="472" w:author="Zhi-Yi Lin (林芷儀)" w:date="2020-01-04T16:12:00Z">
              <w:r w:rsidRPr="00B622E4" w:rsidDel="00383D91">
                <w:rPr>
                  <w:rFonts w:ascii="Arial" w:eastAsia="Times New Roman" w:hAnsi="Arial" w:cs="Arial"/>
                  <w:color w:val="000000"/>
                  <w:sz w:val="18"/>
                  <w:szCs w:val="18"/>
                  <w:lang w:eastAsia="zh-TW"/>
                </w:rPr>
                <w:delText>-0.14%</w:delText>
              </w:r>
            </w:del>
          </w:p>
        </w:tc>
        <w:tc>
          <w:tcPr>
            <w:tcW w:w="1060" w:type="dxa"/>
            <w:tcBorders>
              <w:top w:val="nil"/>
              <w:left w:val="nil"/>
              <w:bottom w:val="nil"/>
              <w:right w:val="nil"/>
            </w:tcBorders>
            <w:shd w:val="clear" w:color="auto" w:fill="auto"/>
            <w:noWrap/>
            <w:vAlign w:val="center"/>
            <w:hideMark/>
          </w:tcPr>
          <w:p w14:paraId="0B2D33B3" w14:textId="28DEAE8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73" w:author="Zhi-Yi Lin (林芷儀)" w:date="2020-01-04T16:12:00Z">
              <w:r>
                <w:rPr>
                  <w:rFonts w:ascii="Arial" w:hAnsi="Arial" w:cs="Arial"/>
                  <w:color w:val="000000"/>
                  <w:sz w:val="18"/>
                  <w:szCs w:val="18"/>
                </w:rPr>
                <w:t>99%</w:t>
              </w:r>
            </w:ins>
            <w:del w:id="474" w:author="Zhi-Yi Lin (林芷儀)" w:date="2020-01-04T16:12:00Z">
              <w:r w:rsidRPr="00B622E4" w:rsidDel="00383D91">
                <w:rPr>
                  <w:rFonts w:ascii="Arial" w:eastAsia="Times New Roman" w:hAnsi="Arial" w:cs="Arial"/>
                  <w:color w:val="000000"/>
                  <w:sz w:val="18"/>
                  <w:szCs w:val="18"/>
                  <w:lang w:eastAsia="zh-TW"/>
                </w:rPr>
                <w:delText>99%</w:delText>
              </w:r>
            </w:del>
          </w:p>
        </w:tc>
        <w:tc>
          <w:tcPr>
            <w:tcW w:w="1060" w:type="dxa"/>
            <w:tcBorders>
              <w:top w:val="nil"/>
              <w:left w:val="nil"/>
              <w:bottom w:val="nil"/>
              <w:right w:val="single" w:sz="8" w:space="0" w:color="auto"/>
            </w:tcBorders>
            <w:shd w:val="clear" w:color="auto" w:fill="auto"/>
            <w:noWrap/>
            <w:vAlign w:val="center"/>
            <w:hideMark/>
          </w:tcPr>
          <w:p w14:paraId="602515AB" w14:textId="0847699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75" w:author="Zhi-Yi Lin (林芷儀)" w:date="2020-01-04T16:12:00Z">
              <w:r>
                <w:rPr>
                  <w:rFonts w:ascii="Arial" w:hAnsi="Arial" w:cs="Arial"/>
                  <w:color w:val="000000"/>
                  <w:sz w:val="18"/>
                  <w:szCs w:val="18"/>
                </w:rPr>
                <w:t>100%</w:t>
              </w:r>
            </w:ins>
            <w:del w:id="476" w:author="Zhi-Yi Lin (林芷儀)" w:date="2020-01-04T16:12:00Z">
              <w:r w:rsidRPr="00B622E4" w:rsidDel="00383D91">
                <w:rPr>
                  <w:rFonts w:ascii="Arial" w:eastAsia="Times New Roman" w:hAnsi="Arial" w:cs="Arial"/>
                  <w:color w:val="000000"/>
                  <w:sz w:val="18"/>
                  <w:szCs w:val="18"/>
                  <w:lang w:eastAsia="zh-TW"/>
                </w:rPr>
                <w:delText>100%</w:delText>
              </w:r>
            </w:del>
          </w:p>
        </w:tc>
      </w:tr>
      <w:tr w:rsidR="004A48D7" w:rsidRPr="00B622E4" w14:paraId="5923F28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E7A3E"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E446D39" w14:textId="6961D766"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77" w:author="Zhi-Yi Lin (林芷儀)" w:date="2020-01-04T16:12:00Z">
              <w:r>
                <w:rPr>
                  <w:rFonts w:ascii="Arial" w:hAnsi="Arial" w:cs="Arial"/>
                  <w:color w:val="000000"/>
                  <w:sz w:val="18"/>
                  <w:szCs w:val="18"/>
                </w:rPr>
                <w:t>-0.03%</w:t>
              </w:r>
            </w:ins>
            <w:del w:id="478" w:author="Zhi-Yi Lin (林芷儀)" w:date="2020-01-04T16:12:00Z">
              <w:r w:rsidRPr="00B622E4" w:rsidDel="00383D91">
                <w:rPr>
                  <w:rFonts w:ascii="Arial" w:eastAsia="Times New Roman" w:hAnsi="Arial" w:cs="Arial"/>
                  <w:color w:val="000000"/>
                  <w:sz w:val="18"/>
                  <w:szCs w:val="18"/>
                  <w:lang w:eastAsia="zh-TW"/>
                </w:rPr>
                <w:delText>-0.03%</w:delText>
              </w:r>
            </w:del>
          </w:p>
        </w:tc>
        <w:tc>
          <w:tcPr>
            <w:tcW w:w="1060" w:type="dxa"/>
            <w:tcBorders>
              <w:top w:val="nil"/>
              <w:left w:val="nil"/>
              <w:bottom w:val="nil"/>
              <w:right w:val="nil"/>
            </w:tcBorders>
            <w:shd w:val="clear" w:color="auto" w:fill="auto"/>
            <w:noWrap/>
            <w:vAlign w:val="center"/>
            <w:hideMark/>
          </w:tcPr>
          <w:p w14:paraId="621EEF3C" w14:textId="05257EA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79" w:author="Zhi-Yi Lin (林芷儀)" w:date="2020-01-04T16:12:00Z">
              <w:r>
                <w:rPr>
                  <w:rFonts w:ascii="Arial" w:hAnsi="Arial" w:cs="Arial"/>
                  <w:color w:val="000000"/>
                  <w:sz w:val="18"/>
                  <w:szCs w:val="18"/>
                </w:rPr>
                <w:t>-0.04%</w:t>
              </w:r>
            </w:ins>
            <w:del w:id="480" w:author="Zhi-Yi Lin (林芷儀)" w:date="2020-01-04T16:12:00Z">
              <w:r w:rsidRPr="00B622E4" w:rsidDel="00383D91">
                <w:rPr>
                  <w:rFonts w:ascii="Arial" w:eastAsia="Times New Roman" w:hAnsi="Arial" w:cs="Arial"/>
                  <w:color w:val="000000"/>
                  <w:sz w:val="18"/>
                  <w:szCs w:val="18"/>
                  <w:lang w:eastAsia="zh-TW"/>
                </w:rPr>
                <w:delText>-0.04%</w:delText>
              </w:r>
            </w:del>
          </w:p>
        </w:tc>
        <w:tc>
          <w:tcPr>
            <w:tcW w:w="1060" w:type="dxa"/>
            <w:tcBorders>
              <w:top w:val="nil"/>
              <w:left w:val="nil"/>
              <w:bottom w:val="nil"/>
              <w:right w:val="single" w:sz="4" w:space="0" w:color="auto"/>
            </w:tcBorders>
            <w:shd w:val="clear" w:color="auto" w:fill="auto"/>
            <w:noWrap/>
            <w:vAlign w:val="center"/>
            <w:hideMark/>
          </w:tcPr>
          <w:p w14:paraId="57CCAE3B" w14:textId="6E854DC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81" w:author="Zhi-Yi Lin (林芷儀)" w:date="2020-01-04T16:12:00Z">
              <w:r>
                <w:rPr>
                  <w:rFonts w:ascii="Arial" w:hAnsi="Arial" w:cs="Arial"/>
                  <w:color w:val="000000"/>
                  <w:sz w:val="18"/>
                  <w:szCs w:val="18"/>
                </w:rPr>
                <w:t>-0.09%</w:t>
              </w:r>
            </w:ins>
            <w:del w:id="482" w:author="Zhi-Yi Lin (林芷儀)" w:date="2020-01-04T16:12:00Z">
              <w:r w:rsidRPr="00B622E4" w:rsidDel="00383D91">
                <w:rPr>
                  <w:rFonts w:ascii="Arial" w:eastAsia="Times New Roman" w:hAnsi="Arial" w:cs="Arial"/>
                  <w:color w:val="000000"/>
                  <w:sz w:val="18"/>
                  <w:szCs w:val="18"/>
                  <w:lang w:eastAsia="zh-TW"/>
                </w:rPr>
                <w:delText>-0.09%</w:delText>
              </w:r>
            </w:del>
          </w:p>
        </w:tc>
        <w:tc>
          <w:tcPr>
            <w:tcW w:w="1060" w:type="dxa"/>
            <w:tcBorders>
              <w:top w:val="nil"/>
              <w:left w:val="nil"/>
              <w:bottom w:val="nil"/>
              <w:right w:val="nil"/>
            </w:tcBorders>
            <w:shd w:val="clear" w:color="auto" w:fill="auto"/>
            <w:noWrap/>
            <w:vAlign w:val="center"/>
            <w:hideMark/>
          </w:tcPr>
          <w:p w14:paraId="6244FAAD" w14:textId="51AB168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83" w:author="Zhi-Yi Lin (林芷儀)" w:date="2020-01-04T16:12:00Z">
              <w:r>
                <w:rPr>
                  <w:rFonts w:ascii="Arial" w:hAnsi="Arial" w:cs="Arial"/>
                  <w:color w:val="000000"/>
                  <w:sz w:val="18"/>
                  <w:szCs w:val="18"/>
                </w:rPr>
                <w:t>100%</w:t>
              </w:r>
            </w:ins>
            <w:del w:id="484" w:author="Zhi-Yi Lin (林芷儀)" w:date="2020-01-04T16:12:00Z">
              <w:r w:rsidRPr="00B622E4" w:rsidDel="00383D91">
                <w:rPr>
                  <w:rFonts w:ascii="Arial" w:eastAsia="Times New Roman" w:hAnsi="Arial" w:cs="Arial"/>
                  <w:color w:val="000000"/>
                  <w:sz w:val="18"/>
                  <w:szCs w:val="18"/>
                  <w:lang w:eastAsia="zh-TW"/>
                </w:rPr>
                <w:delText>100%</w:delText>
              </w:r>
            </w:del>
          </w:p>
        </w:tc>
        <w:tc>
          <w:tcPr>
            <w:tcW w:w="1060" w:type="dxa"/>
            <w:tcBorders>
              <w:top w:val="nil"/>
              <w:left w:val="nil"/>
              <w:bottom w:val="nil"/>
              <w:right w:val="single" w:sz="8" w:space="0" w:color="auto"/>
            </w:tcBorders>
            <w:shd w:val="clear" w:color="auto" w:fill="auto"/>
            <w:noWrap/>
            <w:vAlign w:val="center"/>
            <w:hideMark/>
          </w:tcPr>
          <w:p w14:paraId="0B51B89C" w14:textId="4AF93C3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85" w:author="Zhi-Yi Lin (林芷儀)" w:date="2020-01-04T16:12:00Z">
              <w:r>
                <w:rPr>
                  <w:rFonts w:ascii="Arial" w:hAnsi="Arial" w:cs="Arial"/>
                  <w:color w:val="000000"/>
                  <w:sz w:val="18"/>
                  <w:szCs w:val="18"/>
                </w:rPr>
                <w:t>100%</w:t>
              </w:r>
            </w:ins>
            <w:del w:id="486" w:author="Zhi-Yi Lin (林芷儀)" w:date="2020-01-04T16:12:00Z">
              <w:r w:rsidRPr="00B622E4" w:rsidDel="00383D91">
                <w:rPr>
                  <w:rFonts w:ascii="Arial" w:eastAsia="Times New Roman" w:hAnsi="Arial" w:cs="Arial"/>
                  <w:color w:val="000000"/>
                  <w:sz w:val="18"/>
                  <w:szCs w:val="18"/>
                  <w:lang w:eastAsia="zh-TW"/>
                </w:rPr>
                <w:delText>100%</w:delText>
              </w:r>
            </w:del>
          </w:p>
        </w:tc>
      </w:tr>
      <w:tr w:rsidR="004A48D7" w:rsidRPr="00B622E4" w14:paraId="54F6B12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1B947C"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41C2D6A" w14:textId="5894D55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87" w:author="Zhi-Yi Lin (林芷儀)" w:date="2020-01-04T16:12:00Z">
              <w:r>
                <w:rPr>
                  <w:rFonts w:ascii="Arial" w:hAnsi="Arial" w:cs="Arial"/>
                  <w:color w:val="000000"/>
                  <w:sz w:val="18"/>
                  <w:szCs w:val="18"/>
                </w:rPr>
                <w:t> </w:t>
              </w:r>
            </w:ins>
            <w:del w:id="488" w:author="Zhi-Yi Lin (林芷儀)" w:date="2020-01-04T16:12:00Z">
              <w:r w:rsidRPr="00B622E4" w:rsidDel="00383D91">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28072994"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5D2E616" w14:textId="37C91AF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89" w:author="Zhi-Yi Lin (林芷儀)" w:date="2020-01-04T16:12:00Z">
              <w:r>
                <w:rPr>
                  <w:rFonts w:ascii="Arial" w:hAnsi="Arial" w:cs="Arial"/>
                  <w:color w:val="000000"/>
                  <w:sz w:val="18"/>
                  <w:szCs w:val="18"/>
                </w:rPr>
                <w:t> </w:t>
              </w:r>
            </w:ins>
            <w:del w:id="490" w:author="Zhi-Yi Lin (林芷儀)" w:date="2020-01-04T16:12:00Z">
              <w:r w:rsidRPr="00B622E4" w:rsidDel="00383D91">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76D1B33B" w14:textId="0D25913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91" w:author="Zhi-Yi Lin (林芷儀)" w:date="2020-01-04T16:12:00Z">
              <w:r>
                <w:rPr>
                  <w:rFonts w:ascii="Arial" w:hAnsi="Arial" w:cs="Arial"/>
                  <w:color w:val="000000"/>
                  <w:sz w:val="18"/>
                  <w:szCs w:val="18"/>
                </w:rPr>
                <w:t> </w:t>
              </w:r>
            </w:ins>
            <w:del w:id="492" w:author="Zhi-Yi Lin (林芷儀)" w:date="2020-01-04T16:12:00Z">
              <w:r w:rsidRPr="00B622E4" w:rsidDel="00383D91">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
          <w:p w14:paraId="65D5C515" w14:textId="59B2F76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93" w:author="Zhi-Yi Lin (林芷儀)" w:date="2020-01-04T16:12:00Z">
              <w:r>
                <w:rPr>
                  <w:rFonts w:ascii="Arial" w:hAnsi="Arial" w:cs="Arial"/>
                  <w:color w:val="000000"/>
                  <w:sz w:val="18"/>
                  <w:szCs w:val="18"/>
                </w:rPr>
                <w:t> </w:t>
              </w:r>
            </w:ins>
            <w:del w:id="494" w:author="Zhi-Yi Lin (林芷儀)" w:date="2020-01-04T16:12:00Z">
              <w:r w:rsidRPr="00B622E4" w:rsidDel="00383D91">
                <w:rPr>
                  <w:rFonts w:ascii="Arial" w:eastAsia="Times New Roman" w:hAnsi="Arial" w:cs="Arial"/>
                  <w:color w:val="000000"/>
                  <w:sz w:val="18"/>
                  <w:szCs w:val="18"/>
                  <w:lang w:eastAsia="zh-TW"/>
                </w:rPr>
                <w:delText> </w:delText>
              </w:r>
            </w:del>
          </w:p>
        </w:tc>
      </w:tr>
      <w:tr w:rsidR="004A48D7" w:rsidRPr="00B622E4" w14:paraId="21B7FB9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F664E2"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588EB6D" w14:textId="02B2745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95" w:author="Zhi-Yi Lin (林芷儀)" w:date="2020-01-04T16:12:00Z">
              <w:r>
                <w:rPr>
                  <w:rFonts w:ascii="Arial" w:hAnsi="Arial" w:cs="Arial"/>
                  <w:color w:val="000000"/>
                  <w:sz w:val="18"/>
                  <w:szCs w:val="18"/>
                </w:rPr>
                <w:t>-0.06%</w:t>
              </w:r>
            </w:ins>
            <w:del w:id="496" w:author="Zhi-Yi Lin (林芷儀)" w:date="2020-01-04T16:12:00Z">
              <w:r w:rsidRPr="00B622E4" w:rsidDel="00383D91">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
          <w:p w14:paraId="70BC6659" w14:textId="5BA9F46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97" w:author="Zhi-Yi Lin (林芷儀)" w:date="2020-01-04T16:12:00Z">
              <w:r>
                <w:rPr>
                  <w:rFonts w:ascii="Arial" w:hAnsi="Arial" w:cs="Arial"/>
                  <w:color w:val="000000"/>
                  <w:sz w:val="18"/>
                  <w:szCs w:val="18"/>
                </w:rPr>
                <w:t>-0.10%</w:t>
              </w:r>
            </w:ins>
            <w:del w:id="498" w:author="Zhi-Yi Lin (林芷儀)" w:date="2020-01-04T16:12:00Z">
              <w:r w:rsidRPr="00B622E4" w:rsidDel="00383D91">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6AF558D" w14:textId="4F6483D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99" w:author="Zhi-Yi Lin (林芷儀)" w:date="2020-01-04T16:12:00Z">
              <w:r>
                <w:rPr>
                  <w:rFonts w:ascii="Arial" w:hAnsi="Arial" w:cs="Arial"/>
                  <w:color w:val="000000"/>
                  <w:sz w:val="18"/>
                  <w:szCs w:val="18"/>
                </w:rPr>
                <w:t>-0.12%</w:t>
              </w:r>
            </w:ins>
            <w:del w:id="500" w:author="Zhi-Yi Lin (林芷儀)" w:date="2020-01-04T16:12:00Z">
              <w:r w:rsidRPr="00B622E4" w:rsidDel="00383D91">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
          <w:p w14:paraId="0F71C762" w14:textId="0B915F6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01" w:author="Zhi-Yi Lin (林芷儀)" w:date="2020-01-04T16:12:00Z">
              <w:r>
                <w:rPr>
                  <w:rFonts w:ascii="Arial" w:hAnsi="Arial" w:cs="Arial"/>
                  <w:color w:val="000000"/>
                  <w:sz w:val="18"/>
                  <w:szCs w:val="18"/>
                </w:rPr>
                <w:t>99%</w:t>
              </w:r>
            </w:ins>
            <w:del w:id="502" w:author="Zhi-Yi Lin (林芷儀)" w:date="2020-01-04T16:12:00Z">
              <w:r w:rsidRPr="00B622E4" w:rsidDel="00383D91">
                <w:rPr>
                  <w:rFonts w:ascii="Arial" w:eastAsia="Times New Roman" w:hAnsi="Arial" w:cs="Arial"/>
                  <w:color w:val="000000"/>
                  <w:sz w:val="18"/>
                  <w:szCs w:val="18"/>
                  <w:lang w:eastAsia="zh-TW"/>
                </w:rPr>
                <w:delText>5%</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AFAC72E" w14:textId="5AFEE90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03" w:author="Zhi-Yi Lin (林芷儀)" w:date="2020-01-04T16:12:00Z">
              <w:r>
                <w:rPr>
                  <w:rFonts w:ascii="Arial" w:hAnsi="Arial" w:cs="Arial"/>
                  <w:color w:val="000000"/>
                  <w:sz w:val="18"/>
                  <w:szCs w:val="18"/>
                </w:rPr>
                <w:t>100%</w:t>
              </w:r>
            </w:ins>
            <w:del w:id="504" w:author="Zhi-Yi Lin (林芷儀)" w:date="2020-01-04T16:12:00Z">
              <w:r w:rsidRPr="00B622E4" w:rsidDel="00383D91">
                <w:rPr>
                  <w:rFonts w:ascii="Arial" w:eastAsia="Times New Roman" w:hAnsi="Arial" w:cs="Arial"/>
                  <w:color w:val="000000"/>
                  <w:sz w:val="18"/>
                  <w:szCs w:val="18"/>
                  <w:lang w:eastAsia="zh-TW"/>
                </w:rPr>
                <w:delText>34%</w:delText>
              </w:r>
            </w:del>
          </w:p>
        </w:tc>
      </w:tr>
      <w:tr w:rsidR="004A48D7" w:rsidRPr="00B622E4" w14:paraId="41B075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C8FF3"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706B35EA" w14:textId="1A00750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05" w:author="Zhi-Yi Lin (林芷儀)" w:date="2020-01-04T16:12:00Z">
              <w:r>
                <w:rPr>
                  <w:rFonts w:ascii="Arial" w:hAnsi="Arial" w:cs="Arial"/>
                  <w:color w:val="000000"/>
                  <w:sz w:val="18"/>
                  <w:szCs w:val="18"/>
                </w:rPr>
                <w:t>-0.07%</w:t>
              </w:r>
            </w:ins>
            <w:del w:id="506" w:author="Zhi-Yi Lin (林芷儀)" w:date="2020-01-04T16:12:00Z">
              <w:r w:rsidRPr="00B622E4" w:rsidDel="00383D91">
                <w:rPr>
                  <w:rFonts w:ascii="Arial" w:eastAsia="Times New Roman" w:hAnsi="Arial" w:cs="Arial"/>
                  <w:color w:val="000000"/>
                  <w:sz w:val="18"/>
                  <w:szCs w:val="18"/>
                  <w:lang w:eastAsia="zh-TW"/>
                </w:rPr>
                <w:delText>-0.07%</w:delText>
              </w:r>
            </w:del>
          </w:p>
        </w:tc>
        <w:tc>
          <w:tcPr>
            <w:tcW w:w="1060" w:type="dxa"/>
            <w:tcBorders>
              <w:top w:val="single" w:sz="8" w:space="0" w:color="auto"/>
              <w:left w:val="nil"/>
              <w:bottom w:val="nil"/>
              <w:right w:val="nil"/>
            </w:tcBorders>
            <w:shd w:val="clear" w:color="auto" w:fill="auto"/>
            <w:noWrap/>
            <w:vAlign w:val="center"/>
            <w:hideMark/>
          </w:tcPr>
          <w:p w14:paraId="5C004DA3" w14:textId="5E6C9C7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07" w:author="Zhi-Yi Lin (林芷儀)" w:date="2020-01-04T16:12:00Z">
              <w:r>
                <w:rPr>
                  <w:rFonts w:ascii="Arial" w:hAnsi="Arial" w:cs="Arial"/>
                  <w:color w:val="000000"/>
                  <w:sz w:val="18"/>
                  <w:szCs w:val="18"/>
                </w:rPr>
                <w:t>-0.04%</w:t>
              </w:r>
            </w:ins>
            <w:del w:id="508" w:author="Zhi-Yi Lin (林芷儀)" w:date="2020-01-04T16:12:00Z">
              <w:r w:rsidRPr="00B622E4" w:rsidDel="00383D91">
                <w:rPr>
                  <w:rFonts w:ascii="Arial" w:eastAsia="Times New Roman" w:hAnsi="Arial" w:cs="Arial"/>
                  <w:color w:val="000000"/>
                  <w:sz w:val="18"/>
                  <w:szCs w:val="18"/>
                  <w:lang w:eastAsia="zh-TW"/>
                </w:rPr>
                <w:delText>-0.04%</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12AF5B55" w14:textId="278DA36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09" w:author="Zhi-Yi Lin (林芷儀)" w:date="2020-01-04T16:12:00Z">
              <w:r>
                <w:rPr>
                  <w:rFonts w:ascii="Arial" w:hAnsi="Arial" w:cs="Arial"/>
                  <w:color w:val="000000"/>
                  <w:sz w:val="18"/>
                  <w:szCs w:val="18"/>
                </w:rPr>
                <w:t>-0.13%</w:t>
              </w:r>
            </w:ins>
            <w:del w:id="510" w:author="Zhi-Yi Lin (林芷儀)" w:date="2020-01-04T16:12:00Z">
              <w:r w:rsidRPr="00B622E4" w:rsidDel="00383D91">
                <w:rPr>
                  <w:rFonts w:ascii="Arial" w:eastAsia="Times New Roman" w:hAnsi="Arial" w:cs="Arial"/>
                  <w:color w:val="000000"/>
                  <w:sz w:val="18"/>
                  <w:szCs w:val="18"/>
                  <w:lang w:eastAsia="zh-TW"/>
                </w:rPr>
                <w:delText>-0.13%</w:delText>
              </w:r>
            </w:del>
          </w:p>
        </w:tc>
        <w:tc>
          <w:tcPr>
            <w:tcW w:w="1060" w:type="dxa"/>
            <w:tcBorders>
              <w:top w:val="single" w:sz="8" w:space="0" w:color="auto"/>
              <w:left w:val="nil"/>
              <w:bottom w:val="nil"/>
              <w:right w:val="nil"/>
            </w:tcBorders>
            <w:shd w:val="clear" w:color="auto" w:fill="auto"/>
            <w:noWrap/>
            <w:vAlign w:val="center"/>
            <w:hideMark/>
          </w:tcPr>
          <w:p w14:paraId="6C4F7BAE" w14:textId="05E1AC8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11" w:author="Zhi-Yi Lin (林芷儀)" w:date="2020-01-04T16:12:00Z">
              <w:r>
                <w:rPr>
                  <w:rFonts w:ascii="Arial" w:hAnsi="Arial" w:cs="Arial"/>
                  <w:color w:val="000000"/>
                  <w:sz w:val="18"/>
                  <w:szCs w:val="18"/>
                </w:rPr>
                <w:t>100%</w:t>
              </w:r>
            </w:ins>
            <w:del w:id="512" w:author="Zhi-Yi Lin (林芷儀)" w:date="2020-01-04T16:12:00Z">
              <w:r w:rsidRPr="00B622E4" w:rsidDel="00383D91">
                <w:rPr>
                  <w:rFonts w:ascii="Arial" w:eastAsia="Times New Roman" w:hAnsi="Arial" w:cs="Arial"/>
                  <w:color w:val="000000"/>
                  <w:sz w:val="18"/>
                  <w:szCs w:val="18"/>
                  <w:lang w:eastAsia="zh-TW"/>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048BE11" w14:textId="41D1750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13" w:author="Zhi-Yi Lin (林芷儀)" w:date="2020-01-04T16:12:00Z">
              <w:r>
                <w:rPr>
                  <w:rFonts w:ascii="Arial" w:hAnsi="Arial" w:cs="Arial"/>
                  <w:color w:val="000000"/>
                  <w:sz w:val="18"/>
                  <w:szCs w:val="18"/>
                </w:rPr>
                <w:t>107%</w:t>
              </w:r>
            </w:ins>
            <w:del w:id="514" w:author="Zhi-Yi Lin (林芷儀)" w:date="2020-01-04T16:12:00Z">
              <w:r w:rsidRPr="00B622E4" w:rsidDel="00383D91">
                <w:rPr>
                  <w:rFonts w:ascii="Arial" w:eastAsia="Times New Roman" w:hAnsi="Arial" w:cs="Arial"/>
                  <w:color w:val="000000"/>
                  <w:sz w:val="18"/>
                  <w:szCs w:val="18"/>
                  <w:lang w:eastAsia="zh-TW"/>
                </w:rPr>
                <w:delText>107%</w:delText>
              </w:r>
            </w:del>
          </w:p>
        </w:tc>
      </w:tr>
      <w:tr w:rsidR="004A48D7" w:rsidRPr="00B622E4" w14:paraId="72B415C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25650"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53D615CD" w14:textId="2E6C4E1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15" w:author="Zhi-Yi Lin (林芷儀)" w:date="2020-01-04T16:12:00Z">
              <w:r>
                <w:rPr>
                  <w:rFonts w:ascii="Arial" w:hAnsi="Arial" w:cs="Arial"/>
                  <w:color w:val="000000"/>
                  <w:sz w:val="18"/>
                  <w:szCs w:val="18"/>
                </w:rPr>
                <w:t>-1.78%</w:t>
              </w:r>
            </w:ins>
            <w:del w:id="516" w:author="Zhi-Yi Lin (林芷儀)" w:date="2020-01-04T16:12:00Z">
              <w:r w:rsidRPr="00B622E4" w:rsidDel="00383D91">
                <w:rPr>
                  <w:rFonts w:ascii="Arial" w:eastAsia="Times New Roman" w:hAnsi="Arial" w:cs="Arial"/>
                  <w:color w:val="000000"/>
                  <w:sz w:val="18"/>
                  <w:szCs w:val="18"/>
                  <w:lang w:eastAsia="zh-TW"/>
                </w:rPr>
                <w:delText>-1.78%</w:delText>
              </w:r>
            </w:del>
          </w:p>
        </w:tc>
        <w:tc>
          <w:tcPr>
            <w:tcW w:w="1060" w:type="dxa"/>
            <w:tcBorders>
              <w:top w:val="nil"/>
              <w:left w:val="nil"/>
              <w:bottom w:val="nil"/>
              <w:right w:val="nil"/>
            </w:tcBorders>
            <w:shd w:val="clear" w:color="auto" w:fill="auto"/>
            <w:noWrap/>
            <w:vAlign w:val="center"/>
            <w:hideMark/>
          </w:tcPr>
          <w:p w14:paraId="570F3209" w14:textId="786B0CD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17" w:author="Zhi-Yi Lin (林芷儀)" w:date="2020-01-04T16:12:00Z">
              <w:r>
                <w:rPr>
                  <w:rFonts w:ascii="Arial" w:hAnsi="Arial" w:cs="Arial"/>
                  <w:color w:val="000000"/>
                  <w:sz w:val="18"/>
                  <w:szCs w:val="18"/>
                </w:rPr>
                <w:t>-0.62%</w:t>
              </w:r>
            </w:ins>
            <w:del w:id="518" w:author="Zhi-Yi Lin (林芷儀)" w:date="2020-01-04T16:12:00Z">
              <w:r w:rsidRPr="00B622E4" w:rsidDel="00383D91">
                <w:rPr>
                  <w:rFonts w:ascii="Arial" w:eastAsia="Times New Roman" w:hAnsi="Arial" w:cs="Arial"/>
                  <w:color w:val="000000"/>
                  <w:sz w:val="18"/>
                  <w:szCs w:val="18"/>
                  <w:lang w:eastAsia="zh-TW"/>
                </w:rPr>
                <w:delText>-0.62%</w:delText>
              </w:r>
            </w:del>
          </w:p>
        </w:tc>
        <w:tc>
          <w:tcPr>
            <w:tcW w:w="1060" w:type="dxa"/>
            <w:tcBorders>
              <w:top w:val="nil"/>
              <w:left w:val="nil"/>
              <w:bottom w:val="nil"/>
              <w:right w:val="single" w:sz="4" w:space="0" w:color="auto"/>
            </w:tcBorders>
            <w:shd w:val="clear" w:color="auto" w:fill="auto"/>
            <w:noWrap/>
            <w:vAlign w:val="center"/>
            <w:hideMark/>
          </w:tcPr>
          <w:p w14:paraId="7CFF77EE" w14:textId="5ACFA41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19" w:author="Zhi-Yi Lin (林芷儀)" w:date="2020-01-04T16:12:00Z">
              <w:r>
                <w:rPr>
                  <w:rFonts w:ascii="Arial" w:hAnsi="Arial" w:cs="Arial"/>
                  <w:color w:val="000000"/>
                  <w:sz w:val="18"/>
                  <w:szCs w:val="18"/>
                </w:rPr>
                <w:t>-0.79%</w:t>
              </w:r>
            </w:ins>
            <w:del w:id="520" w:author="Zhi-Yi Lin (林芷儀)" w:date="2020-01-04T16:12:00Z">
              <w:r w:rsidRPr="00B622E4" w:rsidDel="00383D91">
                <w:rPr>
                  <w:rFonts w:ascii="Arial" w:eastAsia="Times New Roman" w:hAnsi="Arial" w:cs="Arial"/>
                  <w:color w:val="000000"/>
                  <w:sz w:val="18"/>
                  <w:szCs w:val="18"/>
                  <w:lang w:eastAsia="zh-TW"/>
                </w:rPr>
                <w:delText>-0.79%</w:delText>
              </w:r>
            </w:del>
          </w:p>
        </w:tc>
        <w:tc>
          <w:tcPr>
            <w:tcW w:w="1060" w:type="dxa"/>
            <w:tcBorders>
              <w:top w:val="nil"/>
              <w:left w:val="nil"/>
              <w:bottom w:val="nil"/>
              <w:right w:val="nil"/>
            </w:tcBorders>
            <w:shd w:val="clear" w:color="auto" w:fill="auto"/>
            <w:noWrap/>
            <w:vAlign w:val="center"/>
            <w:hideMark/>
          </w:tcPr>
          <w:p w14:paraId="6FA8DE8B" w14:textId="3517CA3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21" w:author="Zhi-Yi Lin (林芷儀)" w:date="2020-01-04T16:12:00Z">
              <w:r>
                <w:rPr>
                  <w:rFonts w:ascii="Arial" w:hAnsi="Arial" w:cs="Arial"/>
                  <w:color w:val="000000"/>
                  <w:sz w:val="18"/>
                  <w:szCs w:val="18"/>
                </w:rPr>
                <w:t>100%</w:t>
              </w:r>
            </w:ins>
            <w:del w:id="522" w:author="Zhi-Yi Lin (林芷儀)" w:date="2020-01-04T16:12:00Z">
              <w:r w:rsidRPr="00B622E4" w:rsidDel="00383D91">
                <w:rPr>
                  <w:rFonts w:ascii="Arial" w:eastAsia="Times New Roman" w:hAnsi="Arial" w:cs="Arial"/>
                  <w:color w:val="000000"/>
                  <w:sz w:val="18"/>
                  <w:szCs w:val="18"/>
                  <w:lang w:eastAsia="zh-TW"/>
                </w:rPr>
                <w:delText>100%</w:delText>
              </w:r>
            </w:del>
          </w:p>
        </w:tc>
        <w:tc>
          <w:tcPr>
            <w:tcW w:w="1060" w:type="dxa"/>
            <w:tcBorders>
              <w:top w:val="nil"/>
              <w:left w:val="nil"/>
              <w:bottom w:val="nil"/>
              <w:right w:val="single" w:sz="8" w:space="0" w:color="auto"/>
            </w:tcBorders>
            <w:shd w:val="clear" w:color="auto" w:fill="auto"/>
            <w:noWrap/>
            <w:vAlign w:val="center"/>
            <w:hideMark/>
          </w:tcPr>
          <w:p w14:paraId="3C6E68B7" w14:textId="1B11EF86"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23" w:author="Zhi-Yi Lin (林芷儀)" w:date="2020-01-04T16:12:00Z">
              <w:r>
                <w:rPr>
                  <w:rFonts w:ascii="Arial" w:hAnsi="Arial" w:cs="Arial"/>
                  <w:color w:val="000000"/>
                  <w:sz w:val="18"/>
                  <w:szCs w:val="18"/>
                </w:rPr>
                <w:t>104%</w:t>
              </w:r>
            </w:ins>
            <w:del w:id="524" w:author="Zhi-Yi Lin (林芷儀)" w:date="2020-01-04T16:12:00Z">
              <w:r w:rsidRPr="00B622E4" w:rsidDel="00383D91">
                <w:rPr>
                  <w:rFonts w:ascii="Arial" w:eastAsia="Times New Roman" w:hAnsi="Arial" w:cs="Arial"/>
                  <w:color w:val="000000"/>
                  <w:sz w:val="18"/>
                  <w:szCs w:val="18"/>
                  <w:lang w:eastAsia="zh-TW"/>
                </w:rPr>
                <w:delText>104%</w:delText>
              </w:r>
            </w:del>
          </w:p>
        </w:tc>
      </w:tr>
      <w:tr w:rsidR="004A48D7" w:rsidRPr="00B622E4" w14:paraId="7590E881"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B5A488"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075B279" w14:textId="2726F1A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25" w:author="Zhi-Yi Lin (林芷儀)" w:date="2020-01-04T16:12:00Z">
              <w:r>
                <w:rPr>
                  <w:rFonts w:ascii="Arial" w:hAnsi="Arial" w:cs="Arial"/>
                  <w:color w:val="000000"/>
                  <w:sz w:val="18"/>
                  <w:szCs w:val="18"/>
                </w:rPr>
                <w:t>-2.14%</w:t>
              </w:r>
            </w:ins>
            <w:del w:id="526" w:author="Zhi-Yi Lin (林芷儀)" w:date="2020-01-04T16:12:00Z">
              <w:r w:rsidRPr="00B622E4" w:rsidDel="00383D91">
                <w:rPr>
                  <w:rFonts w:ascii="Arial" w:eastAsia="Times New Roman" w:hAnsi="Arial" w:cs="Arial"/>
                  <w:color w:val="000000"/>
                  <w:sz w:val="18"/>
                  <w:szCs w:val="18"/>
                  <w:lang w:eastAsia="zh-TW"/>
                </w:rPr>
                <w:delText>-2.14%</w:delText>
              </w:r>
            </w:del>
          </w:p>
        </w:tc>
        <w:tc>
          <w:tcPr>
            <w:tcW w:w="1060" w:type="dxa"/>
            <w:tcBorders>
              <w:top w:val="nil"/>
              <w:left w:val="nil"/>
              <w:bottom w:val="single" w:sz="8" w:space="0" w:color="auto"/>
              <w:right w:val="nil"/>
            </w:tcBorders>
            <w:shd w:val="clear" w:color="auto" w:fill="auto"/>
            <w:noWrap/>
            <w:vAlign w:val="center"/>
            <w:hideMark/>
          </w:tcPr>
          <w:p w14:paraId="2E4CA739" w14:textId="0CE3CAC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27" w:author="Zhi-Yi Lin (林芷儀)" w:date="2020-01-04T16:12:00Z">
              <w:r>
                <w:rPr>
                  <w:rFonts w:ascii="Arial" w:hAnsi="Arial" w:cs="Arial"/>
                  <w:color w:val="000000"/>
                  <w:sz w:val="18"/>
                  <w:szCs w:val="18"/>
                </w:rPr>
                <w:t>-1.33%</w:t>
              </w:r>
            </w:ins>
            <w:del w:id="528" w:author="Zhi-Yi Lin (林芷儀)" w:date="2020-01-04T16:12:00Z">
              <w:r w:rsidRPr="00B622E4" w:rsidDel="00383D91">
                <w:rPr>
                  <w:rFonts w:ascii="Arial" w:eastAsia="Times New Roman" w:hAnsi="Arial" w:cs="Arial"/>
                  <w:color w:val="000000"/>
                  <w:sz w:val="18"/>
                  <w:szCs w:val="18"/>
                  <w:lang w:eastAsia="zh-TW"/>
                </w:rPr>
                <w:delText>-1.33%</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4DB80954" w14:textId="2F6EF81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29" w:author="Zhi-Yi Lin (林芷儀)" w:date="2020-01-04T16:12:00Z">
              <w:r>
                <w:rPr>
                  <w:rFonts w:ascii="Arial" w:hAnsi="Arial" w:cs="Arial"/>
                  <w:color w:val="000000"/>
                  <w:sz w:val="18"/>
                  <w:szCs w:val="18"/>
                </w:rPr>
                <w:t>-1.33%</w:t>
              </w:r>
            </w:ins>
            <w:del w:id="530" w:author="Zhi-Yi Lin (林芷儀)" w:date="2020-01-04T16:12:00Z">
              <w:r w:rsidRPr="00B622E4" w:rsidDel="00383D91">
                <w:rPr>
                  <w:rFonts w:ascii="Arial" w:eastAsia="Times New Roman" w:hAnsi="Arial" w:cs="Arial"/>
                  <w:color w:val="000000"/>
                  <w:sz w:val="18"/>
                  <w:szCs w:val="18"/>
                  <w:lang w:eastAsia="zh-TW"/>
                </w:rPr>
                <w:delText>-1.33%</w:delText>
              </w:r>
            </w:del>
          </w:p>
        </w:tc>
        <w:tc>
          <w:tcPr>
            <w:tcW w:w="1060" w:type="dxa"/>
            <w:tcBorders>
              <w:top w:val="nil"/>
              <w:left w:val="nil"/>
              <w:bottom w:val="single" w:sz="8" w:space="0" w:color="auto"/>
              <w:right w:val="nil"/>
            </w:tcBorders>
            <w:shd w:val="clear" w:color="auto" w:fill="auto"/>
            <w:noWrap/>
            <w:vAlign w:val="center"/>
            <w:hideMark/>
          </w:tcPr>
          <w:p w14:paraId="284AAA44" w14:textId="21E2049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31" w:author="Zhi-Yi Lin (林芷儀)" w:date="2020-01-04T16:12:00Z">
              <w:r>
                <w:rPr>
                  <w:rFonts w:ascii="Arial" w:hAnsi="Arial" w:cs="Arial"/>
                  <w:color w:val="000000"/>
                  <w:sz w:val="18"/>
                  <w:szCs w:val="18"/>
                </w:rPr>
                <w:t>100%</w:t>
              </w:r>
            </w:ins>
            <w:del w:id="532" w:author="Zhi-Yi Lin (林芷儀)" w:date="2020-01-04T16:12:00Z">
              <w:r w:rsidRPr="00B622E4" w:rsidDel="00383D91">
                <w:rPr>
                  <w:rFonts w:ascii="Arial" w:eastAsia="Times New Roman" w:hAnsi="Arial" w:cs="Arial"/>
                  <w:color w:val="000000"/>
                  <w:sz w:val="18"/>
                  <w:szCs w:val="18"/>
                  <w:lang w:eastAsia="zh-TW"/>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372C8DF" w14:textId="5A20FE8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33" w:author="Zhi-Yi Lin (林芷儀)" w:date="2020-01-04T16:12:00Z">
              <w:r>
                <w:rPr>
                  <w:rFonts w:ascii="Arial" w:hAnsi="Arial" w:cs="Arial"/>
                  <w:color w:val="000000"/>
                  <w:sz w:val="18"/>
                  <w:szCs w:val="18"/>
                </w:rPr>
                <w:t>102%</w:t>
              </w:r>
            </w:ins>
            <w:del w:id="534" w:author="Zhi-Yi Lin (林芷儀)" w:date="2020-01-04T16:12:00Z">
              <w:r w:rsidRPr="00B622E4" w:rsidDel="00383D91">
                <w:rPr>
                  <w:rFonts w:ascii="Arial" w:eastAsia="Times New Roman" w:hAnsi="Arial" w:cs="Arial"/>
                  <w:color w:val="000000"/>
                  <w:sz w:val="18"/>
                  <w:szCs w:val="18"/>
                  <w:lang w:eastAsia="zh-TW"/>
                </w:rPr>
                <w:delText>102%</w:delText>
              </w:r>
            </w:del>
          </w:p>
        </w:tc>
      </w:tr>
      <w:tr w:rsidR="00B622E4" w:rsidRPr="00B622E4" w14:paraId="0D5DB3C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33480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02D78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B7000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2C0974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1782A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9F9C0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080617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C599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9517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BB533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94B0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042514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358D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9247F9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82934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FD209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7B991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51660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768F791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7FCE66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83F3B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CCAB1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70C4F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E4E7F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47599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8965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C62193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05EE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0E4A6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ED6F7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7ED0E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6153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CD1818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FB2057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D32D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A44F5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286E4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BF907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B98DD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269CB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8134F6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941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B9596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04CC55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2DF206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38EA83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7B78F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C4D9FD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DA36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96E7D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EC04F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02AD9A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5911CB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AB63C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F1E50D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F968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32BB4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3EC0E1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08881E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91746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CF21B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99A902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0F15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2C341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7B277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4493AF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70C56D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10BB7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AFB0697"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98F8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7C09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1D753E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35ED6B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nil"/>
            </w:tcBorders>
            <w:shd w:val="clear" w:color="auto" w:fill="auto"/>
            <w:noWrap/>
            <w:vAlign w:val="center"/>
            <w:hideMark/>
          </w:tcPr>
          <w:p w14:paraId="704139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5091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9481D20"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B38B2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91F55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-0.64%</w:t>
            </w:r>
          </w:p>
        </w:tc>
        <w:tc>
          <w:tcPr>
            <w:tcW w:w="1060" w:type="dxa"/>
            <w:tcBorders>
              <w:top w:val="nil"/>
              <w:left w:val="nil"/>
              <w:bottom w:val="nil"/>
              <w:right w:val="nil"/>
            </w:tcBorders>
            <w:shd w:val="clear" w:color="auto" w:fill="auto"/>
            <w:noWrap/>
            <w:vAlign w:val="center"/>
            <w:hideMark/>
          </w:tcPr>
          <w:p w14:paraId="4225C6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-0.54%</w:t>
            </w:r>
          </w:p>
        </w:tc>
        <w:tc>
          <w:tcPr>
            <w:tcW w:w="1060" w:type="dxa"/>
            <w:tcBorders>
              <w:top w:val="nil"/>
              <w:left w:val="nil"/>
              <w:bottom w:val="nil"/>
              <w:right w:val="single" w:sz="4" w:space="0" w:color="auto"/>
            </w:tcBorders>
            <w:shd w:val="clear" w:color="auto" w:fill="auto"/>
            <w:noWrap/>
            <w:vAlign w:val="center"/>
            <w:hideMark/>
          </w:tcPr>
          <w:p w14:paraId="3E40E1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-0.71%</w:t>
            </w:r>
          </w:p>
        </w:tc>
        <w:tc>
          <w:tcPr>
            <w:tcW w:w="1060" w:type="dxa"/>
            <w:tcBorders>
              <w:top w:val="nil"/>
              <w:left w:val="nil"/>
              <w:bottom w:val="nil"/>
              <w:right w:val="nil"/>
            </w:tcBorders>
            <w:shd w:val="clear" w:color="auto" w:fill="auto"/>
            <w:noWrap/>
            <w:vAlign w:val="center"/>
            <w:hideMark/>
          </w:tcPr>
          <w:p w14:paraId="5A0B76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4C94A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AA643B9"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922F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692FDB5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-1.18%</w:t>
            </w:r>
          </w:p>
        </w:tc>
        <w:tc>
          <w:tcPr>
            <w:tcW w:w="1060" w:type="dxa"/>
            <w:tcBorders>
              <w:top w:val="nil"/>
              <w:left w:val="nil"/>
              <w:bottom w:val="single" w:sz="8" w:space="0" w:color="auto"/>
              <w:right w:val="nil"/>
            </w:tcBorders>
            <w:shd w:val="clear" w:color="auto" w:fill="auto"/>
            <w:noWrap/>
            <w:vAlign w:val="center"/>
            <w:hideMark/>
          </w:tcPr>
          <w:p w14:paraId="6BFED9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-0.84%</w:t>
            </w:r>
          </w:p>
        </w:tc>
        <w:tc>
          <w:tcPr>
            <w:tcW w:w="1060" w:type="dxa"/>
            <w:tcBorders>
              <w:top w:val="nil"/>
              <w:left w:val="nil"/>
              <w:bottom w:val="single" w:sz="8" w:space="0" w:color="auto"/>
              <w:right w:val="single" w:sz="4" w:space="0" w:color="auto"/>
            </w:tcBorders>
            <w:shd w:val="clear" w:color="auto" w:fill="auto"/>
            <w:noWrap/>
            <w:vAlign w:val="center"/>
            <w:hideMark/>
          </w:tcPr>
          <w:p w14:paraId="2AFDDE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-0.86%</w:t>
            </w:r>
          </w:p>
        </w:tc>
        <w:tc>
          <w:tcPr>
            <w:tcW w:w="1060" w:type="dxa"/>
            <w:tcBorders>
              <w:top w:val="nil"/>
              <w:left w:val="nil"/>
              <w:bottom w:val="single" w:sz="8" w:space="0" w:color="auto"/>
              <w:right w:val="nil"/>
            </w:tcBorders>
            <w:shd w:val="clear" w:color="auto" w:fill="auto"/>
            <w:noWrap/>
            <w:vAlign w:val="center"/>
            <w:hideMark/>
          </w:tcPr>
          <w:p w14:paraId="684837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57D80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bl>
    <w:p w14:paraId="1F9061F6" w14:textId="77777777" w:rsidR="00B622E4" w:rsidRDefault="00B622E4" w:rsidP="005F12D2">
      <w:pPr>
        <w:rPr>
          <w:szCs w:val="22"/>
        </w:rPr>
      </w:pPr>
    </w:p>
    <w:p w14:paraId="539114FB" w14:textId="69BF40E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7FDEB76C" w14:textId="403A3715" w:rsidR="00860F1D" w:rsidRDefault="00860F1D" w:rsidP="00860F1D">
      <w:pPr>
        <w:jc w:val="center"/>
        <w:rPr>
          <w:szCs w:val="22"/>
        </w:rPr>
      </w:pPr>
      <w:r>
        <w:rPr>
          <w:szCs w:val="22"/>
        </w:rPr>
        <w:lastRenderedPageBreak/>
        <w:t>Table 9. Method 2.1 under lossless CTC</w:t>
      </w:r>
    </w:p>
    <w:tbl>
      <w:tblPr>
        <w:tblW w:w="0" w:type="auto"/>
        <w:tblLayout w:type="fixed"/>
        <w:tblCellMar>
          <w:left w:w="0" w:type="dxa"/>
          <w:right w:w="0" w:type="dxa"/>
        </w:tblCellMar>
        <w:tblLook w:val="04A0" w:firstRow="1" w:lastRow="0" w:firstColumn="1" w:lastColumn="0" w:noHBand="0" w:noVBand="1"/>
      </w:tblPr>
      <w:tblGrid>
        <w:gridCol w:w="1061"/>
        <w:gridCol w:w="990"/>
        <w:gridCol w:w="990"/>
        <w:gridCol w:w="990"/>
        <w:gridCol w:w="990"/>
        <w:gridCol w:w="990"/>
        <w:gridCol w:w="990"/>
        <w:gridCol w:w="990"/>
        <w:gridCol w:w="990"/>
        <w:gridCol w:w="990"/>
      </w:tblGrid>
      <w:tr w:rsidR="00707E27" w14:paraId="6332AEB4" w14:textId="77777777" w:rsidTr="00797B5C">
        <w:trPr>
          <w:trHeight w:val="212"/>
        </w:trPr>
        <w:tc>
          <w:tcPr>
            <w:tcW w:w="1061"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717BB27"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7473B46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DD19E8"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E379333"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16F508"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CC2DDC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AC37CD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898A0D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25E369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35FF47A"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01BF45FA" w14:textId="77777777" w:rsidTr="00797B5C">
        <w:trPr>
          <w:trHeight w:val="212"/>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2A652D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67DF0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7812F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217B42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0B9B7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B7C1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796A8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9D8057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F576D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481FA9B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47656EF6" w14:textId="77777777" w:rsidTr="00797B5C">
        <w:trPr>
          <w:trHeight w:val="212"/>
        </w:trPr>
        <w:tc>
          <w:tcPr>
            <w:tcW w:w="1061"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21EC2F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CE858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89B5D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B670C9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B5C133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6591A2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334C9AA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CD63F7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24D1AD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430C3B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6BCC2713"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95EB3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90"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113515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D2397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978B6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-4.16%</w:t>
            </w:r>
          </w:p>
        </w:tc>
        <w:tc>
          <w:tcPr>
            <w:tcW w:w="990"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6F506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FCA9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7FB8F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-4.09%</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8AD217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4E906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A9EDE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DC0C31B"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20407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F8E6C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E896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6E473D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-8.00%</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53BF58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847761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288A2A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-5.86%</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795B0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4B17D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8234FF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0A83B56E"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70991A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25083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B8CB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475C6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-3.75%</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54B369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1793E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514F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-1.92%</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166C7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F02F31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F354AD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-1.93%</w:t>
            </w:r>
          </w:p>
        </w:tc>
      </w:tr>
      <w:tr w:rsidR="00271A5D" w14:paraId="79C0A3A5"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9D3E25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09F62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99418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B73476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-4.84%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08754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2C34A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91514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-2.60%</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8CEFED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81450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E54E4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-2.48%</w:t>
            </w:r>
          </w:p>
        </w:tc>
      </w:tr>
      <w:tr w:rsidR="00271A5D" w14:paraId="694C2542"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52F31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F44A6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C0D5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BB9486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-5.45%</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E1C8A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F8BD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C8293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5BCA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82AB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FA02D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-2.61%</w:t>
            </w:r>
          </w:p>
        </w:tc>
      </w:tr>
      <w:tr w:rsidR="00707E27" w14:paraId="3CC3C583"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93E3A6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35465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7C8B9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A6EFD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-4.50%</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F104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F474A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D14C2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7A36A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B8EB0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C1716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-3.43%</w:t>
            </w:r>
          </w:p>
        </w:tc>
      </w:tr>
      <w:tr w:rsidR="00271A5D" w14:paraId="5FB29767"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D7D06B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078337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5B158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27569A5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-4.13%</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6BD1F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629E1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34.9</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958116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2A1757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7241B3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52.3</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F35D82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-2.91%</w:t>
            </w:r>
          </w:p>
        </w:tc>
      </w:tr>
      <w:tr w:rsidR="00271A5D" w14:paraId="06D26F29" w14:textId="77777777" w:rsidTr="00707E27">
        <w:trPr>
          <w:trHeight w:val="212"/>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616723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CCCEAD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C5905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E3BAF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-4.69%</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2B7E45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3BF83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116.7</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530DB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-6.63%</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E55C0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ACF051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137.1</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73044B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-6.75%</w:t>
            </w:r>
          </w:p>
        </w:tc>
      </w:tr>
      <w:tr w:rsidR="00271A5D" w14:paraId="3E80A898" w14:textId="77777777" w:rsidTr="00707E27">
        <w:trPr>
          <w:trHeight w:val="212"/>
        </w:trPr>
        <w:tc>
          <w:tcPr>
            <w:tcW w:w="1061"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1FF27C6" w14:textId="0D34C356"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4A5B36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3DFE2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90"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5F0942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-4.89%</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1518E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30D654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90"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726D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-3.32%</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5D0AC6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17259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9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2ACE11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-2.49%</w:t>
            </w:r>
          </w:p>
        </w:tc>
      </w:tr>
      <w:tr w:rsidR="00707E27" w14:paraId="4D0021E6" w14:textId="77777777" w:rsidTr="00797B5C">
        <w:trPr>
          <w:trHeight w:val="212"/>
        </w:trPr>
        <w:tc>
          <w:tcPr>
            <w:tcW w:w="1061"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68D0A9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990"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27F2761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BAA5CA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1B140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8135CF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9E17B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A5D9A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40016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26D0F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CE7A05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420581A1" w14:textId="77777777" w:rsidTr="00797B5C">
        <w:trPr>
          <w:trHeight w:val="212"/>
        </w:trPr>
        <w:tc>
          <w:tcPr>
            <w:tcW w:w="1061"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192146A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9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2CA137A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FE210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E9D66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7794B2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344C92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103%</w:t>
            </w:r>
          </w:p>
        </w:tc>
        <w:tc>
          <w:tcPr>
            <w:tcW w:w="99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0E570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D0E339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DED4C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105%</w:t>
            </w:r>
          </w:p>
        </w:tc>
        <w:tc>
          <w:tcPr>
            <w:tcW w:w="99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73954F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24FA3523" w14:textId="77777777" w:rsidR="00C42C74" w:rsidRDefault="00C42C74" w:rsidP="005F12D2">
      <w:pPr>
        <w:rPr>
          <w:szCs w:val="22"/>
        </w:rPr>
      </w:pPr>
    </w:p>
    <w:p w14:paraId="69A6331D" w14:textId="77777777"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51D07D17" w14:textId="77777777" w:rsidR="008C4D62" w:rsidRDefault="00860F1D" w:rsidP="005F12D2">
      <w:pPr>
        <w:jc w:val="center"/>
        <w:rPr>
          <w:szCs w:val="22"/>
        </w:rPr>
      </w:pPr>
      <w:r>
        <w:rPr>
          <w:szCs w:val="22"/>
        </w:rPr>
        <w:lastRenderedPageBreak/>
        <w:t>Table 10. Method 2.2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8E7441" w:rsidRPr="008E7441" w14:paraId="4A3E311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BDC67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8B8C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A438B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205B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85415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CE1D1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28A4A7D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EEE8C0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07FFE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956598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0B510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D43AF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1B7286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FC8CAF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5200F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9FF4ED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28017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702EC2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62983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3D7BA98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634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F5638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9B6D69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single" w:sz="4" w:space="0" w:color="auto"/>
            </w:tcBorders>
            <w:shd w:val="clear" w:color="auto" w:fill="auto"/>
            <w:noWrap/>
            <w:vAlign w:val="center"/>
            <w:hideMark/>
          </w:tcPr>
          <w:p w14:paraId="0653457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39B80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F97CC0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3FEC70A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43AB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4EE97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045CB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40AB96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11CA36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58C3C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3CB9712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AB3B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01355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0D37D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C871C8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65E070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04185D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33AD2BD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61D3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40C78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D7BF5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78620D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FA7B7B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040DE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514016F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7869C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77F66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D8D952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B9FA4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67895A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B121F1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074B532D"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BDD8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82767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AA7C6F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2189BD2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29D0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B3ABC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6F94FA41"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FC28C8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5963D8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3FC37B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96A6E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1312D3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43E28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108%</w:t>
            </w:r>
          </w:p>
        </w:tc>
      </w:tr>
      <w:tr w:rsidR="008E7441" w:rsidRPr="008E7441" w14:paraId="14270E68"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151922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16032B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128757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6D2DDCE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138043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ABA324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64B38FF2"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606B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31BE2A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-0.38%</w:t>
            </w:r>
          </w:p>
        </w:tc>
        <w:tc>
          <w:tcPr>
            <w:tcW w:w="1060" w:type="dxa"/>
            <w:tcBorders>
              <w:top w:val="nil"/>
              <w:left w:val="nil"/>
              <w:bottom w:val="single" w:sz="8" w:space="0" w:color="auto"/>
              <w:right w:val="nil"/>
            </w:tcBorders>
            <w:shd w:val="clear" w:color="auto" w:fill="auto"/>
            <w:noWrap/>
            <w:vAlign w:val="center"/>
            <w:hideMark/>
          </w:tcPr>
          <w:p w14:paraId="1FD363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0B8DEA5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-0.32%</w:t>
            </w:r>
          </w:p>
        </w:tc>
        <w:tc>
          <w:tcPr>
            <w:tcW w:w="1060" w:type="dxa"/>
            <w:tcBorders>
              <w:top w:val="nil"/>
              <w:left w:val="nil"/>
              <w:bottom w:val="single" w:sz="8" w:space="0" w:color="auto"/>
              <w:right w:val="nil"/>
            </w:tcBorders>
            <w:shd w:val="clear" w:color="auto" w:fill="auto"/>
            <w:noWrap/>
            <w:vAlign w:val="center"/>
            <w:hideMark/>
          </w:tcPr>
          <w:p w14:paraId="5E64A64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64D0B3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62CF66E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A630B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1DA8F69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07D0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4DF1DF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E8CDD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D29AC9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8E7441" w:rsidRPr="008E7441" w14:paraId="560BA0B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9ACDA9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4B48D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366CD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F992C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98091B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6306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011FBE1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72117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B97D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A3E85F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BA5A68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CF1539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BB2BA3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9CB44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6082B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28021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8F38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97481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9F4F5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792275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9F41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29429B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91177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0E3176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1A93D68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499536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1A062E7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0C624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82401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84B608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2EC3986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0B9799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67A39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106%</w:t>
            </w:r>
          </w:p>
        </w:tc>
      </w:tr>
      <w:tr w:rsidR="008E7441" w:rsidRPr="008E7441" w14:paraId="2CE4E4E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30D8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EE8E81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81C635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441BE82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7DA621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5CEC5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73CEB9C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2F78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C26BC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451759A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2BD6E3B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6DE99B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5F0D95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D8345C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BA7C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950FA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2A3897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6DDE68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9E2E29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01C01F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2E368083"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18CB3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238FAC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EF9C9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5FC2CD4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4F49DF0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FDFF4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54AD580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ECEC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4B48D5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43BED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A114D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4D39F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5AACDF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1C2F493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16B4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17118FD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17C775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59E661C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64154B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35B2F3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DE1BD69"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1997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9D4255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-0.10%</w:t>
            </w:r>
          </w:p>
        </w:tc>
        <w:tc>
          <w:tcPr>
            <w:tcW w:w="1060" w:type="dxa"/>
            <w:tcBorders>
              <w:top w:val="nil"/>
              <w:left w:val="nil"/>
              <w:bottom w:val="single" w:sz="8" w:space="0" w:color="auto"/>
              <w:right w:val="nil"/>
            </w:tcBorders>
            <w:shd w:val="clear" w:color="auto" w:fill="auto"/>
            <w:noWrap/>
            <w:vAlign w:val="center"/>
            <w:hideMark/>
          </w:tcPr>
          <w:p w14:paraId="1AAA540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136651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single" w:sz="8" w:space="0" w:color="auto"/>
              <w:right w:val="nil"/>
            </w:tcBorders>
            <w:shd w:val="clear" w:color="auto" w:fill="auto"/>
            <w:noWrap/>
            <w:vAlign w:val="center"/>
            <w:hideMark/>
          </w:tcPr>
          <w:p w14:paraId="5762ED6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93B95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556C9B0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82C54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7AF36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7C059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934F08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EFBB9F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A1A13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E7441" w:rsidRPr="008E7441" w14:paraId="12ACEDA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2844C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6A9A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C78F9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DC14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BFE11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00CC5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3713C56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F258E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EEA39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AB83D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9192AC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158C0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623BE6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C88AA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1FA3A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79FEAA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CFA8D3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30780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D1A1E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703AD58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7DB4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5A3FD1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F326F4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CE472C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31410A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3D011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7058E7E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1F5B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A04A49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F2B36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57CA70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C443C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0DB83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688F243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C4B23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DF62E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872AA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-0.48%</w:t>
            </w:r>
          </w:p>
        </w:tc>
        <w:tc>
          <w:tcPr>
            <w:tcW w:w="1060" w:type="dxa"/>
            <w:tcBorders>
              <w:top w:val="nil"/>
              <w:left w:val="nil"/>
              <w:bottom w:val="nil"/>
              <w:right w:val="single" w:sz="4" w:space="0" w:color="auto"/>
            </w:tcBorders>
            <w:shd w:val="clear" w:color="auto" w:fill="auto"/>
            <w:noWrap/>
            <w:vAlign w:val="center"/>
            <w:hideMark/>
          </w:tcPr>
          <w:p w14:paraId="320A059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45843BE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CFBF26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85B7A9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C76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A1621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5E0CA6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single" w:sz="4" w:space="0" w:color="auto"/>
            </w:tcBorders>
            <w:shd w:val="clear" w:color="auto" w:fill="auto"/>
            <w:noWrap/>
            <w:vAlign w:val="center"/>
            <w:hideMark/>
          </w:tcPr>
          <w:p w14:paraId="266C3CD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216607A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4050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5676043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A9D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F5CBF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A9DAD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0.88%</w:t>
            </w:r>
          </w:p>
        </w:tc>
        <w:tc>
          <w:tcPr>
            <w:tcW w:w="1060" w:type="dxa"/>
            <w:tcBorders>
              <w:top w:val="nil"/>
              <w:left w:val="nil"/>
              <w:bottom w:val="nil"/>
              <w:right w:val="single" w:sz="4" w:space="0" w:color="auto"/>
            </w:tcBorders>
            <w:shd w:val="clear" w:color="auto" w:fill="auto"/>
            <w:noWrap/>
            <w:vAlign w:val="center"/>
            <w:hideMark/>
          </w:tcPr>
          <w:p w14:paraId="1E1A9B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7DBE30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44B43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24BD9E9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8D8B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929AF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F4B47D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60EAA5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0BA992C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37118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4CCBEAF6"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7A845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33C3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38EEC3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3ADBE9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-0.50%</w:t>
            </w:r>
          </w:p>
        </w:tc>
        <w:tc>
          <w:tcPr>
            <w:tcW w:w="1060" w:type="dxa"/>
            <w:tcBorders>
              <w:top w:val="single" w:sz="8" w:space="0" w:color="auto"/>
              <w:left w:val="nil"/>
              <w:bottom w:val="nil"/>
              <w:right w:val="nil"/>
            </w:tcBorders>
            <w:shd w:val="clear" w:color="auto" w:fill="auto"/>
            <w:noWrap/>
            <w:vAlign w:val="center"/>
            <w:hideMark/>
          </w:tcPr>
          <w:p w14:paraId="21A9BBE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79A7D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104%</w:t>
            </w:r>
          </w:p>
        </w:tc>
      </w:tr>
      <w:tr w:rsidR="008E7441" w:rsidRPr="008E7441" w14:paraId="0A3F112E"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601CA1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4DB1BAD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365929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15A8BF4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0.36%</w:t>
            </w:r>
          </w:p>
        </w:tc>
        <w:tc>
          <w:tcPr>
            <w:tcW w:w="1060" w:type="dxa"/>
            <w:tcBorders>
              <w:top w:val="nil"/>
              <w:left w:val="nil"/>
              <w:bottom w:val="nil"/>
              <w:right w:val="nil"/>
            </w:tcBorders>
            <w:shd w:val="clear" w:color="auto" w:fill="auto"/>
            <w:noWrap/>
            <w:vAlign w:val="center"/>
            <w:hideMark/>
          </w:tcPr>
          <w:p w14:paraId="05BE1F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DE250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3B9A97F"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82B5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177EF4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single" w:sz="8" w:space="0" w:color="auto"/>
              <w:right w:val="nil"/>
            </w:tcBorders>
            <w:shd w:val="clear" w:color="auto" w:fill="auto"/>
            <w:noWrap/>
            <w:vAlign w:val="center"/>
            <w:hideMark/>
          </w:tcPr>
          <w:p w14:paraId="1122F28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-0.24%</w:t>
            </w:r>
          </w:p>
        </w:tc>
        <w:tc>
          <w:tcPr>
            <w:tcW w:w="1060" w:type="dxa"/>
            <w:tcBorders>
              <w:top w:val="nil"/>
              <w:left w:val="nil"/>
              <w:bottom w:val="single" w:sz="8" w:space="0" w:color="auto"/>
              <w:right w:val="single" w:sz="4" w:space="0" w:color="auto"/>
            </w:tcBorders>
            <w:shd w:val="clear" w:color="auto" w:fill="auto"/>
            <w:noWrap/>
            <w:vAlign w:val="center"/>
            <w:hideMark/>
          </w:tcPr>
          <w:p w14:paraId="04BECA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-0.30%</w:t>
            </w:r>
          </w:p>
        </w:tc>
        <w:tc>
          <w:tcPr>
            <w:tcW w:w="1060" w:type="dxa"/>
            <w:tcBorders>
              <w:top w:val="nil"/>
              <w:left w:val="nil"/>
              <w:bottom w:val="single" w:sz="8" w:space="0" w:color="auto"/>
              <w:right w:val="nil"/>
            </w:tcBorders>
            <w:shd w:val="clear" w:color="auto" w:fill="auto"/>
            <w:noWrap/>
            <w:vAlign w:val="center"/>
            <w:hideMark/>
          </w:tcPr>
          <w:p w14:paraId="267CEF6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1F8E01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bl>
    <w:p w14:paraId="32388A2A" w14:textId="77777777" w:rsidR="00860F1D" w:rsidRDefault="00860F1D" w:rsidP="005F12D2">
      <w:pPr>
        <w:rPr>
          <w:szCs w:val="22"/>
        </w:rPr>
      </w:pPr>
    </w:p>
    <w:p w14:paraId="679FD4F8" w14:textId="79BA1258"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54AF5B4A" w14:textId="77777777" w:rsidR="008C4D62" w:rsidRDefault="00860F1D" w:rsidP="00860F1D">
      <w:pPr>
        <w:jc w:val="center"/>
        <w:rPr>
          <w:szCs w:val="22"/>
        </w:rPr>
      </w:pPr>
      <w:r>
        <w:rPr>
          <w:szCs w:val="22"/>
        </w:rPr>
        <w:lastRenderedPageBreak/>
        <w:t>Table 11. Method 2.2 under CTC low QP</w:t>
      </w:r>
      <w:r w:rsidR="008C4D62">
        <w:rPr>
          <w:szCs w:val="22"/>
        </w:rPr>
        <w:t>s</w:t>
      </w:r>
    </w:p>
    <w:p w14:paraId="3E19338A" w14:textId="0144D0B2" w:rsidR="00860F1D" w:rsidRDefault="008C4D62" w:rsidP="00860F1D">
      <w:pPr>
        <w:jc w:val="center"/>
        <w:rPr>
          <w:szCs w:val="22"/>
        </w:rPr>
      </w:pPr>
      <w:r w:rsidRPr="00D261C3">
        <w:rPr>
          <w:rFonts w:hint="eastAsia"/>
          <w:szCs w:val="22"/>
          <w:highlight w:val="yellow"/>
        </w:rPr>
        <w:t>T</w:t>
      </w:r>
      <w:r w:rsidRPr="00D261C3">
        <w:rPr>
          <w:szCs w:val="22"/>
          <w:highlight w:val="yellow"/>
        </w:rPr>
        <w:t xml:space="preserve">o be </w:t>
      </w:r>
      <w:r w:rsidR="00B622E4">
        <w:rPr>
          <w:szCs w:val="22"/>
          <w:highlight w:val="yellow"/>
        </w:rPr>
        <w:t>updated</w:t>
      </w:r>
    </w:p>
    <w:tbl>
      <w:tblPr>
        <w:tblW w:w="6940" w:type="dxa"/>
        <w:jc w:val="center"/>
        <w:tblLook w:val="04A0" w:firstRow="1" w:lastRow="0" w:firstColumn="1" w:lastColumn="0" w:noHBand="0" w:noVBand="1"/>
      </w:tblPr>
      <w:tblGrid>
        <w:gridCol w:w="1640"/>
        <w:gridCol w:w="1237"/>
        <w:gridCol w:w="1237"/>
        <w:gridCol w:w="1237"/>
        <w:gridCol w:w="1060"/>
        <w:gridCol w:w="1137"/>
        <w:tblGridChange w:id="535">
          <w:tblGrid>
            <w:gridCol w:w="1640"/>
            <w:gridCol w:w="1237"/>
            <w:gridCol w:w="1237"/>
            <w:gridCol w:w="1237"/>
            <w:gridCol w:w="1060"/>
            <w:gridCol w:w="1137"/>
          </w:tblGrid>
        </w:tblGridChange>
      </w:tblGrid>
      <w:tr w:rsidR="00B622E4" w:rsidRPr="00B622E4" w14:paraId="43EB6E1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A24B9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E28AC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F31B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65BB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4C997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B44C9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539C56A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9EA25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6B1F5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41173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C84B4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A0C441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C4F028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FB454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41A8F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A025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05C1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5DC6A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3DC0F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05C963A2"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0B3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78E95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40008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050DB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90562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EAB899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DE545A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FFFD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CA020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61566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2E0C12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0260C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EC31A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6282F3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AD3F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46EC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9B82D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79B6C1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33491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2CB8E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4856400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A7CD6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67F0D3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32B68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634574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AA0AD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96%</w:t>
            </w:r>
          </w:p>
        </w:tc>
        <w:tc>
          <w:tcPr>
            <w:tcW w:w="1060" w:type="dxa"/>
            <w:tcBorders>
              <w:top w:val="nil"/>
              <w:left w:val="nil"/>
              <w:bottom w:val="nil"/>
              <w:right w:val="single" w:sz="8" w:space="0" w:color="auto"/>
            </w:tcBorders>
            <w:shd w:val="clear" w:color="auto" w:fill="auto"/>
            <w:noWrap/>
            <w:vAlign w:val="center"/>
            <w:hideMark/>
          </w:tcPr>
          <w:p w14:paraId="011CC8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B622E4" w:rsidRPr="00B622E4" w14:paraId="538C546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37B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50E67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54A2F7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0AFDAB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-0.47%</w:t>
            </w:r>
          </w:p>
        </w:tc>
        <w:tc>
          <w:tcPr>
            <w:tcW w:w="1060" w:type="dxa"/>
            <w:tcBorders>
              <w:top w:val="nil"/>
              <w:left w:val="nil"/>
              <w:bottom w:val="nil"/>
              <w:right w:val="nil"/>
            </w:tcBorders>
            <w:shd w:val="clear" w:color="auto" w:fill="auto"/>
            <w:noWrap/>
            <w:vAlign w:val="center"/>
            <w:hideMark/>
          </w:tcPr>
          <w:p w14:paraId="40B23B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108EDB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2F9D79A9"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FC8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C0B5D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AFC5B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4E3F45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6C6443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8AC46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B926595"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5124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EFFC4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053334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1864BD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6BD4D7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5FDC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93D5BED"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3A5004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2AC9C0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-1.47%</w:t>
            </w:r>
          </w:p>
        </w:tc>
        <w:tc>
          <w:tcPr>
            <w:tcW w:w="1060" w:type="dxa"/>
            <w:tcBorders>
              <w:top w:val="nil"/>
              <w:left w:val="nil"/>
              <w:bottom w:val="nil"/>
              <w:right w:val="nil"/>
            </w:tcBorders>
            <w:shd w:val="clear" w:color="auto" w:fill="auto"/>
            <w:noWrap/>
            <w:vAlign w:val="center"/>
            <w:hideMark/>
          </w:tcPr>
          <w:p w14:paraId="18FCF0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-0.85%</w:t>
            </w:r>
          </w:p>
        </w:tc>
        <w:tc>
          <w:tcPr>
            <w:tcW w:w="1060" w:type="dxa"/>
            <w:tcBorders>
              <w:top w:val="nil"/>
              <w:left w:val="nil"/>
              <w:bottom w:val="nil"/>
              <w:right w:val="single" w:sz="4" w:space="0" w:color="auto"/>
            </w:tcBorders>
            <w:shd w:val="clear" w:color="auto" w:fill="auto"/>
            <w:noWrap/>
            <w:vAlign w:val="center"/>
            <w:hideMark/>
          </w:tcPr>
          <w:p w14:paraId="3AAF4C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-0.83%</w:t>
            </w:r>
          </w:p>
        </w:tc>
        <w:tc>
          <w:tcPr>
            <w:tcW w:w="1060" w:type="dxa"/>
            <w:tcBorders>
              <w:top w:val="nil"/>
              <w:left w:val="nil"/>
              <w:bottom w:val="nil"/>
              <w:right w:val="nil"/>
            </w:tcBorders>
            <w:shd w:val="clear" w:color="auto" w:fill="auto"/>
            <w:noWrap/>
            <w:vAlign w:val="center"/>
            <w:hideMark/>
          </w:tcPr>
          <w:p w14:paraId="72049B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35BC70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DFBAF54"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FC4A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6B360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-1.69%</w:t>
            </w:r>
          </w:p>
        </w:tc>
        <w:tc>
          <w:tcPr>
            <w:tcW w:w="1060" w:type="dxa"/>
            <w:tcBorders>
              <w:top w:val="nil"/>
              <w:left w:val="nil"/>
              <w:bottom w:val="single" w:sz="8" w:space="0" w:color="auto"/>
              <w:right w:val="nil"/>
            </w:tcBorders>
            <w:shd w:val="clear" w:color="auto" w:fill="auto"/>
            <w:noWrap/>
            <w:vAlign w:val="center"/>
            <w:hideMark/>
          </w:tcPr>
          <w:p w14:paraId="4A9CEE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-1.50%</w:t>
            </w:r>
          </w:p>
        </w:tc>
        <w:tc>
          <w:tcPr>
            <w:tcW w:w="1060" w:type="dxa"/>
            <w:tcBorders>
              <w:top w:val="nil"/>
              <w:left w:val="nil"/>
              <w:bottom w:val="single" w:sz="8" w:space="0" w:color="auto"/>
              <w:right w:val="single" w:sz="4" w:space="0" w:color="auto"/>
            </w:tcBorders>
            <w:shd w:val="clear" w:color="auto" w:fill="auto"/>
            <w:noWrap/>
            <w:vAlign w:val="center"/>
            <w:hideMark/>
          </w:tcPr>
          <w:p w14:paraId="01692E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-1.50%</w:t>
            </w:r>
          </w:p>
        </w:tc>
        <w:tc>
          <w:tcPr>
            <w:tcW w:w="1060" w:type="dxa"/>
            <w:tcBorders>
              <w:top w:val="nil"/>
              <w:left w:val="nil"/>
              <w:bottom w:val="single" w:sz="8" w:space="0" w:color="auto"/>
              <w:right w:val="nil"/>
            </w:tcBorders>
            <w:shd w:val="clear" w:color="auto" w:fill="auto"/>
            <w:noWrap/>
            <w:vAlign w:val="center"/>
            <w:hideMark/>
          </w:tcPr>
          <w:p w14:paraId="3B169C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D6D87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4FA575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B81E0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208088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E01F5B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C3C25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A674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650CD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036DEDF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2F4AF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FA72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041E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1503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C3259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91EE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BBC379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B4FA3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93206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F3E89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1D359F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2D31D4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bookmarkStart w:id="536" w:name="_GoBack"/>
        <w:bookmarkEnd w:id="536"/>
      </w:tr>
      <w:tr w:rsidR="00B622E4" w:rsidRPr="00B622E4" w14:paraId="70A587E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EACCA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5D267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3DC05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ADA91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E11C8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3AFA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671B2D" w:rsidRPr="00B622E4" w14:paraId="64AE3A51" w14:textId="77777777" w:rsidTr="00671B2D">
        <w:tblPrEx>
          <w:tblW w:w="6940" w:type="dxa"/>
          <w:jc w:val="center"/>
          <w:tblPrExChange w:id="537" w:author="Zhi-Yi Lin (林芷儀)" w:date="2020-01-08T00:19:00Z">
            <w:tblPrEx>
              <w:tblW w:w="6940" w:type="dxa"/>
              <w:jc w:val="center"/>
            </w:tblPrEx>
          </w:tblPrExChange>
        </w:tblPrEx>
        <w:trPr>
          <w:trHeight w:val="255"/>
          <w:jc w:val="center"/>
          <w:trPrChange w:id="538" w:author="Zhi-Yi Lin (林芷儀)" w:date="2020-01-08T00:19: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39" w:author="Zhi-Yi Lin (林芷儀)" w:date="2020-01-08T00:1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5B8921"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Change w:id="540" w:author="Zhi-Yi Lin (林芷儀)" w:date="2020-01-08T00:19:00Z">
              <w:tcPr>
                <w:tcW w:w="1060" w:type="dxa"/>
                <w:tcBorders>
                  <w:top w:val="nil"/>
                  <w:left w:val="nil"/>
                  <w:bottom w:val="nil"/>
                  <w:right w:val="nil"/>
                </w:tcBorders>
                <w:shd w:val="clear" w:color="auto" w:fill="auto"/>
                <w:noWrap/>
                <w:vAlign w:val="center"/>
                <w:hideMark/>
              </w:tcPr>
            </w:tcPrChange>
          </w:tcPr>
          <w:p w14:paraId="67A87327" w14:textId="7E548569"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41" w:author="Zhi-Yi Lin (林芷儀)" w:date="2020-01-08T00:18:00Z">
              <w:r>
                <w:rPr>
                  <w:rFonts w:ascii="Arial" w:hAnsi="Arial" w:cs="Arial"/>
                  <w:color w:val="000000"/>
                  <w:sz w:val="18"/>
                  <w:szCs w:val="18"/>
                </w:rPr>
                <w:t>-0.07%</w:t>
              </w:r>
            </w:ins>
            <w:del w:id="542" w:author="Zhi-Yi Lin (林芷儀)" w:date="2020-01-08T00:18:00Z">
              <w:r w:rsidRPr="00B622E4" w:rsidDel="009D2249">
                <w:rPr>
                  <w:rFonts w:ascii="Arial" w:eastAsia="Times New Roman" w:hAnsi="Arial" w:cs="Arial"/>
                  <w:color w:val="000000"/>
                  <w:sz w:val="18"/>
                  <w:szCs w:val="18"/>
                  <w:lang w:eastAsia="zh-TW"/>
                </w:rPr>
                <w:delText>2.08%</w:delText>
              </w:r>
            </w:del>
          </w:p>
        </w:tc>
        <w:tc>
          <w:tcPr>
            <w:tcW w:w="1060" w:type="dxa"/>
            <w:tcBorders>
              <w:top w:val="nil"/>
              <w:left w:val="nil"/>
              <w:bottom w:val="nil"/>
              <w:right w:val="nil"/>
            </w:tcBorders>
            <w:shd w:val="clear" w:color="auto" w:fill="auto"/>
            <w:noWrap/>
            <w:vAlign w:val="center"/>
            <w:hideMark/>
            <w:tcPrChange w:id="543" w:author="Zhi-Yi Lin (林芷儀)" w:date="2020-01-08T00:19:00Z">
              <w:tcPr>
                <w:tcW w:w="1060" w:type="dxa"/>
                <w:tcBorders>
                  <w:top w:val="nil"/>
                  <w:left w:val="nil"/>
                  <w:bottom w:val="nil"/>
                  <w:right w:val="nil"/>
                </w:tcBorders>
                <w:shd w:val="clear" w:color="auto" w:fill="auto"/>
                <w:noWrap/>
                <w:vAlign w:val="center"/>
                <w:hideMark/>
              </w:tcPr>
            </w:tcPrChange>
          </w:tcPr>
          <w:p w14:paraId="445699E7" w14:textId="0933CA31"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44" w:author="Zhi-Yi Lin (林芷儀)" w:date="2020-01-08T00:18:00Z">
              <w:r>
                <w:rPr>
                  <w:rFonts w:ascii="Arial" w:hAnsi="Arial" w:cs="Arial"/>
                  <w:color w:val="000000"/>
                  <w:sz w:val="18"/>
                  <w:szCs w:val="18"/>
                </w:rPr>
                <w:t>-0.08%</w:t>
              </w:r>
            </w:ins>
            <w:del w:id="545" w:author="Zhi-Yi Lin (林芷儀)" w:date="2020-01-08T00:18:00Z">
              <w:r w:rsidRPr="00B622E4" w:rsidDel="009D2249">
                <w:rPr>
                  <w:rFonts w:ascii="Arial" w:eastAsia="Times New Roman" w:hAnsi="Arial" w:cs="Arial"/>
                  <w:color w:val="000000"/>
                  <w:sz w:val="18"/>
                  <w:szCs w:val="18"/>
                  <w:lang w:eastAsia="zh-TW"/>
                </w:rPr>
                <w:delText>2.47%</w:delText>
              </w:r>
            </w:del>
          </w:p>
        </w:tc>
        <w:tc>
          <w:tcPr>
            <w:tcW w:w="1060" w:type="dxa"/>
            <w:tcBorders>
              <w:top w:val="single" w:sz="8" w:space="0" w:color="auto"/>
              <w:left w:val="nil"/>
              <w:bottom w:val="nil"/>
              <w:right w:val="single" w:sz="4" w:space="0" w:color="auto"/>
            </w:tcBorders>
            <w:shd w:val="clear" w:color="auto" w:fill="auto"/>
            <w:noWrap/>
            <w:vAlign w:val="center"/>
            <w:hideMark/>
            <w:tcPrChange w:id="546" w:author="Zhi-Yi Lin (林芷儀)" w:date="2020-01-08T00:19:00Z">
              <w:tcPr>
                <w:tcW w:w="1060" w:type="dxa"/>
                <w:tcBorders>
                  <w:top w:val="single" w:sz="8" w:space="0" w:color="auto"/>
                  <w:left w:val="nil"/>
                  <w:bottom w:val="nil"/>
                  <w:right w:val="single" w:sz="4" w:space="0" w:color="auto"/>
                </w:tcBorders>
                <w:shd w:val="clear" w:color="000000" w:fill="FFC7CE"/>
                <w:noWrap/>
                <w:vAlign w:val="center"/>
                <w:hideMark/>
              </w:tcPr>
            </w:tcPrChange>
          </w:tcPr>
          <w:p w14:paraId="495AFAA0" w14:textId="1496C7F2"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547" w:author="Zhi-Yi Lin (林芷儀)" w:date="2020-01-08T00:18:00Z">
              <w:r>
                <w:rPr>
                  <w:rFonts w:ascii="Arial" w:hAnsi="Arial" w:cs="Arial"/>
                  <w:color w:val="000000"/>
                  <w:sz w:val="18"/>
                  <w:szCs w:val="18"/>
                </w:rPr>
                <w:t>-0.09%</w:t>
              </w:r>
            </w:ins>
            <w:del w:id="548" w:author="Zhi-Yi Lin (林芷儀)" w:date="2020-01-08T00:18:00Z">
              <w:r w:rsidRPr="00B622E4" w:rsidDel="009D2249">
                <w:rPr>
                  <w:rFonts w:ascii="Arial" w:eastAsia="Times New Roman" w:hAnsi="Arial" w:cs="Arial"/>
                  <w:sz w:val="18"/>
                  <w:szCs w:val="18"/>
                  <w:lang w:eastAsia="zh-TW"/>
                </w:rPr>
                <w:delText>3.09%</w:delText>
              </w:r>
            </w:del>
          </w:p>
        </w:tc>
        <w:tc>
          <w:tcPr>
            <w:tcW w:w="1060" w:type="dxa"/>
            <w:tcBorders>
              <w:top w:val="nil"/>
              <w:left w:val="nil"/>
              <w:bottom w:val="nil"/>
              <w:right w:val="nil"/>
            </w:tcBorders>
            <w:shd w:val="clear" w:color="auto" w:fill="auto"/>
            <w:noWrap/>
            <w:vAlign w:val="center"/>
            <w:hideMark/>
            <w:tcPrChange w:id="549" w:author="Zhi-Yi Lin (林芷儀)" w:date="2020-01-08T00:19:00Z">
              <w:tcPr>
                <w:tcW w:w="1060" w:type="dxa"/>
                <w:tcBorders>
                  <w:top w:val="nil"/>
                  <w:left w:val="nil"/>
                  <w:bottom w:val="nil"/>
                  <w:right w:val="nil"/>
                </w:tcBorders>
                <w:shd w:val="clear" w:color="auto" w:fill="auto"/>
                <w:noWrap/>
                <w:vAlign w:val="center"/>
                <w:hideMark/>
              </w:tcPr>
            </w:tcPrChange>
          </w:tcPr>
          <w:p w14:paraId="424D9F72" w14:textId="35BA1E0B"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50" w:author="Zhi-Yi Lin (林芷儀)" w:date="2020-01-08T00:18:00Z">
              <w:r>
                <w:rPr>
                  <w:rFonts w:ascii="Arial" w:hAnsi="Arial" w:cs="Arial"/>
                  <w:color w:val="000000"/>
                  <w:sz w:val="18"/>
                  <w:szCs w:val="18"/>
                </w:rPr>
                <w:t>99%</w:t>
              </w:r>
            </w:ins>
            <w:del w:id="551" w:author="Zhi-Yi Lin (林芷儀)" w:date="2020-01-08T00:18:00Z">
              <w:r w:rsidRPr="00B622E4" w:rsidDel="009D2249">
                <w:rPr>
                  <w:rFonts w:ascii="Arial" w:eastAsia="Times New Roman" w:hAnsi="Arial" w:cs="Arial"/>
                  <w:color w:val="000000"/>
                  <w:sz w:val="18"/>
                  <w:szCs w:val="18"/>
                  <w:lang w:eastAsia="zh-TW"/>
                </w:rPr>
                <w:delText>3%</w:delText>
              </w:r>
            </w:del>
          </w:p>
        </w:tc>
        <w:tc>
          <w:tcPr>
            <w:tcW w:w="1060" w:type="dxa"/>
            <w:tcBorders>
              <w:top w:val="nil"/>
              <w:left w:val="nil"/>
              <w:bottom w:val="nil"/>
              <w:right w:val="single" w:sz="8" w:space="0" w:color="auto"/>
            </w:tcBorders>
            <w:shd w:val="clear" w:color="auto" w:fill="auto"/>
            <w:noWrap/>
            <w:vAlign w:val="center"/>
            <w:hideMark/>
            <w:tcPrChange w:id="552" w:author="Zhi-Yi Lin (林芷儀)" w:date="2020-01-08T00:19:00Z">
              <w:tcPr>
                <w:tcW w:w="1060" w:type="dxa"/>
                <w:tcBorders>
                  <w:top w:val="nil"/>
                  <w:left w:val="nil"/>
                  <w:bottom w:val="nil"/>
                  <w:right w:val="single" w:sz="8" w:space="0" w:color="auto"/>
                </w:tcBorders>
                <w:shd w:val="clear" w:color="auto" w:fill="auto"/>
                <w:noWrap/>
                <w:vAlign w:val="center"/>
                <w:hideMark/>
              </w:tcPr>
            </w:tcPrChange>
          </w:tcPr>
          <w:p w14:paraId="36EAB1A8" w14:textId="0DF4A70A"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53" w:author="Zhi-Yi Lin (林芷儀)" w:date="2020-01-08T00:18:00Z">
              <w:r>
                <w:rPr>
                  <w:rFonts w:ascii="Arial" w:hAnsi="Arial" w:cs="Arial"/>
                  <w:color w:val="000000"/>
                  <w:sz w:val="18"/>
                  <w:szCs w:val="18"/>
                </w:rPr>
                <w:t>99%</w:t>
              </w:r>
            </w:ins>
            <w:del w:id="554" w:author="Zhi-Yi Lin (林芷儀)" w:date="2020-01-08T00:18:00Z">
              <w:r w:rsidRPr="00B622E4" w:rsidDel="009D2249">
                <w:rPr>
                  <w:rFonts w:ascii="Arial" w:eastAsia="Times New Roman" w:hAnsi="Arial" w:cs="Arial"/>
                  <w:color w:val="000000"/>
                  <w:sz w:val="18"/>
                  <w:szCs w:val="18"/>
                  <w:lang w:eastAsia="zh-TW"/>
                </w:rPr>
                <w:delText>#NUM!</w:delText>
              </w:r>
            </w:del>
          </w:p>
        </w:tc>
      </w:tr>
      <w:tr w:rsidR="00B622E4" w:rsidRPr="00B622E4" w14:paraId="12C068C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02F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135FD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F4141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75869F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48B23F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w:t>
            </w:r>
          </w:p>
        </w:tc>
        <w:tc>
          <w:tcPr>
            <w:tcW w:w="1060" w:type="dxa"/>
            <w:tcBorders>
              <w:top w:val="nil"/>
              <w:left w:val="nil"/>
              <w:bottom w:val="nil"/>
              <w:right w:val="single" w:sz="8" w:space="0" w:color="auto"/>
            </w:tcBorders>
            <w:shd w:val="clear" w:color="auto" w:fill="auto"/>
            <w:noWrap/>
            <w:vAlign w:val="center"/>
            <w:hideMark/>
          </w:tcPr>
          <w:p w14:paraId="793574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5%</w:t>
            </w:r>
          </w:p>
        </w:tc>
      </w:tr>
      <w:tr w:rsidR="00B622E4" w:rsidRPr="00B622E4" w14:paraId="032BC76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0FC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163A2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663A6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580001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1334C3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A48BA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C941EF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E18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33DB6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1825B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0F83D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E69CC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BC9EC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36C956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759B5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FD615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2FA29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21B65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00E9D9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BC0ED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ED50FF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AD01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31273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25D9C4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E53D7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6178D5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w:t>
            </w:r>
          </w:p>
        </w:tc>
        <w:tc>
          <w:tcPr>
            <w:tcW w:w="1060" w:type="dxa"/>
            <w:tcBorders>
              <w:top w:val="single" w:sz="8" w:space="0" w:color="auto"/>
              <w:left w:val="nil"/>
              <w:bottom w:val="nil"/>
              <w:right w:val="single" w:sz="8" w:space="0" w:color="auto"/>
            </w:tcBorders>
            <w:shd w:val="clear" w:color="auto" w:fill="auto"/>
            <w:noWrap/>
            <w:vAlign w:val="center"/>
            <w:hideMark/>
          </w:tcPr>
          <w:p w14:paraId="73A793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#NUM!</w:t>
            </w:r>
          </w:p>
        </w:tc>
      </w:tr>
      <w:tr w:rsidR="00B622E4" w:rsidRPr="00B622E4" w14:paraId="3BC2964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2855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7D5167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3705AC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FB3D7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-0.15%</w:t>
            </w:r>
          </w:p>
        </w:tc>
        <w:tc>
          <w:tcPr>
            <w:tcW w:w="1060" w:type="dxa"/>
            <w:tcBorders>
              <w:top w:val="single" w:sz="8" w:space="0" w:color="auto"/>
              <w:left w:val="nil"/>
              <w:bottom w:val="nil"/>
              <w:right w:val="nil"/>
            </w:tcBorders>
            <w:shd w:val="clear" w:color="auto" w:fill="auto"/>
            <w:noWrap/>
            <w:vAlign w:val="center"/>
            <w:hideMark/>
          </w:tcPr>
          <w:p w14:paraId="615527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ADD6D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104%</w:t>
            </w:r>
          </w:p>
        </w:tc>
      </w:tr>
      <w:tr w:rsidR="00B622E4" w:rsidRPr="00B622E4" w14:paraId="0FAA15F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CA3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06F9651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-1.93%</w:t>
            </w:r>
          </w:p>
        </w:tc>
        <w:tc>
          <w:tcPr>
            <w:tcW w:w="1060" w:type="dxa"/>
            <w:tcBorders>
              <w:top w:val="nil"/>
              <w:left w:val="nil"/>
              <w:bottom w:val="nil"/>
              <w:right w:val="nil"/>
            </w:tcBorders>
            <w:shd w:val="clear" w:color="auto" w:fill="auto"/>
            <w:noWrap/>
            <w:vAlign w:val="center"/>
            <w:hideMark/>
          </w:tcPr>
          <w:p w14:paraId="28A6BF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-0.76%</w:t>
            </w:r>
          </w:p>
        </w:tc>
        <w:tc>
          <w:tcPr>
            <w:tcW w:w="1060" w:type="dxa"/>
            <w:tcBorders>
              <w:top w:val="nil"/>
              <w:left w:val="nil"/>
              <w:bottom w:val="nil"/>
              <w:right w:val="single" w:sz="4" w:space="0" w:color="auto"/>
            </w:tcBorders>
            <w:shd w:val="clear" w:color="auto" w:fill="auto"/>
            <w:noWrap/>
            <w:vAlign w:val="center"/>
            <w:hideMark/>
          </w:tcPr>
          <w:p w14:paraId="200D5D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-0.91%</w:t>
            </w:r>
          </w:p>
        </w:tc>
        <w:tc>
          <w:tcPr>
            <w:tcW w:w="1060" w:type="dxa"/>
            <w:tcBorders>
              <w:top w:val="nil"/>
              <w:left w:val="nil"/>
              <w:bottom w:val="nil"/>
              <w:right w:val="nil"/>
            </w:tcBorders>
            <w:shd w:val="clear" w:color="auto" w:fill="auto"/>
            <w:noWrap/>
            <w:vAlign w:val="center"/>
            <w:hideMark/>
          </w:tcPr>
          <w:p w14:paraId="3BBC72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789E1D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90D9A40"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19F0F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7D3ED3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-2.33%</w:t>
            </w:r>
          </w:p>
        </w:tc>
        <w:tc>
          <w:tcPr>
            <w:tcW w:w="1060" w:type="dxa"/>
            <w:tcBorders>
              <w:top w:val="nil"/>
              <w:left w:val="nil"/>
              <w:bottom w:val="single" w:sz="8" w:space="0" w:color="auto"/>
              <w:right w:val="nil"/>
            </w:tcBorders>
            <w:shd w:val="clear" w:color="auto" w:fill="auto"/>
            <w:noWrap/>
            <w:vAlign w:val="center"/>
            <w:hideMark/>
          </w:tcPr>
          <w:p w14:paraId="6E3A56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-1.36%</w:t>
            </w:r>
          </w:p>
        </w:tc>
        <w:tc>
          <w:tcPr>
            <w:tcW w:w="1060" w:type="dxa"/>
            <w:tcBorders>
              <w:top w:val="nil"/>
              <w:left w:val="nil"/>
              <w:bottom w:val="single" w:sz="8" w:space="0" w:color="auto"/>
              <w:right w:val="single" w:sz="4" w:space="0" w:color="auto"/>
            </w:tcBorders>
            <w:shd w:val="clear" w:color="auto" w:fill="auto"/>
            <w:noWrap/>
            <w:vAlign w:val="center"/>
            <w:hideMark/>
          </w:tcPr>
          <w:p w14:paraId="4F172A1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-1.37%</w:t>
            </w:r>
          </w:p>
        </w:tc>
        <w:tc>
          <w:tcPr>
            <w:tcW w:w="1060" w:type="dxa"/>
            <w:tcBorders>
              <w:top w:val="nil"/>
              <w:left w:val="nil"/>
              <w:bottom w:val="single" w:sz="8" w:space="0" w:color="auto"/>
              <w:right w:val="nil"/>
            </w:tcBorders>
            <w:shd w:val="clear" w:color="auto" w:fill="auto"/>
            <w:noWrap/>
            <w:vAlign w:val="center"/>
            <w:hideMark/>
          </w:tcPr>
          <w:p w14:paraId="46B606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2150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43085C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9E363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73601A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8F4BE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04973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CDD0C9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738AC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65006D6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48996B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6889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7F5A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BCFD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B4327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5975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DF8D75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C7202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CE717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87445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F88CF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E8561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246177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E6904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DCC9D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DBDFF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0887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B540E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2C3F2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5C4C19B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FEC8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A6A8D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4D0F0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1EA899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52031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F0E22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082277B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4A6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1EEAF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C03B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5AC34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A5786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ADBAA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090A2D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5867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3762B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5780D5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single" w:sz="4" w:space="0" w:color="auto"/>
            </w:tcBorders>
            <w:shd w:val="clear" w:color="auto" w:fill="auto"/>
            <w:noWrap/>
            <w:vAlign w:val="center"/>
            <w:hideMark/>
          </w:tcPr>
          <w:p w14:paraId="04795F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3F6041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AD0351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094A32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C31D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34D59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95C7D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6C3C78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6EA98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0E01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E96CA7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4427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EB1D7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179CC60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746642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1204A7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7A6A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BB1FD0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E106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8B6BD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159EDF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0AEFAE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2810B3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3D273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AD71E1A"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44E9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B187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31B305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3BDB9E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-0.25%</w:t>
            </w:r>
          </w:p>
        </w:tc>
        <w:tc>
          <w:tcPr>
            <w:tcW w:w="1060" w:type="dxa"/>
            <w:tcBorders>
              <w:top w:val="single" w:sz="8" w:space="0" w:color="auto"/>
              <w:left w:val="nil"/>
              <w:bottom w:val="nil"/>
              <w:right w:val="nil"/>
            </w:tcBorders>
            <w:shd w:val="clear" w:color="auto" w:fill="auto"/>
            <w:noWrap/>
            <w:vAlign w:val="center"/>
            <w:hideMark/>
          </w:tcPr>
          <w:p w14:paraId="735372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61D2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C174772"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9AA8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4EBF7F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-0.64%</w:t>
            </w:r>
          </w:p>
        </w:tc>
        <w:tc>
          <w:tcPr>
            <w:tcW w:w="1060" w:type="dxa"/>
            <w:tcBorders>
              <w:top w:val="nil"/>
              <w:left w:val="nil"/>
              <w:bottom w:val="nil"/>
              <w:right w:val="nil"/>
            </w:tcBorders>
            <w:shd w:val="clear" w:color="auto" w:fill="auto"/>
            <w:noWrap/>
            <w:vAlign w:val="center"/>
            <w:hideMark/>
          </w:tcPr>
          <w:p w14:paraId="23832B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-0.52%</w:t>
            </w:r>
          </w:p>
        </w:tc>
        <w:tc>
          <w:tcPr>
            <w:tcW w:w="1060" w:type="dxa"/>
            <w:tcBorders>
              <w:top w:val="nil"/>
              <w:left w:val="nil"/>
              <w:bottom w:val="nil"/>
              <w:right w:val="single" w:sz="4" w:space="0" w:color="auto"/>
            </w:tcBorders>
            <w:shd w:val="clear" w:color="auto" w:fill="auto"/>
            <w:noWrap/>
            <w:vAlign w:val="center"/>
            <w:hideMark/>
          </w:tcPr>
          <w:p w14:paraId="7A27A8E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-0.63%</w:t>
            </w:r>
          </w:p>
        </w:tc>
        <w:tc>
          <w:tcPr>
            <w:tcW w:w="1060" w:type="dxa"/>
            <w:tcBorders>
              <w:top w:val="nil"/>
              <w:left w:val="nil"/>
              <w:bottom w:val="nil"/>
              <w:right w:val="nil"/>
            </w:tcBorders>
            <w:shd w:val="clear" w:color="auto" w:fill="auto"/>
            <w:noWrap/>
            <w:vAlign w:val="center"/>
            <w:hideMark/>
          </w:tcPr>
          <w:p w14:paraId="5E86BD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21F76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C8A1591"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1CC0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3E1396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-1.27%</w:t>
            </w:r>
          </w:p>
        </w:tc>
        <w:tc>
          <w:tcPr>
            <w:tcW w:w="1060" w:type="dxa"/>
            <w:tcBorders>
              <w:top w:val="nil"/>
              <w:left w:val="nil"/>
              <w:bottom w:val="single" w:sz="8" w:space="0" w:color="auto"/>
              <w:right w:val="nil"/>
            </w:tcBorders>
            <w:shd w:val="clear" w:color="auto" w:fill="auto"/>
            <w:noWrap/>
            <w:vAlign w:val="center"/>
            <w:hideMark/>
          </w:tcPr>
          <w:p w14:paraId="107E85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60DCF7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c>
          <w:tcPr>
            <w:tcW w:w="1060" w:type="dxa"/>
            <w:tcBorders>
              <w:top w:val="nil"/>
              <w:left w:val="nil"/>
              <w:bottom w:val="single" w:sz="8" w:space="0" w:color="auto"/>
              <w:right w:val="nil"/>
            </w:tcBorders>
            <w:shd w:val="clear" w:color="auto" w:fill="auto"/>
            <w:noWrap/>
            <w:vAlign w:val="center"/>
            <w:hideMark/>
          </w:tcPr>
          <w:p w14:paraId="181F2FC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F7813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bl>
    <w:p w14:paraId="642458D7" w14:textId="77777777" w:rsidR="00B622E4" w:rsidRDefault="00B622E4" w:rsidP="005F12D2">
      <w:pPr>
        <w:rPr>
          <w:szCs w:val="22"/>
        </w:rPr>
      </w:pPr>
    </w:p>
    <w:p w14:paraId="67DB1D81" w14:textId="15718767"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4ACAD558" w14:textId="77777777" w:rsidR="008C4D62" w:rsidRDefault="00860F1D" w:rsidP="00860F1D">
      <w:pPr>
        <w:jc w:val="center"/>
        <w:rPr>
          <w:szCs w:val="22"/>
        </w:rPr>
      </w:pPr>
      <w:r>
        <w:rPr>
          <w:szCs w:val="22"/>
        </w:rPr>
        <w:lastRenderedPageBreak/>
        <w:t>Table 12. Method 2.2 under lossless CTC</w:t>
      </w:r>
    </w:p>
    <w:tbl>
      <w:tblPr>
        <w:tblW w:w="9307" w:type="dxa"/>
        <w:tblLayout w:type="fixed"/>
        <w:tblCellMar>
          <w:left w:w="0" w:type="dxa"/>
          <w:right w:w="0" w:type="dxa"/>
        </w:tblCellMar>
        <w:tblLook w:val="04A0" w:firstRow="1" w:lastRow="0" w:firstColumn="1" w:lastColumn="0" w:noHBand="0" w:noVBand="1"/>
      </w:tblPr>
      <w:tblGrid>
        <w:gridCol w:w="960"/>
        <w:gridCol w:w="995"/>
        <w:gridCol w:w="919"/>
        <w:gridCol w:w="919"/>
        <w:gridCol w:w="919"/>
        <w:gridCol w:w="919"/>
        <w:gridCol w:w="919"/>
        <w:gridCol w:w="919"/>
        <w:gridCol w:w="919"/>
        <w:gridCol w:w="919"/>
      </w:tblGrid>
      <w:tr w:rsidR="00707E27" w14:paraId="673732C5" w14:textId="77777777" w:rsidTr="00707E27">
        <w:trPr>
          <w:trHeight w:val="162"/>
        </w:trPr>
        <w:tc>
          <w:tcPr>
            <w:tcW w:w="960"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0F52A637"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70BF3C7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37F425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4213542"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9051897"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38D3D3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C71163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96EAD5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5FC2576"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53617AD"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582E057E" w14:textId="77777777" w:rsidTr="00797B5C">
        <w:trPr>
          <w:trHeight w:val="162"/>
        </w:trPr>
        <w:tc>
          <w:tcPr>
            <w:tcW w:w="960"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4BA3911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D033F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099D2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8246F8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8D6FB9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7F75A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6D1436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512FD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A2CD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44C1C1A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3983DC4" w14:textId="77777777" w:rsidTr="00797B5C">
        <w:trPr>
          <w:trHeight w:val="162"/>
        </w:trPr>
        <w:tc>
          <w:tcPr>
            <w:tcW w:w="960"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7895A1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F736FD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A96C00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452CC5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77573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FED3A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2AFBF6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F39592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61E8FE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D835D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271A5D" w14:paraId="0AD543A5"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28630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95"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111466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C5B8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235A0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-4.54%</w:t>
            </w:r>
          </w:p>
        </w:tc>
        <w:tc>
          <w:tcPr>
            <w:tcW w:w="919"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4B14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5103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C0B649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-4.46%</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C1F4A5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733E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B42C0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281984FD"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290CAD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7C343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8FE56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0489B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-8.79%</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76F0A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9FB44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76EC3E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-6.49%</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5F11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37A9A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B73E4B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612A0666"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60FAF5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2C720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C463F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DEC7B6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462C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3356C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98774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B25C8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3889B5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ABBC9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-2.06%</w:t>
            </w:r>
          </w:p>
        </w:tc>
      </w:tr>
      <w:tr w:rsidR="00271A5D" w14:paraId="287336A1"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44467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F4A0B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6A9E0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E13F5C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-5.06%</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C91CB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5EE2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7227DC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3FAB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29701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6305D2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-2.53%</w:t>
            </w:r>
          </w:p>
        </w:tc>
      </w:tr>
      <w:tr w:rsidR="00271A5D" w14:paraId="5A110314"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703899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C159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D99AE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BC31D4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-5.71%</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747BB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F42E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9D4A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42D86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18B9B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C93C0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-2.67%</w:t>
            </w:r>
          </w:p>
        </w:tc>
      </w:tr>
      <w:tr w:rsidR="00271A5D" w14:paraId="42AA5F1F"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9AFFF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FFC72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2B0B1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FA56F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-4.53%</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A48B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9A7A3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0506B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38D2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6E52A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0A5C6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-3.40%</w:t>
            </w:r>
          </w:p>
        </w:tc>
      </w:tr>
      <w:tr w:rsidR="00271A5D" w14:paraId="27979E32"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D0FEF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6A50E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4AFA4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5.6</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13A843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-4.25%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EF872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C20B4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35.0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DA9B6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2D634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EAA146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DDCB84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-2.99%</w:t>
            </w:r>
          </w:p>
        </w:tc>
      </w:tr>
      <w:tr w:rsidR="00271A5D" w14:paraId="71CCE586" w14:textId="77777777" w:rsidTr="00707E27">
        <w:trPr>
          <w:trHeight w:val="162"/>
        </w:trPr>
        <w:tc>
          <w:tcPr>
            <w:tcW w:w="960"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7E9CA26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95"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A102DA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39B341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12.5</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CD32EB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-5.08%</w:t>
            </w:r>
          </w:p>
        </w:tc>
        <w:tc>
          <w:tcPr>
            <w:tcW w:w="919"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CB5108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09470AC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117.1</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574DC3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-6.89%</w:t>
            </w:r>
          </w:p>
        </w:tc>
        <w:tc>
          <w:tcPr>
            <w:tcW w:w="919"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6F3204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CE745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137.4</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7F6C1E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-6.94%</w:t>
            </w:r>
          </w:p>
        </w:tc>
      </w:tr>
      <w:tr w:rsidR="00271A5D" w14:paraId="0DCED564" w14:textId="77777777" w:rsidTr="00707E27">
        <w:trPr>
          <w:trHeight w:val="162"/>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C8E4A87" w14:textId="603BE502"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95"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9CDF8D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4DCFCA6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19"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794FF7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-5.19%</w:t>
            </w:r>
          </w:p>
        </w:tc>
        <w:tc>
          <w:tcPr>
            <w:tcW w:w="919"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6A19C3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965AAC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19"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4C5647C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-3.58%</w:t>
            </w:r>
          </w:p>
        </w:tc>
        <w:tc>
          <w:tcPr>
            <w:tcW w:w="919"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50D485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099CBB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19"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5CE30F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-2.55%</w:t>
            </w:r>
          </w:p>
        </w:tc>
      </w:tr>
      <w:tr w:rsidR="00707E27" w14:paraId="2CE108E8" w14:textId="77777777" w:rsidTr="00797B5C">
        <w:trPr>
          <w:trHeight w:val="162"/>
        </w:trPr>
        <w:tc>
          <w:tcPr>
            <w:tcW w:w="960"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2DD1D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995"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07C8EA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1CFF9C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2AF627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D629C5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B14BF9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608271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1D00E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D55F2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5AF9B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21A045E7" w14:textId="77777777" w:rsidTr="00797B5C">
        <w:trPr>
          <w:trHeight w:val="53"/>
        </w:trPr>
        <w:tc>
          <w:tcPr>
            <w:tcW w:w="96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01F73E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95"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61AEA4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3E43A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5AFF0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29BAD85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00A61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2948EB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D889AA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CA132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103%</w:t>
            </w:r>
          </w:p>
        </w:tc>
        <w:tc>
          <w:tcPr>
            <w:tcW w:w="9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3F224A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7F0E5D04" w14:textId="3850544A" w:rsidR="00860F1D" w:rsidRDefault="00860F1D" w:rsidP="00860F1D">
      <w:pPr>
        <w:rPr>
          <w:szCs w:val="22"/>
        </w:rPr>
      </w:pPr>
    </w:p>
    <w:p w14:paraId="6017FE4A" w14:textId="77777777" w:rsidR="003A50C2" w:rsidRDefault="003A50C2" w:rsidP="003A50C2">
      <w:pPr>
        <w:pStyle w:val="Heading1"/>
        <w:rPr>
          <w:szCs w:val="22"/>
          <w:lang w:eastAsia="ja-JP"/>
        </w:rPr>
      </w:pPr>
      <w:r>
        <w:rPr>
          <w:szCs w:val="22"/>
          <w:lang w:eastAsia="ja-JP"/>
        </w:rPr>
        <w:t>Conclusions</w:t>
      </w:r>
    </w:p>
    <w:p w14:paraId="179F6878" w14:textId="20CC2358" w:rsidR="00C87AB3" w:rsidRDefault="0043139E" w:rsidP="00E232B1">
      <w:pPr>
        <w:rPr>
          <w:szCs w:val="22"/>
        </w:rPr>
      </w:pPr>
      <w:r>
        <w:rPr>
          <w:lang w:eastAsia="ja-JP"/>
        </w:rPr>
        <w:t xml:space="preserve">In this </w:t>
      </w:r>
      <w:r w:rsidR="003A50C2" w:rsidRPr="00B57A45">
        <w:rPr>
          <w:lang w:eastAsia="ja-JP"/>
        </w:rPr>
        <w:t>contribution</w:t>
      </w:r>
      <w:r>
        <w:rPr>
          <w:lang w:eastAsia="ja-JP"/>
        </w:rPr>
        <w:t>,</w:t>
      </w:r>
      <w:r w:rsidR="009778B7" w:rsidRPr="009778B7">
        <w:rPr>
          <w:szCs w:val="22"/>
          <w:lang w:val="en-CA" w:eastAsia="zh-TW"/>
        </w:rPr>
        <w:t xml:space="preserve"> </w:t>
      </w:r>
      <w:r w:rsidR="009778B7">
        <w:rPr>
          <w:szCs w:val="22"/>
          <w:lang w:val="en-CA" w:eastAsia="zh-TW"/>
        </w:rPr>
        <w:t>four methods to improve TSRC by using rice parameter other than 1 are proposed.</w:t>
      </w:r>
      <w:r>
        <w:rPr>
          <w:lang w:eastAsia="ja-JP"/>
        </w:rPr>
        <w:t xml:space="preserve"> </w:t>
      </w:r>
      <w:r w:rsidR="005B2F85">
        <w:rPr>
          <w:lang w:eastAsia="ja-JP"/>
        </w:rPr>
        <w:t xml:space="preserve">Method </w:t>
      </w:r>
      <w:r>
        <w:rPr>
          <w:lang w:eastAsia="ja-JP"/>
        </w:rPr>
        <w:t xml:space="preserve">1.1 and </w:t>
      </w:r>
      <w:r w:rsidR="005B2F85">
        <w:rPr>
          <w:lang w:eastAsia="ja-JP"/>
        </w:rPr>
        <w:t xml:space="preserve">Method </w:t>
      </w:r>
      <w:r>
        <w:rPr>
          <w:lang w:eastAsia="ja-JP"/>
        </w:rPr>
        <w:t xml:space="preserve">1.2 improve the coding efficiency of TSRC by reusing the rice </w:t>
      </w:r>
      <w:r w:rsidR="00AE3BC3">
        <w:rPr>
          <w:szCs w:val="22"/>
          <w:lang w:val="en-CA" w:eastAsia="zh-TW"/>
        </w:rPr>
        <w:t xml:space="preserve">parameter </w:t>
      </w:r>
      <w:r>
        <w:rPr>
          <w:lang w:eastAsia="ja-JP"/>
        </w:rPr>
        <w:t xml:space="preserve">table in RRC. Method 2.1 and </w:t>
      </w:r>
      <w:r w:rsidR="005B2F85">
        <w:rPr>
          <w:lang w:eastAsia="ja-JP"/>
        </w:rPr>
        <w:t xml:space="preserve">Method </w:t>
      </w:r>
      <w:r>
        <w:rPr>
          <w:lang w:eastAsia="ja-JP"/>
        </w:rPr>
        <w:t>2.2</w:t>
      </w:r>
      <w:r w:rsidR="003A50C2" w:rsidRPr="00B57A45">
        <w:rPr>
          <w:lang w:eastAsia="ja-JP"/>
        </w:rPr>
        <w:t xml:space="preserve"> </w:t>
      </w:r>
      <w:r>
        <w:rPr>
          <w:lang w:eastAsia="ja-JP"/>
        </w:rPr>
        <w:t>improve the coding efficiency of TSRC</w:t>
      </w:r>
      <w:r w:rsidRPr="00B57A45">
        <w:rPr>
          <w:lang w:eastAsia="ja-JP"/>
        </w:rPr>
        <w:t xml:space="preserve"> </w:t>
      </w:r>
      <w:r>
        <w:rPr>
          <w:lang w:eastAsia="ja-JP"/>
        </w:rPr>
        <w:t xml:space="preserve">without using any rice </w:t>
      </w:r>
      <w:r w:rsidR="00AE3BC3">
        <w:rPr>
          <w:szCs w:val="22"/>
          <w:lang w:val="en-CA" w:eastAsia="zh-TW"/>
        </w:rPr>
        <w:t xml:space="preserve">parameter </w:t>
      </w:r>
      <w:r>
        <w:rPr>
          <w:lang w:eastAsia="ja-JP"/>
        </w:rPr>
        <w:t xml:space="preserve">table, and the rice </w:t>
      </w:r>
      <w:r w:rsidR="00AE3BC3">
        <w:rPr>
          <w:szCs w:val="22"/>
          <w:lang w:val="en-CA" w:eastAsia="zh-TW"/>
        </w:rPr>
        <w:t xml:space="preserve">parameter </w:t>
      </w:r>
      <w:r>
        <w:rPr>
          <w:lang w:eastAsia="ja-JP"/>
        </w:rPr>
        <w:t>table required by RRC is removed.</w:t>
      </w:r>
      <w:r w:rsidR="00824C57">
        <w:rPr>
          <w:szCs w:val="22"/>
        </w:rPr>
        <w:t xml:space="preserve"> Compression performance improvements were shown.</w:t>
      </w:r>
    </w:p>
    <w:p w14:paraId="0F97AFF4" w14:textId="77777777" w:rsidR="00C87AB3" w:rsidRDefault="00C87AB3" w:rsidP="003A50C2">
      <w:pPr>
        <w:rPr>
          <w:lang w:eastAsia="zh-TW"/>
        </w:rPr>
      </w:pPr>
    </w:p>
    <w:p w14:paraId="7C15E141" w14:textId="77777777" w:rsidR="003A50C2" w:rsidRDefault="003A50C2" w:rsidP="003A50C2">
      <w:pPr>
        <w:pStyle w:val="Heading1"/>
        <w:rPr>
          <w:szCs w:val="22"/>
          <w:lang w:eastAsia="ja-JP"/>
        </w:rPr>
      </w:pPr>
      <w:r>
        <w:rPr>
          <w:szCs w:val="22"/>
          <w:lang w:eastAsia="ja-JP"/>
        </w:rPr>
        <w:t>References</w:t>
      </w:r>
    </w:p>
    <w:p w14:paraId="68EB5658" w14:textId="77777777" w:rsidR="00914D36" w:rsidRDefault="00914D36" w:rsidP="00914D36">
      <w:pPr>
        <w:pStyle w:val="NormalWeb"/>
        <w:numPr>
          <w:ilvl w:val="0"/>
          <w:numId w:val="12"/>
        </w:numPr>
        <w:spacing w:before="120" w:beforeAutospacing="0"/>
        <w:ind w:left="360"/>
        <w:jc w:val="both"/>
        <w:rPr>
          <w:rFonts w:eastAsiaTheme="minorEastAsia"/>
          <w:sz w:val="22"/>
          <w:szCs w:val="22"/>
          <w:lang w:eastAsia="en-US"/>
        </w:rPr>
      </w:pPr>
      <w:r w:rsidRPr="002B4C39">
        <w:rPr>
          <w:rFonts w:eastAsiaTheme="minorEastAsia"/>
          <w:sz w:val="22"/>
          <w:szCs w:val="22"/>
          <w:lang w:eastAsia="en-US"/>
        </w:rPr>
        <w:t>VTM</w:t>
      </w:r>
      <w:r>
        <w:rPr>
          <w:rFonts w:eastAsiaTheme="minorEastAsia"/>
          <w:sz w:val="22"/>
          <w:szCs w:val="22"/>
          <w:lang w:eastAsia="en-US"/>
        </w:rPr>
        <w:t>7</w:t>
      </w:r>
      <w:r w:rsidRPr="002B4C39">
        <w:rPr>
          <w:rFonts w:eastAsiaTheme="minorEastAsia"/>
          <w:sz w:val="22"/>
          <w:szCs w:val="22"/>
          <w:lang w:eastAsia="en-US"/>
        </w:rPr>
        <w:t>.0, available at https://vcgit.hhi.fraunhofer.de/jvet/VVCSoftware_VTM</w:t>
      </w:r>
    </w:p>
    <w:p w14:paraId="1349E138" w14:textId="119F530E" w:rsidR="003E2DD2" w:rsidRDefault="003E2DD2" w:rsidP="00723541">
      <w:pPr>
        <w:pStyle w:val="NormalWeb"/>
        <w:numPr>
          <w:ilvl w:val="0"/>
          <w:numId w:val="12"/>
        </w:numPr>
        <w:spacing w:before="120" w:beforeAutospacing="0"/>
        <w:ind w:left="426" w:hanging="426"/>
        <w:jc w:val="both"/>
        <w:rPr>
          <w:rFonts w:eastAsiaTheme="minorEastAsia"/>
          <w:sz w:val="22"/>
          <w:szCs w:val="22"/>
          <w:lang w:eastAsia="en-US"/>
        </w:rPr>
      </w:pPr>
      <w:r w:rsidRPr="003E2DD2">
        <w:rPr>
          <w:rFonts w:eastAsiaTheme="minorEastAsia"/>
          <w:sz w:val="22"/>
          <w:szCs w:val="22"/>
          <w:lang w:eastAsia="en-US"/>
        </w:rPr>
        <w:t>Y.-W. Chen, X. Xiu, T.-C. Ma, H.-J. Jhu, X. Wang</w:t>
      </w:r>
      <w:r w:rsidR="00723541">
        <w:rPr>
          <w:rFonts w:eastAsiaTheme="minorEastAsia"/>
          <w:sz w:val="22"/>
          <w:szCs w:val="22"/>
          <w:lang w:eastAsia="en-US"/>
        </w:rPr>
        <w:t>,</w:t>
      </w:r>
      <w:r w:rsidRPr="003E2DD2">
        <w:rPr>
          <w:rFonts w:eastAsiaTheme="minorEastAsia"/>
          <w:sz w:val="22"/>
          <w:szCs w:val="22"/>
          <w:lang w:eastAsia="en-US"/>
        </w:rPr>
        <w:t xml:space="preserve"> </w:t>
      </w:r>
      <w:r w:rsidR="00723541">
        <w:rPr>
          <w:rFonts w:eastAsiaTheme="minorEastAsia"/>
          <w:sz w:val="22"/>
          <w:szCs w:val="22"/>
          <w:lang w:eastAsia="en-US"/>
        </w:rPr>
        <w:t>“</w:t>
      </w:r>
      <w:r w:rsidRPr="003E2DD2">
        <w:rPr>
          <w:rFonts w:eastAsiaTheme="minorEastAsia"/>
          <w:sz w:val="22"/>
          <w:szCs w:val="22"/>
          <w:lang w:eastAsia="en-US"/>
        </w:rPr>
        <w:t>Non-CE8: Transform skip residual coding simplification</w:t>
      </w:r>
      <w:r w:rsidR="00723541">
        <w:rPr>
          <w:rFonts w:eastAsiaTheme="minorEastAsia"/>
          <w:sz w:val="22"/>
          <w:szCs w:val="22"/>
          <w:lang w:eastAsia="en-US"/>
        </w:rPr>
        <w:t>,”</w:t>
      </w:r>
      <w:r w:rsidR="00723541" w:rsidRPr="00723541">
        <w:rPr>
          <w:rFonts w:eastAsiaTheme="minorEastAsia"/>
          <w:sz w:val="22"/>
          <w:szCs w:val="22"/>
          <w:lang w:eastAsia="en-US"/>
        </w:rPr>
        <w:t xml:space="preserve"> </w:t>
      </w:r>
      <w:r w:rsidR="00723541" w:rsidRPr="003F3AAA">
        <w:rPr>
          <w:rFonts w:eastAsiaTheme="minorEastAsia"/>
          <w:sz w:val="22"/>
          <w:szCs w:val="22"/>
          <w:lang w:eastAsia="en-US"/>
        </w:rPr>
        <w:t>Document of Joint Video Experts Team, JVET-</w:t>
      </w:r>
      <w:r w:rsidR="00723541">
        <w:rPr>
          <w:rFonts w:eastAsiaTheme="minorEastAsia"/>
          <w:sz w:val="22"/>
          <w:szCs w:val="22"/>
          <w:lang w:eastAsia="en-US"/>
        </w:rPr>
        <w:t>P0562</w:t>
      </w:r>
      <w:r w:rsidR="00723541" w:rsidRPr="003F3AAA">
        <w:rPr>
          <w:rFonts w:eastAsiaTheme="minorEastAsia"/>
          <w:sz w:val="22"/>
          <w:szCs w:val="22"/>
          <w:lang w:eastAsia="en-US"/>
        </w:rPr>
        <w:t>.</w:t>
      </w:r>
    </w:p>
    <w:p w14:paraId="264D72AE" w14:textId="77777777" w:rsidR="00860F1D" w:rsidRDefault="00860F1D" w:rsidP="00860F1D">
      <w:pPr>
        <w:pStyle w:val="NormalWeb"/>
        <w:numPr>
          <w:ilvl w:val="0"/>
          <w:numId w:val="12"/>
        </w:numPr>
        <w:spacing w:before="120" w:beforeAutospacing="0"/>
        <w:ind w:left="360"/>
        <w:jc w:val="both"/>
        <w:rPr>
          <w:lang w:eastAsia="zh-TW"/>
        </w:rPr>
      </w:pPr>
      <w:r w:rsidRPr="002B4C39">
        <w:rPr>
          <w:rFonts w:eastAsiaTheme="minorEastAsia"/>
          <w:sz w:val="22"/>
          <w:szCs w:val="22"/>
          <w:lang w:eastAsia="en-US"/>
        </w:rPr>
        <w:t xml:space="preserve">F. Bossen, J. Boyce, X. Li, V. Seregin, and K. Sühring, “JVET common test conditions and software reference configurations for SDR video,” Document of </w:t>
      </w:r>
      <w:r>
        <w:rPr>
          <w:rFonts w:eastAsiaTheme="minorEastAsia"/>
          <w:sz w:val="22"/>
          <w:szCs w:val="22"/>
          <w:lang w:eastAsia="en-US"/>
        </w:rPr>
        <w:t>Joint Video Experts Team, JVET-N</w:t>
      </w:r>
      <w:r w:rsidRPr="002B4C39">
        <w:rPr>
          <w:rFonts w:eastAsiaTheme="minorEastAsia"/>
          <w:sz w:val="22"/>
          <w:szCs w:val="22"/>
          <w:lang w:eastAsia="en-US"/>
        </w:rPr>
        <w:t>1010.</w:t>
      </w:r>
    </w:p>
    <w:p w14:paraId="7D6B60B8" w14:textId="12EFFA25" w:rsidR="001A5445" w:rsidRPr="00DE1759" w:rsidRDefault="003A50C2" w:rsidP="00C87AB3">
      <w:pPr>
        <w:pStyle w:val="NormalWeb"/>
        <w:numPr>
          <w:ilvl w:val="0"/>
          <w:numId w:val="12"/>
        </w:numPr>
        <w:spacing w:before="120" w:beforeAutospacing="0"/>
        <w:ind w:left="360"/>
        <w:jc w:val="both"/>
        <w:rPr>
          <w:sz w:val="22"/>
          <w:szCs w:val="22"/>
          <w:lang w:eastAsia="zh-TW"/>
        </w:rPr>
      </w:pPr>
      <w:r w:rsidRPr="003F3AAA">
        <w:rPr>
          <w:rFonts w:hint="eastAsia"/>
          <w:sz w:val="22"/>
          <w:szCs w:val="22"/>
          <w:lang w:eastAsia="zh-TW"/>
        </w:rPr>
        <w:t xml:space="preserve">B. Bross, J. Chen, </w:t>
      </w:r>
      <w:r w:rsidRPr="003F3AAA">
        <w:rPr>
          <w:sz w:val="22"/>
          <w:szCs w:val="22"/>
          <w:lang w:eastAsia="zh-TW"/>
        </w:rPr>
        <w:t xml:space="preserve">and </w:t>
      </w:r>
      <w:r w:rsidRPr="003F3AAA">
        <w:rPr>
          <w:rFonts w:hint="eastAsia"/>
          <w:sz w:val="22"/>
          <w:szCs w:val="22"/>
          <w:lang w:eastAsia="zh-TW"/>
        </w:rPr>
        <w:t xml:space="preserve">S. </w:t>
      </w:r>
      <w:r w:rsidRPr="003F3AAA">
        <w:rPr>
          <w:sz w:val="22"/>
          <w:szCs w:val="22"/>
          <w:lang w:eastAsia="zh-TW"/>
        </w:rPr>
        <w:t>Liu, “</w:t>
      </w:r>
      <w:r w:rsidRPr="003F3AAA">
        <w:rPr>
          <w:rFonts w:eastAsiaTheme="minorEastAsia"/>
          <w:sz w:val="22"/>
          <w:szCs w:val="22"/>
          <w:lang w:eastAsia="en-US"/>
        </w:rPr>
        <w:t xml:space="preserve">Versatile Video Coding (Draft </w:t>
      </w:r>
      <w:r>
        <w:rPr>
          <w:rFonts w:eastAsiaTheme="minorEastAsia"/>
          <w:sz w:val="22"/>
          <w:szCs w:val="22"/>
          <w:lang w:eastAsia="en-US"/>
        </w:rPr>
        <w:t>7</w:t>
      </w:r>
      <w:r w:rsidRPr="003F3AAA">
        <w:rPr>
          <w:rFonts w:eastAsiaTheme="minorEastAsia"/>
          <w:sz w:val="22"/>
          <w:szCs w:val="22"/>
          <w:lang w:eastAsia="en-US"/>
        </w:rPr>
        <w:t>),” Document of Joint Video Experts Team, JVET-</w:t>
      </w:r>
      <w:r>
        <w:rPr>
          <w:rFonts w:eastAsiaTheme="minorEastAsia"/>
          <w:sz w:val="22"/>
          <w:szCs w:val="22"/>
          <w:lang w:eastAsia="en-US"/>
        </w:rPr>
        <w:t>P2</w:t>
      </w:r>
      <w:r w:rsidRPr="003F3AAA">
        <w:rPr>
          <w:rFonts w:eastAsiaTheme="minorEastAsia"/>
          <w:sz w:val="22"/>
          <w:szCs w:val="22"/>
          <w:lang w:eastAsia="en-US"/>
        </w:rPr>
        <w:t>001.</w:t>
      </w:r>
    </w:p>
    <w:p w14:paraId="35699145" w14:textId="77777777" w:rsidR="00471215" w:rsidRPr="00C87AB3" w:rsidRDefault="00471215" w:rsidP="00DE1759">
      <w:pPr>
        <w:pStyle w:val="NormalWeb"/>
        <w:spacing w:before="120" w:beforeAutospacing="0"/>
        <w:jc w:val="both"/>
        <w:rPr>
          <w:sz w:val="22"/>
          <w:szCs w:val="22"/>
          <w:lang w:eastAsia="zh-TW"/>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274A682" w:rsidR="007F1F8B" w:rsidRPr="003A50C2" w:rsidRDefault="003A50C2" w:rsidP="009234A5">
      <w:pPr>
        <w:rPr>
          <w:szCs w:val="22"/>
        </w:rPr>
      </w:pPr>
      <w:r>
        <w:rPr>
          <w:b/>
          <w:szCs w:val="22"/>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A50C2"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A53C3" w14:textId="77777777" w:rsidR="0023451E" w:rsidRDefault="0023451E">
      <w:r>
        <w:separator/>
      </w:r>
    </w:p>
  </w:endnote>
  <w:endnote w:type="continuationSeparator" w:id="0">
    <w:p w14:paraId="6369D7F5" w14:textId="77777777" w:rsidR="0023451E" w:rsidRDefault="00234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44084A" w:rsidR="00C42C74" w:rsidRPr="00C00DDE" w:rsidRDefault="00C42C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71B2D">
      <w:rPr>
        <w:rStyle w:val="PageNumber"/>
        <w:noProof/>
      </w:rPr>
      <w:t>21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55" w:author="Zhi-Yi Lin (林芷儀)" w:date="2020-01-08T00:15:00Z">
      <w:r w:rsidR="00671B2D">
        <w:rPr>
          <w:rStyle w:val="PageNumber"/>
          <w:noProof/>
        </w:rPr>
        <w:t>2020-01-04</w:t>
      </w:r>
    </w:ins>
    <w:del w:id="556" w:author="Zhi-Yi Lin (林芷儀)" w:date="2020-01-08T00:15:00Z">
      <w:r w:rsidR="004A48D7" w:rsidDel="00671B2D">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B1D1F" w14:textId="77777777" w:rsidR="0023451E" w:rsidRDefault="0023451E">
      <w:r>
        <w:separator/>
      </w:r>
    </w:p>
  </w:footnote>
  <w:footnote w:type="continuationSeparator" w:id="0">
    <w:p w14:paraId="5B5C20B9" w14:textId="77777777" w:rsidR="0023451E" w:rsidRDefault="002345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5401378"/>
    <w:multiLevelType w:val="hybridMultilevel"/>
    <w:tmpl w:val="50820A24"/>
    <w:lvl w:ilvl="0" w:tplc="71541618">
      <w:start w:val="1"/>
      <w:numFmt w:val="decimal"/>
      <w:lvlText w:val="[%1]"/>
      <w:lvlJc w:val="left"/>
      <w:pPr>
        <w:ind w:left="720" w:hanging="360"/>
      </w:pPr>
      <w:rPr>
        <w:sz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827E63"/>
    <w:multiLevelType w:val="hybridMultilevel"/>
    <w:tmpl w:val="232C8FC0"/>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Yi Lin (林芷儀)">
    <w15:presenceInfo w15:providerId="AD" w15:userId="S-1-5-21-1711831044-1024940897-1435325219-1207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762"/>
    <w:rsid w:val="000308A3"/>
    <w:rsid w:val="000458BC"/>
    <w:rsid w:val="00045C41"/>
    <w:rsid w:val="00046C03"/>
    <w:rsid w:val="000642B7"/>
    <w:rsid w:val="00065039"/>
    <w:rsid w:val="0007614F"/>
    <w:rsid w:val="00081398"/>
    <w:rsid w:val="00094479"/>
    <w:rsid w:val="000962AC"/>
    <w:rsid w:val="000B0C0F"/>
    <w:rsid w:val="000B1C6B"/>
    <w:rsid w:val="000B4FF9"/>
    <w:rsid w:val="000C09AC"/>
    <w:rsid w:val="000C2BAA"/>
    <w:rsid w:val="000C2CC4"/>
    <w:rsid w:val="000E00F3"/>
    <w:rsid w:val="000F158C"/>
    <w:rsid w:val="00102F3D"/>
    <w:rsid w:val="0011744E"/>
    <w:rsid w:val="00124E38"/>
    <w:rsid w:val="0012580B"/>
    <w:rsid w:val="00131F90"/>
    <w:rsid w:val="0013458C"/>
    <w:rsid w:val="0013526E"/>
    <w:rsid w:val="00146152"/>
    <w:rsid w:val="00155526"/>
    <w:rsid w:val="00171371"/>
    <w:rsid w:val="00175A24"/>
    <w:rsid w:val="00176459"/>
    <w:rsid w:val="00187E58"/>
    <w:rsid w:val="00195415"/>
    <w:rsid w:val="001A05C2"/>
    <w:rsid w:val="001A297E"/>
    <w:rsid w:val="001A368E"/>
    <w:rsid w:val="001A5445"/>
    <w:rsid w:val="001A54E1"/>
    <w:rsid w:val="001A7329"/>
    <w:rsid w:val="001A792F"/>
    <w:rsid w:val="001B4E28"/>
    <w:rsid w:val="001C3525"/>
    <w:rsid w:val="001C3AFB"/>
    <w:rsid w:val="001D1BD2"/>
    <w:rsid w:val="001E0248"/>
    <w:rsid w:val="001E02BE"/>
    <w:rsid w:val="001E3B37"/>
    <w:rsid w:val="001F2594"/>
    <w:rsid w:val="002055A6"/>
    <w:rsid w:val="00206460"/>
    <w:rsid w:val="002069B4"/>
    <w:rsid w:val="00213304"/>
    <w:rsid w:val="00215DFC"/>
    <w:rsid w:val="002212DF"/>
    <w:rsid w:val="00222CD4"/>
    <w:rsid w:val="00225016"/>
    <w:rsid w:val="002253CA"/>
    <w:rsid w:val="002264A6"/>
    <w:rsid w:val="00226BD4"/>
    <w:rsid w:val="00227BA7"/>
    <w:rsid w:val="0023011C"/>
    <w:rsid w:val="0023451E"/>
    <w:rsid w:val="002375C1"/>
    <w:rsid w:val="002474BC"/>
    <w:rsid w:val="00247E1E"/>
    <w:rsid w:val="0026059B"/>
    <w:rsid w:val="00263398"/>
    <w:rsid w:val="00263B99"/>
    <w:rsid w:val="002647D8"/>
    <w:rsid w:val="00266F06"/>
    <w:rsid w:val="00271A5D"/>
    <w:rsid w:val="00275BCF"/>
    <w:rsid w:val="00280613"/>
    <w:rsid w:val="00291E36"/>
    <w:rsid w:val="00292257"/>
    <w:rsid w:val="00294F51"/>
    <w:rsid w:val="002A54E0"/>
    <w:rsid w:val="002A5FEA"/>
    <w:rsid w:val="002B1595"/>
    <w:rsid w:val="002B191D"/>
    <w:rsid w:val="002B2E83"/>
    <w:rsid w:val="002D0AF6"/>
    <w:rsid w:val="002F164D"/>
    <w:rsid w:val="003021BC"/>
    <w:rsid w:val="00306206"/>
    <w:rsid w:val="00317D85"/>
    <w:rsid w:val="003273F0"/>
    <w:rsid w:val="00327C56"/>
    <w:rsid w:val="003315A1"/>
    <w:rsid w:val="003373EC"/>
    <w:rsid w:val="00342FF4"/>
    <w:rsid w:val="00344E5A"/>
    <w:rsid w:val="00346148"/>
    <w:rsid w:val="003669EA"/>
    <w:rsid w:val="003706CC"/>
    <w:rsid w:val="00377710"/>
    <w:rsid w:val="003A0D05"/>
    <w:rsid w:val="003A2D8E"/>
    <w:rsid w:val="003A50C2"/>
    <w:rsid w:val="003A7CE6"/>
    <w:rsid w:val="003B1689"/>
    <w:rsid w:val="003C20E4"/>
    <w:rsid w:val="003D4B8B"/>
    <w:rsid w:val="003D6342"/>
    <w:rsid w:val="003E2DD2"/>
    <w:rsid w:val="003E6F90"/>
    <w:rsid w:val="003E73ED"/>
    <w:rsid w:val="003F5D0F"/>
    <w:rsid w:val="00414101"/>
    <w:rsid w:val="00415706"/>
    <w:rsid w:val="004219CF"/>
    <w:rsid w:val="004234F0"/>
    <w:rsid w:val="0043139E"/>
    <w:rsid w:val="00433DDB"/>
    <w:rsid w:val="00435A29"/>
    <w:rsid w:val="00437619"/>
    <w:rsid w:val="00465A1E"/>
    <w:rsid w:val="00471215"/>
    <w:rsid w:val="00472C98"/>
    <w:rsid w:val="0049445A"/>
    <w:rsid w:val="004A2A63"/>
    <w:rsid w:val="004A48D7"/>
    <w:rsid w:val="004B210C"/>
    <w:rsid w:val="004B6170"/>
    <w:rsid w:val="004B72C7"/>
    <w:rsid w:val="004D405F"/>
    <w:rsid w:val="004E3334"/>
    <w:rsid w:val="004E4F4F"/>
    <w:rsid w:val="004E6789"/>
    <w:rsid w:val="004F61E3"/>
    <w:rsid w:val="00502E10"/>
    <w:rsid w:val="00503603"/>
    <w:rsid w:val="0051015C"/>
    <w:rsid w:val="00516CF1"/>
    <w:rsid w:val="00531AE9"/>
    <w:rsid w:val="00536188"/>
    <w:rsid w:val="00550A66"/>
    <w:rsid w:val="00554EE2"/>
    <w:rsid w:val="00567EC7"/>
    <w:rsid w:val="00570013"/>
    <w:rsid w:val="005753EC"/>
    <w:rsid w:val="005801A2"/>
    <w:rsid w:val="005952A5"/>
    <w:rsid w:val="005A33A1"/>
    <w:rsid w:val="005A422D"/>
    <w:rsid w:val="005B217D"/>
    <w:rsid w:val="005B2F3B"/>
    <w:rsid w:val="005B2F85"/>
    <w:rsid w:val="005C385F"/>
    <w:rsid w:val="005C7C26"/>
    <w:rsid w:val="005E1AC6"/>
    <w:rsid w:val="005E3F2B"/>
    <w:rsid w:val="005F12D2"/>
    <w:rsid w:val="005F18C7"/>
    <w:rsid w:val="005F2426"/>
    <w:rsid w:val="005F6F1B"/>
    <w:rsid w:val="0060393E"/>
    <w:rsid w:val="00615995"/>
    <w:rsid w:val="00616155"/>
    <w:rsid w:val="00624B33"/>
    <w:rsid w:val="0063041A"/>
    <w:rsid w:val="00630AA2"/>
    <w:rsid w:val="00646707"/>
    <w:rsid w:val="00657F7E"/>
    <w:rsid w:val="00662E58"/>
    <w:rsid w:val="006637F2"/>
    <w:rsid w:val="006642A5"/>
    <w:rsid w:val="00664DCF"/>
    <w:rsid w:val="00671B2D"/>
    <w:rsid w:val="006748D1"/>
    <w:rsid w:val="00674935"/>
    <w:rsid w:val="006763E5"/>
    <w:rsid w:val="006C5D39"/>
    <w:rsid w:val="006D6D9B"/>
    <w:rsid w:val="006E2810"/>
    <w:rsid w:val="006E5417"/>
    <w:rsid w:val="006F0794"/>
    <w:rsid w:val="006F7528"/>
    <w:rsid w:val="007023DE"/>
    <w:rsid w:val="00707E27"/>
    <w:rsid w:val="00711F51"/>
    <w:rsid w:val="00712F60"/>
    <w:rsid w:val="00720E3B"/>
    <w:rsid w:val="00723541"/>
    <w:rsid w:val="0074393F"/>
    <w:rsid w:val="00745F6B"/>
    <w:rsid w:val="0075175B"/>
    <w:rsid w:val="0075585E"/>
    <w:rsid w:val="00770571"/>
    <w:rsid w:val="007768FF"/>
    <w:rsid w:val="007824D3"/>
    <w:rsid w:val="00782ADC"/>
    <w:rsid w:val="00796EE3"/>
    <w:rsid w:val="00797B5C"/>
    <w:rsid w:val="007A7D29"/>
    <w:rsid w:val="007B4AB8"/>
    <w:rsid w:val="007C6C34"/>
    <w:rsid w:val="007D1181"/>
    <w:rsid w:val="007D5AFA"/>
    <w:rsid w:val="007D7044"/>
    <w:rsid w:val="007E01A3"/>
    <w:rsid w:val="007F1F8B"/>
    <w:rsid w:val="007F6205"/>
    <w:rsid w:val="007F67A1"/>
    <w:rsid w:val="00811668"/>
    <w:rsid w:val="00811C05"/>
    <w:rsid w:val="008206C8"/>
    <w:rsid w:val="00824C57"/>
    <w:rsid w:val="00860F1D"/>
    <w:rsid w:val="0086387C"/>
    <w:rsid w:val="00874A6C"/>
    <w:rsid w:val="008757CC"/>
    <w:rsid w:val="00876C65"/>
    <w:rsid w:val="00882F72"/>
    <w:rsid w:val="0089623F"/>
    <w:rsid w:val="008A4B4C"/>
    <w:rsid w:val="008C239F"/>
    <w:rsid w:val="008C4D62"/>
    <w:rsid w:val="008E480C"/>
    <w:rsid w:val="008E5234"/>
    <w:rsid w:val="008E7441"/>
    <w:rsid w:val="008F0E50"/>
    <w:rsid w:val="00901523"/>
    <w:rsid w:val="00907757"/>
    <w:rsid w:val="00914D36"/>
    <w:rsid w:val="009212B0"/>
    <w:rsid w:val="00921FA1"/>
    <w:rsid w:val="009234A5"/>
    <w:rsid w:val="00933453"/>
    <w:rsid w:val="009336F7"/>
    <w:rsid w:val="0093636C"/>
    <w:rsid w:val="009374A7"/>
    <w:rsid w:val="00940457"/>
    <w:rsid w:val="00955F6D"/>
    <w:rsid w:val="009778B7"/>
    <w:rsid w:val="00977C16"/>
    <w:rsid w:val="0098551D"/>
    <w:rsid w:val="00985DCB"/>
    <w:rsid w:val="0099518F"/>
    <w:rsid w:val="009A523D"/>
    <w:rsid w:val="009B02A1"/>
    <w:rsid w:val="009B3361"/>
    <w:rsid w:val="009B7F3F"/>
    <w:rsid w:val="009C2E6B"/>
    <w:rsid w:val="009D7CE6"/>
    <w:rsid w:val="009E15AC"/>
    <w:rsid w:val="009E448E"/>
    <w:rsid w:val="009F1909"/>
    <w:rsid w:val="009F496B"/>
    <w:rsid w:val="00A01439"/>
    <w:rsid w:val="00A02E61"/>
    <w:rsid w:val="00A03AC6"/>
    <w:rsid w:val="00A05CFF"/>
    <w:rsid w:val="00A13048"/>
    <w:rsid w:val="00A14FE3"/>
    <w:rsid w:val="00A40B12"/>
    <w:rsid w:val="00A46843"/>
    <w:rsid w:val="00A56B97"/>
    <w:rsid w:val="00A6093D"/>
    <w:rsid w:val="00A7142D"/>
    <w:rsid w:val="00A767DC"/>
    <w:rsid w:val="00A76A6D"/>
    <w:rsid w:val="00A77623"/>
    <w:rsid w:val="00A83253"/>
    <w:rsid w:val="00AA6E84"/>
    <w:rsid w:val="00AB1A1C"/>
    <w:rsid w:val="00AD05A8"/>
    <w:rsid w:val="00AD36EC"/>
    <w:rsid w:val="00AE341B"/>
    <w:rsid w:val="00AE3BC3"/>
    <w:rsid w:val="00B01905"/>
    <w:rsid w:val="00B04E43"/>
    <w:rsid w:val="00B07CA7"/>
    <w:rsid w:val="00B1279A"/>
    <w:rsid w:val="00B25018"/>
    <w:rsid w:val="00B3640F"/>
    <w:rsid w:val="00B4194A"/>
    <w:rsid w:val="00B437E8"/>
    <w:rsid w:val="00B5222E"/>
    <w:rsid w:val="00B53179"/>
    <w:rsid w:val="00B55739"/>
    <w:rsid w:val="00B57A23"/>
    <w:rsid w:val="00B600CD"/>
    <w:rsid w:val="00B61C96"/>
    <w:rsid w:val="00B622E4"/>
    <w:rsid w:val="00B62825"/>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1203"/>
    <w:rsid w:val="00C42466"/>
    <w:rsid w:val="00C42C74"/>
    <w:rsid w:val="00C54B6C"/>
    <w:rsid w:val="00C606C9"/>
    <w:rsid w:val="00C80288"/>
    <w:rsid w:val="00C84003"/>
    <w:rsid w:val="00C87AB3"/>
    <w:rsid w:val="00C90650"/>
    <w:rsid w:val="00C97D78"/>
    <w:rsid w:val="00CC0DAF"/>
    <w:rsid w:val="00CC2AAE"/>
    <w:rsid w:val="00CC5A42"/>
    <w:rsid w:val="00CD0EAB"/>
    <w:rsid w:val="00CE5E02"/>
    <w:rsid w:val="00CF34DB"/>
    <w:rsid w:val="00CF3917"/>
    <w:rsid w:val="00CF558F"/>
    <w:rsid w:val="00D010C0"/>
    <w:rsid w:val="00D073E2"/>
    <w:rsid w:val="00D1555A"/>
    <w:rsid w:val="00D26EAD"/>
    <w:rsid w:val="00D439BD"/>
    <w:rsid w:val="00D446EC"/>
    <w:rsid w:val="00D471A2"/>
    <w:rsid w:val="00D51BF0"/>
    <w:rsid w:val="00D531DB"/>
    <w:rsid w:val="00D55942"/>
    <w:rsid w:val="00D807BF"/>
    <w:rsid w:val="00D82B7F"/>
    <w:rsid w:val="00D82FCC"/>
    <w:rsid w:val="00DA17FC"/>
    <w:rsid w:val="00DA7887"/>
    <w:rsid w:val="00DB2C26"/>
    <w:rsid w:val="00DD02F4"/>
    <w:rsid w:val="00DD6622"/>
    <w:rsid w:val="00DE01D1"/>
    <w:rsid w:val="00DE1759"/>
    <w:rsid w:val="00DE1C7C"/>
    <w:rsid w:val="00DE6B43"/>
    <w:rsid w:val="00DE7868"/>
    <w:rsid w:val="00DF533E"/>
    <w:rsid w:val="00E11923"/>
    <w:rsid w:val="00E232B1"/>
    <w:rsid w:val="00E262D4"/>
    <w:rsid w:val="00E36250"/>
    <w:rsid w:val="00E47F2D"/>
    <w:rsid w:val="00E54511"/>
    <w:rsid w:val="00E60EDC"/>
    <w:rsid w:val="00E61DAC"/>
    <w:rsid w:val="00E72B80"/>
    <w:rsid w:val="00E75FE3"/>
    <w:rsid w:val="00E86C4C"/>
    <w:rsid w:val="00E907A3"/>
    <w:rsid w:val="00EA4106"/>
    <w:rsid w:val="00EA5AE0"/>
    <w:rsid w:val="00EB56E1"/>
    <w:rsid w:val="00EB7AB1"/>
    <w:rsid w:val="00EC32BD"/>
    <w:rsid w:val="00EE7CD8"/>
    <w:rsid w:val="00EF37F6"/>
    <w:rsid w:val="00EF48CC"/>
    <w:rsid w:val="00F00801"/>
    <w:rsid w:val="00F029D7"/>
    <w:rsid w:val="00F2488D"/>
    <w:rsid w:val="00F434D7"/>
    <w:rsid w:val="00F502AD"/>
    <w:rsid w:val="00F56FD1"/>
    <w:rsid w:val="00F601A0"/>
    <w:rsid w:val="00F712E9"/>
    <w:rsid w:val="00F73032"/>
    <w:rsid w:val="00F848FC"/>
    <w:rsid w:val="00F906F6"/>
    <w:rsid w:val="00F9282A"/>
    <w:rsid w:val="00F96BAD"/>
    <w:rsid w:val="00FA139D"/>
    <w:rsid w:val="00FA51FD"/>
    <w:rsid w:val="00FA60F5"/>
    <w:rsid w:val="00FB0E84"/>
    <w:rsid w:val="00FB5C8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3A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zh-CN"/>
    </w:rPr>
  </w:style>
  <w:style w:type="table" w:styleId="TableGrid">
    <w:name w:val="Table Grid"/>
    <w:basedOn w:val="TableNormal"/>
    <w:rsid w:val="005F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5F18C7"/>
    <w:rPr>
      <w:sz w:val="16"/>
    </w:rPr>
  </w:style>
  <w:style w:type="paragraph" w:styleId="CommentText">
    <w:name w:val="annotation text"/>
    <w:basedOn w:val="Normal"/>
    <w:link w:val="CommentTextChar"/>
    <w:uiPriority w:val="99"/>
    <w:rsid w:val="005F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5F18C7"/>
    <w:rPr>
      <w:rFonts w:eastAsia="SimSun"/>
      <w:lang w:val="en-GB"/>
    </w:rPr>
  </w:style>
  <w:style w:type="paragraph" w:customStyle="1" w:styleId="Equation">
    <w:name w:val="Equation"/>
    <w:basedOn w:val="Normal"/>
    <w:qFormat/>
    <w:rsid w:val="005F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F18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F18C7"/>
    <w:rPr>
      <w:rFonts w:eastAsia="Malgun Gothic"/>
      <w:b/>
      <w:bCs/>
    </w:rPr>
  </w:style>
  <w:style w:type="paragraph" w:customStyle="1" w:styleId="AppendixHeading2">
    <w:name w:val="Appendix Heading 2"/>
    <w:basedOn w:val="Heading2"/>
    <w:uiPriority w:val="99"/>
    <w:rsid w:val="005F18C7"/>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F18C7"/>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F18C7"/>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F18C7"/>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8E523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38385">
      <w:bodyDiv w:val="1"/>
      <w:marLeft w:val="0"/>
      <w:marRight w:val="0"/>
      <w:marTop w:val="0"/>
      <w:marBottom w:val="0"/>
      <w:divBdr>
        <w:top w:val="none" w:sz="0" w:space="0" w:color="auto"/>
        <w:left w:val="none" w:sz="0" w:space="0" w:color="auto"/>
        <w:bottom w:val="none" w:sz="0" w:space="0" w:color="auto"/>
        <w:right w:val="none" w:sz="0" w:space="0" w:color="auto"/>
      </w:divBdr>
    </w:div>
    <w:div w:id="115609426">
      <w:bodyDiv w:val="1"/>
      <w:marLeft w:val="0"/>
      <w:marRight w:val="0"/>
      <w:marTop w:val="0"/>
      <w:marBottom w:val="0"/>
      <w:divBdr>
        <w:top w:val="none" w:sz="0" w:space="0" w:color="auto"/>
        <w:left w:val="none" w:sz="0" w:space="0" w:color="auto"/>
        <w:bottom w:val="none" w:sz="0" w:space="0" w:color="auto"/>
        <w:right w:val="none" w:sz="0" w:space="0" w:color="auto"/>
      </w:divBdr>
    </w:div>
    <w:div w:id="433018890">
      <w:bodyDiv w:val="1"/>
      <w:marLeft w:val="0"/>
      <w:marRight w:val="0"/>
      <w:marTop w:val="0"/>
      <w:marBottom w:val="0"/>
      <w:divBdr>
        <w:top w:val="none" w:sz="0" w:space="0" w:color="auto"/>
        <w:left w:val="none" w:sz="0" w:space="0" w:color="auto"/>
        <w:bottom w:val="none" w:sz="0" w:space="0" w:color="auto"/>
        <w:right w:val="none" w:sz="0" w:space="0" w:color="auto"/>
      </w:divBdr>
    </w:div>
    <w:div w:id="471293416">
      <w:bodyDiv w:val="1"/>
      <w:marLeft w:val="0"/>
      <w:marRight w:val="0"/>
      <w:marTop w:val="0"/>
      <w:marBottom w:val="0"/>
      <w:divBdr>
        <w:top w:val="none" w:sz="0" w:space="0" w:color="auto"/>
        <w:left w:val="none" w:sz="0" w:space="0" w:color="auto"/>
        <w:bottom w:val="none" w:sz="0" w:space="0" w:color="auto"/>
        <w:right w:val="none" w:sz="0" w:space="0" w:color="auto"/>
      </w:divBdr>
    </w:div>
    <w:div w:id="478498137">
      <w:bodyDiv w:val="1"/>
      <w:marLeft w:val="0"/>
      <w:marRight w:val="0"/>
      <w:marTop w:val="0"/>
      <w:marBottom w:val="0"/>
      <w:divBdr>
        <w:top w:val="none" w:sz="0" w:space="0" w:color="auto"/>
        <w:left w:val="none" w:sz="0" w:space="0" w:color="auto"/>
        <w:bottom w:val="none" w:sz="0" w:space="0" w:color="auto"/>
        <w:right w:val="none" w:sz="0" w:space="0" w:color="auto"/>
      </w:divBdr>
    </w:div>
    <w:div w:id="623734668">
      <w:bodyDiv w:val="1"/>
      <w:marLeft w:val="0"/>
      <w:marRight w:val="0"/>
      <w:marTop w:val="0"/>
      <w:marBottom w:val="0"/>
      <w:divBdr>
        <w:top w:val="none" w:sz="0" w:space="0" w:color="auto"/>
        <w:left w:val="none" w:sz="0" w:space="0" w:color="auto"/>
        <w:bottom w:val="none" w:sz="0" w:space="0" w:color="auto"/>
        <w:right w:val="none" w:sz="0" w:space="0" w:color="auto"/>
      </w:divBdr>
    </w:div>
    <w:div w:id="745344889">
      <w:bodyDiv w:val="1"/>
      <w:marLeft w:val="0"/>
      <w:marRight w:val="0"/>
      <w:marTop w:val="0"/>
      <w:marBottom w:val="0"/>
      <w:divBdr>
        <w:top w:val="none" w:sz="0" w:space="0" w:color="auto"/>
        <w:left w:val="none" w:sz="0" w:space="0" w:color="auto"/>
        <w:bottom w:val="none" w:sz="0" w:space="0" w:color="auto"/>
        <w:right w:val="none" w:sz="0" w:space="0" w:color="auto"/>
      </w:divBdr>
    </w:div>
    <w:div w:id="810175844">
      <w:bodyDiv w:val="1"/>
      <w:marLeft w:val="0"/>
      <w:marRight w:val="0"/>
      <w:marTop w:val="0"/>
      <w:marBottom w:val="0"/>
      <w:divBdr>
        <w:top w:val="none" w:sz="0" w:space="0" w:color="auto"/>
        <w:left w:val="none" w:sz="0" w:space="0" w:color="auto"/>
        <w:bottom w:val="none" w:sz="0" w:space="0" w:color="auto"/>
        <w:right w:val="none" w:sz="0" w:space="0" w:color="auto"/>
      </w:divBdr>
    </w:div>
    <w:div w:id="826673227">
      <w:bodyDiv w:val="1"/>
      <w:marLeft w:val="0"/>
      <w:marRight w:val="0"/>
      <w:marTop w:val="0"/>
      <w:marBottom w:val="0"/>
      <w:divBdr>
        <w:top w:val="none" w:sz="0" w:space="0" w:color="auto"/>
        <w:left w:val="none" w:sz="0" w:space="0" w:color="auto"/>
        <w:bottom w:val="none" w:sz="0" w:space="0" w:color="auto"/>
        <w:right w:val="none" w:sz="0" w:space="0" w:color="auto"/>
      </w:divBdr>
    </w:div>
    <w:div w:id="836312444">
      <w:bodyDiv w:val="1"/>
      <w:marLeft w:val="0"/>
      <w:marRight w:val="0"/>
      <w:marTop w:val="0"/>
      <w:marBottom w:val="0"/>
      <w:divBdr>
        <w:top w:val="none" w:sz="0" w:space="0" w:color="auto"/>
        <w:left w:val="none" w:sz="0" w:space="0" w:color="auto"/>
        <w:bottom w:val="none" w:sz="0" w:space="0" w:color="auto"/>
        <w:right w:val="none" w:sz="0" w:space="0" w:color="auto"/>
      </w:divBdr>
    </w:div>
    <w:div w:id="898903006">
      <w:bodyDiv w:val="1"/>
      <w:marLeft w:val="0"/>
      <w:marRight w:val="0"/>
      <w:marTop w:val="0"/>
      <w:marBottom w:val="0"/>
      <w:divBdr>
        <w:top w:val="none" w:sz="0" w:space="0" w:color="auto"/>
        <w:left w:val="none" w:sz="0" w:space="0" w:color="auto"/>
        <w:bottom w:val="none" w:sz="0" w:space="0" w:color="auto"/>
        <w:right w:val="none" w:sz="0" w:space="0" w:color="auto"/>
      </w:divBdr>
    </w:div>
    <w:div w:id="1139614045">
      <w:bodyDiv w:val="1"/>
      <w:marLeft w:val="0"/>
      <w:marRight w:val="0"/>
      <w:marTop w:val="0"/>
      <w:marBottom w:val="0"/>
      <w:divBdr>
        <w:top w:val="none" w:sz="0" w:space="0" w:color="auto"/>
        <w:left w:val="none" w:sz="0" w:space="0" w:color="auto"/>
        <w:bottom w:val="none" w:sz="0" w:space="0" w:color="auto"/>
        <w:right w:val="none" w:sz="0" w:space="0" w:color="auto"/>
      </w:divBdr>
    </w:div>
    <w:div w:id="1234507641">
      <w:bodyDiv w:val="1"/>
      <w:marLeft w:val="0"/>
      <w:marRight w:val="0"/>
      <w:marTop w:val="0"/>
      <w:marBottom w:val="0"/>
      <w:divBdr>
        <w:top w:val="none" w:sz="0" w:space="0" w:color="auto"/>
        <w:left w:val="none" w:sz="0" w:space="0" w:color="auto"/>
        <w:bottom w:val="none" w:sz="0" w:space="0" w:color="auto"/>
        <w:right w:val="none" w:sz="0" w:space="0" w:color="auto"/>
      </w:divBdr>
    </w:div>
    <w:div w:id="1430273287">
      <w:bodyDiv w:val="1"/>
      <w:marLeft w:val="0"/>
      <w:marRight w:val="0"/>
      <w:marTop w:val="0"/>
      <w:marBottom w:val="0"/>
      <w:divBdr>
        <w:top w:val="none" w:sz="0" w:space="0" w:color="auto"/>
        <w:left w:val="none" w:sz="0" w:space="0" w:color="auto"/>
        <w:bottom w:val="none" w:sz="0" w:space="0" w:color="auto"/>
        <w:right w:val="none" w:sz="0" w:space="0" w:color="auto"/>
      </w:divBdr>
    </w:div>
    <w:div w:id="15108738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753904">
      <w:bodyDiv w:val="1"/>
      <w:marLeft w:val="0"/>
      <w:marRight w:val="0"/>
      <w:marTop w:val="0"/>
      <w:marBottom w:val="0"/>
      <w:divBdr>
        <w:top w:val="none" w:sz="0" w:space="0" w:color="auto"/>
        <w:left w:val="none" w:sz="0" w:space="0" w:color="auto"/>
        <w:bottom w:val="none" w:sz="0" w:space="0" w:color="auto"/>
        <w:right w:val="none" w:sz="0" w:space="0" w:color="auto"/>
      </w:divBdr>
    </w:div>
    <w:div w:id="1851874639">
      <w:bodyDiv w:val="1"/>
      <w:marLeft w:val="0"/>
      <w:marRight w:val="0"/>
      <w:marTop w:val="0"/>
      <w:marBottom w:val="0"/>
      <w:divBdr>
        <w:top w:val="none" w:sz="0" w:space="0" w:color="auto"/>
        <w:left w:val="none" w:sz="0" w:space="0" w:color="auto"/>
        <w:bottom w:val="none" w:sz="0" w:space="0" w:color="auto"/>
        <w:right w:val="none" w:sz="0" w:space="0" w:color="auto"/>
      </w:divBdr>
    </w:div>
    <w:div w:id="205549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1CF2B-9C52-4A24-8197-43E6FDFB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26</Pages>
  <Words>6049</Words>
  <Characters>34481</Characters>
  <Application>Microsoft Office Word</Application>
  <DocSecurity>0</DocSecurity>
  <Lines>287</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40450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Zhi-Yi Lin (林芷儀)</cp:lastModifiedBy>
  <cp:revision>7</cp:revision>
  <cp:lastPrinted>1900-01-01T08:00:00Z</cp:lastPrinted>
  <dcterms:created xsi:type="dcterms:W3CDTF">2019-12-31T02:11:00Z</dcterms:created>
  <dcterms:modified xsi:type="dcterms:W3CDTF">2020-01-07T16:19:00Z</dcterms:modified>
</cp:coreProperties>
</file>