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1F9528BB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D060056" w:rsidR="00E61DAC" w:rsidRPr="005B217D" w:rsidRDefault="00E3658D" w:rsidP="00E3658D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17th</w:t>
            </w:r>
            <w:r w:rsidRPr="00B648F1">
              <w:t xml:space="preserve"> </w:t>
            </w:r>
            <w:r w:rsidR="00A767DC" w:rsidRPr="00B648F1">
              <w:t xml:space="preserve">Meeting: </w:t>
            </w:r>
            <w:r>
              <w:rPr>
                <w:lang w:val="en-CA"/>
              </w:rPr>
              <w:t>Brussels</w:t>
            </w:r>
            <w:r w:rsidR="00B57A23"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BE</w:t>
            </w:r>
            <w:r w:rsidR="00B57A23"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>–</w:t>
            </w:r>
            <w:r>
              <w:rPr>
                <w:lang w:val="en-CA"/>
              </w:rPr>
              <w:t>17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January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2020</w:t>
            </w:r>
          </w:p>
        </w:tc>
        <w:tc>
          <w:tcPr>
            <w:tcW w:w="3060" w:type="dxa"/>
          </w:tcPr>
          <w:p w14:paraId="59B7E346" w14:textId="70C88A9E" w:rsidR="008A4B4C" w:rsidRPr="005B217D" w:rsidRDefault="00E61DAC" w:rsidP="00283293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283293">
              <w:rPr>
                <w:lang w:val="en-CA"/>
              </w:rPr>
              <w:t>Q0179</w:t>
            </w:r>
            <w:r w:rsidR="00A01772">
              <w:rPr>
                <w:lang w:val="en-CA"/>
              </w:rPr>
              <w:t>-v</w:t>
            </w:r>
            <w:ins w:id="0" w:author="YW Huang (黃毓文)" w:date="2020-01-14T22:12:00Z">
              <w:r w:rsidR="00AC65C4">
                <w:rPr>
                  <w:lang w:val="en-CA"/>
                </w:rPr>
                <w:t>2</w:t>
              </w:r>
            </w:ins>
            <w:del w:id="1" w:author="YW Huang (黃毓文)" w:date="2020-01-14T22:12:00Z">
              <w:r w:rsidR="00A01772" w:rsidDel="00AC65C4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9B329A7" w:rsidR="00E61DAC" w:rsidRPr="005B217D" w:rsidRDefault="00E360A6" w:rsidP="0078168B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 w:eastAsia="zh-TW"/>
              </w:rPr>
              <w:t xml:space="preserve">AHG9: </w:t>
            </w:r>
            <w:proofErr w:type="spellStart"/>
            <w:r>
              <w:rPr>
                <w:b/>
                <w:szCs w:val="22"/>
                <w:lang w:val="en-CA" w:eastAsia="zh-TW"/>
              </w:rPr>
              <w:t>Bitstream</w:t>
            </w:r>
            <w:proofErr w:type="spellEnd"/>
            <w:r>
              <w:rPr>
                <w:b/>
                <w:szCs w:val="22"/>
                <w:lang w:val="en-CA" w:eastAsia="zh-TW"/>
              </w:rPr>
              <w:t xml:space="preserve"> conformance requirement related to RPR scaling ratio </w:t>
            </w:r>
            <w:r w:rsidR="0078168B">
              <w:rPr>
                <w:b/>
                <w:szCs w:val="22"/>
                <w:lang w:val="en-CA" w:eastAsia="zh-TW"/>
              </w:rPr>
              <w:t xml:space="preserve">for worst case </w:t>
            </w:r>
            <w:r w:rsidR="00297E57">
              <w:rPr>
                <w:b/>
                <w:szCs w:val="22"/>
                <w:lang w:val="en-CA" w:eastAsia="zh-TW"/>
              </w:rPr>
              <w:t xml:space="preserve">MC memory </w:t>
            </w:r>
            <w:r w:rsidR="0078168B">
              <w:rPr>
                <w:b/>
                <w:szCs w:val="22"/>
                <w:lang w:val="en-CA" w:eastAsia="zh-TW"/>
              </w:rPr>
              <w:t>bandwidth</w:t>
            </w:r>
            <w:r>
              <w:rPr>
                <w:b/>
                <w:szCs w:val="22"/>
                <w:lang w:val="en-CA" w:eastAsia="zh-TW"/>
              </w:rPr>
              <w:t xml:space="preserve"> reduction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ACE20B6" w:rsidR="00E61DAC" w:rsidRPr="005B217D" w:rsidRDefault="00737A8B" w:rsidP="009D7CE6">
            <w:pPr>
              <w:spacing w:before="60" w:after="60"/>
              <w:rPr>
                <w:szCs w:val="22"/>
                <w:lang w:val="en-CA"/>
              </w:rPr>
            </w:pPr>
            <w:r w:rsidRPr="00737A8B">
              <w:rPr>
                <w:szCs w:val="22"/>
                <w:lang w:val="en-CA"/>
              </w:rPr>
              <w:t>Input Documents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ACEB9DE" w:rsidR="00E61DAC" w:rsidRPr="005B217D" w:rsidRDefault="00737A8B" w:rsidP="00737A8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DD687F1" w14:textId="67347E8D" w:rsidR="007665A7" w:rsidRDefault="00737A8B" w:rsidP="007665A7">
            <w:pPr>
              <w:spacing w:before="60" w:after="60"/>
              <w:rPr>
                <w:szCs w:val="22"/>
                <w:lang w:val="en-CA" w:eastAsia="zh-TW"/>
              </w:rPr>
            </w:pPr>
            <w:r>
              <w:rPr>
                <w:szCs w:val="22"/>
                <w:lang w:val="en-CA" w:eastAsia="zh-TW"/>
              </w:rPr>
              <w:t xml:space="preserve">Tzu-Der Chuang, </w:t>
            </w:r>
            <w:r w:rsidR="00896C78">
              <w:rPr>
                <w:szCs w:val="22"/>
                <w:lang w:val="en-CA" w:eastAsia="zh-TW"/>
              </w:rPr>
              <w:t>Olena Chubach,</w:t>
            </w:r>
            <w:r w:rsidR="00896C78">
              <w:rPr>
                <w:szCs w:val="22"/>
                <w:lang w:val="en-CA" w:eastAsia="zh-TW"/>
              </w:rPr>
              <w:br/>
            </w:r>
            <w:r w:rsidR="00B44DBC">
              <w:rPr>
                <w:szCs w:val="22"/>
                <w:lang w:val="en-CA" w:eastAsia="zh-TW"/>
              </w:rPr>
              <w:t>Ching-Yeh Chen, Chi-Wei Hsu,</w:t>
            </w:r>
            <w:r w:rsidR="00852817">
              <w:rPr>
                <w:szCs w:val="22"/>
                <w:lang w:val="en-CA" w:eastAsia="zh-TW"/>
              </w:rPr>
              <w:br/>
            </w:r>
            <w:r w:rsidR="00B44DBC">
              <w:rPr>
                <w:szCs w:val="22"/>
                <w:lang w:val="en-CA" w:eastAsia="zh-TW"/>
              </w:rPr>
              <w:t xml:space="preserve">Lulin Chen, </w:t>
            </w:r>
            <w:r>
              <w:rPr>
                <w:szCs w:val="22"/>
                <w:lang w:val="en-CA" w:eastAsia="zh-TW"/>
              </w:rPr>
              <w:t>Yu-Wen Huang</w:t>
            </w:r>
            <w:r w:rsidR="007665A7">
              <w:rPr>
                <w:szCs w:val="22"/>
                <w:lang w:val="en-CA" w:eastAsia="zh-TW"/>
              </w:rPr>
              <w:t>,</w:t>
            </w:r>
            <w:r w:rsidR="00852817">
              <w:rPr>
                <w:szCs w:val="22"/>
                <w:lang w:val="en-CA" w:eastAsia="zh-TW"/>
              </w:rPr>
              <w:br/>
            </w:r>
            <w:r>
              <w:rPr>
                <w:szCs w:val="22"/>
                <w:lang w:val="en-CA" w:eastAsia="zh-TW"/>
              </w:rPr>
              <w:t>Shaw-Min Lei</w:t>
            </w:r>
          </w:p>
          <w:p w14:paraId="49D81240" w14:textId="18D41AD1" w:rsidR="00E61DAC" w:rsidRPr="005B217D" w:rsidRDefault="00737A8B">
            <w:pPr>
              <w:spacing w:before="60" w:after="60"/>
              <w:rPr>
                <w:szCs w:val="22"/>
                <w:lang w:val="en-CA"/>
              </w:rPr>
            </w:pPr>
            <w:bookmarkStart w:id="2" w:name="OLE_LINK36"/>
            <w:bookmarkStart w:id="3" w:name="OLE_LINK35"/>
            <w:r w:rsidRPr="009B7A8B">
              <w:rPr>
                <w:szCs w:val="22"/>
                <w:lang w:val="en-CA" w:eastAsia="zh-CN"/>
              </w:rPr>
              <w:t xml:space="preserve">No. 1, </w:t>
            </w:r>
            <w:proofErr w:type="spellStart"/>
            <w:r w:rsidRPr="009B7A8B">
              <w:rPr>
                <w:szCs w:val="22"/>
                <w:lang w:val="en-CA" w:eastAsia="zh-CN"/>
              </w:rPr>
              <w:t>Dusing</w:t>
            </w:r>
            <w:proofErr w:type="spellEnd"/>
            <w:r w:rsidRPr="009B7A8B">
              <w:rPr>
                <w:rFonts w:hint="eastAsia"/>
                <w:szCs w:val="22"/>
                <w:lang w:val="en-CA" w:eastAsia="zh-TW"/>
              </w:rPr>
              <w:t xml:space="preserve"> 1</w:t>
            </w:r>
            <w:r w:rsidRPr="00C60DA5">
              <w:rPr>
                <w:szCs w:val="22"/>
                <w:vertAlign w:val="superscript"/>
                <w:lang w:val="en-CA" w:eastAsia="zh-TW"/>
              </w:rPr>
              <w:t>st</w:t>
            </w:r>
            <w:r w:rsidRPr="009B7A8B">
              <w:rPr>
                <w:rFonts w:hint="eastAsia"/>
                <w:szCs w:val="22"/>
                <w:lang w:val="en-CA" w:eastAsia="zh-TW"/>
              </w:rPr>
              <w:t xml:space="preserve"> </w:t>
            </w:r>
            <w:r w:rsidRPr="009B7A8B">
              <w:rPr>
                <w:szCs w:val="22"/>
                <w:lang w:val="en-CA" w:eastAsia="zh-CN"/>
              </w:rPr>
              <w:t>Rd.,</w:t>
            </w:r>
            <w:r>
              <w:rPr>
                <w:szCs w:val="22"/>
                <w:lang w:val="en-CA" w:eastAsia="zh-CN"/>
              </w:rPr>
              <w:br/>
            </w:r>
            <w:r w:rsidRPr="009B7A8B">
              <w:rPr>
                <w:szCs w:val="22"/>
                <w:lang w:val="en-CA" w:eastAsia="zh-CN"/>
              </w:rPr>
              <w:t>Hsinchu</w:t>
            </w:r>
            <w:r>
              <w:rPr>
                <w:szCs w:val="22"/>
                <w:lang w:val="en-CA" w:eastAsia="zh-CN"/>
              </w:rPr>
              <w:t xml:space="preserve"> City 30078</w:t>
            </w:r>
            <w:r w:rsidRPr="009B7A8B">
              <w:rPr>
                <w:szCs w:val="22"/>
                <w:lang w:val="en-CA" w:eastAsia="zh-CN"/>
              </w:rPr>
              <w:t>, Taiwan</w:t>
            </w:r>
            <w:bookmarkEnd w:id="2"/>
            <w:bookmarkEnd w:id="3"/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5194FE8E" w:rsidR="00E61DAC" w:rsidRPr="005B217D" w:rsidRDefault="00E61DAC" w:rsidP="005D0574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737A8B" w:rsidRPr="009B7A8B">
              <w:rPr>
                <w:szCs w:val="22"/>
                <w:lang w:eastAsia="zh-TW"/>
              </w:rPr>
              <w:t>+886-3-5670766</w:t>
            </w:r>
            <w:r w:rsidR="00737A8B" w:rsidRPr="005B217D">
              <w:rPr>
                <w:szCs w:val="22"/>
                <w:lang w:val="en-CA"/>
              </w:rPr>
              <w:br/>
            </w:r>
            <w:r w:rsidR="00737A8B">
              <w:rPr>
                <w:rFonts w:hint="eastAsia"/>
                <w:szCs w:val="22"/>
                <w:lang w:val="en-CA" w:eastAsia="zh-TW"/>
              </w:rPr>
              <w:t>{</w:t>
            </w:r>
            <w:proofErr w:type="spellStart"/>
            <w:r w:rsidR="00B44DBC">
              <w:rPr>
                <w:szCs w:val="22"/>
                <w:lang w:val="en-GB" w:eastAsia="zh-TW"/>
              </w:rPr>
              <w:t>peter.chuang</w:t>
            </w:r>
            <w:proofErr w:type="spellEnd"/>
            <w:r w:rsidR="00B44DBC">
              <w:rPr>
                <w:szCs w:val="22"/>
                <w:lang w:val="en-GB" w:eastAsia="zh-TW"/>
              </w:rPr>
              <w:t>,</w:t>
            </w:r>
            <w:r w:rsidR="00B44DBC" w:rsidRPr="009B7A8B">
              <w:rPr>
                <w:szCs w:val="22"/>
                <w:lang w:eastAsia="zh-TW"/>
              </w:rPr>
              <w:t xml:space="preserve"> </w:t>
            </w:r>
            <w:proofErr w:type="spellStart"/>
            <w:r w:rsidR="00B44DBC">
              <w:rPr>
                <w:szCs w:val="22"/>
                <w:lang w:eastAsia="zh-TW"/>
              </w:rPr>
              <w:t>olena.chubach</w:t>
            </w:r>
            <w:proofErr w:type="spellEnd"/>
            <w:r w:rsidR="00B44DBC">
              <w:rPr>
                <w:szCs w:val="22"/>
                <w:lang w:eastAsia="zh-TW"/>
              </w:rPr>
              <w:t xml:space="preserve">, </w:t>
            </w:r>
            <w:proofErr w:type="spellStart"/>
            <w:r w:rsidR="00737A8B">
              <w:rPr>
                <w:szCs w:val="22"/>
                <w:lang w:val="en-CA" w:eastAsia="zh-TW"/>
              </w:rPr>
              <w:t>chingyeh.chen</w:t>
            </w:r>
            <w:proofErr w:type="spellEnd"/>
            <w:r w:rsidR="00737A8B" w:rsidRPr="009B7A8B">
              <w:rPr>
                <w:rFonts w:hint="eastAsia"/>
                <w:szCs w:val="22"/>
                <w:lang w:val="en-GB" w:eastAsia="zh-TW"/>
              </w:rPr>
              <w:t>,</w:t>
            </w:r>
            <w:r w:rsidR="00737A8B">
              <w:rPr>
                <w:szCs w:val="22"/>
                <w:lang w:val="en-GB" w:eastAsia="zh-TW"/>
              </w:rPr>
              <w:t xml:space="preserve"> </w:t>
            </w:r>
            <w:proofErr w:type="spellStart"/>
            <w:r w:rsidR="00B44DBC">
              <w:rPr>
                <w:szCs w:val="22"/>
                <w:lang w:val="en-GB" w:eastAsia="zh-TW"/>
              </w:rPr>
              <w:t>cw.hsu</w:t>
            </w:r>
            <w:proofErr w:type="spellEnd"/>
            <w:r w:rsidR="00B44DBC">
              <w:rPr>
                <w:szCs w:val="22"/>
                <w:lang w:val="en-GB" w:eastAsia="zh-TW"/>
              </w:rPr>
              <w:t xml:space="preserve">, </w:t>
            </w:r>
            <w:proofErr w:type="spellStart"/>
            <w:r w:rsidR="00B44DBC">
              <w:rPr>
                <w:szCs w:val="22"/>
                <w:lang w:val="en-GB" w:eastAsia="zh-TW"/>
              </w:rPr>
              <w:t>lulin.chen</w:t>
            </w:r>
            <w:proofErr w:type="spellEnd"/>
            <w:r w:rsidR="00B44DBC">
              <w:rPr>
                <w:szCs w:val="22"/>
                <w:lang w:val="en-GB" w:eastAsia="zh-TW"/>
              </w:rPr>
              <w:t xml:space="preserve">,, </w:t>
            </w:r>
            <w:proofErr w:type="spellStart"/>
            <w:r w:rsidR="00737A8B">
              <w:rPr>
                <w:szCs w:val="22"/>
                <w:lang w:eastAsia="zh-TW"/>
              </w:rPr>
              <w:t>yuwen.huang</w:t>
            </w:r>
            <w:proofErr w:type="spellEnd"/>
            <w:r w:rsidR="00737A8B">
              <w:rPr>
                <w:szCs w:val="22"/>
                <w:lang w:eastAsia="zh-TW"/>
              </w:rPr>
              <w:t xml:space="preserve">, </w:t>
            </w:r>
            <w:proofErr w:type="spellStart"/>
            <w:r w:rsidR="00737A8B">
              <w:rPr>
                <w:szCs w:val="22"/>
                <w:lang w:eastAsia="zh-TW"/>
              </w:rPr>
              <w:t>shawmin.lei</w:t>
            </w:r>
            <w:proofErr w:type="spellEnd"/>
            <w:r w:rsidR="00737A8B">
              <w:rPr>
                <w:rFonts w:hint="eastAsia"/>
                <w:szCs w:val="22"/>
                <w:lang w:val="en-CA" w:eastAsia="zh-TW"/>
              </w:rPr>
              <w:t>}@mediatek.com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DEC31FC" w:rsidR="00E61DAC" w:rsidRPr="005B217D" w:rsidRDefault="00737A8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MediaTek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3C68DFBC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C76E097" w14:textId="6E08A80A" w:rsidR="00484BE5" w:rsidRDefault="005142A2" w:rsidP="00484BE5">
      <w:pPr>
        <w:rPr>
          <w:lang w:val="en-CA" w:eastAsia="zh-TW"/>
        </w:rPr>
      </w:pPr>
      <w:r>
        <w:rPr>
          <w:lang w:val="en-CA" w:eastAsia="zh-TW"/>
        </w:rPr>
        <w:t xml:space="preserve">In VVC, to support </w:t>
      </w:r>
      <w:r w:rsidRPr="00121B6B">
        <w:rPr>
          <w:szCs w:val="22"/>
          <w:lang w:val="en-CA"/>
        </w:rPr>
        <w:t>reference picture resampling</w:t>
      </w:r>
      <w:r>
        <w:rPr>
          <w:szCs w:val="22"/>
          <w:lang w:val="en-CA"/>
        </w:rPr>
        <w:t xml:space="preserve"> (RPR), the worst case motion compensation (MC) memory bandwidth is more than doubled compared to RPR-off</w:t>
      </w:r>
      <w:r w:rsidR="0080124D">
        <w:rPr>
          <w:szCs w:val="22"/>
          <w:lang w:val="en-CA"/>
        </w:rPr>
        <w:t>, which complicates the hardware design</w:t>
      </w:r>
      <w:r w:rsidR="006F3B04">
        <w:rPr>
          <w:szCs w:val="22"/>
          <w:lang w:val="en-CA"/>
        </w:rPr>
        <w:t xml:space="preserve"> significantly</w:t>
      </w:r>
      <w:r>
        <w:rPr>
          <w:szCs w:val="22"/>
          <w:lang w:val="en-CA"/>
        </w:rPr>
        <w:t xml:space="preserve">. </w:t>
      </w:r>
      <w:r w:rsidR="00484BE5">
        <w:rPr>
          <w:lang w:val="en-CA" w:eastAsia="zh-TW"/>
        </w:rPr>
        <w:t xml:space="preserve">In this contribution, to prevent worst case </w:t>
      </w:r>
      <w:r w:rsidR="00E1562C">
        <w:rPr>
          <w:lang w:val="en-CA" w:eastAsia="zh-TW"/>
        </w:rPr>
        <w:t xml:space="preserve">MC </w:t>
      </w:r>
      <w:r w:rsidR="00573921">
        <w:rPr>
          <w:lang w:val="en-CA" w:eastAsia="zh-TW"/>
        </w:rPr>
        <w:t xml:space="preserve">memory </w:t>
      </w:r>
      <w:r w:rsidR="00484BE5">
        <w:rPr>
          <w:lang w:val="en-CA" w:eastAsia="zh-TW"/>
        </w:rPr>
        <w:t xml:space="preserve">bandwidth increase for supporting </w:t>
      </w:r>
      <w:r w:rsidR="00484BE5">
        <w:rPr>
          <w:szCs w:val="22"/>
          <w:lang w:val="en-CA"/>
        </w:rPr>
        <w:t xml:space="preserve">RPR, </w:t>
      </w:r>
      <w:del w:id="4" w:author="Peter Chuang (莊子德)" w:date="2020-01-14T21:42:00Z">
        <w:r w:rsidR="00724C65" w:rsidDel="00860AFB">
          <w:rPr>
            <w:lang w:val="en-CA" w:eastAsia="zh-TW"/>
          </w:rPr>
          <w:delText xml:space="preserve">three </w:delText>
        </w:r>
      </w:del>
      <w:ins w:id="5" w:author="Peter Chuang (莊子德)" w:date="2020-01-14T21:42:00Z">
        <w:r w:rsidR="00860AFB">
          <w:rPr>
            <w:lang w:val="en-CA" w:eastAsia="zh-TW"/>
          </w:rPr>
          <w:t xml:space="preserve">five </w:t>
        </w:r>
      </w:ins>
      <w:r w:rsidR="007B0CF1">
        <w:rPr>
          <w:lang w:val="en-CA" w:eastAsia="zh-TW"/>
        </w:rPr>
        <w:t>methods of</w:t>
      </w:r>
      <w:r w:rsidR="002A4EFF">
        <w:rPr>
          <w:lang w:val="en-CA" w:eastAsia="zh-TW"/>
        </w:rPr>
        <w:t xml:space="preserve"> </w:t>
      </w:r>
      <w:proofErr w:type="spellStart"/>
      <w:r w:rsidR="00484BE5">
        <w:rPr>
          <w:lang w:val="en-CA" w:eastAsia="zh-TW"/>
        </w:rPr>
        <w:t>bitstream</w:t>
      </w:r>
      <w:proofErr w:type="spellEnd"/>
      <w:r w:rsidR="00484BE5">
        <w:rPr>
          <w:lang w:val="en-CA" w:eastAsia="zh-TW"/>
        </w:rPr>
        <w:t xml:space="preserve"> conformance requirement </w:t>
      </w:r>
      <w:r w:rsidR="002A4EFF">
        <w:rPr>
          <w:lang w:val="en-CA" w:eastAsia="zh-TW"/>
        </w:rPr>
        <w:t xml:space="preserve">are </w:t>
      </w:r>
      <w:r w:rsidR="00484BE5">
        <w:rPr>
          <w:lang w:val="en-CA" w:eastAsia="zh-TW"/>
        </w:rPr>
        <w:t>proposed</w:t>
      </w:r>
      <w:r w:rsidR="000934D8">
        <w:rPr>
          <w:noProof/>
          <w:lang w:val="en-CA"/>
        </w:rPr>
        <w:t>.</w:t>
      </w:r>
      <w:r w:rsidR="007B0CF1">
        <w:rPr>
          <w:noProof/>
          <w:lang w:val="en-CA"/>
        </w:rPr>
        <w:t xml:space="preserve"> It is </w:t>
      </w:r>
      <w:r w:rsidR="00792A9E">
        <w:rPr>
          <w:noProof/>
          <w:lang w:val="en-CA"/>
        </w:rPr>
        <w:t xml:space="preserve">strongly </w:t>
      </w:r>
      <w:r w:rsidR="00DB14D8">
        <w:rPr>
          <w:noProof/>
          <w:lang w:val="en-CA"/>
        </w:rPr>
        <w:t>suggested</w:t>
      </w:r>
      <w:r w:rsidR="007B0CF1">
        <w:rPr>
          <w:noProof/>
          <w:lang w:val="en-CA"/>
        </w:rPr>
        <w:t xml:space="preserve"> that </w:t>
      </w:r>
      <w:r w:rsidR="00D26407">
        <w:rPr>
          <w:noProof/>
          <w:lang w:val="en-CA"/>
        </w:rPr>
        <w:t xml:space="preserve">one of the </w:t>
      </w:r>
      <w:del w:id="6" w:author="Peter Chuang (莊子德)" w:date="2020-01-14T21:42:00Z">
        <w:r w:rsidR="00950884" w:rsidDel="00860AFB">
          <w:rPr>
            <w:noProof/>
            <w:lang w:val="en-CA"/>
          </w:rPr>
          <w:delText xml:space="preserve">three </w:delText>
        </w:r>
      </w:del>
      <w:ins w:id="7" w:author="Peter Chuang (莊子德)" w:date="2020-01-14T21:42:00Z">
        <w:r w:rsidR="00860AFB">
          <w:rPr>
            <w:noProof/>
            <w:lang w:val="en-CA"/>
          </w:rPr>
          <w:t xml:space="preserve">five </w:t>
        </w:r>
      </w:ins>
      <w:r w:rsidR="00E15B45">
        <w:rPr>
          <w:noProof/>
          <w:lang w:val="en-CA"/>
        </w:rPr>
        <w:t xml:space="preserve">methods </w:t>
      </w:r>
      <w:r w:rsidR="00D26407">
        <w:rPr>
          <w:noProof/>
          <w:lang w:val="en-CA"/>
        </w:rPr>
        <w:t xml:space="preserve">should be adopted in VVC for </w:t>
      </w:r>
      <w:r w:rsidR="006F3B04">
        <w:rPr>
          <w:szCs w:val="22"/>
          <w:lang w:val="en-CA"/>
        </w:rPr>
        <w:t>substantially</w:t>
      </w:r>
      <w:r w:rsidR="006F3B04">
        <w:rPr>
          <w:noProof/>
          <w:lang w:val="en-CA"/>
        </w:rPr>
        <w:t xml:space="preserve"> </w:t>
      </w:r>
      <w:r w:rsidR="00D26407">
        <w:rPr>
          <w:noProof/>
          <w:lang w:val="en-CA"/>
        </w:rPr>
        <w:t>reducing hardware complexity to support RPR.</w:t>
      </w:r>
    </w:p>
    <w:p w14:paraId="61AA92A1" w14:textId="591604DF" w:rsidR="006A267D" w:rsidRPr="009B575E" w:rsidRDefault="006A267D">
      <w:pPr>
        <w:rPr>
          <w:szCs w:val="22"/>
          <w:lang w:val="en-CA" w:eastAsia="zh-TW"/>
        </w:rPr>
      </w:pPr>
    </w:p>
    <w:p w14:paraId="0F35507A" w14:textId="2B3032D8" w:rsidR="001E1DD9" w:rsidRDefault="00B44DBC">
      <w:pPr>
        <w:pStyle w:val="1"/>
        <w:rPr>
          <w:lang w:val="en-CA" w:eastAsia="zh-TW"/>
        </w:rPr>
      </w:pPr>
      <w:r>
        <w:rPr>
          <w:lang w:val="en-CA" w:eastAsia="zh-TW"/>
        </w:rPr>
        <w:t>Introduction</w:t>
      </w:r>
    </w:p>
    <w:p w14:paraId="28A6180D" w14:textId="59B6BDBA" w:rsidR="0078168B" w:rsidRPr="00121B6B" w:rsidRDefault="00121B6B" w:rsidP="0078168B">
      <w:pPr>
        <w:rPr>
          <w:szCs w:val="22"/>
          <w:lang w:val="en-CA"/>
        </w:rPr>
      </w:pPr>
      <w:r w:rsidRPr="00121B6B">
        <w:rPr>
          <w:szCs w:val="22"/>
          <w:lang w:val="en-CA"/>
        </w:rPr>
        <w:t xml:space="preserve">In VVC </w:t>
      </w:r>
      <w:r w:rsidR="00FB4F8B">
        <w:rPr>
          <w:szCs w:val="22"/>
          <w:lang w:val="en-CA"/>
        </w:rPr>
        <w:t>D</w:t>
      </w:r>
      <w:r w:rsidR="00FB4F8B" w:rsidRPr="00121B6B">
        <w:rPr>
          <w:szCs w:val="22"/>
          <w:lang w:val="en-CA"/>
        </w:rPr>
        <w:t xml:space="preserve">raft </w:t>
      </w:r>
      <w:r w:rsidR="0078168B">
        <w:rPr>
          <w:szCs w:val="22"/>
          <w:lang w:val="en-CA"/>
        </w:rPr>
        <w:t>7</w:t>
      </w:r>
      <w:r w:rsidRPr="00121B6B">
        <w:rPr>
          <w:szCs w:val="22"/>
          <w:lang w:val="en-CA"/>
        </w:rPr>
        <w:t xml:space="preserve">, </w:t>
      </w:r>
      <w:r w:rsidR="000B20C2">
        <w:rPr>
          <w:szCs w:val="22"/>
          <w:lang w:val="en-CA"/>
        </w:rPr>
        <w:t xml:space="preserve">RPR </w:t>
      </w:r>
      <w:r w:rsidRPr="00121B6B">
        <w:rPr>
          <w:szCs w:val="22"/>
          <w:lang w:val="en-CA"/>
        </w:rPr>
        <w:t>and scalability support were adopted</w:t>
      </w:r>
      <w:r w:rsidR="0078168B">
        <w:rPr>
          <w:szCs w:val="22"/>
          <w:lang w:val="en-CA"/>
        </w:rPr>
        <w:t xml:space="preserve"> to </w:t>
      </w:r>
      <w:r w:rsidR="00E1562C">
        <w:rPr>
          <w:szCs w:val="22"/>
          <w:lang w:val="en-CA"/>
        </w:rPr>
        <w:t>allow MC</w:t>
      </w:r>
      <w:r w:rsidR="0078168B">
        <w:rPr>
          <w:szCs w:val="22"/>
          <w:lang w:val="en-CA"/>
        </w:rPr>
        <w:t xml:space="preserve"> from </w:t>
      </w:r>
      <w:r w:rsidR="00E1562C">
        <w:rPr>
          <w:szCs w:val="22"/>
          <w:lang w:val="en-CA"/>
        </w:rPr>
        <w:t xml:space="preserve">a </w:t>
      </w:r>
      <w:r w:rsidR="0078168B">
        <w:rPr>
          <w:szCs w:val="22"/>
          <w:lang w:val="en-CA"/>
        </w:rPr>
        <w:t xml:space="preserve">reference picture with </w:t>
      </w:r>
      <w:r w:rsidR="00E1562C">
        <w:rPr>
          <w:szCs w:val="22"/>
          <w:lang w:val="en-CA"/>
        </w:rPr>
        <w:t xml:space="preserve">size </w:t>
      </w:r>
      <w:r w:rsidR="0078168B">
        <w:rPr>
          <w:szCs w:val="22"/>
          <w:lang w:val="en-CA"/>
        </w:rPr>
        <w:t xml:space="preserve">different </w:t>
      </w:r>
      <w:r w:rsidR="00E1562C">
        <w:rPr>
          <w:szCs w:val="22"/>
          <w:lang w:val="en-CA"/>
        </w:rPr>
        <w:t xml:space="preserve">from the current </w:t>
      </w:r>
      <w:r w:rsidR="0078168B">
        <w:rPr>
          <w:szCs w:val="22"/>
          <w:lang w:val="en-CA"/>
        </w:rPr>
        <w:t>picture. The scaling ratio</w:t>
      </w:r>
      <w:r w:rsidR="0078168B" w:rsidRPr="0078168B">
        <w:rPr>
          <w:noProof/>
          <w:szCs w:val="22"/>
        </w:rPr>
        <w:t xml:space="preserve"> </w:t>
      </w:r>
      <w:r w:rsidR="0078168B" w:rsidRPr="00121B6B">
        <w:rPr>
          <w:noProof/>
          <w:szCs w:val="22"/>
        </w:rPr>
        <w:t>RefPicScale,</w:t>
      </w:r>
      <w:r w:rsidR="0078168B" w:rsidRPr="00121B6B">
        <w:rPr>
          <w:szCs w:val="22"/>
          <w:lang w:val="en-CA"/>
        </w:rPr>
        <w:t xml:space="preserve"> </w:t>
      </w:r>
      <w:r w:rsidR="0078168B">
        <w:rPr>
          <w:szCs w:val="22"/>
          <w:lang w:val="en-CA"/>
        </w:rPr>
        <w:t>is derived from the scaling window size as follow</w:t>
      </w:r>
      <w:r w:rsidR="00E1562C">
        <w:rPr>
          <w:szCs w:val="22"/>
          <w:lang w:val="en-CA"/>
        </w:rPr>
        <w:t>s</w:t>
      </w:r>
      <w:r w:rsidR="0078168B">
        <w:rPr>
          <w:szCs w:val="22"/>
          <w:lang w:val="en-CA"/>
        </w:rPr>
        <w:t>.</w:t>
      </w:r>
    </w:p>
    <w:p w14:paraId="06F5738F" w14:textId="77777777" w:rsidR="0078168B" w:rsidRPr="0078168B" w:rsidRDefault="0078168B" w:rsidP="0078168B">
      <w:pPr>
        <w:spacing w:before="120"/>
        <w:ind w:left="360"/>
        <w:rPr>
          <w:noProof/>
          <w:sz w:val="20"/>
        </w:rPr>
      </w:pPr>
      <w:r w:rsidRPr="0078168B">
        <w:rPr>
          <w:noProof/>
          <w:sz w:val="20"/>
        </w:rPr>
        <w:t>The variables PicOutputWidthL and PicOutputHeightL are derived as follows:</w:t>
      </w:r>
    </w:p>
    <w:p w14:paraId="115ED758" w14:textId="77777777" w:rsidR="0078168B" w:rsidRPr="0078168B" w:rsidRDefault="0078168B" w:rsidP="0078168B">
      <w:pPr>
        <w:pStyle w:val="Equation"/>
        <w:tabs>
          <w:tab w:val="left" w:pos="1170"/>
          <w:tab w:val="left" w:pos="1890"/>
        </w:tabs>
        <w:spacing w:after="0"/>
        <w:ind w:left="720"/>
        <w:rPr>
          <w:noProof/>
          <w:lang w:val="en-CA"/>
        </w:rPr>
      </w:pPr>
      <w:r w:rsidRPr="0078168B">
        <w:rPr>
          <w:noProof/>
        </w:rPr>
        <w:t xml:space="preserve">PicOutputWidthL </w:t>
      </w:r>
      <w:r w:rsidRPr="0078168B">
        <w:rPr>
          <w:noProof/>
          <w:lang w:val="en-CA"/>
        </w:rPr>
        <w:t>= pic_width_in_luma_samples − ( scaling_win_right_offset + scaling_win_left_offset )</w:t>
      </w:r>
    </w:p>
    <w:p w14:paraId="7E780CC1" w14:textId="77777777" w:rsidR="0078168B" w:rsidRPr="0078168B" w:rsidRDefault="0078168B" w:rsidP="0078168B">
      <w:pPr>
        <w:pStyle w:val="Equation"/>
        <w:tabs>
          <w:tab w:val="left" w:pos="1170"/>
          <w:tab w:val="left" w:pos="1890"/>
        </w:tabs>
        <w:spacing w:after="0"/>
        <w:ind w:left="720"/>
        <w:rPr>
          <w:lang w:val="en-CA"/>
        </w:rPr>
      </w:pPr>
      <w:r w:rsidRPr="0078168B">
        <w:rPr>
          <w:noProof/>
          <w:lang w:val="en-CA"/>
        </w:rPr>
        <w:t xml:space="preserve">PicOutputHeightL = pic_height_in_luma_samples − ( scaling_win_bottom_offset + </w:t>
      </w:r>
      <w:r w:rsidRPr="0078168B">
        <w:rPr>
          <w:rFonts w:eastAsia="MS Mincho"/>
          <w:noProof/>
          <w:lang w:val="en-CA" w:eastAsia="ja-JP"/>
        </w:rPr>
        <w:t>scaling_win_top_offset )</w:t>
      </w:r>
    </w:p>
    <w:p w14:paraId="5E8E3462" w14:textId="77777777" w:rsidR="0078168B" w:rsidRPr="0078168B" w:rsidRDefault="0078168B" w:rsidP="0078168B">
      <w:pPr>
        <w:spacing w:before="120"/>
        <w:ind w:left="360"/>
        <w:rPr>
          <w:noProof/>
          <w:sz w:val="20"/>
          <w:lang w:val="en-CA"/>
        </w:rPr>
      </w:pPr>
      <w:r w:rsidRPr="0078168B">
        <w:rPr>
          <w:noProof/>
          <w:sz w:val="20"/>
        </w:rPr>
        <w:t>The reference picture scaling ratios RefPicScale[ i ][ j ][ 0 ] and RefPicScale[ i ][ j ][ 1 are constructed as follows.</w:t>
      </w:r>
    </w:p>
    <w:p w14:paraId="107C7F94" w14:textId="77777777" w:rsidR="0078168B" w:rsidRPr="0078168B" w:rsidRDefault="0078168B" w:rsidP="0078168B">
      <w:pPr>
        <w:pStyle w:val="Equation"/>
        <w:tabs>
          <w:tab w:val="left" w:pos="1170"/>
          <w:tab w:val="left" w:pos="1890"/>
        </w:tabs>
        <w:spacing w:after="0"/>
        <w:ind w:left="720"/>
        <w:rPr>
          <w:noProof/>
        </w:rPr>
      </w:pPr>
      <w:r w:rsidRPr="0078168B">
        <w:rPr>
          <w:noProof/>
        </w:rPr>
        <w:t>fRefWidth is set equal to PicOutputWidthL</w:t>
      </w:r>
      <w:r w:rsidRPr="0078168B" w:rsidDel="00782D2C">
        <w:rPr>
          <w:noProof/>
        </w:rPr>
        <w:t xml:space="preserve"> </w:t>
      </w:r>
      <w:r w:rsidRPr="0078168B">
        <w:rPr>
          <w:noProof/>
        </w:rPr>
        <w:t>of the reference picture RefPicList[ i ][ j ] in luma samples</w:t>
      </w:r>
    </w:p>
    <w:p w14:paraId="1336FA6E" w14:textId="77777777" w:rsidR="0078168B" w:rsidRPr="0078168B" w:rsidRDefault="0078168B" w:rsidP="0078168B">
      <w:pPr>
        <w:pStyle w:val="Equation"/>
        <w:tabs>
          <w:tab w:val="left" w:pos="1170"/>
          <w:tab w:val="left" w:pos="1890"/>
        </w:tabs>
        <w:spacing w:after="0"/>
        <w:ind w:left="720"/>
        <w:rPr>
          <w:noProof/>
        </w:rPr>
      </w:pPr>
      <w:r w:rsidRPr="0078168B">
        <w:rPr>
          <w:noProof/>
        </w:rPr>
        <w:t>fRefHeight is set equal to PicOutputHeightL</w:t>
      </w:r>
      <w:r w:rsidRPr="0078168B" w:rsidDel="00782D2C">
        <w:rPr>
          <w:noProof/>
        </w:rPr>
        <w:t xml:space="preserve"> </w:t>
      </w:r>
      <w:r w:rsidRPr="0078168B">
        <w:rPr>
          <w:noProof/>
        </w:rPr>
        <w:t>of the reference picture RefPicList[ i ][ j ] in luma samples</w:t>
      </w:r>
    </w:p>
    <w:p w14:paraId="3F320123" w14:textId="77777777" w:rsidR="0078168B" w:rsidRPr="0078168B" w:rsidRDefault="0078168B" w:rsidP="0078168B">
      <w:pPr>
        <w:pStyle w:val="Equation"/>
        <w:tabs>
          <w:tab w:val="left" w:pos="1170"/>
          <w:tab w:val="left" w:pos="1890"/>
        </w:tabs>
        <w:spacing w:after="0"/>
        <w:ind w:left="720"/>
        <w:rPr>
          <w:noProof/>
        </w:rPr>
      </w:pPr>
      <w:r w:rsidRPr="0078168B">
        <w:rPr>
          <w:noProof/>
        </w:rPr>
        <w:t>RefPicScale[ i ][ j ][ 0 ] = (</w:t>
      </w:r>
      <w:r w:rsidRPr="0078168B" w:rsidDel="003C51E6">
        <w:rPr>
          <w:noProof/>
        </w:rPr>
        <w:t> </w:t>
      </w:r>
      <w:r w:rsidRPr="0078168B">
        <w:rPr>
          <w:noProof/>
        </w:rPr>
        <w:t>(</w:t>
      </w:r>
      <w:r w:rsidRPr="0078168B" w:rsidDel="003C51E6">
        <w:rPr>
          <w:noProof/>
        </w:rPr>
        <w:t> </w:t>
      </w:r>
      <w:r w:rsidRPr="0078168B">
        <w:rPr>
          <w:noProof/>
        </w:rPr>
        <w:t>fRefWidth</w:t>
      </w:r>
      <w:r w:rsidRPr="0078168B" w:rsidDel="003C51E6">
        <w:rPr>
          <w:noProof/>
        </w:rPr>
        <w:t>  </w:t>
      </w:r>
      <w:r w:rsidRPr="0078168B">
        <w:rPr>
          <w:noProof/>
        </w:rPr>
        <w:t>&lt;&lt;</w:t>
      </w:r>
      <w:r w:rsidRPr="0078168B" w:rsidDel="003C51E6">
        <w:rPr>
          <w:noProof/>
        </w:rPr>
        <w:t>  </w:t>
      </w:r>
      <w:r w:rsidRPr="0078168B">
        <w:rPr>
          <w:noProof/>
        </w:rPr>
        <w:t>14</w:t>
      </w:r>
      <w:r w:rsidRPr="0078168B" w:rsidDel="003C51E6">
        <w:rPr>
          <w:noProof/>
        </w:rPr>
        <w:t> </w:t>
      </w:r>
      <w:r w:rsidRPr="0078168B">
        <w:rPr>
          <w:noProof/>
        </w:rPr>
        <w:t>)</w:t>
      </w:r>
      <w:r w:rsidRPr="0078168B" w:rsidDel="003C51E6">
        <w:rPr>
          <w:noProof/>
        </w:rPr>
        <w:t> </w:t>
      </w:r>
      <w:r w:rsidRPr="0078168B">
        <w:rPr>
          <w:noProof/>
        </w:rPr>
        <w:t>+</w:t>
      </w:r>
      <w:r w:rsidRPr="0078168B" w:rsidDel="003C51E6">
        <w:rPr>
          <w:noProof/>
        </w:rPr>
        <w:t> </w:t>
      </w:r>
      <w:r w:rsidRPr="0078168B">
        <w:rPr>
          <w:noProof/>
        </w:rPr>
        <w:t>(</w:t>
      </w:r>
      <w:r w:rsidRPr="0078168B" w:rsidDel="003C51E6">
        <w:rPr>
          <w:noProof/>
        </w:rPr>
        <w:t> </w:t>
      </w:r>
      <w:r w:rsidRPr="0078168B">
        <w:rPr>
          <w:noProof/>
        </w:rPr>
        <w:t>PicOutputWidthL  &gt;&gt;  1</w:t>
      </w:r>
      <w:r w:rsidRPr="0078168B" w:rsidDel="003C51E6">
        <w:rPr>
          <w:noProof/>
        </w:rPr>
        <w:t> </w:t>
      </w:r>
      <w:r w:rsidRPr="0078168B">
        <w:rPr>
          <w:noProof/>
        </w:rPr>
        <w:t>)</w:t>
      </w:r>
      <w:r w:rsidRPr="0078168B" w:rsidDel="003C51E6">
        <w:rPr>
          <w:noProof/>
        </w:rPr>
        <w:t> </w:t>
      </w:r>
      <w:r w:rsidRPr="0078168B">
        <w:rPr>
          <w:noProof/>
        </w:rPr>
        <w:t>)</w:t>
      </w:r>
      <w:r w:rsidRPr="0078168B" w:rsidDel="003C51E6">
        <w:rPr>
          <w:noProof/>
        </w:rPr>
        <w:t> </w:t>
      </w:r>
      <w:r w:rsidRPr="0078168B">
        <w:rPr>
          <w:noProof/>
        </w:rPr>
        <w:t>/</w:t>
      </w:r>
      <w:r w:rsidRPr="0078168B" w:rsidDel="003C51E6">
        <w:rPr>
          <w:noProof/>
        </w:rPr>
        <w:t> </w:t>
      </w:r>
      <w:r w:rsidRPr="0078168B">
        <w:rPr>
          <w:noProof/>
        </w:rPr>
        <w:t>PicOutputWidthL</w:t>
      </w:r>
    </w:p>
    <w:p w14:paraId="7C6277E0" w14:textId="77777777" w:rsidR="0078168B" w:rsidRPr="0078168B" w:rsidRDefault="0078168B" w:rsidP="0078168B">
      <w:pPr>
        <w:pStyle w:val="Equation"/>
        <w:tabs>
          <w:tab w:val="left" w:pos="1170"/>
          <w:tab w:val="left" w:pos="1890"/>
        </w:tabs>
        <w:spacing w:after="0"/>
        <w:ind w:left="720"/>
        <w:rPr>
          <w:noProof/>
        </w:rPr>
      </w:pPr>
      <w:r w:rsidRPr="0078168B">
        <w:rPr>
          <w:noProof/>
        </w:rPr>
        <w:t>RefPicScale[ i ][ j ][ 1 ] = (</w:t>
      </w:r>
      <w:r w:rsidRPr="0078168B" w:rsidDel="003C51E6">
        <w:rPr>
          <w:noProof/>
        </w:rPr>
        <w:t> </w:t>
      </w:r>
      <w:r w:rsidRPr="0078168B">
        <w:rPr>
          <w:noProof/>
        </w:rPr>
        <w:t>(</w:t>
      </w:r>
      <w:r w:rsidRPr="0078168B" w:rsidDel="003C51E6">
        <w:rPr>
          <w:noProof/>
        </w:rPr>
        <w:t> </w:t>
      </w:r>
      <w:r w:rsidRPr="0078168B">
        <w:rPr>
          <w:noProof/>
        </w:rPr>
        <w:t>fRefHeight</w:t>
      </w:r>
      <w:r w:rsidRPr="0078168B" w:rsidDel="003C51E6">
        <w:rPr>
          <w:noProof/>
        </w:rPr>
        <w:t>  </w:t>
      </w:r>
      <w:r w:rsidRPr="0078168B">
        <w:rPr>
          <w:noProof/>
        </w:rPr>
        <w:t>&lt;&lt;</w:t>
      </w:r>
      <w:r w:rsidRPr="0078168B" w:rsidDel="003C51E6">
        <w:rPr>
          <w:noProof/>
        </w:rPr>
        <w:t>  </w:t>
      </w:r>
      <w:r w:rsidRPr="0078168B">
        <w:rPr>
          <w:noProof/>
        </w:rPr>
        <w:t>14</w:t>
      </w:r>
      <w:r w:rsidRPr="0078168B" w:rsidDel="003C51E6">
        <w:rPr>
          <w:noProof/>
        </w:rPr>
        <w:t> </w:t>
      </w:r>
      <w:r w:rsidRPr="0078168B">
        <w:rPr>
          <w:noProof/>
        </w:rPr>
        <w:t>)</w:t>
      </w:r>
      <w:r w:rsidRPr="0078168B" w:rsidDel="003C51E6">
        <w:rPr>
          <w:noProof/>
        </w:rPr>
        <w:t> </w:t>
      </w:r>
      <w:r w:rsidRPr="0078168B">
        <w:rPr>
          <w:noProof/>
        </w:rPr>
        <w:t>+</w:t>
      </w:r>
      <w:r w:rsidRPr="0078168B" w:rsidDel="003C51E6">
        <w:rPr>
          <w:noProof/>
        </w:rPr>
        <w:t> </w:t>
      </w:r>
      <w:r w:rsidRPr="0078168B">
        <w:rPr>
          <w:noProof/>
        </w:rPr>
        <w:t>(</w:t>
      </w:r>
      <w:r w:rsidRPr="0078168B" w:rsidDel="003C51E6">
        <w:rPr>
          <w:noProof/>
        </w:rPr>
        <w:t> </w:t>
      </w:r>
      <w:r w:rsidRPr="0078168B">
        <w:rPr>
          <w:noProof/>
        </w:rPr>
        <w:t>PicOutputHeightL  &gt;&gt;  1</w:t>
      </w:r>
      <w:r w:rsidRPr="0078168B" w:rsidDel="003C51E6">
        <w:rPr>
          <w:noProof/>
        </w:rPr>
        <w:t> </w:t>
      </w:r>
      <w:r w:rsidRPr="0078168B">
        <w:rPr>
          <w:noProof/>
        </w:rPr>
        <w:t>)</w:t>
      </w:r>
      <w:r w:rsidRPr="0078168B" w:rsidDel="003C51E6">
        <w:rPr>
          <w:noProof/>
        </w:rPr>
        <w:t> </w:t>
      </w:r>
      <w:r w:rsidRPr="0078168B">
        <w:rPr>
          <w:noProof/>
        </w:rPr>
        <w:t>)</w:t>
      </w:r>
      <w:r w:rsidRPr="0078168B" w:rsidDel="003C51E6">
        <w:rPr>
          <w:noProof/>
        </w:rPr>
        <w:t> </w:t>
      </w:r>
      <w:r w:rsidRPr="0078168B">
        <w:rPr>
          <w:noProof/>
        </w:rPr>
        <w:t>/</w:t>
      </w:r>
      <w:r w:rsidRPr="0078168B" w:rsidDel="003C51E6">
        <w:rPr>
          <w:noProof/>
        </w:rPr>
        <w:t> </w:t>
      </w:r>
      <w:r w:rsidRPr="0078168B">
        <w:rPr>
          <w:noProof/>
        </w:rPr>
        <w:t>PicOutputHeightL</w:t>
      </w:r>
    </w:p>
    <w:p w14:paraId="772799FF" w14:textId="17C684C5" w:rsidR="00020F1F" w:rsidRDefault="0018215B" w:rsidP="007E1132">
      <w:pPr>
        <w:pStyle w:val="Equation"/>
        <w:tabs>
          <w:tab w:val="left" w:pos="1170"/>
          <w:tab w:val="left" w:pos="1890"/>
        </w:tabs>
        <w:spacing w:after="0"/>
        <w:jc w:val="both"/>
        <w:rPr>
          <w:noProof/>
          <w:sz w:val="22"/>
          <w:szCs w:val="22"/>
          <w:lang w:val="en-US"/>
        </w:rPr>
      </w:pPr>
      <w:r w:rsidRPr="007F20D0">
        <w:rPr>
          <w:noProof/>
          <w:sz w:val="22"/>
          <w:szCs w:val="22"/>
          <w:lang w:val="en-US"/>
        </w:rPr>
        <w:t xml:space="preserve">The </w:t>
      </w:r>
      <w:r w:rsidRPr="00121B6B">
        <w:rPr>
          <w:noProof/>
          <w:sz w:val="22"/>
          <w:szCs w:val="22"/>
          <w:lang w:val="en-US"/>
        </w:rPr>
        <w:t>RefPicScale</w:t>
      </w:r>
      <w:r w:rsidRPr="007F20D0">
        <w:rPr>
          <w:noProof/>
          <w:sz w:val="22"/>
          <w:szCs w:val="22"/>
          <w:lang w:val="en-US"/>
        </w:rPr>
        <w:t xml:space="preserve"> is used in </w:t>
      </w:r>
      <w:r w:rsidR="00E1562C">
        <w:rPr>
          <w:noProof/>
          <w:sz w:val="22"/>
          <w:szCs w:val="22"/>
          <w:lang w:val="en-US"/>
        </w:rPr>
        <w:t>MC</w:t>
      </w:r>
      <w:r w:rsidRPr="007F20D0">
        <w:rPr>
          <w:noProof/>
          <w:sz w:val="22"/>
          <w:szCs w:val="22"/>
          <w:lang w:val="en-US"/>
        </w:rPr>
        <w:t xml:space="preserve"> process for on-the-fly upsampling and downsampling</w:t>
      </w:r>
      <w:r w:rsidR="000B20C2" w:rsidRPr="0078168B">
        <w:rPr>
          <w:noProof/>
          <w:sz w:val="22"/>
          <w:szCs w:val="22"/>
          <w:lang w:val="en-US"/>
        </w:rPr>
        <w:t>.</w:t>
      </w:r>
      <w:r w:rsidR="00AF73A6" w:rsidRPr="0078168B">
        <w:rPr>
          <w:noProof/>
          <w:sz w:val="22"/>
          <w:szCs w:val="22"/>
          <w:lang w:val="en-US"/>
        </w:rPr>
        <w:t xml:space="preserve"> </w:t>
      </w:r>
      <w:r w:rsidR="0078168B">
        <w:rPr>
          <w:noProof/>
          <w:sz w:val="22"/>
          <w:szCs w:val="22"/>
          <w:lang w:val="en-US"/>
        </w:rPr>
        <w:t xml:space="preserve">For example, </w:t>
      </w:r>
      <w:r w:rsidR="00DC0712">
        <w:rPr>
          <w:noProof/>
          <w:sz w:val="22"/>
          <w:szCs w:val="22"/>
          <w:lang w:val="en-US"/>
        </w:rPr>
        <w:t xml:space="preserve">in </w:t>
      </w:r>
      <w:r w:rsidR="00E1562C">
        <w:rPr>
          <w:noProof/>
          <w:sz w:val="22"/>
          <w:szCs w:val="22"/>
          <w:lang w:val="en-US"/>
        </w:rPr>
        <w:t>MC</w:t>
      </w:r>
      <w:r w:rsidR="00DC0712">
        <w:rPr>
          <w:noProof/>
          <w:sz w:val="22"/>
          <w:szCs w:val="22"/>
          <w:lang w:val="en-US"/>
        </w:rPr>
        <w:t xml:space="preserve"> process, the reference sample position (</w:t>
      </w:r>
      <w:r w:rsidR="00DC0712" w:rsidRPr="00084198">
        <w:rPr>
          <w:noProof/>
          <w:lang w:val="en-CA" w:eastAsia="ko-KR"/>
        </w:rPr>
        <w:t>ref</w:t>
      </w:r>
      <w:r w:rsidR="00DC0712" w:rsidRPr="00084198" w:rsidDel="003C51E6">
        <w:rPr>
          <w:noProof/>
          <w:lang w:val="en-CA" w:eastAsia="ko-KR"/>
        </w:rPr>
        <w:t>x</w:t>
      </w:r>
      <w:r w:rsidR="00DC0712" w:rsidRPr="00084198" w:rsidDel="003C51E6">
        <w:rPr>
          <w:noProof/>
          <w:vertAlign w:val="subscript"/>
          <w:lang w:val="en-CA" w:eastAsia="ko-KR"/>
        </w:rPr>
        <w:t>L</w:t>
      </w:r>
      <w:r w:rsidR="00DC0712">
        <w:rPr>
          <w:noProof/>
          <w:sz w:val="22"/>
          <w:szCs w:val="22"/>
          <w:lang w:val="en-US"/>
        </w:rPr>
        <w:t>,</w:t>
      </w:r>
      <w:r w:rsidR="00DC0712" w:rsidRPr="00DC0712">
        <w:rPr>
          <w:noProof/>
          <w:lang w:val="en-CA" w:eastAsia="ko-KR"/>
        </w:rPr>
        <w:t xml:space="preserve"> </w:t>
      </w:r>
      <w:r w:rsidR="00DC0712" w:rsidRPr="00084198">
        <w:rPr>
          <w:noProof/>
          <w:lang w:val="en-CA" w:eastAsia="ko-KR"/>
        </w:rPr>
        <w:t>ref</w:t>
      </w:r>
      <w:r w:rsidR="00DC0712" w:rsidRPr="00084198" w:rsidDel="003C51E6">
        <w:rPr>
          <w:noProof/>
          <w:lang w:val="en-CA" w:eastAsia="ko-KR"/>
        </w:rPr>
        <w:t>y</w:t>
      </w:r>
      <w:r w:rsidR="00DC0712" w:rsidRPr="0086737F" w:rsidDel="003C51E6">
        <w:rPr>
          <w:noProof/>
          <w:vertAlign w:val="subscript"/>
          <w:lang w:val="en-CA" w:eastAsia="ko-KR"/>
        </w:rPr>
        <w:t>L</w:t>
      </w:r>
      <w:r w:rsidR="00DC0712">
        <w:rPr>
          <w:noProof/>
          <w:sz w:val="22"/>
          <w:szCs w:val="22"/>
          <w:lang w:val="en-US"/>
        </w:rPr>
        <w:t>) are derived as follow</w:t>
      </w:r>
      <w:r w:rsidR="00E1562C">
        <w:rPr>
          <w:noProof/>
          <w:sz w:val="22"/>
          <w:szCs w:val="22"/>
          <w:lang w:val="en-US"/>
        </w:rPr>
        <w:t>s</w:t>
      </w:r>
      <w:r w:rsidR="00DC0712">
        <w:rPr>
          <w:noProof/>
          <w:sz w:val="22"/>
          <w:szCs w:val="22"/>
          <w:lang w:val="en-US"/>
        </w:rPr>
        <w:t>.</w:t>
      </w:r>
    </w:p>
    <w:p w14:paraId="39D9169E" w14:textId="35E03CB4" w:rsidR="0078168B" w:rsidRPr="00892E26" w:rsidRDefault="00DC0712" w:rsidP="00020F1F">
      <w:pPr>
        <w:numPr>
          <w:ilvl w:val="0"/>
          <w:numId w:val="15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1080" w:hanging="360"/>
        <w:rPr>
          <w:noProof/>
          <w:sz w:val="20"/>
          <w:lang w:val="en-CA" w:eastAsia="ko-KR"/>
        </w:rPr>
      </w:pPr>
      <w:r w:rsidRPr="00892E26">
        <w:rPr>
          <w:noProof/>
          <w:sz w:val="20"/>
          <w:lang w:val="en-CA" w:eastAsia="ko-KR"/>
        </w:rPr>
        <w:t xml:space="preserve">The </w:t>
      </w:r>
      <w:r w:rsidR="00020F1F" w:rsidRPr="00892E26">
        <w:rPr>
          <w:noProof/>
          <w:sz w:val="20"/>
          <w:lang w:val="en-CA" w:eastAsia="ko-KR"/>
        </w:rPr>
        <w:t xml:space="preserve">scalingRatio[ 0 ] and scalingRatio[ 1 ] are the RefPicScale[ i ][ j ][ 0 ] and RefPicScale[ i ][ j ][ 1 ]. A luma location ( xSb, ySb ) specifying the top-left sample of the current coding subblock relative to the </w:t>
      </w:r>
      <w:r w:rsidR="00020F1F" w:rsidRPr="00892E26">
        <w:rPr>
          <w:noProof/>
          <w:sz w:val="20"/>
          <w:lang w:val="en-CA" w:eastAsia="ko-KR"/>
        </w:rPr>
        <w:lastRenderedPageBreak/>
        <w:t>top</w:t>
      </w:r>
      <w:r w:rsidR="00020F1F" w:rsidRPr="00892E26">
        <w:rPr>
          <w:noProof/>
          <w:sz w:val="20"/>
          <w:lang w:val="en-CA" w:eastAsia="ko-KR"/>
        </w:rPr>
        <w:noBreakHyphen/>
        <w:t>left luma sample of the current picture. For each luma sample location ( x</w:t>
      </w:r>
      <w:r w:rsidR="00020F1F" w:rsidRPr="00892E26">
        <w:rPr>
          <w:noProof/>
          <w:sz w:val="20"/>
          <w:vertAlign w:val="subscript"/>
          <w:lang w:val="en-CA" w:eastAsia="ko-KR"/>
        </w:rPr>
        <w:t>L</w:t>
      </w:r>
      <w:r w:rsidR="00020F1F" w:rsidRPr="00892E26">
        <w:rPr>
          <w:noProof/>
          <w:sz w:val="20"/>
          <w:lang w:val="en-CA" w:eastAsia="ko-KR"/>
        </w:rPr>
        <w:t>, y</w:t>
      </w:r>
      <w:r w:rsidR="00020F1F" w:rsidRPr="00892E26">
        <w:rPr>
          <w:noProof/>
          <w:sz w:val="20"/>
          <w:vertAlign w:val="subscript"/>
          <w:lang w:val="en-CA" w:eastAsia="ko-KR"/>
        </w:rPr>
        <w:t>L</w:t>
      </w:r>
      <w:r w:rsidR="00020F1F" w:rsidRPr="00892E26">
        <w:rPr>
          <w:noProof/>
          <w:sz w:val="20"/>
          <w:lang w:val="en-CA" w:eastAsia="ko-KR"/>
        </w:rPr>
        <w:t xml:space="preserve">) inside the current coding subblock, the corresponding prediction luma sample position </w:t>
      </w:r>
      <w:r w:rsidR="00020F1F" w:rsidRPr="00892E26">
        <w:rPr>
          <w:noProof/>
          <w:sz w:val="20"/>
        </w:rPr>
        <w:t>(</w:t>
      </w:r>
      <w:r w:rsidR="00020F1F" w:rsidRPr="00892E26">
        <w:rPr>
          <w:noProof/>
          <w:sz w:val="20"/>
          <w:lang w:val="en-CA" w:eastAsia="ko-KR"/>
        </w:rPr>
        <w:t>ref</w:t>
      </w:r>
      <w:r w:rsidR="00020F1F" w:rsidRPr="00892E26" w:rsidDel="003C51E6">
        <w:rPr>
          <w:noProof/>
          <w:sz w:val="20"/>
          <w:lang w:val="en-CA" w:eastAsia="ko-KR"/>
        </w:rPr>
        <w:t>x</w:t>
      </w:r>
      <w:r w:rsidR="00020F1F" w:rsidRPr="00892E26" w:rsidDel="003C51E6">
        <w:rPr>
          <w:noProof/>
          <w:sz w:val="20"/>
          <w:vertAlign w:val="subscript"/>
          <w:lang w:val="en-CA" w:eastAsia="ko-KR"/>
        </w:rPr>
        <w:t>L</w:t>
      </w:r>
      <w:r w:rsidR="00020F1F" w:rsidRPr="00892E26">
        <w:rPr>
          <w:noProof/>
          <w:sz w:val="20"/>
        </w:rPr>
        <w:t>,</w:t>
      </w:r>
      <w:r w:rsidR="00020F1F" w:rsidRPr="00892E26">
        <w:rPr>
          <w:noProof/>
          <w:sz w:val="20"/>
          <w:lang w:val="en-CA" w:eastAsia="ko-KR"/>
        </w:rPr>
        <w:t xml:space="preserve"> ref</w:t>
      </w:r>
      <w:r w:rsidR="00020F1F" w:rsidRPr="00892E26" w:rsidDel="003C51E6">
        <w:rPr>
          <w:noProof/>
          <w:sz w:val="20"/>
          <w:lang w:val="en-CA" w:eastAsia="ko-KR"/>
        </w:rPr>
        <w:t>y</w:t>
      </w:r>
      <w:r w:rsidR="00020F1F" w:rsidRPr="00892E26" w:rsidDel="003C51E6">
        <w:rPr>
          <w:noProof/>
          <w:sz w:val="20"/>
          <w:vertAlign w:val="subscript"/>
          <w:lang w:val="en-CA" w:eastAsia="ko-KR"/>
        </w:rPr>
        <w:t>L</w:t>
      </w:r>
      <w:r w:rsidR="00020F1F" w:rsidRPr="00892E26">
        <w:rPr>
          <w:noProof/>
          <w:sz w:val="20"/>
        </w:rPr>
        <w:t xml:space="preserve">) </w:t>
      </w:r>
      <w:r w:rsidR="00020F1F" w:rsidRPr="00892E26">
        <w:rPr>
          <w:noProof/>
          <w:sz w:val="20"/>
          <w:lang w:val="en-CA" w:eastAsia="ko-KR"/>
        </w:rPr>
        <w:t>is derived as follows:</w:t>
      </w:r>
    </w:p>
    <w:p w14:paraId="3DD42C6F" w14:textId="7DCA7CA8" w:rsidR="00020F1F" w:rsidRPr="00B44725" w:rsidRDefault="00020F1F" w:rsidP="00020F1F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1282"/>
        <w:rPr>
          <w:noProof/>
          <w:lang w:val="en-CA" w:eastAsia="zh-TW"/>
        </w:rPr>
      </w:pPr>
      <w:r w:rsidRPr="00B44725">
        <w:rPr>
          <w:noProof/>
          <w:lang w:val="en-CA" w:eastAsia="zh-TW"/>
        </w:rPr>
        <w:t xml:space="preserve">The variable fRefLeftOffset is set equal to </w:t>
      </w:r>
      <w:r>
        <w:rPr>
          <w:noProof/>
          <w:lang w:val="en-CA" w:eastAsia="zh-TW"/>
        </w:rPr>
        <w:t>( </w:t>
      </w:r>
      <w:r w:rsidRPr="005D0574">
        <w:rPr>
          <w:noProof/>
          <w:lang w:val="en-CA" w:eastAsia="zh-TW"/>
        </w:rPr>
        <w:t>scaling_win_left_offset</w:t>
      </w:r>
      <w:r w:rsidRPr="00020F1F">
        <w:rPr>
          <w:noProof/>
          <w:lang w:val="en-CA" w:eastAsia="zh-TW"/>
        </w:rPr>
        <w:t xml:space="preserve">  &lt;&lt;  10 ), where </w:t>
      </w:r>
      <w:r w:rsidRPr="005D0574">
        <w:rPr>
          <w:noProof/>
          <w:lang w:val="en-CA" w:eastAsia="zh-TW"/>
        </w:rPr>
        <w:t>scaling_win_left_offset</w:t>
      </w:r>
      <w:r w:rsidRPr="00B44725">
        <w:rPr>
          <w:noProof/>
          <w:lang w:val="en-CA" w:eastAsia="zh-TW"/>
        </w:rPr>
        <w:t xml:space="preserve"> </w:t>
      </w:r>
      <w:r>
        <w:rPr>
          <w:noProof/>
          <w:lang w:val="en-CA" w:eastAsia="zh-TW"/>
        </w:rPr>
        <w:t xml:space="preserve">is the </w:t>
      </w:r>
      <w:r w:rsidRPr="00020F1F">
        <w:rPr>
          <w:noProof/>
          <w:lang w:val="en-CA" w:eastAsia="zh-TW"/>
        </w:rPr>
        <w:t>scaling_win_left_offset</w:t>
      </w:r>
      <w:r w:rsidRPr="00B44725">
        <w:rPr>
          <w:noProof/>
          <w:lang w:val="en-CA" w:eastAsia="zh-TW"/>
        </w:rPr>
        <w:t xml:space="preserve"> </w:t>
      </w:r>
      <w:r>
        <w:rPr>
          <w:noProof/>
          <w:lang w:val="en-CA" w:eastAsia="zh-TW"/>
        </w:rPr>
        <w:t xml:space="preserve">for the </w:t>
      </w:r>
      <w:r w:rsidRPr="00B44725">
        <w:rPr>
          <w:noProof/>
          <w:lang w:val="en-CA" w:eastAsia="zh-TW"/>
        </w:rPr>
        <w:t>reference picture.</w:t>
      </w:r>
    </w:p>
    <w:p w14:paraId="0FB97AA4" w14:textId="66AE159D" w:rsidR="00020F1F" w:rsidRDefault="00020F1F" w:rsidP="00020F1F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1282"/>
        <w:rPr>
          <w:noProof/>
          <w:lang w:val="en-CA" w:eastAsia="zh-TW"/>
        </w:rPr>
      </w:pPr>
      <w:r w:rsidRPr="00B44725">
        <w:rPr>
          <w:noProof/>
          <w:lang w:val="en-CA" w:eastAsia="zh-TW"/>
        </w:rPr>
        <w:t xml:space="preserve">The variable fRefTopOffset is set equal to </w:t>
      </w:r>
      <w:r>
        <w:rPr>
          <w:noProof/>
          <w:lang w:val="en-CA" w:eastAsia="zh-TW"/>
        </w:rPr>
        <w:t>( </w:t>
      </w:r>
      <w:r w:rsidRPr="005D0574">
        <w:rPr>
          <w:noProof/>
          <w:lang w:val="en-CA" w:eastAsia="zh-TW"/>
        </w:rPr>
        <w:t>scaling_win_top_offset</w:t>
      </w:r>
      <w:r>
        <w:rPr>
          <w:noProof/>
          <w:lang w:val="en-CA" w:eastAsia="zh-TW"/>
        </w:rPr>
        <w:t>  </w:t>
      </w:r>
      <w:r w:rsidRPr="00B44725">
        <w:rPr>
          <w:noProof/>
          <w:lang w:val="en-CA" w:eastAsia="zh-TW"/>
        </w:rPr>
        <w:t>&lt;&lt;</w:t>
      </w:r>
      <w:r>
        <w:rPr>
          <w:noProof/>
          <w:lang w:val="en-CA" w:eastAsia="zh-TW"/>
        </w:rPr>
        <w:t>  </w:t>
      </w:r>
      <w:r w:rsidRPr="00B44725">
        <w:rPr>
          <w:noProof/>
          <w:lang w:val="en-CA" w:eastAsia="zh-TW"/>
        </w:rPr>
        <w:t>10</w:t>
      </w:r>
      <w:r>
        <w:rPr>
          <w:noProof/>
          <w:lang w:val="en-CA" w:eastAsia="zh-TW"/>
        </w:rPr>
        <w:t xml:space="preserve"> ), where </w:t>
      </w:r>
      <w:r w:rsidRPr="005D0574">
        <w:rPr>
          <w:noProof/>
          <w:lang w:val="en-CA" w:eastAsia="zh-TW"/>
        </w:rPr>
        <w:t>scaling_win_top_offset</w:t>
      </w:r>
      <w:r>
        <w:rPr>
          <w:noProof/>
          <w:lang w:val="en-CA" w:eastAsia="zh-TW"/>
        </w:rPr>
        <w:t xml:space="preserve"> is the </w:t>
      </w:r>
      <w:r w:rsidRPr="00B44725">
        <w:rPr>
          <w:noProof/>
          <w:lang w:val="en-CA" w:eastAsia="zh-TW"/>
        </w:rPr>
        <w:t>scaling_win_top_offset</w:t>
      </w:r>
      <w:r>
        <w:rPr>
          <w:noProof/>
          <w:lang w:val="en-CA" w:eastAsia="zh-TW"/>
        </w:rPr>
        <w:t xml:space="preserve"> for the </w:t>
      </w:r>
      <w:r w:rsidRPr="00B44725">
        <w:rPr>
          <w:noProof/>
          <w:lang w:val="en-CA" w:eastAsia="zh-TW"/>
        </w:rPr>
        <w:t>reference picture.</w:t>
      </w:r>
    </w:p>
    <w:p w14:paraId="786DDFE0" w14:textId="752958C3" w:rsidR="00FA4129" w:rsidRPr="00084198" w:rsidRDefault="00FA4129" w:rsidP="00020F1F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1282"/>
        <w:rPr>
          <w:noProof/>
          <w:lang w:val="en-CA" w:eastAsia="zh-TW"/>
        </w:rPr>
      </w:pPr>
      <w:r>
        <w:rPr>
          <w:noProof/>
          <w:lang w:val="en-CA" w:eastAsia="zh-TW"/>
        </w:rPr>
        <w:t>……</w:t>
      </w:r>
      <w:r w:rsidR="00B012B4">
        <w:rPr>
          <w:noProof/>
          <w:lang w:val="en-CA" w:eastAsia="zh-TW"/>
        </w:rPr>
        <w:t xml:space="preserve"> (</w:t>
      </w:r>
      <w:r w:rsidR="00B012B4" w:rsidRPr="00892E26">
        <w:rPr>
          <w:i/>
          <w:noProof/>
          <w:lang w:val="en-CA" w:eastAsia="zh-TW"/>
        </w:rPr>
        <w:t>scaling_win_left_offset and scaling_win_top_offset below are for the current picture</w:t>
      </w:r>
      <w:r w:rsidR="00B012B4">
        <w:rPr>
          <w:noProof/>
          <w:lang w:val="en-CA" w:eastAsia="zh-TW"/>
        </w:rPr>
        <w:t>)</w:t>
      </w:r>
    </w:p>
    <w:p w14:paraId="6AEC7BCC" w14:textId="36DC571E" w:rsidR="00DC0712" w:rsidRPr="00084198" w:rsidDel="003C51E6" w:rsidRDefault="00DC0712" w:rsidP="00DC0712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1282"/>
        <w:rPr>
          <w:noProof/>
          <w:lang w:val="en-CA" w:eastAsia="ko-KR"/>
        </w:rPr>
      </w:pPr>
      <w:r w:rsidRPr="00084198">
        <w:rPr>
          <w:noProof/>
          <w:lang w:val="en-CA" w:eastAsia="zh-TW"/>
        </w:rPr>
        <w:t>refxSb</w:t>
      </w:r>
      <w:r w:rsidRPr="00084198" w:rsidDel="003C51E6">
        <w:rPr>
          <w:noProof/>
          <w:vertAlign w:val="subscript"/>
          <w:lang w:val="en-CA" w:eastAsia="ko-KR"/>
        </w:rPr>
        <w:t>L</w:t>
      </w:r>
      <w:r w:rsidRPr="00084198">
        <w:rPr>
          <w:noProof/>
          <w:lang w:val="en-CA" w:eastAsia="ko-KR"/>
        </w:rPr>
        <w:t xml:space="preserve"> = (</w:t>
      </w:r>
      <w:r w:rsidRPr="00084198" w:rsidDel="003C51E6">
        <w:rPr>
          <w:noProof/>
          <w:lang w:val="en-CA" w:eastAsia="ko-KR"/>
        </w:rPr>
        <w:t> </w:t>
      </w:r>
      <w:r w:rsidRPr="00084198">
        <w:rPr>
          <w:noProof/>
          <w:lang w:val="en-CA" w:eastAsia="ko-KR"/>
        </w:rPr>
        <w:t>( </w:t>
      </w:r>
      <w:r>
        <w:rPr>
          <w:noProof/>
          <w:lang w:val="en-CA" w:eastAsia="ko-KR"/>
        </w:rPr>
        <w:t>( </w:t>
      </w:r>
      <w:r w:rsidRPr="00084198" w:rsidDel="003C51E6">
        <w:rPr>
          <w:noProof/>
          <w:lang w:val="en-CA" w:eastAsia="ko-KR"/>
        </w:rPr>
        <w:t>x</w:t>
      </w:r>
      <w:r w:rsidRPr="00084198">
        <w:rPr>
          <w:noProof/>
          <w:lang w:val="en-CA" w:eastAsia="ko-KR"/>
        </w:rPr>
        <w:t>S</w:t>
      </w:r>
      <w:r w:rsidRPr="00084198" w:rsidDel="003C51E6">
        <w:rPr>
          <w:noProof/>
          <w:lang w:val="en-CA" w:eastAsia="ko-KR"/>
        </w:rPr>
        <w:t>b</w:t>
      </w:r>
      <w:r w:rsidRPr="0015076B">
        <w:rPr>
          <w:noProof/>
          <w:lang w:val="en-CA" w:eastAsia="ko-KR"/>
        </w:rPr>
        <w:t xml:space="preserve"> </w:t>
      </w:r>
      <w:r>
        <w:rPr>
          <w:noProof/>
          <w:lang w:val="en-CA" w:eastAsia="ko-KR"/>
        </w:rPr>
        <w:t>−</w:t>
      </w:r>
      <w:r w:rsidRPr="0015076B">
        <w:rPr>
          <w:noProof/>
          <w:lang w:val="en-CA" w:eastAsia="ko-KR"/>
        </w:rPr>
        <w:t xml:space="preserve"> scaling_win_left_offset</w:t>
      </w:r>
      <w:r>
        <w:rPr>
          <w:noProof/>
          <w:lang w:val="en-CA" w:eastAsia="ko-KR"/>
        </w:rPr>
        <w:t> </w:t>
      </w:r>
      <w:r w:rsidRPr="0015076B">
        <w:rPr>
          <w:noProof/>
          <w:lang w:val="en-CA" w:eastAsia="ko-KR"/>
        </w:rPr>
        <w:t>)</w:t>
      </w:r>
      <w:r w:rsidRPr="00084198" w:rsidDel="003C51E6">
        <w:rPr>
          <w:noProof/>
          <w:lang w:val="en-CA" w:eastAsia="ko-KR"/>
        </w:rPr>
        <w:t>  </w:t>
      </w:r>
      <w:r w:rsidRPr="00084198">
        <w:rPr>
          <w:noProof/>
          <w:lang w:val="en-CA" w:eastAsia="ko-KR"/>
        </w:rPr>
        <w:t>&lt;&lt;</w:t>
      </w:r>
      <w:r w:rsidRPr="00084198" w:rsidDel="003C51E6">
        <w:rPr>
          <w:noProof/>
          <w:lang w:val="en-CA" w:eastAsia="ko-KR"/>
        </w:rPr>
        <w:t>  </w:t>
      </w:r>
      <w:r w:rsidRPr="00084198">
        <w:rPr>
          <w:noProof/>
          <w:lang w:val="en-CA" w:eastAsia="ko-KR"/>
        </w:rPr>
        <w:t>4</w:t>
      </w:r>
      <w:r w:rsidRPr="00084198" w:rsidDel="003C51E6">
        <w:rPr>
          <w:noProof/>
          <w:lang w:val="en-CA" w:eastAsia="ko-KR"/>
        </w:rPr>
        <w:t> </w:t>
      </w:r>
      <w:r w:rsidRPr="00084198">
        <w:rPr>
          <w:noProof/>
          <w:lang w:val="en-CA" w:eastAsia="ko-KR"/>
        </w:rPr>
        <w:t>) </w:t>
      </w:r>
      <w:r w:rsidRPr="00084198" w:rsidDel="003C51E6">
        <w:rPr>
          <w:noProof/>
          <w:lang w:val="en-CA" w:eastAsia="ko-KR"/>
        </w:rPr>
        <w:t>+</w:t>
      </w:r>
      <w:r w:rsidRPr="00084198">
        <w:rPr>
          <w:noProof/>
          <w:lang w:val="en-CA" w:eastAsia="ko-KR"/>
        </w:rPr>
        <w:t> refM</w:t>
      </w:r>
      <w:r w:rsidRPr="00084198" w:rsidDel="003C51E6">
        <w:rPr>
          <w:noProof/>
          <w:lang w:val="en-CA" w:eastAsia="ko-KR"/>
        </w:rPr>
        <w:t>v</w:t>
      </w:r>
      <w:r w:rsidRPr="00084198">
        <w:rPr>
          <w:noProof/>
          <w:lang w:val="en-CA" w:eastAsia="ko-KR"/>
        </w:rPr>
        <w:t>L</w:t>
      </w:r>
      <w:r w:rsidRPr="00084198" w:rsidDel="003C51E6">
        <w:rPr>
          <w:noProof/>
          <w:lang w:val="en-CA" w:eastAsia="ko-KR"/>
        </w:rPr>
        <w:t>X[ 0 ] </w:t>
      </w:r>
      <w:r w:rsidRPr="00084198">
        <w:rPr>
          <w:noProof/>
          <w:lang w:val="en-CA" w:eastAsia="ko-KR"/>
        </w:rPr>
        <w:t>)</w:t>
      </w:r>
      <w:r w:rsidRPr="00084198" w:rsidDel="003C51E6">
        <w:rPr>
          <w:noProof/>
          <w:lang w:val="en-CA" w:eastAsia="ko-KR"/>
        </w:rPr>
        <w:t> </w:t>
      </w:r>
      <w:r w:rsidRPr="00084198">
        <w:rPr>
          <w:noProof/>
          <w:lang w:val="en-CA" w:eastAsia="ko-KR"/>
        </w:rPr>
        <w:t>*</w:t>
      </w:r>
      <w:r w:rsidRPr="00084198" w:rsidDel="003C51E6">
        <w:rPr>
          <w:noProof/>
          <w:lang w:val="en-CA" w:eastAsia="ko-KR"/>
        </w:rPr>
        <w:t> </w:t>
      </w:r>
      <w:r>
        <w:rPr>
          <w:noProof/>
          <w:lang w:val="en-CA" w:eastAsia="ko-KR"/>
        </w:rPr>
        <w:t>scalingRatio[ 0 ]</w:t>
      </w:r>
    </w:p>
    <w:p w14:paraId="0D56363A" w14:textId="3E06DADD" w:rsidR="00DC0712" w:rsidRPr="00084198" w:rsidRDefault="00DC0712" w:rsidP="00DC0712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1282"/>
        <w:rPr>
          <w:noProof/>
          <w:lang w:val="en-CA" w:eastAsia="zh-TW"/>
        </w:rPr>
      </w:pPr>
      <w:r w:rsidRPr="00084198">
        <w:rPr>
          <w:noProof/>
          <w:lang w:val="en-CA" w:eastAsia="ko-KR"/>
        </w:rPr>
        <w:t>ref</w:t>
      </w:r>
      <w:r w:rsidRPr="00084198" w:rsidDel="003C51E6">
        <w:rPr>
          <w:noProof/>
          <w:lang w:val="en-CA" w:eastAsia="ko-KR"/>
        </w:rPr>
        <w:t>x</w:t>
      </w:r>
      <w:r w:rsidRPr="00084198" w:rsidDel="003C51E6">
        <w:rPr>
          <w:noProof/>
          <w:vertAlign w:val="subscript"/>
          <w:lang w:val="en-CA" w:eastAsia="ko-KR"/>
        </w:rPr>
        <w:t>L</w:t>
      </w:r>
      <w:r w:rsidRPr="00084198" w:rsidDel="003C51E6">
        <w:rPr>
          <w:noProof/>
          <w:lang w:val="en-CA" w:eastAsia="ko-KR"/>
        </w:rPr>
        <w:t xml:space="preserve"> = </w:t>
      </w:r>
      <w:r w:rsidRPr="00084198">
        <w:rPr>
          <w:noProof/>
          <w:lang w:val="en-CA" w:eastAsia="ko-KR"/>
        </w:rPr>
        <w:t>( ( </w:t>
      </w:r>
      <w:r w:rsidRPr="00084198">
        <w:rPr>
          <w:noProof/>
          <w:lang w:val="en-CA" w:eastAsia="zh-TW"/>
        </w:rPr>
        <w:t>S</w:t>
      </w:r>
      <w:r w:rsidRPr="00084198">
        <w:rPr>
          <w:noProof/>
          <w:lang w:val="en-CA" w:eastAsia="ko-KR"/>
        </w:rPr>
        <w:t>ign( refxSb</w:t>
      </w:r>
      <w:r w:rsidRPr="00084198" w:rsidDel="003C51E6">
        <w:rPr>
          <w:noProof/>
          <w:vertAlign w:val="subscript"/>
          <w:lang w:val="en-CA" w:eastAsia="ko-KR"/>
        </w:rPr>
        <w:t>L</w:t>
      </w:r>
      <w:r w:rsidRPr="00084198">
        <w:rPr>
          <w:noProof/>
          <w:lang w:val="en-CA" w:eastAsia="ko-KR"/>
        </w:rPr>
        <w:t xml:space="preserve"> ) * (</w:t>
      </w:r>
      <w:r w:rsidRPr="00084198">
        <w:rPr>
          <w:noProof/>
          <w:lang w:val="en-CA" w:eastAsia="zh-TW"/>
        </w:rPr>
        <w:t xml:space="preserve"> ( Abs( </w:t>
      </w:r>
      <w:r w:rsidRPr="00084198">
        <w:rPr>
          <w:noProof/>
          <w:lang w:val="en-CA" w:eastAsia="ko-KR"/>
        </w:rPr>
        <w:t>refxSb</w:t>
      </w:r>
      <w:r w:rsidRPr="00084198" w:rsidDel="003C51E6">
        <w:rPr>
          <w:noProof/>
          <w:vertAlign w:val="subscript"/>
          <w:lang w:val="en-CA" w:eastAsia="ko-KR"/>
        </w:rPr>
        <w:t>L</w:t>
      </w:r>
      <w:r w:rsidRPr="00084198">
        <w:rPr>
          <w:noProof/>
          <w:lang w:val="en-CA" w:eastAsia="ko-KR"/>
        </w:rPr>
        <w:t xml:space="preserve"> ) + 128</w:t>
      </w:r>
      <w:r w:rsidRPr="00084198">
        <w:rPr>
          <w:noProof/>
          <w:lang w:val="en-CA" w:eastAsia="zh-TW"/>
        </w:rPr>
        <w:t xml:space="preserve"> )  &gt;&gt; </w:t>
      </w:r>
      <w:r w:rsidRPr="00084198">
        <w:rPr>
          <w:noProof/>
          <w:lang w:val="en-CA" w:eastAsia="ko-KR"/>
        </w:rPr>
        <w:t xml:space="preserve"> 8</w:t>
      </w:r>
      <w:r w:rsidRPr="00084198">
        <w:rPr>
          <w:noProof/>
          <w:lang w:val="en-CA" w:eastAsia="zh-TW"/>
        </w:rPr>
        <w:t> </w:t>
      </w:r>
      <w:r w:rsidRPr="00084198">
        <w:rPr>
          <w:noProof/>
          <w:lang w:val="en-CA" w:eastAsia="ko-KR"/>
        </w:rPr>
        <w:t>)</w:t>
      </w:r>
      <w:r w:rsidRPr="00084198">
        <w:rPr>
          <w:noProof/>
          <w:lang w:val="en-CA" w:eastAsia="ko-KR"/>
        </w:rPr>
        <w:br/>
      </w:r>
      <w:r w:rsidRPr="00084198" w:rsidDel="003C51E6">
        <w:rPr>
          <w:noProof/>
          <w:lang w:val="en-CA" w:eastAsia="ko-KR"/>
        </w:rPr>
        <w:tab/>
      </w:r>
      <w:r w:rsidRPr="00084198" w:rsidDel="003C51E6">
        <w:rPr>
          <w:noProof/>
          <w:lang w:val="en-CA" w:eastAsia="ko-KR"/>
        </w:rPr>
        <w:tab/>
      </w:r>
      <w:r w:rsidRPr="00084198">
        <w:rPr>
          <w:noProof/>
          <w:lang w:val="en-CA" w:eastAsia="ko-KR"/>
        </w:rPr>
        <w:t xml:space="preserve">+ </w:t>
      </w:r>
      <w:r w:rsidRPr="00084198" w:rsidDel="003C51E6">
        <w:rPr>
          <w:noProof/>
          <w:lang w:val="en-CA" w:eastAsia="ko-KR"/>
        </w:rPr>
        <w:t>x</w:t>
      </w:r>
      <w:r w:rsidRPr="00084198" w:rsidDel="003C51E6">
        <w:rPr>
          <w:noProof/>
          <w:vertAlign w:val="subscript"/>
          <w:lang w:val="en-CA" w:eastAsia="ko-KR"/>
        </w:rPr>
        <w:t>L</w:t>
      </w:r>
      <w:r w:rsidRPr="00084198">
        <w:rPr>
          <w:noProof/>
          <w:lang w:val="en-CA" w:eastAsia="ko-KR"/>
        </w:rPr>
        <w:t> * (</w:t>
      </w:r>
      <w:r w:rsidRPr="00084198">
        <w:rPr>
          <w:noProof/>
          <w:lang w:val="en-CA" w:eastAsia="zh-TW"/>
        </w:rPr>
        <w:t> </w:t>
      </w:r>
      <w:r w:rsidRPr="00084198">
        <w:rPr>
          <w:noProof/>
          <w:lang w:val="en-CA" w:eastAsia="ko-KR"/>
        </w:rPr>
        <w:t>( </w:t>
      </w:r>
      <w:r>
        <w:rPr>
          <w:noProof/>
          <w:lang w:val="en-CA" w:eastAsia="ko-KR"/>
        </w:rPr>
        <w:t>scalingRatio[ 0 ]</w:t>
      </w:r>
      <w:r w:rsidRPr="00084198">
        <w:rPr>
          <w:noProof/>
          <w:lang w:val="en-CA" w:eastAsia="ko-KR"/>
        </w:rPr>
        <w:t xml:space="preserve"> + 8 )  &gt;&gt; </w:t>
      </w:r>
      <w:r w:rsidRPr="00084198">
        <w:rPr>
          <w:noProof/>
          <w:lang w:val="en-CA" w:eastAsia="zh-TW"/>
        </w:rPr>
        <w:t xml:space="preserve"> </w:t>
      </w:r>
      <w:r w:rsidRPr="00084198">
        <w:rPr>
          <w:noProof/>
          <w:lang w:val="en-CA" w:eastAsia="ko-KR"/>
        </w:rPr>
        <w:t>4</w:t>
      </w:r>
      <w:r w:rsidRPr="00084198">
        <w:rPr>
          <w:noProof/>
          <w:lang w:val="en-CA" w:eastAsia="zh-TW"/>
        </w:rPr>
        <w:t> </w:t>
      </w:r>
      <w:r w:rsidRPr="00084198">
        <w:rPr>
          <w:noProof/>
          <w:lang w:val="en-CA" w:eastAsia="ko-KR"/>
        </w:rPr>
        <w:t>) )</w:t>
      </w:r>
      <w:r w:rsidRPr="00084198">
        <w:rPr>
          <w:noProof/>
          <w:lang w:val="en-CA" w:eastAsia="zh-TW"/>
        </w:rPr>
        <w:t> </w:t>
      </w:r>
      <w:r w:rsidRPr="0015076B">
        <w:rPr>
          <w:noProof/>
          <w:lang w:val="en-CA" w:eastAsia="zh-TW"/>
        </w:rPr>
        <w:t>+</w:t>
      </w:r>
      <w:r>
        <w:rPr>
          <w:noProof/>
          <w:lang w:val="en-CA" w:eastAsia="zh-TW"/>
        </w:rPr>
        <w:t> </w:t>
      </w:r>
      <w:r w:rsidRPr="0015076B">
        <w:rPr>
          <w:noProof/>
          <w:lang w:val="en-CA" w:eastAsia="zh-TW"/>
        </w:rPr>
        <w:t>fRefLeftOffset</w:t>
      </w:r>
      <w:r>
        <w:rPr>
          <w:noProof/>
          <w:lang w:val="en-CA" w:eastAsia="zh-TW"/>
        </w:rPr>
        <w:t> </w:t>
      </w:r>
      <w:r w:rsidRPr="0015076B">
        <w:rPr>
          <w:noProof/>
          <w:lang w:val="en-CA" w:eastAsia="zh-TW"/>
        </w:rPr>
        <w:t>+</w:t>
      </w:r>
      <w:r w:rsidRPr="00084198">
        <w:rPr>
          <w:noProof/>
          <w:lang w:val="en-CA" w:eastAsia="zh-TW"/>
        </w:rPr>
        <w:t> 32 )  &gt;&gt;  6</w:t>
      </w:r>
    </w:p>
    <w:p w14:paraId="3F6AFEF3" w14:textId="28071645" w:rsidR="00DC0712" w:rsidRPr="00084198" w:rsidDel="003C51E6" w:rsidRDefault="00DC0712" w:rsidP="00DC0712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1282"/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>refy</w:t>
      </w:r>
      <w:r w:rsidRPr="00084198">
        <w:rPr>
          <w:noProof/>
          <w:lang w:val="en-CA" w:eastAsia="zh-TW"/>
        </w:rPr>
        <w:t>Sb</w:t>
      </w:r>
      <w:r w:rsidRPr="00084198" w:rsidDel="003C51E6">
        <w:rPr>
          <w:noProof/>
          <w:vertAlign w:val="subscript"/>
          <w:lang w:val="en-CA" w:eastAsia="ko-KR"/>
        </w:rPr>
        <w:t>L</w:t>
      </w:r>
      <w:r w:rsidRPr="00084198">
        <w:rPr>
          <w:noProof/>
          <w:lang w:val="en-CA" w:eastAsia="zh-TW"/>
        </w:rPr>
        <w:t xml:space="preserve"> = ( ( </w:t>
      </w:r>
      <w:r>
        <w:rPr>
          <w:noProof/>
          <w:lang w:val="en-CA" w:eastAsia="zh-TW"/>
        </w:rPr>
        <w:t>( </w:t>
      </w:r>
      <w:r w:rsidRPr="00084198">
        <w:rPr>
          <w:noProof/>
          <w:lang w:val="en-CA" w:eastAsia="zh-TW"/>
        </w:rPr>
        <w:t xml:space="preserve">ySb </w:t>
      </w:r>
      <w:r>
        <w:rPr>
          <w:noProof/>
          <w:lang w:val="en-CA" w:eastAsia="ko-KR"/>
        </w:rPr>
        <w:t>−</w:t>
      </w:r>
      <w:r w:rsidRPr="0015076B">
        <w:rPr>
          <w:noProof/>
          <w:lang w:val="en-CA" w:eastAsia="ko-KR"/>
        </w:rPr>
        <w:t xml:space="preserve"> </w:t>
      </w:r>
      <w:r w:rsidRPr="0015076B">
        <w:rPr>
          <w:noProof/>
          <w:lang w:val="en-CA" w:eastAsia="zh-TW"/>
        </w:rPr>
        <w:t>scaling_win_top_offset</w:t>
      </w:r>
      <w:r>
        <w:rPr>
          <w:noProof/>
          <w:lang w:val="en-CA" w:eastAsia="zh-TW"/>
        </w:rPr>
        <w:t> </w:t>
      </w:r>
      <w:r w:rsidRPr="0015076B">
        <w:rPr>
          <w:noProof/>
          <w:lang w:val="en-CA" w:eastAsia="zh-TW"/>
        </w:rPr>
        <w:t>)</w:t>
      </w:r>
      <w:r w:rsidRPr="00084198">
        <w:rPr>
          <w:noProof/>
          <w:lang w:val="en-CA" w:eastAsia="zh-TW"/>
        </w:rPr>
        <w:t xml:space="preserve"> &lt;&lt;  4 ) + refMvLX[ 1 ] ) *</w:t>
      </w:r>
      <w:r>
        <w:rPr>
          <w:noProof/>
          <w:lang w:val="en-CA" w:eastAsia="zh-TW"/>
        </w:rPr>
        <w:t> </w:t>
      </w:r>
      <w:r w:rsidRPr="0015076B">
        <w:rPr>
          <w:noProof/>
          <w:lang w:val="en-CA" w:eastAsia="zh-TW"/>
        </w:rPr>
        <w:t>scalingRatio[</w:t>
      </w:r>
      <w:r>
        <w:rPr>
          <w:noProof/>
          <w:lang w:val="en-CA" w:eastAsia="zh-TW"/>
        </w:rPr>
        <w:t> </w:t>
      </w:r>
      <w:r w:rsidRPr="0015076B">
        <w:rPr>
          <w:noProof/>
          <w:lang w:val="en-CA" w:eastAsia="zh-TW"/>
        </w:rPr>
        <w:t>1</w:t>
      </w:r>
      <w:r>
        <w:t> </w:t>
      </w:r>
      <w:r w:rsidRPr="0015076B">
        <w:rPr>
          <w:noProof/>
          <w:lang w:val="en-CA" w:eastAsia="zh-TW"/>
        </w:rPr>
        <w:t>]</w:t>
      </w:r>
    </w:p>
    <w:p w14:paraId="06C38CBE" w14:textId="32EE2192" w:rsidR="00DC0712" w:rsidRPr="00084198" w:rsidDel="003C51E6" w:rsidRDefault="00DC0712" w:rsidP="00DC0712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1282"/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>ref</w:t>
      </w:r>
      <w:r w:rsidRPr="00084198" w:rsidDel="003C51E6">
        <w:rPr>
          <w:noProof/>
          <w:lang w:val="en-CA" w:eastAsia="ko-KR"/>
        </w:rPr>
        <w:t>y</w:t>
      </w:r>
      <w:r w:rsidRPr="0086737F" w:rsidDel="003C51E6">
        <w:rPr>
          <w:noProof/>
          <w:vertAlign w:val="subscript"/>
          <w:lang w:val="en-CA" w:eastAsia="ko-KR"/>
        </w:rPr>
        <w:t>L</w:t>
      </w:r>
      <w:r w:rsidRPr="00084198" w:rsidDel="003C51E6">
        <w:rPr>
          <w:noProof/>
          <w:lang w:val="en-CA" w:eastAsia="ko-KR"/>
        </w:rPr>
        <w:t xml:space="preserve"> = </w:t>
      </w:r>
      <w:r w:rsidRPr="00084198">
        <w:rPr>
          <w:noProof/>
          <w:lang w:val="en-CA" w:eastAsia="ko-KR"/>
        </w:rPr>
        <w:t>( ( Sign( refySb</w:t>
      </w:r>
      <w:r w:rsidRPr="00084198" w:rsidDel="003C51E6">
        <w:rPr>
          <w:noProof/>
          <w:vertAlign w:val="subscript"/>
          <w:lang w:val="en-CA" w:eastAsia="ko-KR"/>
        </w:rPr>
        <w:t>L</w:t>
      </w:r>
      <w:r w:rsidRPr="00084198">
        <w:rPr>
          <w:noProof/>
          <w:lang w:val="en-CA" w:eastAsia="ko-KR"/>
        </w:rPr>
        <w:t xml:space="preserve"> ) * ( ( Abs( refySb</w:t>
      </w:r>
      <w:r w:rsidRPr="00084198" w:rsidDel="003C51E6">
        <w:rPr>
          <w:noProof/>
          <w:vertAlign w:val="subscript"/>
          <w:lang w:val="en-CA" w:eastAsia="ko-KR"/>
        </w:rPr>
        <w:t>L</w:t>
      </w:r>
      <w:r w:rsidRPr="00084198">
        <w:rPr>
          <w:noProof/>
          <w:lang w:val="en-CA" w:eastAsia="ko-KR"/>
        </w:rPr>
        <w:t xml:space="preserve"> ) + 128 )  &gt;&gt;  8 ) + y</w:t>
      </w:r>
      <w:r w:rsidRPr="00084198" w:rsidDel="003C51E6">
        <w:rPr>
          <w:noProof/>
          <w:lang w:val="en-CA" w:eastAsia="ko-KR"/>
        </w:rPr>
        <w:t>L</w:t>
      </w:r>
      <w:r w:rsidRPr="00084198">
        <w:rPr>
          <w:noProof/>
          <w:lang w:val="en-CA" w:eastAsia="ko-KR"/>
        </w:rPr>
        <w:t> *</w:t>
      </w:r>
      <w:r w:rsidRPr="00084198">
        <w:rPr>
          <w:noProof/>
          <w:lang w:val="en-CA" w:eastAsia="ko-KR"/>
        </w:rPr>
        <w:br/>
      </w:r>
      <w:r w:rsidRPr="00084198" w:rsidDel="003C51E6">
        <w:rPr>
          <w:noProof/>
          <w:lang w:val="en-CA" w:eastAsia="ko-KR"/>
        </w:rPr>
        <w:tab/>
      </w:r>
      <w:r w:rsidRPr="00084198" w:rsidDel="003C51E6">
        <w:rPr>
          <w:noProof/>
          <w:lang w:val="en-CA" w:eastAsia="ko-KR"/>
        </w:rPr>
        <w:tab/>
      </w:r>
      <w:r w:rsidRPr="00084198">
        <w:rPr>
          <w:noProof/>
          <w:lang w:val="en-CA" w:eastAsia="ko-KR"/>
        </w:rPr>
        <w:t>( ( </w:t>
      </w:r>
      <w:r>
        <w:rPr>
          <w:noProof/>
          <w:lang w:val="en-CA" w:eastAsia="ko-KR"/>
        </w:rPr>
        <w:t>scalingRatio[ 1 ]</w:t>
      </w:r>
      <w:r w:rsidRPr="00084198">
        <w:rPr>
          <w:noProof/>
          <w:lang w:val="en-CA" w:eastAsia="ko-KR"/>
        </w:rPr>
        <w:t> + 8 )  &gt;&gt;  4 )</w:t>
      </w:r>
      <w:r>
        <w:rPr>
          <w:noProof/>
          <w:lang w:val="en-CA" w:eastAsia="ko-KR"/>
        </w:rPr>
        <w:t> </w:t>
      </w:r>
      <w:r w:rsidRPr="00084198">
        <w:rPr>
          <w:noProof/>
          <w:lang w:val="en-CA" w:eastAsia="ko-KR"/>
        </w:rPr>
        <w:t>)</w:t>
      </w:r>
      <w:r>
        <w:rPr>
          <w:noProof/>
          <w:lang w:val="en-CA" w:eastAsia="ko-KR"/>
        </w:rPr>
        <w:t> </w:t>
      </w:r>
      <w:r w:rsidRPr="0075223C">
        <w:rPr>
          <w:noProof/>
          <w:lang w:val="en-CA" w:eastAsia="ko-KR"/>
        </w:rPr>
        <w:t>+</w:t>
      </w:r>
      <w:r>
        <w:rPr>
          <w:noProof/>
          <w:lang w:val="en-CA" w:eastAsia="ko-KR"/>
        </w:rPr>
        <w:t> </w:t>
      </w:r>
      <w:r w:rsidRPr="0075223C">
        <w:rPr>
          <w:noProof/>
          <w:lang w:val="en-CA" w:eastAsia="ko-KR"/>
        </w:rPr>
        <w:t>fRefTopOffset</w:t>
      </w:r>
      <w:r w:rsidRPr="00084198">
        <w:rPr>
          <w:noProof/>
          <w:lang w:val="en-CA" w:eastAsia="ko-KR"/>
        </w:rPr>
        <w:t> + 32 )  &gt;&gt;  6</w:t>
      </w:r>
    </w:p>
    <w:p w14:paraId="33C7F99A" w14:textId="0F86DEB5" w:rsidR="003E0D8C" w:rsidRDefault="00B42A20" w:rsidP="003E0D8C">
      <w:pPr>
        <w:rPr>
          <w:szCs w:val="22"/>
          <w:lang w:val="en-CA"/>
        </w:rPr>
      </w:pPr>
      <w:r>
        <w:rPr>
          <w:szCs w:val="22"/>
          <w:lang w:val="en-CA"/>
        </w:rPr>
        <w:t xml:space="preserve">In video codec implementation, the required </w:t>
      </w:r>
      <w:r w:rsidR="00E1562C">
        <w:rPr>
          <w:szCs w:val="22"/>
          <w:lang w:val="en-CA"/>
        </w:rPr>
        <w:t xml:space="preserve">MC </w:t>
      </w:r>
      <w:r>
        <w:rPr>
          <w:szCs w:val="22"/>
          <w:lang w:val="en-CA"/>
        </w:rPr>
        <w:t>memory bandwidth is an important parameter</w:t>
      </w:r>
      <w:r w:rsidR="00635DCB">
        <w:rPr>
          <w:szCs w:val="22"/>
          <w:lang w:val="en-CA"/>
        </w:rPr>
        <w:t xml:space="preserve"> for the entire system</w:t>
      </w:r>
      <w:r>
        <w:rPr>
          <w:szCs w:val="22"/>
          <w:lang w:val="en-CA"/>
        </w:rPr>
        <w:t xml:space="preserve">. Usually, the worst case </w:t>
      </w:r>
      <w:r w:rsidR="00E1562C">
        <w:rPr>
          <w:szCs w:val="22"/>
          <w:lang w:val="en-CA"/>
        </w:rPr>
        <w:t xml:space="preserve">MC </w:t>
      </w:r>
      <w:r>
        <w:rPr>
          <w:szCs w:val="22"/>
          <w:lang w:val="en-CA"/>
        </w:rPr>
        <w:t xml:space="preserve">memory bandwidth can be derived by using picture size. For example, the worst case </w:t>
      </w:r>
      <w:r w:rsidR="00350069">
        <w:rPr>
          <w:szCs w:val="22"/>
          <w:lang w:val="en-CA"/>
        </w:rPr>
        <w:t xml:space="preserve">MC memory </w:t>
      </w:r>
      <w:r>
        <w:rPr>
          <w:szCs w:val="22"/>
          <w:lang w:val="en-CA"/>
        </w:rPr>
        <w:t xml:space="preserve">bandwidth </w:t>
      </w:r>
      <w:r w:rsidR="00350069">
        <w:rPr>
          <w:szCs w:val="22"/>
          <w:lang w:val="en-CA"/>
        </w:rPr>
        <w:t xml:space="preserve">for a current </w:t>
      </w:r>
      <w:r>
        <w:rPr>
          <w:szCs w:val="22"/>
          <w:lang w:val="en-CA"/>
        </w:rPr>
        <w:t xml:space="preserve">picture is equal to </w:t>
      </w:r>
      <w:proofErr w:type="spellStart"/>
      <w:r w:rsidR="00350069">
        <w:rPr>
          <w:szCs w:val="22"/>
          <w:lang w:val="en-CA"/>
        </w:rPr>
        <w:t>Cur</w:t>
      </w:r>
      <w:r w:rsidR="00E1562C">
        <w:rPr>
          <w:szCs w:val="22"/>
          <w:lang w:val="en-CA"/>
        </w:rPr>
        <w:t>P</w:t>
      </w:r>
      <w:r>
        <w:rPr>
          <w:szCs w:val="22"/>
          <w:lang w:val="en-CA"/>
        </w:rPr>
        <w:t>ic</w:t>
      </w:r>
      <w:r w:rsidR="00E1562C">
        <w:rPr>
          <w:szCs w:val="22"/>
          <w:lang w:val="en-CA"/>
        </w:rPr>
        <w:t>W</w:t>
      </w:r>
      <w:r>
        <w:rPr>
          <w:szCs w:val="22"/>
          <w:lang w:val="en-CA"/>
        </w:rPr>
        <w:t>idth</w:t>
      </w:r>
      <w:proofErr w:type="spellEnd"/>
      <w:r>
        <w:rPr>
          <w:szCs w:val="22"/>
          <w:lang w:val="en-CA"/>
        </w:rPr>
        <w:t xml:space="preserve"> * </w:t>
      </w:r>
      <w:proofErr w:type="spellStart"/>
      <w:r w:rsidR="00350069">
        <w:rPr>
          <w:szCs w:val="22"/>
          <w:lang w:val="en-CA"/>
        </w:rPr>
        <w:t>Cur</w:t>
      </w:r>
      <w:r w:rsidR="00E1562C">
        <w:rPr>
          <w:szCs w:val="22"/>
          <w:lang w:val="en-CA"/>
        </w:rPr>
        <w:t>P</w:t>
      </w:r>
      <w:r>
        <w:rPr>
          <w:szCs w:val="22"/>
          <w:lang w:val="en-CA"/>
        </w:rPr>
        <w:t>ic</w:t>
      </w:r>
      <w:r w:rsidR="00E1562C">
        <w:rPr>
          <w:szCs w:val="22"/>
          <w:lang w:val="en-CA"/>
        </w:rPr>
        <w:t>H</w:t>
      </w:r>
      <w:r>
        <w:rPr>
          <w:szCs w:val="22"/>
          <w:lang w:val="en-CA"/>
        </w:rPr>
        <w:t>eight</w:t>
      </w:r>
      <w:proofErr w:type="spellEnd"/>
      <w:r>
        <w:rPr>
          <w:szCs w:val="22"/>
          <w:lang w:val="en-CA"/>
        </w:rPr>
        <w:t xml:space="preserve"> * </w:t>
      </w:r>
      <w:proofErr w:type="spellStart"/>
      <w:r w:rsidR="00E1562C">
        <w:rPr>
          <w:szCs w:val="22"/>
          <w:lang w:val="en-CA"/>
        </w:rPr>
        <w:t>W</w:t>
      </w:r>
      <w:r>
        <w:rPr>
          <w:szCs w:val="22"/>
          <w:lang w:val="en-CA"/>
        </w:rPr>
        <w:t>orst</w:t>
      </w:r>
      <w:r w:rsidR="00E1562C">
        <w:rPr>
          <w:szCs w:val="22"/>
          <w:lang w:val="en-CA"/>
        </w:rPr>
        <w:t>C</w:t>
      </w:r>
      <w:r>
        <w:rPr>
          <w:szCs w:val="22"/>
          <w:lang w:val="en-CA"/>
        </w:rPr>
        <w:t>ase</w:t>
      </w:r>
      <w:r w:rsidR="00E1562C">
        <w:rPr>
          <w:szCs w:val="22"/>
          <w:lang w:val="en-CA"/>
        </w:rPr>
        <w:t>B</w:t>
      </w:r>
      <w:r>
        <w:rPr>
          <w:szCs w:val="22"/>
          <w:lang w:val="en-CA"/>
        </w:rPr>
        <w:t>lock</w:t>
      </w:r>
      <w:r w:rsidR="00460DA9">
        <w:rPr>
          <w:szCs w:val="22"/>
          <w:lang w:val="en-CA"/>
        </w:rPr>
        <w:t>BW</w:t>
      </w:r>
      <w:proofErr w:type="spellEnd"/>
      <w:r>
        <w:rPr>
          <w:szCs w:val="22"/>
          <w:lang w:val="en-CA"/>
        </w:rPr>
        <w:t xml:space="preserve"> / </w:t>
      </w:r>
      <w:proofErr w:type="spellStart"/>
      <w:r w:rsidR="00E1562C">
        <w:rPr>
          <w:szCs w:val="22"/>
          <w:lang w:val="en-CA"/>
        </w:rPr>
        <w:t>WorstC</w:t>
      </w:r>
      <w:r>
        <w:rPr>
          <w:szCs w:val="22"/>
          <w:lang w:val="en-CA"/>
        </w:rPr>
        <w:t>ase</w:t>
      </w:r>
      <w:r w:rsidR="00E1562C">
        <w:rPr>
          <w:szCs w:val="22"/>
          <w:lang w:val="en-CA"/>
        </w:rPr>
        <w:t>B</w:t>
      </w:r>
      <w:r>
        <w:rPr>
          <w:szCs w:val="22"/>
          <w:lang w:val="en-CA"/>
        </w:rPr>
        <w:t>lock</w:t>
      </w:r>
      <w:r w:rsidR="00E1562C">
        <w:rPr>
          <w:szCs w:val="22"/>
          <w:lang w:val="en-CA"/>
        </w:rPr>
        <w:t>S</w:t>
      </w:r>
      <w:r>
        <w:rPr>
          <w:szCs w:val="22"/>
          <w:lang w:val="en-CA"/>
        </w:rPr>
        <w:t>ize</w:t>
      </w:r>
      <w:proofErr w:type="spellEnd"/>
      <w:r w:rsidR="00017337">
        <w:rPr>
          <w:szCs w:val="22"/>
          <w:lang w:val="en-CA"/>
        </w:rPr>
        <w:t xml:space="preserve">, where </w:t>
      </w:r>
      <w:proofErr w:type="spellStart"/>
      <w:r w:rsidR="00017337">
        <w:rPr>
          <w:szCs w:val="22"/>
          <w:lang w:val="en-CA"/>
        </w:rPr>
        <w:t>CurPicWidth</w:t>
      </w:r>
      <w:proofErr w:type="spellEnd"/>
      <w:r w:rsidR="00017337">
        <w:rPr>
          <w:szCs w:val="22"/>
          <w:lang w:val="en-CA"/>
        </w:rPr>
        <w:t xml:space="preserve"> and </w:t>
      </w:r>
      <w:proofErr w:type="spellStart"/>
      <w:r w:rsidR="00017337">
        <w:rPr>
          <w:szCs w:val="22"/>
          <w:lang w:val="en-CA"/>
        </w:rPr>
        <w:t>CurPicHeight</w:t>
      </w:r>
      <w:proofErr w:type="spellEnd"/>
      <w:r w:rsidR="00017337">
        <w:rPr>
          <w:szCs w:val="22"/>
          <w:lang w:val="en-CA"/>
        </w:rPr>
        <w:t xml:space="preserve"> are the width and height of the current picture, respectively</w:t>
      </w:r>
      <w:r>
        <w:rPr>
          <w:szCs w:val="22"/>
          <w:lang w:val="en-CA"/>
        </w:rPr>
        <w:t xml:space="preserve">. In VVC, the </w:t>
      </w:r>
      <w:proofErr w:type="spellStart"/>
      <w:r w:rsidR="00460DA9">
        <w:rPr>
          <w:szCs w:val="22"/>
          <w:lang w:val="en-CA"/>
        </w:rPr>
        <w:t>WorstC</w:t>
      </w:r>
      <w:r>
        <w:rPr>
          <w:szCs w:val="22"/>
          <w:lang w:val="en-CA"/>
        </w:rPr>
        <w:t>ase</w:t>
      </w:r>
      <w:r w:rsidR="00460DA9">
        <w:rPr>
          <w:szCs w:val="22"/>
          <w:lang w:val="en-CA"/>
        </w:rPr>
        <w:t>B</w:t>
      </w:r>
      <w:r>
        <w:rPr>
          <w:szCs w:val="22"/>
          <w:lang w:val="en-CA"/>
        </w:rPr>
        <w:t>lock</w:t>
      </w:r>
      <w:r w:rsidR="00460DA9">
        <w:rPr>
          <w:szCs w:val="22"/>
          <w:lang w:val="en-CA"/>
        </w:rPr>
        <w:t>S</w:t>
      </w:r>
      <w:r>
        <w:rPr>
          <w:szCs w:val="22"/>
          <w:lang w:val="en-CA"/>
        </w:rPr>
        <w:t>ize</w:t>
      </w:r>
      <w:proofErr w:type="spellEnd"/>
      <w:r>
        <w:rPr>
          <w:szCs w:val="22"/>
          <w:lang w:val="en-CA"/>
        </w:rPr>
        <w:t xml:space="preserve"> is</w:t>
      </w:r>
      <w:r w:rsidR="00460DA9">
        <w:rPr>
          <w:szCs w:val="22"/>
          <w:lang w:val="en-CA"/>
        </w:rPr>
        <w:t xml:space="preserve"> 64 (</w:t>
      </w:r>
      <w:r w:rsidR="00950884">
        <w:rPr>
          <w:szCs w:val="22"/>
          <w:lang w:val="en-CA"/>
        </w:rPr>
        <w:t xml:space="preserve">16x4 or 4x16 </w:t>
      </w:r>
      <w:r>
        <w:rPr>
          <w:szCs w:val="22"/>
          <w:lang w:val="en-CA"/>
        </w:rPr>
        <w:t>block</w:t>
      </w:r>
      <w:r w:rsidR="00460DA9">
        <w:rPr>
          <w:szCs w:val="22"/>
          <w:lang w:val="en-CA"/>
        </w:rPr>
        <w:t>)</w:t>
      </w:r>
      <w:r>
        <w:rPr>
          <w:szCs w:val="22"/>
          <w:lang w:val="en-CA"/>
        </w:rPr>
        <w:t xml:space="preserve">, and the </w:t>
      </w:r>
      <w:proofErr w:type="spellStart"/>
      <w:r w:rsidR="00460DA9">
        <w:rPr>
          <w:szCs w:val="22"/>
          <w:lang w:val="en-CA"/>
        </w:rPr>
        <w:t>W</w:t>
      </w:r>
      <w:r>
        <w:rPr>
          <w:szCs w:val="22"/>
          <w:lang w:val="en-CA"/>
        </w:rPr>
        <w:t>orst</w:t>
      </w:r>
      <w:r w:rsidR="00460DA9">
        <w:rPr>
          <w:szCs w:val="22"/>
          <w:lang w:val="en-CA"/>
        </w:rPr>
        <w:t>C</w:t>
      </w:r>
      <w:r>
        <w:rPr>
          <w:szCs w:val="22"/>
          <w:lang w:val="en-CA"/>
        </w:rPr>
        <w:t>ase</w:t>
      </w:r>
      <w:r w:rsidR="00460DA9">
        <w:rPr>
          <w:szCs w:val="22"/>
          <w:lang w:val="en-CA"/>
        </w:rPr>
        <w:t>B</w:t>
      </w:r>
      <w:r>
        <w:rPr>
          <w:szCs w:val="22"/>
          <w:lang w:val="en-CA"/>
        </w:rPr>
        <w:t>lock</w:t>
      </w:r>
      <w:r w:rsidR="00460DA9">
        <w:rPr>
          <w:szCs w:val="22"/>
          <w:lang w:val="en-CA"/>
        </w:rPr>
        <w:t>BW</w:t>
      </w:r>
      <w:proofErr w:type="spellEnd"/>
      <w:r>
        <w:rPr>
          <w:szCs w:val="22"/>
          <w:lang w:val="en-CA"/>
        </w:rPr>
        <w:t xml:space="preserve"> is </w:t>
      </w:r>
      <w:r w:rsidR="00950884">
        <w:rPr>
          <w:szCs w:val="22"/>
          <w:lang w:val="en-CA"/>
        </w:rPr>
        <w:t xml:space="preserve">506 </w:t>
      </w:r>
      <w:r w:rsidR="00460DA9">
        <w:rPr>
          <w:szCs w:val="22"/>
          <w:lang w:val="en-CA"/>
        </w:rPr>
        <w:t>(</w:t>
      </w:r>
      <w:r>
        <w:rPr>
          <w:szCs w:val="22"/>
          <w:lang w:val="en-CA"/>
        </w:rPr>
        <w:t>(</w:t>
      </w:r>
      <w:r w:rsidR="00950884">
        <w:rPr>
          <w:szCs w:val="22"/>
          <w:lang w:val="en-CA"/>
        </w:rPr>
        <w:t>16</w:t>
      </w:r>
      <w:r>
        <w:rPr>
          <w:szCs w:val="22"/>
          <w:lang w:val="en-CA"/>
        </w:rPr>
        <w:t>+7)*(</w:t>
      </w:r>
      <w:r w:rsidR="00950884">
        <w:rPr>
          <w:szCs w:val="22"/>
          <w:lang w:val="en-CA"/>
        </w:rPr>
        <w:t>4</w:t>
      </w:r>
      <w:r>
        <w:rPr>
          <w:szCs w:val="22"/>
          <w:lang w:val="en-CA"/>
        </w:rPr>
        <w:t xml:space="preserve">+7)*2 for a </w:t>
      </w:r>
      <w:r w:rsidR="00A04A49">
        <w:rPr>
          <w:szCs w:val="22"/>
          <w:lang w:val="en-CA"/>
        </w:rPr>
        <w:t>16x4</w:t>
      </w:r>
      <w:r w:rsidR="00950884">
        <w:rPr>
          <w:szCs w:val="22"/>
          <w:lang w:val="en-CA"/>
        </w:rPr>
        <w:t xml:space="preserve">/4x16 </w:t>
      </w:r>
      <w:r w:rsidR="00635DCB">
        <w:rPr>
          <w:szCs w:val="22"/>
          <w:lang w:val="en-CA"/>
        </w:rPr>
        <w:t xml:space="preserve">bi-predicted </w:t>
      </w:r>
      <w:r>
        <w:rPr>
          <w:szCs w:val="22"/>
          <w:lang w:val="en-CA"/>
        </w:rPr>
        <w:t>block</w:t>
      </w:r>
      <w:r w:rsidR="00460DA9">
        <w:rPr>
          <w:szCs w:val="22"/>
          <w:lang w:val="en-CA"/>
        </w:rPr>
        <w:t>)</w:t>
      </w:r>
      <w:r>
        <w:rPr>
          <w:szCs w:val="22"/>
          <w:lang w:val="en-CA"/>
        </w:rPr>
        <w:t xml:space="preserve">. As long as the </w:t>
      </w:r>
      <w:r w:rsidR="006651DA">
        <w:rPr>
          <w:szCs w:val="22"/>
          <w:lang w:val="en-CA"/>
        </w:rPr>
        <w:t xml:space="preserve">picture </w:t>
      </w:r>
      <w:r>
        <w:rPr>
          <w:szCs w:val="22"/>
          <w:lang w:val="en-CA"/>
        </w:rPr>
        <w:t xml:space="preserve">size is determined, the required </w:t>
      </w:r>
      <w:r w:rsidR="0025794F">
        <w:rPr>
          <w:szCs w:val="22"/>
          <w:lang w:val="en-CA"/>
        </w:rPr>
        <w:t xml:space="preserve">MC </w:t>
      </w:r>
      <w:r>
        <w:rPr>
          <w:szCs w:val="22"/>
          <w:lang w:val="en-CA"/>
        </w:rPr>
        <w:t>memory bandwidth can also be determined. However, when RPR</w:t>
      </w:r>
      <w:r>
        <w:rPr>
          <w:rFonts w:hint="eastAsia"/>
          <w:szCs w:val="22"/>
          <w:lang w:val="en-CA" w:eastAsia="zh-TW"/>
        </w:rPr>
        <w:t xml:space="preserve"> is used, the worst case </w:t>
      </w:r>
      <w:r w:rsidR="0025794F">
        <w:rPr>
          <w:szCs w:val="22"/>
          <w:lang w:val="en-CA" w:eastAsia="zh-TW"/>
        </w:rPr>
        <w:t xml:space="preserve">MC </w:t>
      </w:r>
      <w:r>
        <w:rPr>
          <w:szCs w:val="22"/>
          <w:lang w:val="en-CA"/>
        </w:rPr>
        <w:t xml:space="preserve">memory bandwidth will </w:t>
      </w:r>
      <w:r w:rsidR="003E0D8C">
        <w:rPr>
          <w:szCs w:val="22"/>
          <w:lang w:val="en-CA"/>
        </w:rPr>
        <w:t xml:space="preserve">be larger than expected. </w:t>
      </w:r>
      <w:r w:rsidR="00FD2082">
        <w:rPr>
          <w:szCs w:val="22"/>
          <w:lang w:val="en-CA"/>
        </w:rPr>
        <w:t xml:space="preserve">For example, Fig. 1 shows an example of </w:t>
      </w:r>
      <w:r w:rsidR="00FD2082" w:rsidRPr="00FD2082">
        <w:rPr>
          <w:szCs w:val="22"/>
          <w:lang w:val="en-CA"/>
        </w:rPr>
        <w:t xml:space="preserve">reference </w:t>
      </w:r>
      <w:r w:rsidR="0025794F">
        <w:rPr>
          <w:szCs w:val="22"/>
          <w:lang w:val="en-CA"/>
        </w:rPr>
        <w:t>picture</w:t>
      </w:r>
      <w:r w:rsidR="0025794F" w:rsidRPr="00FD2082">
        <w:rPr>
          <w:szCs w:val="22"/>
          <w:lang w:val="en-CA"/>
        </w:rPr>
        <w:t xml:space="preserve"> </w:t>
      </w:r>
      <w:r w:rsidR="00FD2082" w:rsidRPr="00FD2082">
        <w:rPr>
          <w:szCs w:val="22"/>
          <w:lang w:val="en-CA"/>
        </w:rPr>
        <w:t>structure and scaling window setting</w:t>
      </w:r>
      <w:r w:rsidR="00FD2082">
        <w:rPr>
          <w:szCs w:val="22"/>
          <w:lang w:val="en-CA"/>
        </w:rPr>
        <w:t>. Arrows show the picture referencing. All five picture</w:t>
      </w:r>
      <w:r w:rsidR="0025794F">
        <w:rPr>
          <w:szCs w:val="22"/>
          <w:lang w:val="en-CA"/>
        </w:rPr>
        <w:t>s</w:t>
      </w:r>
      <w:r w:rsidR="00FD2082">
        <w:rPr>
          <w:szCs w:val="22"/>
          <w:lang w:val="en-CA"/>
        </w:rPr>
        <w:t xml:space="preserve"> </w:t>
      </w:r>
      <w:r w:rsidR="0025794F">
        <w:rPr>
          <w:szCs w:val="22"/>
          <w:lang w:val="en-CA"/>
        </w:rPr>
        <w:t xml:space="preserve">have </w:t>
      </w:r>
      <w:r w:rsidR="00FD2082">
        <w:rPr>
          <w:szCs w:val="22"/>
          <w:lang w:val="en-CA"/>
        </w:rPr>
        <w:t>the same picture size. For the picture with</w:t>
      </w:r>
      <w:r w:rsidR="0025794F">
        <w:rPr>
          <w:szCs w:val="22"/>
          <w:lang w:val="en-CA"/>
        </w:rPr>
        <w:t xml:space="preserve"> picture order count</w:t>
      </w:r>
      <w:r w:rsidR="00FD2082">
        <w:rPr>
          <w:szCs w:val="22"/>
          <w:lang w:val="en-CA"/>
        </w:rPr>
        <w:t xml:space="preserve"> </w:t>
      </w:r>
      <w:r w:rsidR="0025794F">
        <w:rPr>
          <w:szCs w:val="22"/>
          <w:lang w:val="en-CA"/>
        </w:rPr>
        <w:t>(</w:t>
      </w:r>
      <w:r w:rsidR="00FD2082">
        <w:rPr>
          <w:szCs w:val="22"/>
          <w:lang w:val="en-CA"/>
        </w:rPr>
        <w:t>POC</w:t>
      </w:r>
      <w:r w:rsidR="0025794F">
        <w:rPr>
          <w:szCs w:val="22"/>
          <w:lang w:val="en-CA"/>
        </w:rPr>
        <w:t>)</w:t>
      </w:r>
      <w:r w:rsidR="00FD2082">
        <w:rPr>
          <w:szCs w:val="22"/>
          <w:lang w:val="en-CA"/>
        </w:rPr>
        <w:t xml:space="preserve"> equal to 0 </w:t>
      </w:r>
      <w:r w:rsidR="0025794F">
        <w:rPr>
          <w:szCs w:val="22"/>
          <w:lang w:val="en-CA"/>
        </w:rPr>
        <w:t xml:space="preserve">or </w:t>
      </w:r>
      <w:r w:rsidR="00FD2082">
        <w:rPr>
          <w:szCs w:val="22"/>
          <w:lang w:val="en-CA"/>
        </w:rPr>
        <w:t xml:space="preserve">4, the scaling window size is the same as the picture size. For the rest pictures, the </w:t>
      </w:r>
      <w:r w:rsidR="00007936">
        <w:rPr>
          <w:szCs w:val="22"/>
          <w:lang w:val="en-CA"/>
        </w:rPr>
        <w:t xml:space="preserve">scaling window </w:t>
      </w:r>
      <w:r w:rsidR="00FD2082">
        <w:rPr>
          <w:szCs w:val="22"/>
          <w:lang w:val="en-CA"/>
        </w:rPr>
        <w:t xml:space="preserve">width and height are half of the picture </w:t>
      </w:r>
      <w:r w:rsidR="00007936">
        <w:rPr>
          <w:szCs w:val="22"/>
          <w:lang w:val="en-CA"/>
        </w:rPr>
        <w:t>width and height, respectively</w:t>
      </w:r>
      <w:r w:rsidR="00FD2082">
        <w:rPr>
          <w:szCs w:val="22"/>
          <w:lang w:val="en-CA"/>
        </w:rPr>
        <w:t>.</w:t>
      </w:r>
      <w:r w:rsidR="00FD2082" w:rsidRPr="00FD2082">
        <w:rPr>
          <w:noProof/>
          <w:szCs w:val="22"/>
          <w:lang w:val="en-CA"/>
        </w:rPr>
        <w:t xml:space="preserve"> </w:t>
      </w:r>
      <w:r w:rsidR="00FD2082">
        <w:rPr>
          <w:noProof/>
          <w:szCs w:val="22"/>
          <w:lang w:val="en-CA"/>
        </w:rPr>
        <w:t xml:space="preserve">The effective scaling ratio is 2 in horizontal and vertical direction (e.g. </w:t>
      </w:r>
      <w:r w:rsidR="00FD2082" w:rsidRPr="0015076B">
        <w:rPr>
          <w:noProof/>
          <w:lang w:val="en-CA" w:eastAsia="zh-TW"/>
        </w:rPr>
        <w:t>scalingRatio</w:t>
      </w:r>
      <w:r w:rsidR="00FD2082">
        <w:rPr>
          <w:noProof/>
          <w:lang w:val="en-CA" w:eastAsia="zh-TW"/>
        </w:rPr>
        <w:t xml:space="preserve">[ 0 ] and </w:t>
      </w:r>
      <w:r w:rsidR="00FD2082" w:rsidRPr="0015076B">
        <w:rPr>
          <w:noProof/>
          <w:lang w:val="en-CA" w:eastAsia="zh-TW"/>
        </w:rPr>
        <w:t>scalingRatio</w:t>
      </w:r>
      <w:r w:rsidR="00FD2082">
        <w:rPr>
          <w:noProof/>
          <w:lang w:val="en-CA" w:eastAsia="zh-TW"/>
        </w:rPr>
        <w:t xml:space="preserve">[ 1 ] are equal to </w:t>
      </w:r>
      <w:r w:rsidR="00FD2082" w:rsidRPr="005D0574">
        <w:rPr>
          <w:noProof/>
          <w:lang w:val="en-CA" w:eastAsia="zh-TW"/>
        </w:rPr>
        <w:t>32768</w:t>
      </w:r>
      <w:r w:rsidR="00FD2082">
        <w:rPr>
          <w:noProof/>
          <w:lang w:val="en-CA" w:eastAsia="zh-TW"/>
        </w:rPr>
        <w:t xml:space="preserve">). </w:t>
      </w:r>
      <w:r w:rsidR="00FD2082">
        <w:rPr>
          <w:noProof/>
          <w:szCs w:val="22"/>
          <w:lang w:val="en-CA"/>
        </w:rPr>
        <w:t xml:space="preserve">For a </w:t>
      </w:r>
      <w:r w:rsidR="00950884">
        <w:rPr>
          <w:noProof/>
          <w:szCs w:val="22"/>
          <w:lang w:val="en-CA"/>
        </w:rPr>
        <w:t xml:space="preserve">16x4 </w:t>
      </w:r>
      <w:r w:rsidR="00FD2082">
        <w:rPr>
          <w:noProof/>
          <w:szCs w:val="22"/>
          <w:lang w:val="en-CA"/>
        </w:rPr>
        <w:t xml:space="preserve">luma block, </w:t>
      </w:r>
      <w:r w:rsidR="00E360A6">
        <w:rPr>
          <w:noProof/>
          <w:szCs w:val="22"/>
          <w:lang w:val="en-CA"/>
        </w:rPr>
        <w:t xml:space="preserve">if the effective scaling ratio is 2, </w:t>
      </w:r>
      <w:r w:rsidR="00FD2082">
        <w:rPr>
          <w:noProof/>
          <w:szCs w:val="22"/>
          <w:lang w:val="en-CA"/>
        </w:rPr>
        <w:t>its co</w:t>
      </w:r>
      <w:r w:rsidR="000F7065">
        <w:rPr>
          <w:noProof/>
          <w:szCs w:val="22"/>
          <w:lang w:val="en-CA"/>
        </w:rPr>
        <w:t>r</w:t>
      </w:r>
      <w:r w:rsidR="00FD2082">
        <w:rPr>
          <w:noProof/>
          <w:szCs w:val="22"/>
          <w:lang w:val="en-CA"/>
        </w:rPr>
        <w:t>responding reference block is a (</w:t>
      </w:r>
      <w:r w:rsidR="00950884">
        <w:rPr>
          <w:noProof/>
          <w:szCs w:val="22"/>
          <w:lang w:val="en-CA"/>
        </w:rPr>
        <w:t>16</w:t>
      </w:r>
      <w:r w:rsidR="000F7065">
        <w:rPr>
          <w:noProof/>
          <w:szCs w:val="22"/>
          <w:lang w:val="en-CA"/>
        </w:rPr>
        <w:t>*2</w:t>
      </w:r>
      <w:r w:rsidR="00FD2082">
        <w:rPr>
          <w:noProof/>
          <w:szCs w:val="22"/>
          <w:lang w:val="en-CA"/>
        </w:rPr>
        <w:t>+7)*(</w:t>
      </w:r>
      <w:r w:rsidR="00950884">
        <w:rPr>
          <w:noProof/>
          <w:szCs w:val="22"/>
          <w:lang w:val="en-CA"/>
        </w:rPr>
        <w:t>4</w:t>
      </w:r>
      <w:r w:rsidR="000F7065">
        <w:rPr>
          <w:noProof/>
          <w:szCs w:val="22"/>
          <w:lang w:val="en-CA"/>
        </w:rPr>
        <w:t>*2</w:t>
      </w:r>
      <w:r w:rsidR="00FD2082">
        <w:rPr>
          <w:noProof/>
          <w:szCs w:val="22"/>
          <w:lang w:val="en-CA"/>
        </w:rPr>
        <w:t xml:space="preserve">+7) block </w:t>
      </w:r>
      <w:r w:rsidR="00A000A1">
        <w:rPr>
          <w:noProof/>
          <w:szCs w:val="22"/>
          <w:lang w:val="en-CA"/>
        </w:rPr>
        <w:t xml:space="preserve">when </w:t>
      </w:r>
      <w:r w:rsidR="00FD2082">
        <w:rPr>
          <w:noProof/>
          <w:szCs w:val="22"/>
          <w:lang w:val="en-CA"/>
        </w:rPr>
        <w:t>the 8-tap interpolation filter is used</w:t>
      </w:r>
      <w:r w:rsidR="00E360A6">
        <w:rPr>
          <w:noProof/>
          <w:szCs w:val="22"/>
          <w:lang w:val="en-CA"/>
        </w:rPr>
        <w:t>, which requires</w:t>
      </w:r>
      <w:r w:rsidR="00FD2082">
        <w:rPr>
          <w:noProof/>
          <w:szCs w:val="22"/>
          <w:lang w:val="en-CA"/>
        </w:rPr>
        <w:t xml:space="preserve"> 2.</w:t>
      </w:r>
      <w:r w:rsidR="00950884">
        <w:rPr>
          <w:noProof/>
          <w:szCs w:val="22"/>
          <w:lang w:val="en-CA"/>
        </w:rPr>
        <w:t xml:space="preserve">31x </w:t>
      </w:r>
      <w:r w:rsidR="00E360A6">
        <w:rPr>
          <w:noProof/>
          <w:szCs w:val="22"/>
          <w:lang w:val="en-CA"/>
        </w:rPr>
        <w:t>bandwidth</w:t>
      </w:r>
      <w:r w:rsidR="00371EF1">
        <w:rPr>
          <w:noProof/>
          <w:szCs w:val="22"/>
          <w:lang w:val="en-CA"/>
        </w:rPr>
        <w:t xml:space="preserve"> (</w:t>
      </w:r>
      <w:proofErr w:type="spellStart"/>
      <w:r w:rsidR="00371EF1">
        <w:rPr>
          <w:szCs w:val="22"/>
          <w:lang w:val="en-CA"/>
        </w:rPr>
        <w:t>WorstCaseBlockBW</w:t>
      </w:r>
      <w:proofErr w:type="spellEnd"/>
      <w:r w:rsidR="00371EF1">
        <w:rPr>
          <w:szCs w:val="22"/>
          <w:lang w:val="en-CA"/>
        </w:rPr>
        <w:t>=</w:t>
      </w:r>
      <w:r w:rsidR="00950884">
        <w:rPr>
          <w:szCs w:val="22"/>
          <w:lang w:val="en-CA"/>
        </w:rPr>
        <w:t>1170</w:t>
      </w:r>
      <w:r w:rsidR="00371EF1">
        <w:rPr>
          <w:noProof/>
          <w:szCs w:val="22"/>
          <w:lang w:val="en-CA"/>
        </w:rPr>
        <w:t>)</w:t>
      </w:r>
      <w:r w:rsidR="00E360A6">
        <w:rPr>
          <w:noProof/>
          <w:szCs w:val="22"/>
          <w:lang w:val="en-CA"/>
        </w:rPr>
        <w:t xml:space="preserve"> compared </w:t>
      </w:r>
      <w:r w:rsidR="000F1A42">
        <w:rPr>
          <w:noProof/>
          <w:szCs w:val="22"/>
          <w:lang w:val="en-CA"/>
        </w:rPr>
        <w:t xml:space="preserve">to </w:t>
      </w:r>
      <w:r w:rsidR="00E360A6">
        <w:rPr>
          <w:noProof/>
          <w:szCs w:val="22"/>
          <w:lang w:val="en-CA"/>
        </w:rPr>
        <w:t>RPR</w:t>
      </w:r>
      <w:r w:rsidR="00674FAD">
        <w:rPr>
          <w:noProof/>
          <w:szCs w:val="22"/>
          <w:lang w:val="en-CA"/>
        </w:rPr>
        <w:t>-</w:t>
      </w:r>
      <w:r w:rsidR="000F1A42">
        <w:rPr>
          <w:noProof/>
          <w:szCs w:val="22"/>
          <w:lang w:val="en-CA"/>
        </w:rPr>
        <w:t>off</w:t>
      </w:r>
      <w:r w:rsidR="00371EF1">
        <w:rPr>
          <w:noProof/>
          <w:szCs w:val="22"/>
          <w:lang w:val="en-CA"/>
        </w:rPr>
        <w:t xml:space="preserve"> (</w:t>
      </w:r>
      <w:proofErr w:type="spellStart"/>
      <w:r w:rsidR="00371EF1">
        <w:rPr>
          <w:szCs w:val="22"/>
          <w:lang w:val="en-CA"/>
        </w:rPr>
        <w:t>WorstCaseBlockBW</w:t>
      </w:r>
      <w:proofErr w:type="spellEnd"/>
      <w:r w:rsidR="00371EF1">
        <w:rPr>
          <w:szCs w:val="22"/>
          <w:lang w:val="en-CA"/>
        </w:rPr>
        <w:t>=</w:t>
      </w:r>
      <w:r w:rsidR="00950884">
        <w:rPr>
          <w:szCs w:val="22"/>
          <w:lang w:val="en-CA"/>
        </w:rPr>
        <w:t>506</w:t>
      </w:r>
      <w:r w:rsidR="00371EF1">
        <w:rPr>
          <w:noProof/>
          <w:szCs w:val="22"/>
          <w:lang w:val="en-CA"/>
        </w:rPr>
        <w:t>)</w:t>
      </w:r>
      <w:r w:rsidR="00FD2082">
        <w:rPr>
          <w:noProof/>
          <w:szCs w:val="22"/>
          <w:lang w:val="en-CA"/>
        </w:rPr>
        <w:t xml:space="preserve">. </w:t>
      </w:r>
      <w:r w:rsidR="00E360A6">
        <w:rPr>
          <w:noProof/>
          <w:szCs w:val="22"/>
          <w:lang w:val="en-CA"/>
        </w:rPr>
        <w:t xml:space="preserve">Therefore, for the picture with POC equal to </w:t>
      </w:r>
      <w:r w:rsidR="00E360A6">
        <w:rPr>
          <w:rFonts w:hint="eastAsia"/>
          <w:noProof/>
          <w:szCs w:val="22"/>
          <w:lang w:val="en-CA" w:eastAsia="zh-TW"/>
        </w:rPr>
        <w:t xml:space="preserve">4, the worst case </w:t>
      </w:r>
      <w:r w:rsidR="000F7065">
        <w:rPr>
          <w:noProof/>
          <w:szCs w:val="22"/>
          <w:lang w:val="en-CA" w:eastAsia="zh-TW"/>
        </w:rPr>
        <w:t xml:space="preserve">MC </w:t>
      </w:r>
      <w:r w:rsidR="00E360A6">
        <w:rPr>
          <w:rFonts w:hint="eastAsia"/>
          <w:noProof/>
          <w:szCs w:val="22"/>
          <w:lang w:val="en-CA" w:eastAsia="zh-TW"/>
        </w:rPr>
        <w:t>bandwidth is not change</w:t>
      </w:r>
      <w:r w:rsidR="000F7065">
        <w:rPr>
          <w:noProof/>
          <w:szCs w:val="22"/>
          <w:lang w:val="en-CA" w:eastAsia="zh-TW"/>
        </w:rPr>
        <w:t>,</w:t>
      </w:r>
      <w:r w:rsidR="000F7065">
        <w:rPr>
          <w:rFonts w:hint="eastAsia"/>
          <w:noProof/>
          <w:szCs w:val="22"/>
          <w:lang w:val="en-CA" w:eastAsia="zh-TW"/>
        </w:rPr>
        <w:t xml:space="preserve"> </w:t>
      </w:r>
      <w:r w:rsidR="000F7065">
        <w:rPr>
          <w:noProof/>
          <w:szCs w:val="22"/>
          <w:lang w:val="en-CA" w:eastAsia="zh-TW"/>
        </w:rPr>
        <w:t>b</w:t>
      </w:r>
      <w:r w:rsidR="00E360A6">
        <w:rPr>
          <w:rFonts w:hint="eastAsia"/>
          <w:noProof/>
          <w:szCs w:val="22"/>
          <w:lang w:val="en-CA" w:eastAsia="zh-TW"/>
        </w:rPr>
        <w:t xml:space="preserve">ut for </w:t>
      </w:r>
      <w:r w:rsidR="000F7065">
        <w:rPr>
          <w:noProof/>
          <w:szCs w:val="22"/>
          <w:lang w:val="en-CA" w:eastAsia="zh-TW"/>
        </w:rPr>
        <w:t>POC 1, 2, or 3</w:t>
      </w:r>
      <w:r w:rsidR="00E360A6">
        <w:rPr>
          <w:noProof/>
          <w:szCs w:val="22"/>
          <w:lang w:val="en-CA"/>
        </w:rPr>
        <w:t xml:space="preserve">, the worst case </w:t>
      </w:r>
      <w:r w:rsidR="000F7065">
        <w:rPr>
          <w:noProof/>
          <w:szCs w:val="22"/>
          <w:lang w:val="en-CA"/>
        </w:rPr>
        <w:t xml:space="preserve">MC </w:t>
      </w:r>
      <w:r w:rsidR="00E360A6">
        <w:rPr>
          <w:noProof/>
          <w:szCs w:val="22"/>
          <w:lang w:val="en-CA"/>
        </w:rPr>
        <w:t>bandwidth is 2.</w:t>
      </w:r>
      <w:r w:rsidR="00950884">
        <w:rPr>
          <w:noProof/>
          <w:szCs w:val="22"/>
          <w:lang w:val="en-CA"/>
        </w:rPr>
        <w:t xml:space="preserve">31x </w:t>
      </w:r>
      <w:r w:rsidR="00E360A6">
        <w:rPr>
          <w:noProof/>
          <w:szCs w:val="22"/>
          <w:lang w:val="en-CA"/>
        </w:rPr>
        <w:t xml:space="preserve">of that of POC 4. The entire worst case </w:t>
      </w:r>
      <w:r w:rsidR="000F7065">
        <w:rPr>
          <w:noProof/>
          <w:szCs w:val="22"/>
          <w:lang w:val="en-CA"/>
        </w:rPr>
        <w:t xml:space="preserve">MC </w:t>
      </w:r>
      <w:r w:rsidR="00E360A6">
        <w:rPr>
          <w:noProof/>
          <w:szCs w:val="22"/>
          <w:lang w:val="en-CA"/>
        </w:rPr>
        <w:t>bandwidth increases a lot when RPR is applied.</w:t>
      </w:r>
    </w:p>
    <w:p w14:paraId="0BECA7D7" w14:textId="77777777" w:rsidR="00AC08D9" w:rsidRDefault="00AC08D9" w:rsidP="003E0D8C">
      <w:pPr>
        <w:rPr>
          <w:szCs w:val="22"/>
          <w:lang w:val="en-CA"/>
        </w:rPr>
      </w:pPr>
    </w:p>
    <w:p w14:paraId="45267367" w14:textId="3A47AC38" w:rsidR="00FD2082" w:rsidRDefault="00FD2082" w:rsidP="00FD2082">
      <w:pPr>
        <w:jc w:val="center"/>
        <w:rPr>
          <w:szCs w:val="22"/>
          <w:lang w:val="en-CA"/>
        </w:rPr>
      </w:pPr>
      <w:r w:rsidRPr="00FD2082">
        <w:rPr>
          <w:noProof/>
          <w:lang w:eastAsia="zh-TW"/>
        </w:rPr>
        <w:drawing>
          <wp:inline distT="0" distB="0" distL="0" distR="0" wp14:anchorId="041399F2" wp14:editId="5F617EBB">
            <wp:extent cx="5087620" cy="1834515"/>
            <wp:effectExtent l="0" t="0" r="0" b="0"/>
            <wp:docPr id="25" name="圖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7620" cy="1834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AA6A37A" w14:textId="131278D8" w:rsidR="00FD2082" w:rsidRDefault="00FD2082" w:rsidP="00FD2082">
      <w:pPr>
        <w:jc w:val="center"/>
        <w:rPr>
          <w:szCs w:val="22"/>
          <w:lang w:val="en-CA"/>
        </w:rPr>
      </w:pPr>
      <w:r>
        <w:rPr>
          <w:szCs w:val="22"/>
          <w:lang w:val="en-CA"/>
        </w:rPr>
        <w:t xml:space="preserve">Fig. 1. Example of reference </w:t>
      </w:r>
      <w:r w:rsidR="0025794F">
        <w:rPr>
          <w:szCs w:val="22"/>
          <w:lang w:val="en-CA"/>
        </w:rPr>
        <w:t xml:space="preserve">picture </w:t>
      </w:r>
      <w:r>
        <w:rPr>
          <w:szCs w:val="22"/>
          <w:lang w:val="en-CA"/>
        </w:rPr>
        <w:t>structure and scaling window setting</w:t>
      </w:r>
    </w:p>
    <w:p w14:paraId="6FC2911A" w14:textId="77777777" w:rsidR="00852817" w:rsidRPr="0078168B" w:rsidRDefault="00852817" w:rsidP="007E1132">
      <w:pPr>
        <w:pStyle w:val="Equation"/>
        <w:tabs>
          <w:tab w:val="left" w:pos="1170"/>
          <w:tab w:val="left" w:pos="1890"/>
        </w:tabs>
        <w:spacing w:after="0"/>
        <w:jc w:val="both"/>
        <w:rPr>
          <w:noProof/>
          <w:sz w:val="22"/>
          <w:szCs w:val="22"/>
          <w:lang w:val="en-US"/>
        </w:rPr>
      </w:pPr>
    </w:p>
    <w:p w14:paraId="2F40AF82" w14:textId="093C4B74" w:rsidR="00B44DBC" w:rsidRDefault="00B44DBC" w:rsidP="00B44DBC">
      <w:pPr>
        <w:pStyle w:val="1"/>
        <w:rPr>
          <w:lang w:val="en-CA" w:eastAsia="zh-TW"/>
        </w:rPr>
      </w:pPr>
      <w:r>
        <w:rPr>
          <w:lang w:val="en-CA" w:eastAsia="zh-TW"/>
        </w:rPr>
        <w:lastRenderedPageBreak/>
        <w:t xml:space="preserve">Proposed </w:t>
      </w:r>
      <w:proofErr w:type="spellStart"/>
      <w:r w:rsidR="0018215B">
        <w:rPr>
          <w:lang w:val="en-CA" w:eastAsia="zh-TW"/>
        </w:rPr>
        <w:t>bitstream</w:t>
      </w:r>
      <w:proofErr w:type="spellEnd"/>
      <w:r w:rsidR="0018215B">
        <w:rPr>
          <w:lang w:val="en-CA" w:eastAsia="zh-TW"/>
        </w:rPr>
        <w:t xml:space="preserve"> conformance requirement</w:t>
      </w:r>
    </w:p>
    <w:p w14:paraId="24A4C2F2" w14:textId="26680C51" w:rsidR="00E360A6" w:rsidRDefault="007E1132" w:rsidP="00B44DBC">
      <w:pPr>
        <w:rPr>
          <w:lang w:val="en-CA" w:eastAsia="zh-TW"/>
        </w:rPr>
      </w:pPr>
      <w:r>
        <w:rPr>
          <w:lang w:val="en-CA" w:eastAsia="zh-TW"/>
        </w:rPr>
        <w:t xml:space="preserve">In this contribution, </w:t>
      </w:r>
      <w:r w:rsidR="00350069">
        <w:rPr>
          <w:lang w:val="en-CA" w:eastAsia="zh-TW"/>
        </w:rPr>
        <w:t xml:space="preserve">four methods are </w:t>
      </w:r>
      <w:r>
        <w:rPr>
          <w:lang w:val="en-CA" w:eastAsia="zh-TW"/>
        </w:rPr>
        <w:t xml:space="preserve">proposed to </w:t>
      </w:r>
      <w:r w:rsidR="00E360A6">
        <w:rPr>
          <w:lang w:val="en-CA" w:eastAsia="zh-TW"/>
        </w:rPr>
        <w:t xml:space="preserve">prevent the worst case </w:t>
      </w:r>
      <w:r w:rsidR="005D0574">
        <w:rPr>
          <w:lang w:val="en-CA" w:eastAsia="zh-TW"/>
        </w:rPr>
        <w:t xml:space="preserve">MC memory </w:t>
      </w:r>
      <w:r w:rsidR="00E360A6">
        <w:rPr>
          <w:lang w:val="en-CA" w:eastAsia="zh-TW"/>
        </w:rPr>
        <w:t>bandwidth increase.</w:t>
      </w:r>
    </w:p>
    <w:p w14:paraId="09229FCA" w14:textId="77777777" w:rsidR="005D0574" w:rsidRDefault="005D0574" w:rsidP="00B44DBC">
      <w:pPr>
        <w:rPr>
          <w:lang w:val="en-CA" w:eastAsia="zh-TW"/>
        </w:rPr>
      </w:pPr>
    </w:p>
    <w:p w14:paraId="24734347" w14:textId="7BBFB8BC" w:rsidR="0018215B" w:rsidRDefault="0018215B" w:rsidP="0018215B">
      <w:pPr>
        <w:pStyle w:val="2"/>
        <w:rPr>
          <w:lang w:val="en-CA" w:eastAsia="zh-TW"/>
        </w:rPr>
      </w:pPr>
      <w:r>
        <w:rPr>
          <w:lang w:val="en-CA" w:eastAsia="zh-TW"/>
        </w:rPr>
        <w:t>Method-</w:t>
      </w:r>
      <w:r w:rsidR="00A027FA">
        <w:rPr>
          <w:lang w:val="en-CA" w:eastAsia="zh-TW"/>
        </w:rPr>
        <w:t>1</w:t>
      </w:r>
    </w:p>
    <w:p w14:paraId="66ECF44C" w14:textId="441A7509" w:rsidR="0043087B" w:rsidRDefault="0043087B" w:rsidP="0018215B">
      <w:pPr>
        <w:rPr>
          <w:szCs w:val="22"/>
          <w:lang w:val="en-CA"/>
        </w:rPr>
      </w:pPr>
      <w:r>
        <w:rPr>
          <w:lang w:val="en-CA" w:eastAsia="zh-TW"/>
        </w:rPr>
        <w:t xml:space="preserve">The worst case </w:t>
      </w:r>
      <w:r w:rsidR="00350069">
        <w:rPr>
          <w:lang w:val="en-CA" w:eastAsia="zh-TW"/>
        </w:rPr>
        <w:t xml:space="preserve">MC memory </w:t>
      </w:r>
      <w:r>
        <w:rPr>
          <w:lang w:val="en-CA" w:eastAsia="zh-TW"/>
        </w:rPr>
        <w:t xml:space="preserve">bandwidth of a </w:t>
      </w:r>
      <w:r w:rsidR="00EA547F">
        <w:rPr>
          <w:lang w:val="en-CA" w:eastAsia="zh-TW"/>
        </w:rPr>
        <w:t xml:space="preserve">current </w:t>
      </w:r>
      <w:r>
        <w:rPr>
          <w:lang w:val="en-CA" w:eastAsia="zh-TW"/>
        </w:rPr>
        <w:t xml:space="preserve">picture is equal to </w:t>
      </w:r>
      <w:proofErr w:type="spellStart"/>
      <w:r w:rsidR="00350069">
        <w:rPr>
          <w:lang w:val="en-CA" w:eastAsia="zh-TW"/>
        </w:rPr>
        <w:t>Cur</w:t>
      </w:r>
      <w:r w:rsidR="00350069">
        <w:rPr>
          <w:szCs w:val="22"/>
          <w:lang w:val="en-CA"/>
        </w:rPr>
        <w:t>PicWidth</w:t>
      </w:r>
      <w:proofErr w:type="spellEnd"/>
      <w:r w:rsidR="00350069">
        <w:rPr>
          <w:szCs w:val="22"/>
          <w:lang w:val="en-CA"/>
        </w:rPr>
        <w:t xml:space="preserve"> * </w:t>
      </w:r>
      <w:proofErr w:type="spellStart"/>
      <w:r w:rsidR="00350069">
        <w:rPr>
          <w:szCs w:val="22"/>
          <w:lang w:val="en-CA"/>
        </w:rPr>
        <w:t>CurPicHeight</w:t>
      </w:r>
      <w:proofErr w:type="spellEnd"/>
      <w:r w:rsidR="00350069">
        <w:rPr>
          <w:szCs w:val="22"/>
          <w:lang w:val="en-CA"/>
        </w:rPr>
        <w:t xml:space="preserve"> * </w:t>
      </w:r>
      <w:proofErr w:type="spellStart"/>
      <w:r w:rsidR="00350069">
        <w:rPr>
          <w:szCs w:val="22"/>
          <w:lang w:val="en-CA"/>
        </w:rPr>
        <w:t>WorstCaseBlockBW</w:t>
      </w:r>
      <w:proofErr w:type="spellEnd"/>
      <w:r w:rsidR="00350069">
        <w:rPr>
          <w:szCs w:val="22"/>
          <w:lang w:val="en-CA"/>
        </w:rPr>
        <w:t xml:space="preserve"> / </w:t>
      </w:r>
      <w:proofErr w:type="spellStart"/>
      <w:r w:rsidR="00350069">
        <w:rPr>
          <w:szCs w:val="22"/>
          <w:lang w:val="en-CA"/>
        </w:rPr>
        <w:t>WorstCaseBlockSize</w:t>
      </w:r>
      <w:proofErr w:type="spellEnd"/>
      <w:r>
        <w:rPr>
          <w:szCs w:val="22"/>
          <w:lang w:val="en-CA"/>
        </w:rPr>
        <w:t>. Therefore, if the following condition</w:t>
      </w:r>
      <w:r w:rsidR="00950884">
        <w:rPr>
          <w:szCs w:val="22"/>
          <w:lang w:val="en-CA"/>
        </w:rPr>
        <w:t>s</w:t>
      </w:r>
      <w:r>
        <w:rPr>
          <w:szCs w:val="22"/>
          <w:lang w:val="en-CA"/>
        </w:rPr>
        <w:t xml:space="preserve"> </w:t>
      </w:r>
      <w:r w:rsidR="00950884">
        <w:rPr>
          <w:szCs w:val="22"/>
          <w:lang w:val="en-CA"/>
        </w:rPr>
        <w:t xml:space="preserve">are </w:t>
      </w:r>
      <w:r>
        <w:rPr>
          <w:szCs w:val="22"/>
          <w:lang w:val="en-CA"/>
        </w:rPr>
        <w:t>satisfied, the worst case</w:t>
      </w:r>
      <w:r w:rsidR="00350069">
        <w:rPr>
          <w:szCs w:val="22"/>
          <w:lang w:val="en-CA"/>
        </w:rPr>
        <w:t xml:space="preserve"> MC memory</w:t>
      </w:r>
      <w:r>
        <w:rPr>
          <w:szCs w:val="22"/>
          <w:lang w:val="en-CA"/>
        </w:rPr>
        <w:t xml:space="preserve"> bandwidth is not increased.</w:t>
      </w:r>
      <w:r w:rsidR="00950884">
        <w:rPr>
          <w:szCs w:val="22"/>
          <w:lang w:val="en-CA"/>
        </w:rPr>
        <w:t xml:space="preserve"> Both 16x4 and 4x16 blocks are used to calculate the worst case MC memory bandwidth.</w:t>
      </w:r>
    </w:p>
    <w:p w14:paraId="5D855406" w14:textId="53FE59BF" w:rsidR="0043087B" w:rsidRDefault="00350069" w:rsidP="0043087B">
      <w:pPr>
        <w:ind w:left="360"/>
        <w:rPr>
          <w:szCs w:val="22"/>
          <w:lang w:val="en-CA"/>
        </w:rPr>
      </w:pPr>
      <w:proofErr w:type="spellStart"/>
      <w:r>
        <w:rPr>
          <w:szCs w:val="22"/>
          <w:lang w:val="en-CA"/>
        </w:rPr>
        <w:t>CurPicWidth</w:t>
      </w:r>
      <w:proofErr w:type="spellEnd"/>
      <w:r w:rsidR="0043087B">
        <w:rPr>
          <w:szCs w:val="22"/>
          <w:lang w:val="en-CA"/>
        </w:rPr>
        <w:t xml:space="preserve"> * </w:t>
      </w:r>
      <w:proofErr w:type="spellStart"/>
      <w:r>
        <w:rPr>
          <w:szCs w:val="22"/>
          <w:lang w:val="en-CA"/>
        </w:rPr>
        <w:t>CurPicHeight</w:t>
      </w:r>
      <w:proofErr w:type="spellEnd"/>
      <w:r w:rsidR="0043087B">
        <w:rPr>
          <w:szCs w:val="22"/>
          <w:lang w:val="en-CA"/>
        </w:rPr>
        <w:t xml:space="preserve"> * (</w:t>
      </w:r>
      <w:r w:rsidR="00950884">
        <w:rPr>
          <w:szCs w:val="22"/>
          <w:lang w:val="en-CA"/>
        </w:rPr>
        <w:t xml:space="preserve">16 </w:t>
      </w:r>
      <w:r w:rsidR="0043087B">
        <w:rPr>
          <w:szCs w:val="22"/>
          <w:lang w:val="en-CA"/>
        </w:rPr>
        <w:t xml:space="preserve">* </w:t>
      </w:r>
      <w:proofErr w:type="spellStart"/>
      <w:r w:rsidR="0043087B">
        <w:rPr>
          <w:szCs w:val="22"/>
          <w:lang w:val="en-CA"/>
        </w:rPr>
        <w:t>ScalingRatio</w:t>
      </w:r>
      <w:r>
        <w:rPr>
          <w:szCs w:val="22"/>
          <w:lang w:val="en-CA"/>
        </w:rPr>
        <w:t>X</w:t>
      </w:r>
      <w:proofErr w:type="spellEnd"/>
      <w:r w:rsidR="0043087B">
        <w:rPr>
          <w:szCs w:val="22"/>
          <w:lang w:val="en-CA"/>
        </w:rPr>
        <w:t xml:space="preserve"> + 7) * (</w:t>
      </w:r>
      <w:r w:rsidR="00950884">
        <w:rPr>
          <w:szCs w:val="22"/>
          <w:lang w:val="en-CA"/>
        </w:rPr>
        <w:t xml:space="preserve">4 </w:t>
      </w:r>
      <w:r w:rsidR="0043087B">
        <w:rPr>
          <w:szCs w:val="22"/>
          <w:lang w:val="en-CA"/>
        </w:rPr>
        <w:t xml:space="preserve">* </w:t>
      </w:r>
      <w:proofErr w:type="spellStart"/>
      <w:r w:rsidR="0043087B">
        <w:rPr>
          <w:szCs w:val="22"/>
          <w:lang w:val="en-CA"/>
        </w:rPr>
        <w:t>ScalingRatio</w:t>
      </w:r>
      <w:r>
        <w:rPr>
          <w:szCs w:val="22"/>
          <w:lang w:val="en-CA"/>
        </w:rPr>
        <w:t>Y</w:t>
      </w:r>
      <w:proofErr w:type="spellEnd"/>
      <w:r w:rsidR="0043087B">
        <w:rPr>
          <w:szCs w:val="22"/>
          <w:lang w:val="en-CA"/>
        </w:rPr>
        <w:t xml:space="preserve"> + 7) / (</w:t>
      </w:r>
      <w:r w:rsidR="00950884">
        <w:rPr>
          <w:szCs w:val="22"/>
          <w:lang w:val="en-CA"/>
        </w:rPr>
        <w:t xml:space="preserve">16 </w:t>
      </w:r>
      <w:r w:rsidR="0043087B">
        <w:rPr>
          <w:szCs w:val="22"/>
          <w:lang w:val="en-CA"/>
        </w:rPr>
        <w:t xml:space="preserve">* </w:t>
      </w:r>
      <w:r w:rsidR="00950884">
        <w:rPr>
          <w:szCs w:val="22"/>
          <w:lang w:val="en-CA"/>
        </w:rPr>
        <w:t>4</w:t>
      </w:r>
      <w:r w:rsidR="0043087B">
        <w:rPr>
          <w:szCs w:val="22"/>
          <w:lang w:val="en-CA"/>
        </w:rPr>
        <w:t xml:space="preserve">) &lt;= </w:t>
      </w:r>
      <w:proofErr w:type="spellStart"/>
      <w:r>
        <w:rPr>
          <w:szCs w:val="22"/>
          <w:lang w:val="en-CA"/>
        </w:rPr>
        <w:t>SpsM</w:t>
      </w:r>
      <w:r w:rsidR="0043087B">
        <w:rPr>
          <w:szCs w:val="22"/>
          <w:lang w:val="en-CA"/>
        </w:rPr>
        <w:t>ax</w:t>
      </w:r>
      <w:r>
        <w:rPr>
          <w:szCs w:val="22"/>
          <w:lang w:val="en-CA"/>
        </w:rPr>
        <w:t>P</w:t>
      </w:r>
      <w:r w:rsidR="0043087B">
        <w:rPr>
          <w:szCs w:val="22"/>
          <w:lang w:val="en-CA"/>
        </w:rPr>
        <w:t>ic</w:t>
      </w:r>
      <w:r>
        <w:rPr>
          <w:szCs w:val="22"/>
          <w:lang w:val="en-CA"/>
        </w:rPr>
        <w:t>W</w:t>
      </w:r>
      <w:r w:rsidR="0043087B">
        <w:rPr>
          <w:szCs w:val="22"/>
          <w:lang w:val="en-CA"/>
        </w:rPr>
        <w:t>idth</w:t>
      </w:r>
      <w:proofErr w:type="spellEnd"/>
      <w:r w:rsidR="0043087B">
        <w:rPr>
          <w:szCs w:val="22"/>
          <w:lang w:val="en-CA"/>
        </w:rPr>
        <w:t xml:space="preserve"> * </w:t>
      </w:r>
      <w:proofErr w:type="spellStart"/>
      <w:r>
        <w:rPr>
          <w:szCs w:val="22"/>
          <w:lang w:val="en-CA"/>
        </w:rPr>
        <w:t>SpsM</w:t>
      </w:r>
      <w:r w:rsidR="0043087B">
        <w:rPr>
          <w:szCs w:val="22"/>
          <w:lang w:val="en-CA"/>
        </w:rPr>
        <w:t>ax</w:t>
      </w:r>
      <w:r>
        <w:rPr>
          <w:szCs w:val="22"/>
          <w:lang w:val="en-CA"/>
        </w:rPr>
        <w:t>P</w:t>
      </w:r>
      <w:r w:rsidR="0043087B">
        <w:rPr>
          <w:szCs w:val="22"/>
          <w:lang w:val="en-CA"/>
        </w:rPr>
        <w:t>ic</w:t>
      </w:r>
      <w:r>
        <w:rPr>
          <w:szCs w:val="22"/>
          <w:lang w:val="en-CA"/>
        </w:rPr>
        <w:t>H</w:t>
      </w:r>
      <w:r w:rsidR="0043087B">
        <w:rPr>
          <w:szCs w:val="22"/>
          <w:lang w:val="en-CA"/>
        </w:rPr>
        <w:t>eight</w:t>
      </w:r>
      <w:proofErr w:type="spellEnd"/>
      <w:r w:rsidR="0043087B">
        <w:rPr>
          <w:szCs w:val="22"/>
          <w:lang w:val="en-CA"/>
        </w:rPr>
        <w:t xml:space="preserve"> * (</w:t>
      </w:r>
      <w:r w:rsidR="00950884">
        <w:rPr>
          <w:szCs w:val="22"/>
          <w:lang w:val="en-CA"/>
        </w:rPr>
        <w:t xml:space="preserve">16 </w:t>
      </w:r>
      <w:r w:rsidR="0043087B">
        <w:rPr>
          <w:szCs w:val="22"/>
          <w:lang w:val="en-CA"/>
        </w:rPr>
        <w:t>+ 7) * (</w:t>
      </w:r>
      <w:r w:rsidR="00950884">
        <w:rPr>
          <w:szCs w:val="22"/>
          <w:lang w:val="en-CA"/>
        </w:rPr>
        <w:t xml:space="preserve">4 </w:t>
      </w:r>
      <w:r w:rsidR="0043087B">
        <w:rPr>
          <w:szCs w:val="22"/>
          <w:lang w:val="en-CA"/>
        </w:rPr>
        <w:t>+ 7) / (</w:t>
      </w:r>
      <w:r w:rsidR="00950884">
        <w:rPr>
          <w:szCs w:val="22"/>
          <w:lang w:val="en-CA"/>
        </w:rPr>
        <w:t xml:space="preserve">16 </w:t>
      </w:r>
      <w:r w:rsidR="0043087B">
        <w:rPr>
          <w:szCs w:val="22"/>
          <w:lang w:val="en-CA"/>
        </w:rPr>
        <w:t xml:space="preserve">* </w:t>
      </w:r>
      <w:r w:rsidR="00950884">
        <w:rPr>
          <w:szCs w:val="22"/>
          <w:lang w:val="en-CA"/>
        </w:rPr>
        <w:t>4</w:t>
      </w:r>
      <w:r w:rsidR="0043087B">
        <w:rPr>
          <w:szCs w:val="22"/>
          <w:lang w:val="en-CA"/>
        </w:rPr>
        <w:t>)</w:t>
      </w:r>
      <w:r w:rsidR="00564966">
        <w:rPr>
          <w:szCs w:val="22"/>
          <w:lang w:val="en-CA"/>
        </w:rPr>
        <w:t>,</w:t>
      </w:r>
    </w:p>
    <w:p w14:paraId="24FEFB09" w14:textId="26C22AE3" w:rsidR="00950884" w:rsidRDefault="00950884" w:rsidP="00950884">
      <w:pPr>
        <w:ind w:left="360"/>
        <w:rPr>
          <w:szCs w:val="22"/>
          <w:lang w:val="en-CA"/>
        </w:rPr>
      </w:pPr>
      <w:proofErr w:type="spellStart"/>
      <w:r>
        <w:rPr>
          <w:szCs w:val="22"/>
          <w:lang w:val="en-CA"/>
        </w:rPr>
        <w:t>CurPicWidth</w:t>
      </w:r>
      <w:proofErr w:type="spellEnd"/>
      <w:r>
        <w:rPr>
          <w:szCs w:val="22"/>
          <w:lang w:val="en-CA"/>
        </w:rPr>
        <w:t xml:space="preserve"> * </w:t>
      </w:r>
      <w:proofErr w:type="spellStart"/>
      <w:r>
        <w:rPr>
          <w:szCs w:val="22"/>
          <w:lang w:val="en-CA"/>
        </w:rPr>
        <w:t>CurPicHeight</w:t>
      </w:r>
      <w:proofErr w:type="spellEnd"/>
      <w:r>
        <w:rPr>
          <w:szCs w:val="22"/>
          <w:lang w:val="en-CA"/>
        </w:rPr>
        <w:t xml:space="preserve"> * (4 * </w:t>
      </w:r>
      <w:proofErr w:type="spellStart"/>
      <w:r>
        <w:rPr>
          <w:szCs w:val="22"/>
          <w:lang w:val="en-CA"/>
        </w:rPr>
        <w:t>ScalingRatioX</w:t>
      </w:r>
      <w:proofErr w:type="spellEnd"/>
      <w:r>
        <w:rPr>
          <w:szCs w:val="22"/>
          <w:lang w:val="en-CA"/>
        </w:rPr>
        <w:t xml:space="preserve"> + 7) * (16 * </w:t>
      </w:r>
      <w:proofErr w:type="spellStart"/>
      <w:r>
        <w:rPr>
          <w:szCs w:val="22"/>
          <w:lang w:val="en-CA"/>
        </w:rPr>
        <w:t>ScalingRatioY</w:t>
      </w:r>
      <w:proofErr w:type="spellEnd"/>
      <w:r>
        <w:rPr>
          <w:szCs w:val="22"/>
          <w:lang w:val="en-CA"/>
        </w:rPr>
        <w:t xml:space="preserve"> + 7) / (4 * 16) &lt;= </w:t>
      </w:r>
      <w:proofErr w:type="spellStart"/>
      <w:r>
        <w:rPr>
          <w:szCs w:val="22"/>
          <w:lang w:val="en-CA"/>
        </w:rPr>
        <w:t>SpsMaxPicWidth</w:t>
      </w:r>
      <w:proofErr w:type="spellEnd"/>
      <w:r>
        <w:rPr>
          <w:szCs w:val="22"/>
          <w:lang w:val="en-CA"/>
        </w:rPr>
        <w:t xml:space="preserve"> * </w:t>
      </w:r>
      <w:proofErr w:type="spellStart"/>
      <w:r>
        <w:rPr>
          <w:szCs w:val="22"/>
          <w:lang w:val="en-CA"/>
        </w:rPr>
        <w:t>SpsMaxPicHeight</w:t>
      </w:r>
      <w:proofErr w:type="spellEnd"/>
      <w:r>
        <w:rPr>
          <w:szCs w:val="22"/>
          <w:lang w:val="en-CA"/>
        </w:rPr>
        <w:t xml:space="preserve"> * (4 + 7) * (16 + 7) / (4 * 16),</w:t>
      </w:r>
    </w:p>
    <w:p w14:paraId="59C10627" w14:textId="3BAD817C" w:rsidR="0043087B" w:rsidRDefault="0043087B" w:rsidP="0043087B">
      <w:pPr>
        <w:ind w:left="360"/>
        <w:rPr>
          <w:lang w:val="en-CA" w:eastAsia="zh-TW"/>
        </w:rPr>
      </w:pPr>
      <w:proofErr w:type="gramStart"/>
      <w:r>
        <w:rPr>
          <w:szCs w:val="22"/>
          <w:lang w:val="en-CA"/>
        </w:rPr>
        <w:t>where</w:t>
      </w:r>
      <w:proofErr w:type="gramEnd"/>
      <w:r>
        <w:rPr>
          <w:szCs w:val="22"/>
          <w:lang w:val="en-CA"/>
        </w:rPr>
        <w:t xml:space="preserve"> the </w:t>
      </w:r>
      <w:proofErr w:type="spellStart"/>
      <w:r>
        <w:rPr>
          <w:szCs w:val="22"/>
          <w:lang w:val="en-CA"/>
        </w:rPr>
        <w:t>ScalingRatio</w:t>
      </w:r>
      <w:r w:rsidR="00564966">
        <w:rPr>
          <w:szCs w:val="22"/>
          <w:lang w:val="en-CA"/>
        </w:rPr>
        <w:t>X</w:t>
      </w:r>
      <w:proofErr w:type="spellEnd"/>
      <w:r>
        <w:rPr>
          <w:szCs w:val="22"/>
          <w:lang w:val="en-CA"/>
        </w:rPr>
        <w:t xml:space="preserve"> is equal to (</w:t>
      </w:r>
      <w:proofErr w:type="spellStart"/>
      <w:r w:rsidRPr="0043087B">
        <w:rPr>
          <w:szCs w:val="22"/>
          <w:lang w:val="en-CA"/>
        </w:rPr>
        <w:t>refPicOutputWidthL</w:t>
      </w:r>
      <w:proofErr w:type="spellEnd"/>
      <w:r>
        <w:rPr>
          <w:szCs w:val="22"/>
          <w:lang w:val="en-CA"/>
        </w:rPr>
        <w:t xml:space="preserve"> / </w:t>
      </w:r>
      <w:proofErr w:type="spellStart"/>
      <w:r w:rsidRPr="0043087B">
        <w:rPr>
          <w:szCs w:val="22"/>
          <w:lang w:val="en-CA"/>
        </w:rPr>
        <w:t>PicOutputWidthL</w:t>
      </w:r>
      <w:proofErr w:type="spellEnd"/>
      <w:r>
        <w:rPr>
          <w:szCs w:val="22"/>
          <w:lang w:val="en-CA"/>
        </w:rPr>
        <w:t>)</w:t>
      </w:r>
      <w:r w:rsidR="00B70586">
        <w:rPr>
          <w:szCs w:val="22"/>
          <w:lang w:val="en-CA"/>
        </w:rPr>
        <w:t>,</w:t>
      </w:r>
      <w:r>
        <w:rPr>
          <w:szCs w:val="22"/>
          <w:lang w:val="en-CA"/>
        </w:rPr>
        <w:t xml:space="preserve"> the </w:t>
      </w:r>
      <w:proofErr w:type="spellStart"/>
      <w:r>
        <w:rPr>
          <w:szCs w:val="22"/>
          <w:lang w:val="en-CA"/>
        </w:rPr>
        <w:t>ScalingRatio</w:t>
      </w:r>
      <w:r w:rsidR="00564966">
        <w:rPr>
          <w:szCs w:val="22"/>
          <w:lang w:val="en-CA"/>
        </w:rPr>
        <w:t>Y</w:t>
      </w:r>
      <w:proofErr w:type="spellEnd"/>
      <w:r>
        <w:rPr>
          <w:szCs w:val="22"/>
          <w:lang w:val="en-CA"/>
        </w:rPr>
        <w:t xml:space="preserve"> is equal to (</w:t>
      </w:r>
      <w:proofErr w:type="spellStart"/>
      <w:r w:rsidRPr="0043087B">
        <w:rPr>
          <w:szCs w:val="22"/>
          <w:lang w:val="en-CA"/>
        </w:rPr>
        <w:t>refPicOutput</w:t>
      </w:r>
      <w:r>
        <w:rPr>
          <w:szCs w:val="22"/>
          <w:lang w:val="en-CA"/>
        </w:rPr>
        <w:t>HeightL</w:t>
      </w:r>
      <w:proofErr w:type="spellEnd"/>
      <w:r>
        <w:rPr>
          <w:szCs w:val="22"/>
          <w:lang w:val="en-CA"/>
        </w:rPr>
        <w:t xml:space="preserve"> / </w:t>
      </w:r>
      <w:proofErr w:type="spellStart"/>
      <w:r w:rsidRPr="0043087B">
        <w:rPr>
          <w:szCs w:val="22"/>
          <w:lang w:val="en-CA"/>
        </w:rPr>
        <w:t>PicOutput</w:t>
      </w:r>
      <w:r>
        <w:rPr>
          <w:szCs w:val="22"/>
          <w:lang w:val="en-CA"/>
        </w:rPr>
        <w:t>Height</w:t>
      </w:r>
      <w:r w:rsidRPr="0043087B">
        <w:rPr>
          <w:szCs w:val="22"/>
          <w:lang w:val="en-CA"/>
        </w:rPr>
        <w:t>L</w:t>
      </w:r>
      <w:proofErr w:type="spellEnd"/>
      <w:r>
        <w:rPr>
          <w:szCs w:val="22"/>
          <w:lang w:val="en-CA"/>
        </w:rPr>
        <w:t>)</w:t>
      </w:r>
      <w:r w:rsidR="00B70586">
        <w:rPr>
          <w:szCs w:val="22"/>
          <w:lang w:val="en-CA"/>
        </w:rPr>
        <w:t>,</w:t>
      </w:r>
      <w:r>
        <w:rPr>
          <w:szCs w:val="22"/>
          <w:lang w:val="en-CA"/>
        </w:rPr>
        <w:t xml:space="preserve"> </w:t>
      </w:r>
      <w:proofErr w:type="spellStart"/>
      <w:r w:rsidR="00564966">
        <w:rPr>
          <w:szCs w:val="22"/>
          <w:lang w:val="en-CA"/>
        </w:rPr>
        <w:t>SpsMaxPicWi</w:t>
      </w:r>
      <w:r w:rsidR="00B70586">
        <w:rPr>
          <w:szCs w:val="22"/>
          <w:lang w:val="en-CA"/>
        </w:rPr>
        <w:t>dth</w:t>
      </w:r>
      <w:proofErr w:type="spellEnd"/>
      <w:r w:rsidR="00B70586">
        <w:rPr>
          <w:szCs w:val="22"/>
          <w:lang w:val="en-CA"/>
        </w:rPr>
        <w:t xml:space="preserve"> is the maximum picture width signalled in SPS, and </w:t>
      </w:r>
      <w:proofErr w:type="spellStart"/>
      <w:r w:rsidR="00B70586">
        <w:rPr>
          <w:szCs w:val="22"/>
          <w:lang w:val="en-CA"/>
        </w:rPr>
        <w:t>SpsMaxPicHeight</w:t>
      </w:r>
      <w:proofErr w:type="spellEnd"/>
      <w:r w:rsidR="00B70586">
        <w:rPr>
          <w:szCs w:val="22"/>
          <w:lang w:val="en-CA"/>
        </w:rPr>
        <w:t xml:space="preserve"> is the maximum picture height signalled in SPS.</w:t>
      </w:r>
    </w:p>
    <w:p w14:paraId="0FD1E441" w14:textId="097E4979" w:rsidR="00084D0B" w:rsidRDefault="00084D0B" w:rsidP="0018215B">
      <w:pPr>
        <w:rPr>
          <w:lang w:val="en-CA" w:eastAsia="zh-TW"/>
        </w:rPr>
      </w:pPr>
      <w:r>
        <w:rPr>
          <w:lang w:val="en-CA" w:eastAsia="zh-TW"/>
        </w:rPr>
        <w:t xml:space="preserve">After </w:t>
      </w:r>
      <w:r w:rsidR="00F5698B">
        <w:rPr>
          <w:lang w:val="en-CA" w:eastAsia="zh-TW"/>
        </w:rPr>
        <w:t xml:space="preserve">formula </w:t>
      </w:r>
      <w:r w:rsidR="00F22D01">
        <w:rPr>
          <w:lang w:val="en-CA" w:eastAsia="zh-TW"/>
        </w:rPr>
        <w:t>simplification</w:t>
      </w:r>
      <w:r w:rsidR="00F5698B">
        <w:rPr>
          <w:lang w:val="en-CA" w:eastAsia="zh-TW"/>
        </w:rPr>
        <w:t xml:space="preserve">, it can be </w:t>
      </w:r>
      <w:r w:rsidR="00F22D01">
        <w:rPr>
          <w:lang w:val="en-CA" w:eastAsia="zh-TW"/>
        </w:rPr>
        <w:t xml:space="preserve">rewritten </w:t>
      </w:r>
      <w:r w:rsidR="00F5698B">
        <w:rPr>
          <w:lang w:val="en-CA" w:eastAsia="zh-TW"/>
        </w:rPr>
        <w:t>as follow</w:t>
      </w:r>
      <w:r w:rsidR="00F22D01">
        <w:rPr>
          <w:lang w:val="en-CA" w:eastAsia="zh-TW"/>
        </w:rPr>
        <w:t>s</w:t>
      </w:r>
      <w:r w:rsidR="00F5698B">
        <w:rPr>
          <w:lang w:val="en-CA" w:eastAsia="zh-TW"/>
        </w:rPr>
        <w:t>.</w:t>
      </w:r>
    </w:p>
    <w:p w14:paraId="0AD0F4EC" w14:textId="0834EE6A" w:rsidR="00F5698B" w:rsidRPr="00892E26" w:rsidRDefault="00F22D01" w:rsidP="00892E26">
      <w:pPr>
        <w:ind w:left="360"/>
        <w:rPr>
          <w:lang w:val="en-CA" w:eastAsia="zh-TW"/>
        </w:rPr>
      </w:pPr>
      <w:proofErr w:type="spellStart"/>
      <w:r>
        <w:rPr>
          <w:szCs w:val="22"/>
          <w:lang w:val="en-CA"/>
        </w:rPr>
        <w:t>CurPicWidth</w:t>
      </w:r>
      <w:proofErr w:type="spellEnd"/>
      <w:r w:rsidR="00F5698B">
        <w:rPr>
          <w:szCs w:val="22"/>
          <w:lang w:val="en-CA"/>
        </w:rPr>
        <w:t xml:space="preserve"> * </w:t>
      </w:r>
      <w:proofErr w:type="spellStart"/>
      <w:r>
        <w:rPr>
          <w:szCs w:val="22"/>
          <w:lang w:val="en-CA"/>
        </w:rPr>
        <w:t>CurPicHeight</w:t>
      </w:r>
      <w:proofErr w:type="spellEnd"/>
      <w:r w:rsidR="00F5698B">
        <w:rPr>
          <w:szCs w:val="22"/>
          <w:lang w:val="en-CA"/>
        </w:rPr>
        <w:t xml:space="preserve"> * (</w:t>
      </w:r>
      <w:r w:rsidR="00950884">
        <w:rPr>
          <w:szCs w:val="22"/>
          <w:lang w:val="en-CA"/>
        </w:rPr>
        <w:t xml:space="preserve">16 </w:t>
      </w:r>
      <w:r w:rsidR="00F5698B">
        <w:rPr>
          <w:szCs w:val="22"/>
          <w:lang w:val="en-CA"/>
        </w:rPr>
        <w:t xml:space="preserve">* </w:t>
      </w:r>
      <w:proofErr w:type="spellStart"/>
      <w:r w:rsidR="00F5698B" w:rsidRPr="0043087B">
        <w:rPr>
          <w:szCs w:val="22"/>
          <w:lang w:val="en-CA"/>
        </w:rPr>
        <w:t>refPicOutputWidthL</w:t>
      </w:r>
      <w:proofErr w:type="spellEnd"/>
      <w:r w:rsidR="00F5698B">
        <w:rPr>
          <w:szCs w:val="22"/>
          <w:lang w:val="en-CA"/>
        </w:rPr>
        <w:t xml:space="preserve"> + 7 </w:t>
      </w:r>
      <w:r>
        <w:rPr>
          <w:szCs w:val="22"/>
          <w:lang w:val="en-CA"/>
        </w:rPr>
        <w:t xml:space="preserve">* </w:t>
      </w:r>
      <w:proofErr w:type="spellStart"/>
      <w:r w:rsidR="00F5698B" w:rsidRPr="0043087B">
        <w:rPr>
          <w:szCs w:val="22"/>
          <w:lang w:val="en-CA"/>
        </w:rPr>
        <w:t>PicOutputWidthL</w:t>
      </w:r>
      <w:proofErr w:type="spellEnd"/>
      <w:r w:rsidR="00F5698B">
        <w:rPr>
          <w:szCs w:val="22"/>
          <w:lang w:val="en-CA"/>
        </w:rPr>
        <w:t>) * (</w:t>
      </w:r>
      <w:r w:rsidR="003B39C0">
        <w:rPr>
          <w:szCs w:val="22"/>
          <w:lang w:val="en-CA"/>
        </w:rPr>
        <w:t xml:space="preserve">4 </w:t>
      </w:r>
      <w:r w:rsidR="00F5698B">
        <w:rPr>
          <w:szCs w:val="22"/>
          <w:lang w:val="en-CA"/>
        </w:rPr>
        <w:t xml:space="preserve">* </w:t>
      </w:r>
      <w:proofErr w:type="spellStart"/>
      <w:r w:rsidR="00F5698B" w:rsidRPr="0043087B">
        <w:rPr>
          <w:szCs w:val="22"/>
          <w:lang w:val="en-CA"/>
        </w:rPr>
        <w:t>refPicOutput</w:t>
      </w:r>
      <w:r w:rsidR="00F5698B">
        <w:rPr>
          <w:szCs w:val="22"/>
          <w:lang w:val="en-CA"/>
        </w:rPr>
        <w:t>HeightL</w:t>
      </w:r>
      <w:proofErr w:type="spellEnd"/>
      <w:r w:rsidR="00F5698B">
        <w:rPr>
          <w:szCs w:val="22"/>
          <w:lang w:val="en-CA"/>
        </w:rPr>
        <w:t xml:space="preserve"> + 7 * </w:t>
      </w:r>
      <w:proofErr w:type="spellStart"/>
      <w:r w:rsidR="00F5698B" w:rsidRPr="0043087B">
        <w:rPr>
          <w:szCs w:val="22"/>
          <w:lang w:val="en-CA"/>
        </w:rPr>
        <w:t>PicOutput</w:t>
      </w:r>
      <w:r w:rsidR="00F5698B">
        <w:rPr>
          <w:szCs w:val="22"/>
          <w:lang w:val="en-CA"/>
        </w:rPr>
        <w:t>Height</w:t>
      </w:r>
      <w:r w:rsidR="00F5698B" w:rsidRPr="0043087B">
        <w:rPr>
          <w:szCs w:val="22"/>
          <w:lang w:val="en-CA"/>
        </w:rPr>
        <w:t>L</w:t>
      </w:r>
      <w:proofErr w:type="spellEnd"/>
      <w:r w:rsidR="00F5698B">
        <w:rPr>
          <w:szCs w:val="22"/>
          <w:lang w:val="en-CA"/>
        </w:rPr>
        <w:t xml:space="preserve">) &lt;= </w:t>
      </w:r>
      <w:proofErr w:type="spellStart"/>
      <w:r>
        <w:rPr>
          <w:szCs w:val="22"/>
          <w:lang w:val="en-CA"/>
        </w:rPr>
        <w:t>SpsMaxPicWidth</w:t>
      </w:r>
      <w:proofErr w:type="spellEnd"/>
      <w:r w:rsidR="00F5698B">
        <w:rPr>
          <w:szCs w:val="22"/>
          <w:lang w:val="en-CA"/>
        </w:rPr>
        <w:t xml:space="preserve"> * </w:t>
      </w:r>
      <w:proofErr w:type="spellStart"/>
      <w:r>
        <w:rPr>
          <w:szCs w:val="22"/>
          <w:lang w:val="en-CA"/>
        </w:rPr>
        <w:t>SpsMaxPicHeight</w:t>
      </w:r>
      <w:proofErr w:type="spellEnd"/>
      <w:r w:rsidR="00F5698B">
        <w:rPr>
          <w:szCs w:val="22"/>
          <w:lang w:val="en-CA"/>
        </w:rPr>
        <w:t xml:space="preserve"> * </w:t>
      </w:r>
      <w:r w:rsidR="003B39C0">
        <w:rPr>
          <w:szCs w:val="22"/>
          <w:lang w:val="en-CA"/>
        </w:rPr>
        <w:t xml:space="preserve">253 </w:t>
      </w:r>
      <w:r w:rsidR="00F5698B">
        <w:rPr>
          <w:szCs w:val="22"/>
          <w:lang w:val="en-CA"/>
        </w:rPr>
        <w:t>*</w:t>
      </w:r>
      <w:r w:rsidR="00F5698B" w:rsidRPr="00F5698B">
        <w:rPr>
          <w:szCs w:val="22"/>
          <w:lang w:val="en-CA"/>
        </w:rPr>
        <w:t xml:space="preserve"> </w:t>
      </w:r>
      <w:proofErr w:type="spellStart"/>
      <w:r w:rsidR="00F5698B" w:rsidRPr="0043087B">
        <w:rPr>
          <w:szCs w:val="22"/>
          <w:lang w:val="en-CA"/>
        </w:rPr>
        <w:t>PicOutputWidthL</w:t>
      </w:r>
      <w:proofErr w:type="spellEnd"/>
      <w:r w:rsidR="00F5698B">
        <w:rPr>
          <w:szCs w:val="22"/>
          <w:lang w:val="en-CA"/>
        </w:rPr>
        <w:t xml:space="preserve"> * </w:t>
      </w:r>
      <w:proofErr w:type="spellStart"/>
      <w:r w:rsidR="00F5698B" w:rsidRPr="0043087B">
        <w:rPr>
          <w:szCs w:val="22"/>
          <w:lang w:val="en-CA"/>
        </w:rPr>
        <w:t>PicOutput</w:t>
      </w:r>
      <w:r w:rsidR="00F5698B">
        <w:rPr>
          <w:szCs w:val="22"/>
          <w:lang w:val="en-CA"/>
        </w:rPr>
        <w:t>Height</w:t>
      </w:r>
      <w:r w:rsidR="00F5698B" w:rsidRPr="0043087B">
        <w:rPr>
          <w:szCs w:val="22"/>
          <w:lang w:val="en-CA"/>
        </w:rPr>
        <w:t>L</w:t>
      </w:r>
      <w:proofErr w:type="spellEnd"/>
    </w:p>
    <w:p w14:paraId="1B9855EA" w14:textId="160045D4" w:rsidR="00950884" w:rsidRPr="00892E26" w:rsidRDefault="00950884" w:rsidP="00950884">
      <w:pPr>
        <w:ind w:left="360"/>
        <w:rPr>
          <w:lang w:val="en-CA" w:eastAsia="zh-TW"/>
        </w:rPr>
      </w:pPr>
      <w:proofErr w:type="spellStart"/>
      <w:r>
        <w:rPr>
          <w:szCs w:val="22"/>
          <w:lang w:val="en-CA"/>
        </w:rPr>
        <w:t>CurPicWidth</w:t>
      </w:r>
      <w:proofErr w:type="spellEnd"/>
      <w:r>
        <w:rPr>
          <w:szCs w:val="22"/>
          <w:lang w:val="en-CA"/>
        </w:rPr>
        <w:t xml:space="preserve"> * </w:t>
      </w:r>
      <w:proofErr w:type="spellStart"/>
      <w:r>
        <w:rPr>
          <w:szCs w:val="22"/>
          <w:lang w:val="en-CA"/>
        </w:rPr>
        <w:t>CurPicHeight</w:t>
      </w:r>
      <w:proofErr w:type="spellEnd"/>
      <w:r>
        <w:rPr>
          <w:szCs w:val="22"/>
          <w:lang w:val="en-CA"/>
        </w:rPr>
        <w:t xml:space="preserve"> * (</w:t>
      </w:r>
      <w:r w:rsidR="003B39C0">
        <w:rPr>
          <w:szCs w:val="22"/>
          <w:lang w:val="en-CA"/>
        </w:rPr>
        <w:t>4</w:t>
      </w:r>
      <w:r>
        <w:rPr>
          <w:szCs w:val="22"/>
          <w:lang w:val="en-CA"/>
        </w:rPr>
        <w:t xml:space="preserve"> * </w:t>
      </w:r>
      <w:proofErr w:type="spellStart"/>
      <w:r w:rsidRPr="0043087B">
        <w:rPr>
          <w:szCs w:val="22"/>
          <w:lang w:val="en-CA"/>
        </w:rPr>
        <w:t>refPicOutputWidthL</w:t>
      </w:r>
      <w:proofErr w:type="spellEnd"/>
      <w:r>
        <w:rPr>
          <w:szCs w:val="22"/>
          <w:lang w:val="en-CA"/>
        </w:rPr>
        <w:t xml:space="preserve"> + 7 * </w:t>
      </w:r>
      <w:proofErr w:type="spellStart"/>
      <w:r w:rsidRPr="0043087B">
        <w:rPr>
          <w:szCs w:val="22"/>
          <w:lang w:val="en-CA"/>
        </w:rPr>
        <w:t>PicOutputWidthL</w:t>
      </w:r>
      <w:proofErr w:type="spellEnd"/>
      <w:r>
        <w:rPr>
          <w:szCs w:val="22"/>
          <w:lang w:val="en-CA"/>
        </w:rPr>
        <w:t>) * (</w:t>
      </w:r>
      <w:r w:rsidR="003B39C0">
        <w:rPr>
          <w:szCs w:val="22"/>
          <w:lang w:val="en-CA"/>
        </w:rPr>
        <w:t>16</w:t>
      </w:r>
      <w:r>
        <w:rPr>
          <w:szCs w:val="22"/>
          <w:lang w:val="en-CA"/>
        </w:rPr>
        <w:t xml:space="preserve"> * </w:t>
      </w:r>
      <w:proofErr w:type="spellStart"/>
      <w:r w:rsidRPr="0043087B">
        <w:rPr>
          <w:szCs w:val="22"/>
          <w:lang w:val="en-CA"/>
        </w:rPr>
        <w:t>refPicOutput</w:t>
      </w:r>
      <w:r>
        <w:rPr>
          <w:szCs w:val="22"/>
          <w:lang w:val="en-CA"/>
        </w:rPr>
        <w:t>HeightL</w:t>
      </w:r>
      <w:proofErr w:type="spellEnd"/>
      <w:r>
        <w:rPr>
          <w:szCs w:val="22"/>
          <w:lang w:val="en-CA"/>
        </w:rPr>
        <w:t xml:space="preserve"> + 7 * </w:t>
      </w:r>
      <w:proofErr w:type="spellStart"/>
      <w:r w:rsidRPr="0043087B">
        <w:rPr>
          <w:szCs w:val="22"/>
          <w:lang w:val="en-CA"/>
        </w:rPr>
        <w:t>PicOutput</w:t>
      </w:r>
      <w:r>
        <w:rPr>
          <w:szCs w:val="22"/>
          <w:lang w:val="en-CA"/>
        </w:rPr>
        <w:t>Height</w:t>
      </w:r>
      <w:r w:rsidRPr="0043087B">
        <w:rPr>
          <w:szCs w:val="22"/>
          <w:lang w:val="en-CA"/>
        </w:rPr>
        <w:t>L</w:t>
      </w:r>
      <w:proofErr w:type="spellEnd"/>
      <w:r>
        <w:rPr>
          <w:szCs w:val="22"/>
          <w:lang w:val="en-CA"/>
        </w:rPr>
        <w:t xml:space="preserve">) &lt;= </w:t>
      </w:r>
      <w:proofErr w:type="spellStart"/>
      <w:r>
        <w:rPr>
          <w:szCs w:val="22"/>
          <w:lang w:val="en-CA"/>
        </w:rPr>
        <w:t>SpsMaxPicWidth</w:t>
      </w:r>
      <w:proofErr w:type="spellEnd"/>
      <w:r>
        <w:rPr>
          <w:szCs w:val="22"/>
          <w:lang w:val="en-CA"/>
        </w:rPr>
        <w:t xml:space="preserve"> * </w:t>
      </w:r>
      <w:proofErr w:type="spellStart"/>
      <w:r>
        <w:rPr>
          <w:szCs w:val="22"/>
          <w:lang w:val="en-CA"/>
        </w:rPr>
        <w:t>SpsMaxPicHeight</w:t>
      </w:r>
      <w:proofErr w:type="spellEnd"/>
      <w:r>
        <w:rPr>
          <w:szCs w:val="22"/>
          <w:lang w:val="en-CA"/>
        </w:rPr>
        <w:t xml:space="preserve"> * </w:t>
      </w:r>
      <w:r w:rsidR="003B39C0">
        <w:rPr>
          <w:szCs w:val="22"/>
          <w:lang w:val="en-CA"/>
        </w:rPr>
        <w:t>253</w:t>
      </w:r>
      <w:r>
        <w:rPr>
          <w:szCs w:val="22"/>
          <w:lang w:val="en-CA"/>
        </w:rPr>
        <w:t xml:space="preserve"> *</w:t>
      </w:r>
      <w:r w:rsidRPr="00F5698B">
        <w:rPr>
          <w:szCs w:val="22"/>
          <w:lang w:val="en-CA"/>
        </w:rPr>
        <w:t xml:space="preserve"> </w:t>
      </w:r>
      <w:proofErr w:type="spellStart"/>
      <w:r w:rsidRPr="0043087B">
        <w:rPr>
          <w:szCs w:val="22"/>
          <w:lang w:val="en-CA"/>
        </w:rPr>
        <w:t>PicOutputWidthL</w:t>
      </w:r>
      <w:proofErr w:type="spellEnd"/>
      <w:r>
        <w:rPr>
          <w:szCs w:val="22"/>
          <w:lang w:val="en-CA"/>
        </w:rPr>
        <w:t xml:space="preserve"> * </w:t>
      </w:r>
      <w:proofErr w:type="spellStart"/>
      <w:r w:rsidRPr="0043087B">
        <w:rPr>
          <w:szCs w:val="22"/>
          <w:lang w:val="en-CA"/>
        </w:rPr>
        <w:t>PicOutput</w:t>
      </w:r>
      <w:r>
        <w:rPr>
          <w:szCs w:val="22"/>
          <w:lang w:val="en-CA"/>
        </w:rPr>
        <w:t>Height</w:t>
      </w:r>
      <w:r w:rsidRPr="0043087B">
        <w:rPr>
          <w:szCs w:val="22"/>
          <w:lang w:val="en-CA"/>
        </w:rPr>
        <w:t>L</w:t>
      </w:r>
      <w:proofErr w:type="spellEnd"/>
    </w:p>
    <w:p w14:paraId="6FB9327A" w14:textId="022E49F7" w:rsidR="0018215B" w:rsidRDefault="0018215B" w:rsidP="0018215B">
      <w:pPr>
        <w:rPr>
          <w:lang w:val="en-CA" w:eastAsia="zh-TW"/>
        </w:rPr>
      </w:pPr>
      <w:r>
        <w:rPr>
          <w:lang w:val="en-CA" w:eastAsia="zh-TW"/>
        </w:rPr>
        <w:t xml:space="preserve">The proposed text for the scaling window sizes is as follows and </w:t>
      </w:r>
      <w:r w:rsidRPr="007F20D0">
        <w:rPr>
          <w:highlight w:val="yellow"/>
          <w:lang w:val="en-CA" w:eastAsia="zh-TW"/>
        </w:rPr>
        <w:t>highlig</w:t>
      </w:r>
      <w:r w:rsidRPr="00BF2CE5">
        <w:rPr>
          <w:highlight w:val="yellow"/>
          <w:lang w:val="en-CA" w:eastAsia="zh-TW"/>
        </w:rPr>
        <w:t>hted</w:t>
      </w:r>
      <w:r w:rsidRPr="00E54F1D">
        <w:rPr>
          <w:highlight w:val="yellow"/>
          <w:lang w:val="en-CA" w:eastAsia="zh-TW"/>
        </w:rPr>
        <w:t xml:space="preserve"> in yellow</w:t>
      </w:r>
      <w:r>
        <w:rPr>
          <w:lang w:val="en-CA" w:eastAsia="zh-TW"/>
        </w:rPr>
        <w:t>.</w:t>
      </w:r>
    </w:p>
    <w:p w14:paraId="2ED26C15" w14:textId="77777777" w:rsidR="0018215B" w:rsidRPr="002C7A5F" w:rsidRDefault="0018215B" w:rsidP="0018215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 w:rsidRPr="002C7A5F">
        <w:rPr>
          <w:rFonts w:eastAsia="SimSun"/>
          <w:b/>
          <w:bCs/>
          <w:noProof/>
          <w:sz w:val="20"/>
          <w:lang w:val="en-CA"/>
        </w:rPr>
        <w:t>scaling_win_left_offset</w:t>
      </w:r>
      <w:r w:rsidRPr="002C7A5F">
        <w:rPr>
          <w:rFonts w:eastAsia="SimSun"/>
          <w:bCs/>
          <w:noProof/>
          <w:sz w:val="20"/>
          <w:lang w:val="en-CA"/>
        </w:rPr>
        <w:t xml:space="preserve">, </w:t>
      </w:r>
      <w:r w:rsidRPr="002C7A5F">
        <w:rPr>
          <w:rFonts w:eastAsia="SimSun"/>
          <w:b/>
          <w:bCs/>
          <w:noProof/>
          <w:sz w:val="20"/>
          <w:lang w:val="en-CA"/>
        </w:rPr>
        <w:t>scaling_win_right_offset</w:t>
      </w:r>
      <w:r w:rsidRPr="002C7A5F">
        <w:rPr>
          <w:rFonts w:eastAsia="SimSun"/>
          <w:bCs/>
          <w:noProof/>
          <w:sz w:val="20"/>
          <w:lang w:val="en-CA"/>
        </w:rPr>
        <w:t xml:space="preserve">, </w:t>
      </w:r>
      <w:r w:rsidRPr="002C7A5F">
        <w:rPr>
          <w:rFonts w:eastAsia="SimSun"/>
          <w:b/>
          <w:bCs/>
          <w:noProof/>
          <w:sz w:val="20"/>
          <w:lang w:val="en-CA"/>
        </w:rPr>
        <w:t>scaling_win_top_offset</w:t>
      </w:r>
      <w:r w:rsidRPr="002C7A5F">
        <w:rPr>
          <w:rFonts w:eastAsia="SimSun"/>
          <w:bCs/>
          <w:noProof/>
          <w:sz w:val="20"/>
          <w:lang w:val="en-CA"/>
        </w:rPr>
        <w:t xml:space="preserve">, and </w:t>
      </w:r>
      <w:r w:rsidRPr="002C7A5F">
        <w:rPr>
          <w:rFonts w:eastAsia="SimSun"/>
          <w:b/>
          <w:bCs/>
          <w:noProof/>
          <w:sz w:val="20"/>
          <w:lang w:val="en-CA"/>
        </w:rPr>
        <w:t>scaling_win_bottom_offset</w:t>
      </w:r>
      <w:r w:rsidRPr="002C7A5F">
        <w:rPr>
          <w:rFonts w:eastAsia="SimSun"/>
          <w:noProof/>
          <w:sz w:val="20"/>
          <w:lang w:val="en-CA"/>
        </w:rPr>
        <w:t xml:space="preserve"> specify the offsets, in units of luma samples, that are applied to the picture size for scaling ratio calculation.</w:t>
      </w:r>
      <w:r w:rsidRPr="002C7A5F">
        <w:rPr>
          <w:rFonts w:eastAsia="SimSun"/>
          <w:sz w:val="20"/>
          <w:lang w:val="en-CA"/>
        </w:rPr>
        <w:t xml:space="preserve"> </w:t>
      </w:r>
      <w:r w:rsidRPr="002C7A5F">
        <w:rPr>
          <w:rFonts w:eastAsia="SimSun"/>
          <w:noProof/>
          <w:sz w:val="20"/>
          <w:lang w:val="en-CA"/>
        </w:rPr>
        <w:t>When scaling_window_flag is equal to 0, the values of scaling_win_left_offset, scaling_win_right_offset, scaling_win_top_offset, and scaling_win_bottom_offset are inferred to be equal to 0.</w:t>
      </w:r>
    </w:p>
    <w:p w14:paraId="59891B8C" w14:textId="77777777" w:rsidR="0018215B" w:rsidRPr="002C7A5F" w:rsidRDefault="0018215B" w:rsidP="0018215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20"/>
        <w:rPr>
          <w:rFonts w:eastAsia="SimSun"/>
          <w:noProof/>
          <w:sz w:val="20"/>
          <w:lang w:val="en-CA"/>
        </w:rPr>
      </w:pPr>
      <w:r w:rsidRPr="002C7A5F">
        <w:rPr>
          <w:rFonts w:eastAsia="SimSun"/>
          <w:noProof/>
          <w:sz w:val="20"/>
          <w:lang w:val="en-CA"/>
        </w:rPr>
        <w:t>The value of scaling_win_left_offset + scaling_win_right_offset shall be less than pic_width_in_luma_samples, and the value of scaling_win_top_offset + scaling_win_bottom_offset shall be less than pic_height_in_luma_samples.</w:t>
      </w:r>
    </w:p>
    <w:p w14:paraId="7BF2B35B" w14:textId="77777777" w:rsidR="0018215B" w:rsidRPr="002C7A5F" w:rsidRDefault="0018215B" w:rsidP="0018215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20"/>
        <w:rPr>
          <w:rFonts w:eastAsia="SimSun"/>
          <w:noProof/>
          <w:sz w:val="20"/>
          <w:lang w:val="en-GB"/>
        </w:rPr>
      </w:pPr>
      <w:r w:rsidRPr="002C7A5F">
        <w:rPr>
          <w:rFonts w:eastAsia="SimSun"/>
          <w:noProof/>
          <w:sz w:val="20"/>
          <w:lang w:val="en-GB"/>
        </w:rPr>
        <w:t>The variables PicOutputWidthL and PicOutputHeightL are derived as follows:</w:t>
      </w:r>
    </w:p>
    <w:p w14:paraId="28D7A0AC" w14:textId="77777777" w:rsidR="0018215B" w:rsidRPr="002C7A5F" w:rsidRDefault="0018215B" w:rsidP="0018215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70"/>
          <w:tab w:val="left" w:pos="1588"/>
          <w:tab w:val="left" w:pos="1890"/>
          <w:tab w:val="center" w:pos="4849"/>
          <w:tab w:val="right" w:pos="9696"/>
        </w:tabs>
        <w:spacing w:before="193"/>
        <w:ind w:left="794"/>
        <w:jc w:val="left"/>
        <w:rPr>
          <w:rFonts w:eastAsia="SimSun"/>
          <w:noProof/>
          <w:sz w:val="20"/>
          <w:lang w:val="en-CA"/>
        </w:rPr>
      </w:pPr>
      <w:r w:rsidRPr="002C7A5F">
        <w:rPr>
          <w:rFonts w:eastAsia="SimSun"/>
          <w:noProof/>
          <w:sz w:val="20"/>
          <w:lang w:val="en-GB"/>
        </w:rPr>
        <w:t xml:space="preserve">PicOutputWidthL </w:t>
      </w:r>
      <w:r w:rsidRPr="002C7A5F">
        <w:rPr>
          <w:rFonts w:eastAsia="SimSun"/>
          <w:noProof/>
          <w:sz w:val="20"/>
          <w:lang w:val="en-CA"/>
        </w:rPr>
        <w:t>= pic_width_in_luma_samples −</w:t>
      </w:r>
      <w:r w:rsidRPr="002C7A5F">
        <w:rPr>
          <w:rFonts w:eastAsia="SimSun"/>
          <w:noProof/>
          <w:sz w:val="20"/>
          <w:lang w:val="en-CA"/>
        </w:rPr>
        <w:tab/>
        <w:t>(</w:t>
      </w:r>
      <w:r w:rsidRPr="002C7A5F">
        <w:rPr>
          <w:rFonts w:eastAsia="SimSun"/>
          <w:noProof/>
          <w:sz w:val="20"/>
          <w:lang w:val="en-CA"/>
        </w:rPr>
        <w:fldChar w:fldCharType="begin" w:fldLock="1"/>
      </w:r>
      <w:r w:rsidRPr="002C7A5F">
        <w:rPr>
          <w:rFonts w:eastAsia="SimSun"/>
          <w:noProof/>
          <w:sz w:val="20"/>
          <w:lang w:val="en-CA"/>
        </w:rPr>
        <w:instrText xml:space="preserve"> SEQ Equation \* ARABIC </w:instrText>
      </w:r>
      <w:r w:rsidRPr="002C7A5F">
        <w:rPr>
          <w:rFonts w:eastAsia="SimSun"/>
          <w:noProof/>
          <w:sz w:val="20"/>
          <w:lang w:val="en-CA"/>
        </w:rPr>
        <w:fldChar w:fldCharType="separate"/>
      </w:r>
      <w:r w:rsidRPr="002C7A5F">
        <w:rPr>
          <w:rFonts w:eastAsia="SimSun"/>
          <w:noProof/>
          <w:sz w:val="20"/>
          <w:lang w:val="en-CA"/>
        </w:rPr>
        <w:t>74</w:t>
      </w:r>
      <w:r w:rsidRPr="002C7A5F">
        <w:rPr>
          <w:rFonts w:eastAsia="SimSun"/>
          <w:noProof/>
          <w:sz w:val="20"/>
          <w:lang w:val="en-CA"/>
        </w:rPr>
        <w:fldChar w:fldCharType="end"/>
      </w:r>
      <w:r w:rsidRPr="002C7A5F">
        <w:rPr>
          <w:rFonts w:eastAsia="SimSun"/>
          <w:noProof/>
          <w:sz w:val="20"/>
          <w:lang w:val="en-CA"/>
        </w:rPr>
        <w:t>)</w:t>
      </w:r>
      <w:r w:rsidRPr="002C7A5F">
        <w:rPr>
          <w:rFonts w:eastAsia="SimSun"/>
          <w:noProof/>
          <w:sz w:val="20"/>
          <w:lang w:val="en-CA"/>
        </w:rPr>
        <w:br/>
      </w:r>
      <w:r w:rsidRPr="002C7A5F">
        <w:rPr>
          <w:rFonts w:eastAsia="MS Mincho"/>
          <w:noProof/>
          <w:sz w:val="20"/>
          <w:lang w:val="en-CA" w:eastAsia="ja-JP"/>
        </w:rPr>
        <w:tab/>
      </w:r>
      <w:r w:rsidRPr="002C7A5F">
        <w:rPr>
          <w:rFonts w:eastAsia="MS Mincho"/>
          <w:noProof/>
          <w:sz w:val="20"/>
          <w:lang w:val="en-CA" w:eastAsia="ja-JP"/>
        </w:rPr>
        <w:tab/>
      </w:r>
      <w:r w:rsidRPr="002C7A5F">
        <w:rPr>
          <w:rFonts w:eastAsia="MS Mincho"/>
          <w:noProof/>
          <w:sz w:val="20"/>
          <w:lang w:val="en-CA" w:eastAsia="ja-JP"/>
        </w:rPr>
        <w:tab/>
      </w:r>
      <w:r w:rsidRPr="002C7A5F">
        <w:rPr>
          <w:rFonts w:eastAsia="SimSun"/>
          <w:noProof/>
          <w:sz w:val="20"/>
          <w:lang w:val="en-CA"/>
        </w:rPr>
        <w:t>( scaling_win_right_offset + scaling_win_left_offset )</w:t>
      </w:r>
    </w:p>
    <w:p w14:paraId="733BAEA3" w14:textId="77777777" w:rsidR="0018215B" w:rsidRPr="002C7A5F" w:rsidRDefault="0018215B" w:rsidP="0018215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70"/>
          <w:tab w:val="left" w:pos="1588"/>
          <w:tab w:val="left" w:pos="1890"/>
          <w:tab w:val="center" w:pos="4849"/>
          <w:tab w:val="right" w:pos="9696"/>
        </w:tabs>
        <w:spacing w:before="193"/>
        <w:ind w:left="794"/>
        <w:jc w:val="left"/>
        <w:rPr>
          <w:rFonts w:eastAsia="SimSun"/>
          <w:noProof/>
          <w:sz w:val="20"/>
          <w:lang w:val="en-CA"/>
        </w:rPr>
      </w:pPr>
      <w:r>
        <w:rPr>
          <w:rFonts w:eastAsia="SimSun"/>
          <w:noProof/>
          <w:sz w:val="20"/>
          <w:lang w:val="en-GB"/>
        </w:rPr>
        <w:t>PicOutputHeight</w:t>
      </w:r>
      <w:r w:rsidRPr="002C7A5F">
        <w:rPr>
          <w:rFonts w:eastAsia="SimSun"/>
          <w:noProof/>
          <w:sz w:val="20"/>
          <w:lang w:val="en-GB"/>
        </w:rPr>
        <w:t xml:space="preserve">L </w:t>
      </w:r>
      <w:r>
        <w:rPr>
          <w:rFonts w:eastAsia="SimSun"/>
          <w:noProof/>
          <w:sz w:val="20"/>
          <w:lang w:val="en-CA"/>
        </w:rPr>
        <w:t>= pic_height</w:t>
      </w:r>
      <w:r w:rsidRPr="002C7A5F">
        <w:rPr>
          <w:rFonts w:eastAsia="SimSun"/>
          <w:noProof/>
          <w:sz w:val="20"/>
          <w:lang w:val="en-CA"/>
        </w:rPr>
        <w:t>_in_luma_samples −</w:t>
      </w:r>
      <w:r w:rsidRPr="002C7A5F">
        <w:rPr>
          <w:rFonts w:eastAsia="SimSun"/>
          <w:noProof/>
          <w:sz w:val="20"/>
          <w:lang w:val="en-CA"/>
        </w:rPr>
        <w:tab/>
        <w:t>(</w:t>
      </w:r>
      <w:r>
        <w:rPr>
          <w:rFonts w:eastAsia="SimSun"/>
          <w:noProof/>
          <w:sz w:val="20"/>
          <w:lang w:val="en-CA"/>
        </w:rPr>
        <w:t>75</w:t>
      </w:r>
      <w:r w:rsidRPr="002C7A5F">
        <w:rPr>
          <w:rFonts w:eastAsia="SimSun"/>
          <w:noProof/>
          <w:sz w:val="20"/>
          <w:lang w:val="en-CA"/>
        </w:rPr>
        <w:t>)</w:t>
      </w:r>
      <w:r w:rsidRPr="002C7A5F">
        <w:rPr>
          <w:rFonts w:eastAsia="SimSun"/>
          <w:noProof/>
          <w:sz w:val="20"/>
          <w:lang w:val="en-CA"/>
        </w:rPr>
        <w:br/>
      </w:r>
      <w:r w:rsidRPr="002C7A5F">
        <w:rPr>
          <w:rFonts w:eastAsia="MS Mincho"/>
          <w:noProof/>
          <w:sz w:val="20"/>
          <w:lang w:val="en-CA" w:eastAsia="ja-JP"/>
        </w:rPr>
        <w:tab/>
      </w:r>
      <w:r w:rsidRPr="002C7A5F">
        <w:rPr>
          <w:rFonts w:eastAsia="MS Mincho"/>
          <w:noProof/>
          <w:sz w:val="20"/>
          <w:lang w:val="en-CA" w:eastAsia="ja-JP"/>
        </w:rPr>
        <w:tab/>
      </w:r>
      <w:r w:rsidRPr="002C7A5F">
        <w:rPr>
          <w:rFonts w:eastAsia="MS Mincho"/>
          <w:noProof/>
          <w:sz w:val="20"/>
          <w:lang w:val="en-CA" w:eastAsia="ja-JP"/>
        </w:rPr>
        <w:tab/>
      </w:r>
      <w:r>
        <w:rPr>
          <w:rFonts w:eastAsia="SimSun"/>
          <w:noProof/>
          <w:sz w:val="20"/>
          <w:lang w:val="en-CA"/>
        </w:rPr>
        <w:t>( scaling_win_bottom_offset + scaling_win_top</w:t>
      </w:r>
      <w:r w:rsidRPr="002C7A5F">
        <w:rPr>
          <w:rFonts w:eastAsia="SimSun"/>
          <w:noProof/>
          <w:sz w:val="20"/>
          <w:lang w:val="en-CA"/>
        </w:rPr>
        <w:t>_offset )</w:t>
      </w:r>
    </w:p>
    <w:p w14:paraId="502D4742" w14:textId="5CC7BDCB" w:rsidR="00A027FA" w:rsidRPr="007F20D0" w:rsidRDefault="00A027FA" w:rsidP="00A027FA">
      <w:pPr>
        <w:rPr>
          <w:sz w:val="20"/>
          <w:highlight w:val="yellow"/>
          <w:lang w:val="en-CA"/>
        </w:rPr>
      </w:pPr>
      <w:r w:rsidRPr="007F20D0">
        <w:rPr>
          <w:bCs/>
          <w:noProof/>
          <w:sz w:val="20"/>
          <w:highlight w:val="yellow"/>
          <w:lang w:val="en-CA"/>
        </w:rPr>
        <w:t>When scaling_window_flag</w:t>
      </w:r>
      <w:r w:rsidRPr="007F20D0">
        <w:rPr>
          <w:noProof/>
          <w:sz w:val="20"/>
          <w:highlight w:val="yellow"/>
          <w:lang w:val="en-CA"/>
        </w:rPr>
        <w:t xml:space="preserve"> is equal to 1, </w:t>
      </w:r>
      <w:r w:rsidRPr="007F20D0">
        <w:rPr>
          <w:sz w:val="20"/>
          <w:highlight w:val="yellow"/>
          <w:lang w:val="en-CA"/>
        </w:rPr>
        <w:t xml:space="preserve">let </w:t>
      </w:r>
      <w:proofErr w:type="spellStart"/>
      <w:r w:rsidRPr="007F20D0">
        <w:rPr>
          <w:sz w:val="20"/>
          <w:highlight w:val="yellow"/>
          <w:lang w:val="en-CA"/>
        </w:rPr>
        <w:t>refPicOutputWidthL</w:t>
      </w:r>
      <w:proofErr w:type="spellEnd"/>
      <w:r w:rsidRPr="007F20D0">
        <w:rPr>
          <w:sz w:val="20"/>
          <w:highlight w:val="yellow"/>
          <w:lang w:val="en-CA"/>
        </w:rPr>
        <w:t xml:space="preserve"> and </w:t>
      </w:r>
      <w:proofErr w:type="spellStart"/>
      <w:r w:rsidRPr="007F20D0">
        <w:rPr>
          <w:sz w:val="20"/>
          <w:highlight w:val="yellow"/>
          <w:lang w:val="en-CA"/>
        </w:rPr>
        <w:t>refPicOutputHeightL</w:t>
      </w:r>
      <w:proofErr w:type="spellEnd"/>
      <w:r w:rsidRPr="007F20D0">
        <w:rPr>
          <w:sz w:val="20"/>
          <w:highlight w:val="yellow"/>
          <w:lang w:val="en-CA"/>
        </w:rPr>
        <w:t xml:space="preserve"> be the </w:t>
      </w:r>
      <w:proofErr w:type="spellStart"/>
      <w:r w:rsidRPr="007F20D0">
        <w:rPr>
          <w:sz w:val="20"/>
          <w:highlight w:val="yellow"/>
          <w:lang w:val="en-GB"/>
        </w:rPr>
        <w:t>PicOutputWidthL</w:t>
      </w:r>
      <w:proofErr w:type="spellEnd"/>
      <w:r w:rsidRPr="007F20D0">
        <w:rPr>
          <w:sz w:val="20"/>
          <w:highlight w:val="yellow"/>
          <w:lang w:val="en-CA"/>
        </w:rPr>
        <w:t xml:space="preserve"> and </w:t>
      </w:r>
      <w:proofErr w:type="spellStart"/>
      <w:r w:rsidRPr="007F20D0">
        <w:rPr>
          <w:sz w:val="20"/>
          <w:highlight w:val="yellow"/>
          <w:lang w:val="en-CA"/>
        </w:rPr>
        <w:t>PicOutputHeightL</w:t>
      </w:r>
      <w:proofErr w:type="spellEnd"/>
      <w:r w:rsidRPr="007F20D0">
        <w:rPr>
          <w:sz w:val="20"/>
          <w:highlight w:val="yellow"/>
          <w:lang w:val="en-CA"/>
        </w:rPr>
        <w:t xml:space="preserve">, respectively, of a reference picture of the current picture referring to this PPS. It’s a requirement of </w:t>
      </w:r>
      <w:proofErr w:type="spellStart"/>
      <w:r w:rsidRPr="007F20D0">
        <w:rPr>
          <w:sz w:val="20"/>
          <w:highlight w:val="yellow"/>
          <w:lang w:val="en-CA"/>
        </w:rPr>
        <w:t>bitstream</w:t>
      </w:r>
      <w:proofErr w:type="spellEnd"/>
      <w:r w:rsidRPr="007F20D0">
        <w:rPr>
          <w:sz w:val="20"/>
          <w:highlight w:val="yellow"/>
          <w:lang w:val="en-CA"/>
        </w:rPr>
        <w:t xml:space="preserve"> conformance that the following condition</w:t>
      </w:r>
      <w:r w:rsidR="00DB04E2">
        <w:rPr>
          <w:sz w:val="20"/>
          <w:highlight w:val="yellow"/>
          <w:lang w:val="en-CA"/>
        </w:rPr>
        <w:t>s</w:t>
      </w:r>
      <w:r w:rsidR="00C16882">
        <w:rPr>
          <w:sz w:val="20"/>
          <w:highlight w:val="yellow"/>
          <w:lang w:val="en-CA"/>
        </w:rPr>
        <w:t xml:space="preserve"> </w:t>
      </w:r>
      <w:r w:rsidR="00DB04E2">
        <w:rPr>
          <w:sz w:val="20"/>
          <w:highlight w:val="yellow"/>
          <w:lang w:val="en-CA"/>
        </w:rPr>
        <w:t>are</w:t>
      </w:r>
      <w:r w:rsidR="00DB04E2" w:rsidRPr="007F20D0">
        <w:rPr>
          <w:sz w:val="20"/>
          <w:highlight w:val="yellow"/>
          <w:lang w:val="en-CA"/>
        </w:rPr>
        <w:t xml:space="preserve"> </w:t>
      </w:r>
      <w:r w:rsidRPr="007F20D0">
        <w:rPr>
          <w:sz w:val="20"/>
          <w:highlight w:val="yellow"/>
          <w:lang w:val="en-CA"/>
        </w:rPr>
        <w:t>satisfied:</w:t>
      </w:r>
    </w:p>
    <w:p w14:paraId="006D07B5" w14:textId="7852C6E2" w:rsidR="00C16882" w:rsidRDefault="00A027FA" w:rsidP="00C16882">
      <w:pPr>
        <w:spacing w:before="86"/>
        <w:ind w:leftChars="100" w:left="617" w:hanging="397"/>
        <w:rPr>
          <w:sz w:val="20"/>
          <w:lang w:val="en-CA"/>
        </w:rPr>
      </w:pPr>
      <w:r w:rsidRPr="00892E26">
        <w:rPr>
          <w:sz w:val="20"/>
          <w:highlight w:val="yellow"/>
          <w:lang w:val="en-CA"/>
        </w:rPr>
        <w:t>–     </w:t>
      </w:r>
      <w:proofErr w:type="spellStart"/>
      <w:r w:rsidR="00C16882" w:rsidRPr="00892E26">
        <w:rPr>
          <w:noProof/>
          <w:sz w:val="20"/>
          <w:highlight w:val="yellow"/>
          <w:lang w:val="en-CA"/>
        </w:rPr>
        <w:t>pic_width_in_luma_samples</w:t>
      </w:r>
      <w:proofErr w:type="spellEnd"/>
      <w:r w:rsidR="00C16882" w:rsidRPr="00892E26">
        <w:rPr>
          <w:noProof/>
          <w:sz w:val="20"/>
          <w:highlight w:val="yellow"/>
          <w:lang w:val="en-CA"/>
        </w:rPr>
        <w:t xml:space="preserve"> </w:t>
      </w:r>
      <w:r w:rsidR="00C16882" w:rsidRPr="00892E26">
        <w:rPr>
          <w:sz w:val="20"/>
          <w:highlight w:val="yellow"/>
          <w:lang w:val="en-CA"/>
        </w:rPr>
        <w:t xml:space="preserve">* </w:t>
      </w:r>
      <w:r w:rsidR="00C16882" w:rsidRPr="00892E26">
        <w:rPr>
          <w:noProof/>
          <w:sz w:val="20"/>
          <w:highlight w:val="yellow"/>
          <w:lang w:val="en-CA"/>
        </w:rPr>
        <w:t xml:space="preserve">pic_height_in_luma_samples </w:t>
      </w:r>
      <w:r w:rsidR="00C16882" w:rsidRPr="00892E26">
        <w:rPr>
          <w:sz w:val="20"/>
          <w:highlight w:val="yellow"/>
          <w:lang w:val="en-CA"/>
        </w:rPr>
        <w:t>* (</w:t>
      </w:r>
      <w:r w:rsidR="003B39C0">
        <w:rPr>
          <w:sz w:val="20"/>
          <w:highlight w:val="yellow"/>
          <w:lang w:val="en-CA"/>
        </w:rPr>
        <w:t>16</w:t>
      </w:r>
      <w:r w:rsidR="003B39C0" w:rsidRPr="00892E26">
        <w:rPr>
          <w:sz w:val="20"/>
          <w:highlight w:val="yellow"/>
          <w:lang w:val="en-CA"/>
        </w:rPr>
        <w:t xml:space="preserve"> </w:t>
      </w:r>
      <w:r w:rsidR="00C16882" w:rsidRPr="00892E26">
        <w:rPr>
          <w:sz w:val="20"/>
          <w:highlight w:val="yellow"/>
          <w:lang w:val="en-CA"/>
        </w:rPr>
        <w:t xml:space="preserve">* </w:t>
      </w:r>
      <w:proofErr w:type="spellStart"/>
      <w:r w:rsidR="00C16882" w:rsidRPr="00892E26">
        <w:rPr>
          <w:sz w:val="20"/>
          <w:highlight w:val="yellow"/>
          <w:lang w:val="en-CA"/>
        </w:rPr>
        <w:t>refPicOutputWidthL</w:t>
      </w:r>
      <w:proofErr w:type="spellEnd"/>
      <w:r w:rsidR="00C16882" w:rsidRPr="00892E26">
        <w:rPr>
          <w:sz w:val="20"/>
          <w:highlight w:val="yellow"/>
          <w:lang w:val="en-CA"/>
        </w:rPr>
        <w:t xml:space="preserve"> + 7</w:t>
      </w:r>
      <w:r w:rsidR="00DD0991">
        <w:rPr>
          <w:sz w:val="20"/>
          <w:highlight w:val="yellow"/>
          <w:lang w:val="en-CA"/>
        </w:rPr>
        <w:t xml:space="preserve"> * </w:t>
      </w:r>
      <w:proofErr w:type="spellStart"/>
      <w:r w:rsidR="00C16882" w:rsidRPr="00892E26">
        <w:rPr>
          <w:sz w:val="20"/>
          <w:highlight w:val="yellow"/>
          <w:lang w:val="en-CA"/>
        </w:rPr>
        <w:t>PicOutputWidthL</w:t>
      </w:r>
      <w:proofErr w:type="spellEnd"/>
      <w:r w:rsidR="00C16882" w:rsidRPr="00892E26">
        <w:rPr>
          <w:sz w:val="20"/>
          <w:highlight w:val="yellow"/>
          <w:lang w:val="en-CA"/>
        </w:rPr>
        <w:t>) * (</w:t>
      </w:r>
      <w:r w:rsidR="003B39C0">
        <w:rPr>
          <w:sz w:val="20"/>
          <w:highlight w:val="yellow"/>
          <w:lang w:val="en-CA"/>
        </w:rPr>
        <w:t>4</w:t>
      </w:r>
      <w:r w:rsidR="003B39C0" w:rsidRPr="00892E26">
        <w:rPr>
          <w:sz w:val="20"/>
          <w:highlight w:val="yellow"/>
          <w:lang w:val="en-CA"/>
        </w:rPr>
        <w:t xml:space="preserve"> </w:t>
      </w:r>
      <w:r w:rsidR="00C16882" w:rsidRPr="00892E26">
        <w:rPr>
          <w:sz w:val="20"/>
          <w:highlight w:val="yellow"/>
          <w:lang w:val="en-CA"/>
        </w:rPr>
        <w:t xml:space="preserve">* </w:t>
      </w:r>
      <w:proofErr w:type="spellStart"/>
      <w:r w:rsidR="00C16882" w:rsidRPr="00892E26">
        <w:rPr>
          <w:sz w:val="20"/>
          <w:highlight w:val="yellow"/>
          <w:lang w:val="en-CA"/>
        </w:rPr>
        <w:t>refPicOutputHeightL</w:t>
      </w:r>
      <w:proofErr w:type="spellEnd"/>
      <w:r w:rsidR="00C16882" w:rsidRPr="00892E26">
        <w:rPr>
          <w:sz w:val="20"/>
          <w:highlight w:val="yellow"/>
          <w:lang w:val="en-CA"/>
        </w:rPr>
        <w:t xml:space="preserve"> + 7 * </w:t>
      </w:r>
      <w:proofErr w:type="spellStart"/>
      <w:r w:rsidR="00C16882" w:rsidRPr="00892E26">
        <w:rPr>
          <w:sz w:val="20"/>
          <w:highlight w:val="yellow"/>
          <w:lang w:val="en-CA"/>
        </w:rPr>
        <w:t>PicOutputHeightL</w:t>
      </w:r>
      <w:proofErr w:type="spellEnd"/>
      <w:r w:rsidR="00C16882" w:rsidRPr="00892E26">
        <w:rPr>
          <w:sz w:val="20"/>
          <w:highlight w:val="yellow"/>
          <w:lang w:val="en-CA"/>
        </w:rPr>
        <w:t xml:space="preserve">) </w:t>
      </w:r>
      <w:r w:rsidR="00F22D01">
        <w:rPr>
          <w:sz w:val="20"/>
          <w:highlight w:val="yellow"/>
          <w:lang w:val="en-CA"/>
        </w:rPr>
        <w:t xml:space="preserve">shall be smaller than or equal to </w:t>
      </w:r>
      <w:r w:rsidR="00C16882" w:rsidRPr="00892E26">
        <w:rPr>
          <w:noProof/>
          <w:sz w:val="20"/>
          <w:highlight w:val="yellow"/>
          <w:lang w:val="en-CA"/>
        </w:rPr>
        <w:t>pic_width_max_in_luma_samples</w:t>
      </w:r>
      <w:r w:rsidR="00C16882" w:rsidRPr="00892E26">
        <w:rPr>
          <w:sz w:val="20"/>
          <w:highlight w:val="yellow"/>
          <w:lang w:val="en-CA"/>
        </w:rPr>
        <w:t xml:space="preserve"> * </w:t>
      </w:r>
      <w:r w:rsidR="00C16882" w:rsidRPr="00892E26">
        <w:rPr>
          <w:noProof/>
          <w:sz w:val="20"/>
          <w:highlight w:val="yellow"/>
          <w:lang w:val="en-CA"/>
        </w:rPr>
        <w:t>pic_height_max_in_luma_samples</w:t>
      </w:r>
      <w:r w:rsidR="00C16882" w:rsidRPr="00892E26">
        <w:rPr>
          <w:sz w:val="20"/>
          <w:highlight w:val="yellow"/>
          <w:lang w:val="en-CA"/>
        </w:rPr>
        <w:t xml:space="preserve"> height * </w:t>
      </w:r>
      <w:r w:rsidR="003B39C0">
        <w:rPr>
          <w:sz w:val="20"/>
          <w:highlight w:val="yellow"/>
          <w:lang w:val="en-CA"/>
        </w:rPr>
        <w:t>253</w:t>
      </w:r>
      <w:r w:rsidR="003B39C0" w:rsidRPr="00892E26">
        <w:rPr>
          <w:sz w:val="20"/>
          <w:highlight w:val="yellow"/>
          <w:lang w:val="en-CA"/>
        </w:rPr>
        <w:t xml:space="preserve"> </w:t>
      </w:r>
      <w:r w:rsidR="00C16882" w:rsidRPr="00892E26">
        <w:rPr>
          <w:sz w:val="20"/>
          <w:highlight w:val="yellow"/>
          <w:lang w:val="en-CA"/>
        </w:rPr>
        <w:t xml:space="preserve">* </w:t>
      </w:r>
      <w:proofErr w:type="spellStart"/>
      <w:r w:rsidR="00C16882" w:rsidRPr="00892E26">
        <w:rPr>
          <w:sz w:val="20"/>
          <w:highlight w:val="yellow"/>
          <w:lang w:val="en-CA"/>
        </w:rPr>
        <w:t>PicOutputWidthL</w:t>
      </w:r>
      <w:proofErr w:type="spellEnd"/>
      <w:r w:rsidR="00C16882" w:rsidRPr="00892E26">
        <w:rPr>
          <w:sz w:val="20"/>
          <w:highlight w:val="yellow"/>
          <w:lang w:val="en-CA"/>
        </w:rPr>
        <w:t xml:space="preserve"> * </w:t>
      </w:r>
      <w:proofErr w:type="spellStart"/>
      <w:r w:rsidR="00C16882" w:rsidRPr="00892E26">
        <w:rPr>
          <w:sz w:val="20"/>
          <w:highlight w:val="yellow"/>
          <w:lang w:val="en-CA"/>
        </w:rPr>
        <w:t>PicOutputHeightL</w:t>
      </w:r>
      <w:proofErr w:type="spellEnd"/>
    </w:p>
    <w:p w14:paraId="681D1E88" w14:textId="3871314B" w:rsidR="003B39C0" w:rsidRDefault="003B39C0" w:rsidP="003B39C0">
      <w:pPr>
        <w:spacing w:before="86"/>
        <w:ind w:leftChars="100" w:left="617" w:hanging="397"/>
        <w:rPr>
          <w:sz w:val="20"/>
          <w:lang w:val="en-CA"/>
        </w:rPr>
      </w:pPr>
      <w:r w:rsidRPr="00892E26">
        <w:rPr>
          <w:sz w:val="20"/>
          <w:highlight w:val="yellow"/>
          <w:lang w:val="en-CA"/>
        </w:rPr>
        <w:t>–     </w:t>
      </w:r>
      <w:proofErr w:type="spellStart"/>
      <w:r w:rsidRPr="00892E26">
        <w:rPr>
          <w:noProof/>
          <w:sz w:val="20"/>
          <w:highlight w:val="yellow"/>
          <w:lang w:val="en-CA"/>
        </w:rPr>
        <w:t>pic_width_in_luma_samples</w:t>
      </w:r>
      <w:proofErr w:type="spellEnd"/>
      <w:r w:rsidRPr="00892E26">
        <w:rPr>
          <w:noProof/>
          <w:sz w:val="20"/>
          <w:highlight w:val="yellow"/>
          <w:lang w:val="en-CA"/>
        </w:rPr>
        <w:t xml:space="preserve"> </w:t>
      </w:r>
      <w:r w:rsidRPr="00892E26">
        <w:rPr>
          <w:sz w:val="20"/>
          <w:highlight w:val="yellow"/>
          <w:lang w:val="en-CA"/>
        </w:rPr>
        <w:t xml:space="preserve">* </w:t>
      </w:r>
      <w:r w:rsidRPr="00892E26">
        <w:rPr>
          <w:noProof/>
          <w:sz w:val="20"/>
          <w:highlight w:val="yellow"/>
          <w:lang w:val="en-CA"/>
        </w:rPr>
        <w:t xml:space="preserve">pic_height_in_luma_samples </w:t>
      </w:r>
      <w:r w:rsidRPr="00892E26">
        <w:rPr>
          <w:sz w:val="20"/>
          <w:highlight w:val="yellow"/>
          <w:lang w:val="en-CA"/>
        </w:rPr>
        <w:t>* (</w:t>
      </w:r>
      <w:r>
        <w:rPr>
          <w:sz w:val="20"/>
          <w:highlight w:val="yellow"/>
          <w:lang w:val="en-CA"/>
        </w:rPr>
        <w:t>4</w:t>
      </w:r>
      <w:r w:rsidRPr="00892E26">
        <w:rPr>
          <w:sz w:val="20"/>
          <w:highlight w:val="yellow"/>
          <w:lang w:val="en-CA"/>
        </w:rPr>
        <w:t xml:space="preserve"> * </w:t>
      </w:r>
      <w:proofErr w:type="spellStart"/>
      <w:r w:rsidRPr="00892E26">
        <w:rPr>
          <w:sz w:val="20"/>
          <w:highlight w:val="yellow"/>
          <w:lang w:val="en-CA"/>
        </w:rPr>
        <w:t>refPicOutputWidthL</w:t>
      </w:r>
      <w:proofErr w:type="spellEnd"/>
      <w:r w:rsidRPr="00892E26">
        <w:rPr>
          <w:sz w:val="20"/>
          <w:highlight w:val="yellow"/>
          <w:lang w:val="en-CA"/>
        </w:rPr>
        <w:t xml:space="preserve"> + 7</w:t>
      </w:r>
      <w:r>
        <w:rPr>
          <w:sz w:val="20"/>
          <w:highlight w:val="yellow"/>
          <w:lang w:val="en-CA"/>
        </w:rPr>
        <w:t xml:space="preserve"> * </w:t>
      </w:r>
      <w:proofErr w:type="spellStart"/>
      <w:r w:rsidRPr="00892E26">
        <w:rPr>
          <w:sz w:val="20"/>
          <w:highlight w:val="yellow"/>
          <w:lang w:val="en-CA"/>
        </w:rPr>
        <w:t>PicOutputWidthL</w:t>
      </w:r>
      <w:proofErr w:type="spellEnd"/>
      <w:r w:rsidRPr="00892E26">
        <w:rPr>
          <w:sz w:val="20"/>
          <w:highlight w:val="yellow"/>
          <w:lang w:val="en-CA"/>
        </w:rPr>
        <w:t>) * (</w:t>
      </w:r>
      <w:r>
        <w:rPr>
          <w:sz w:val="20"/>
          <w:highlight w:val="yellow"/>
          <w:lang w:val="en-CA"/>
        </w:rPr>
        <w:t>16</w:t>
      </w:r>
      <w:r w:rsidRPr="00892E26">
        <w:rPr>
          <w:sz w:val="20"/>
          <w:highlight w:val="yellow"/>
          <w:lang w:val="en-CA"/>
        </w:rPr>
        <w:t xml:space="preserve"> * </w:t>
      </w:r>
      <w:proofErr w:type="spellStart"/>
      <w:r w:rsidRPr="00892E26">
        <w:rPr>
          <w:sz w:val="20"/>
          <w:highlight w:val="yellow"/>
          <w:lang w:val="en-CA"/>
        </w:rPr>
        <w:t>refPicOutputHeightL</w:t>
      </w:r>
      <w:proofErr w:type="spellEnd"/>
      <w:r w:rsidRPr="00892E26">
        <w:rPr>
          <w:sz w:val="20"/>
          <w:highlight w:val="yellow"/>
          <w:lang w:val="en-CA"/>
        </w:rPr>
        <w:t xml:space="preserve"> + 7 * </w:t>
      </w:r>
      <w:proofErr w:type="spellStart"/>
      <w:r w:rsidRPr="00892E26">
        <w:rPr>
          <w:sz w:val="20"/>
          <w:highlight w:val="yellow"/>
          <w:lang w:val="en-CA"/>
        </w:rPr>
        <w:t>PicOutputHeightL</w:t>
      </w:r>
      <w:proofErr w:type="spellEnd"/>
      <w:r w:rsidRPr="00892E26">
        <w:rPr>
          <w:sz w:val="20"/>
          <w:highlight w:val="yellow"/>
          <w:lang w:val="en-CA"/>
        </w:rPr>
        <w:t xml:space="preserve">) </w:t>
      </w:r>
      <w:r>
        <w:rPr>
          <w:sz w:val="20"/>
          <w:highlight w:val="yellow"/>
          <w:lang w:val="en-CA"/>
        </w:rPr>
        <w:t xml:space="preserve">shall be smaller than or equal to </w:t>
      </w:r>
      <w:r w:rsidRPr="00892E26">
        <w:rPr>
          <w:noProof/>
          <w:sz w:val="20"/>
          <w:highlight w:val="yellow"/>
          <w:lang w:val="en-CA"/>
        </w:rPr>
        <w:t>pic_width_max_in_luma_samples</w:t>
      </w:r>
      <w:r w:rsidRPr="00892E26">
        <w:rPr>
          <w:sz w:val="20"/>
          <w:highlight w:val="yellow"/>
          <w:lang w:val="en-CA"/>
        </w:rPr>
        <w:t xml:space="preserve"> * </w:t>
      </w:r>
      <w:r w:rsidRPr="00892E26">
        <w:rPr>
          <w:noProof/>
          <w:sz w:val="20"/>
          <w:highlight w:val="yellow"/>
          <w:lang w:val="en-CA"/>
        </w:rPr>
        <w:t>pic_height_max_in_luma_samples</w:t>
      </w:r>
      <w:r w:rsidRPr="00892E26">
        <w:rPr>
          <w:sz w:val="20"/>
          <w:highlight w:val="yellow"/>
          <w:lang w:val="en-CA"/>
        </w:rPr>
        <w:t xml:space="preserve"> height * </w:t>
      </w:r>
      <w:r>
        <w:rPr>
          <w:sz w:val="20"/>
          <w:highlight w:val="yellow"/>
          <w:lang w:val="en-CA"/>
        </w:rPr>
        <w:t>253</w:t>
      </w:r>
      <w:r w:rsidRPr="00892E26">
        <w:rPr>
          <w:sz w:val="20"/>
          <w:highlight w:val="yellow"/>
          <w:lang w:val="en-CA"/>
        </w:rPr>
        <w:t xml:space="preserve"> * </w:t>
      </w:r>
      <w:proofErr w:type="spellStart"/>
      <w:r w:rsidRPr="00892E26">
        <w:rPr>
          <w:sz w:val="20"/>
          <w:highlight w:val="yellow"/>
          <w:lang w:val="en-CA"/>
        </w:rPr>
        <w:t>PicOutputWidthL</w:t>
      </w:r>
      <w:proofErr w:type="spellEnd"/>
      <w:r w:rsidRPr="00892E26">
        <w:rPr>
          <w:sz w:val="20"/>
          <w:highlight w:val="yellow"/>
          <w:lang w:val="en-CA"/>
        </w:rPr>
        <w:t xml:space="preserve"> * </w:t>
      </w:r>
      <w:proofErr w:type="spellStart"/>
      <w:r w:rsidRPr="00892E26">
        <w:rPr>
          <w:sz w:val="20"/>
          <w:highlight w:val="yellow"/>
          <w:lang w:val="en-CA"/>
        </w:rPr>
        <w:t>PicOutputHeightL</w:t>
      </w:r>
      <w:proofErr w:type="spellEnd"/>
    </w:p>
    <w:p w14:paraId="425753C4" w14:textId="77777777" w:rsidR="00084D0B" w:rsidRDefault="00084D0B" w:rsidP="00084D0B">
      <w:pPr>
        <w:spacing w:before="86"/>
        <w:rPr>
          <w:lang w:val="en-CA"/>
        </w:rPr>
      </w:pPr>
    </w:p>
    <w:p w14:paraId="127352CF" w14:textId="6866B071" w:rsidR="00C16882" w:rsidRDefault="00C16882" w:rsidP="00C16882">
      <w:pPr>
        <w:pStyle w:val="2"/>
        <w:rPr>
          <w:lang w:val="en-CA" w:eastAsia="zh-TW"/>
        </w:rPr>
      </w:pPr>
      <w:r>
        <w:rPr>
          <w:lang w:val="en-CA" w:eastAsia="zh-TW"/>
        </w:rPr>
        <w:lastRenderedPageBreak/>
        <w:t>Method-</w:t>
      </w:r>
      <w:r w:rsidR="00950884">
        <w:rPr>
          <w:lang w:val="en-CA" w:eastAsia="zh-TW"/>
        </w:rPr>
        <w:t>2</w:t>
      </w:r>
    </w:p>
    <w:p w14:paraId="6D3C9A33" w14:textId="4608A559" w:rsidR="00C16882" w:rsidRDefault="00DD0991" w:rsidP="00C16882">
      <w:pPr>
        <w:rPr>
          <w:lang w:val="en-CA" w:eastAsia="zh-TW"/>
        </w:rPr>
      </w:pPr>
      <w:r>
        <w:rPr>
          <w:lang w:val="en-CA" w:eastAsia="zh-TW"/>
        </w:rPr>
        <w:t>Method-</w:t>
      </w:r>
      <w:r w:rsidR="00BE0A2E">
        <w:rPr>
          <w:lang w:val="en-CA" w:eastAsia="zh-TW"/>
        </w:rPr>
        <w:t>2</w:t>
      </w:r>
      <w:r>
        <w:rPr>
          <w:lang w:val="en-CA" w:eastAsia="zh-TW"/>
        </w:rPr>
        <w:t xml:space="preserve"> is modified from Method-1. T</w:t>
      </w:r>
      <w:r w:rsidR="00C16882">
        <w:rPr>
          <w:lang w:val="en-CA" w:eastAsia="zh-TW"/>
        </w:rPr>
        <w:t>he filter length of the interpolation filter is not considered</w:t>
      </w:r>
      <w:r>
        <w:rPr>
          <w:lang w:val="en-CA" w:eastAsia="zh-TW"/>
        </w:rPr>
        <w:t xml:space="preserve"> for simplifying the</w:t>
      </w:r>
      <w:r w:rsidR="00C16882">
        <w:rPr>
          <w:lang w:val="en-CA" w:eastAsia="zh-TW"/>
        </w:rPr>
        <w:t xml:space="preserve"> constraint. The proposed text is as follows and </w:t>
      </w:r>
      <w:r w:rsidR="00C16882" w:rsidRPr="007F20D0">
        <w:rPr>
          <w:highlight w:val="yellow"/>
          <w:lang w:val="en-CA" w:eastAsia="zh-TW"/>
        </w:rPr>
        <w:t>highlig</w:t>
      </w:r>
      <w:r w:rsidR="00C16882" w:rsidRPr="00BF2CE5">
        <w:rPr>
          <w:highlight w:val="yellow"/>
          <w:lang w:val="en-CA" w:eastAsia="zh-TW"/>
        </w:rPr>
        <w:t>hted</w:t>
      </w:r>
      <w:r w:rsidR="00C16882" w:rsidRPr="00E54F1D">
        <w:rPr>
          <w:highlight w:val="yellow"/>
          <w:lang w:val="en-CA" w:eastAsia="zh-TW"/>
        </w:rPr>
        <w:t xml:space="preserve"> in yellow</w:t>
      </w:r>
      <w:r w:rsidR="00C16882">
        <w:rPr>
          <w:lang w:val="en-CA" w:eastAsia="zh-TW"/>
        </w:rPr>
        <w:t>.</w:t>
      </w:r>
    </w:p>
    <w:p w14:paraId="48F48FE9" w14:textId="77777777" w:rsidR="00C16882" w:rsidRPr="002C7A5F" w:rsidRDefault="00C16882" w:rsidP="00C1688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 w:rsidRPr="002C7A5F">
        <w:rPr>
          <w:rFonts w:eastAsia="SimSun"/>
          <w:b/>
          <w:bCs/>
          <w:noProof/>
          <w:sz w:val="20"/>
          <w:lang w:val="en-CA"/>
        </w:rPr>
        <w:t>scaling_win_left_offset</w:t>
      </w:r>
      <w:r w:rsidRPr="002C7A5F">
        <w:rPr>
          <w:rFonts w:eastAsia="SimSun"/>
          <w:bCs/>
          <w:noProof/>
          <w:sz w:val="20"/>
          <w:lang w:val="en-CA"/>
        </w:rPr>
        <w:t xml:space="preserve">, </w:t>
      </w:r>
      <w:r w:rsidRPr="002C7A5F">
        <w:rPr>
          <w:rFonts w:eastAsia="SimSun"/>
          <w:b/>
          <w:bCs/>
          <w:noProof/>
          <w:sz w:val="20"/>
          <w:lang w:val="en-CA"/>
        </w:rPr>
        <w:t>scaling_win_right_offset</w:t>
      </w:r>
      <w:r w:rsidRPr="002C7A5F">
        <w:rPr>
          <w:rFonts w:eastAsia="SimSun"/>
          <w:bCs/>
          <w:noProof/>
          <w:sz w:val="20"/>
          <w:lang w:val="en-CA"/>
        </w:rPr>
        <w:t xml:space="preserve">, </w:t>
      </w:r>
      <w:r w:rsidRPr="002C7A5F">
        <w:rPr>
          <w:rFonts w:eastAsia="SimSun"/>
          <w:b/>
          <w:bCs/>
          <w:noProof/>
          <w:sz w:val="20"/>
          <w:lang w:val="en-CA"/>
        </w:rPr>
        <w:t>scaling_win_top_offset</w:t>
      </w:r>
      <w:r w:rsidRPr="002C7A5F">
        <w:rPr>
          <w:rFonts w:eastAsia="SimSun"/>
          <w:bCs/>
          <w:noProof/>
          <w:sz w:val="20"/>
          <w:lang w:val="en-CA"/>
        </w:rPr>
        <w:t xml:space="preserve">, and </w:t>
      </w:r>
      <w:r w:rsidRPr="002C7A5F">
        <w:rPr>
          <w:rFonts w:eastAsia="SimSun"/>
          <w:b/>
          <w:bCs/>
          <w:noProof/>
          <w:sz w:val="20"/>
          <w:lang w:val="en-CA"/>
        </w:rPr>
        <w:t>scaling_win_bottom_offset</w:t>
      </w:r>
      <w:r w:rsidRPr="002C7A5F">
        <w:rPr>
          <w:rFonts w:eastAsia="SimSun"/>
          <w:noProof/>
          <w:sz w:val="20"/>
          <w:lang w:val="en-CA"/>
        </w:rPr>
        <w:t xml:space="preserve"> specify the offsets, in units of luma samples, that are applied to the picture size for scaling ratio calculation.</w:t>
      </w:r>
      <w:r w:rsidRPr="002C7A5F">
        <w:rPr>
          <w:rFonts w:eastAsia="SimSun"/>
          <w:sz w:val="20"/>
          <w:lang w:val="en-CA"/>
        </w:rPr>
        <w:t xml:space="preserve"> </w:t>
      </w:r>
      <w:r w:rsidRPr="002C7A5F">
        <w:rPr>
          <w:rFonts w:eastAsia="SimSun"/>
          <w:noProof/>
          <w:sz w:val="20"/>
          <w:lang w:val="en-CA"/>
        </w:rPr>
        <w:t>When scaling_window_flag is equal to 0, the values of scaling_win_left_offset, scaling_win_right_offset, scaling_win_top_offset, and scaling_win_bottom_offset are inferred to be equal to 0.</w:t>
      </w:r>
    </w:p>
    <w:p w14:paraId="6941C15F" w14:textId="77777777" w:rsidR="00C16882" w:rsidRPr="002C7A5F" w:rsidRDefault="00C16882" w:rsidP="00C1688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20"/>
        <w:rPr>
          <w:rFonts w:eastAsia="SimSun"/>
          <w:noProof/>
          <w:sz w:val="20"/>
          <w:lang w:val="en-CA"/>
        </w:rPr>
      </w:pPr>
      <w:r w:rsidRPr="002C7A5F">
        <w:rPr>
          <w:rFonts w:eastAsia="SimSun"/>
          <w:noProof/>
          <w:sz w:val="20"/>
          <w:lang w:val="en-CA"/>
        </w:rPr>
        <w:t>The value of scaling_win_left_offset + scaling_win_right_offset shall be less than pic_width_in_luma_samples, and the value of scaling_win_top_offset + scaling_win_bottom_offset shall be less than pic_height_in_luma_samples.</w:t>
      </w:r>
    </w:p>
    <w:p w14:paraId="1AA450A6" w14:textId="77777777" w:rsidR="00C16882" w:rsidRPr="002C7A5F" w:rsidRDefault="00C16882" w:rsidP="00C1688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20"/>
        <w:rPr>
          <w:rFonts w:eastAsia="SimSun"/>
          <w:noProof/>
          <w:sz w:val="20"/>
          <w:lang w:val="en-GB"/>
        </w:rPr>
      </w:pPr>
      <w:r w:rsidRPr="002C7A5F">
        <w:rPr>
          <w:rFonts w:eastAsia="SimSun"/>
          <w:noProof/>
          <w:sz w:val="20"/>
          <w:lang w:val="en-GB"/>
        </w:rPr>
        <w:t>The variables PicOutputWidthL and PicOutputHeightL are derived as follows:</w:t>
      </w:r>
    </w:p>
    <w:p w14:paraId="2CB6C2CD" w14:textId="77777777" w:rsidR="00C16882" w:rsidRPr="002C7A5F" w:rsidRDefault="00C16882" w:rsidP="00C1688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70"/>
          <w:tab w:val="left" w:pos="1588"/>
          <w:tab w:val="left" w:pos="1890"/>
          <w:tab w:val="center" w:pos="4849"/>
          <w:tab w:val="right" w:pos="9696"/>
        </w:tabs>
        <w:spacing w:before="193"/>
        <w:ind w:left="794"/>
        <w:jc w:val="left"/>
        <w:rPr>
          <w:rFonts w:eastAsia="SimSun"/>
          <w:noProof/>
          <w:sz w:val="20"/>
          <w:lang w:val="en-CA"/>
        </w:rPr>
      </w:pPr>
      <w:r w:rsidRPr="002C7A5F">
        <w:rPr>
          <w:rFonts w:eastAsia="SimSun"/>
          <w:noProof/>
          <w:sz w:val="20"/>
          <w:lang w:val="en-GB"/>
        </w:rPr>
        <w:t xml:space="preserve">PicOutputWidthL </w:t>
      </w:r>
      <w:r w:rsidRPr="002C7A5F">
        <w:rPr>
          <w:rFonts w:eastAsia="SimSun"/>
          <w:noProof/>
          <w:sz w:val="20"/>
          <w:lang w:val="en-CA"/>
        </w:rPr>
        <w:t>= pic_width_in_luma_samples −</w:t>
      </w:r>
      <w:r w:rsidRPr="002C7A5F">
        <w:rPr>
          <w:rFonts w:eastAsia="SimSun"/>
          <w:noProof/>
          <w:sz w:val="20"/>
          <w:lang w:val="en-CA"/>
        </w:rPr>
        <w:tab/>
        <w:t>(</w:t>
      </w:r>
      <w:r w:rsidRPr="002C7A5F">
        <w:rPr>
          <w:rFonts w:eastAsia="SimSun"/>
          <w:noProof/>
          <w:sz w:val="20"/>
          <w:lang w:val="en-CA"/>
        </w:rPr>
        <w:fldChar w:fldCharType="begin" w:fldLock="1"/>
      </w:r>
      <w:r w:rsidRPr="002C7A5F">
        <w:rPr>
          <w:rFonts w:eastAsia="SimSun"/>
          <w:noProof/>
          <w:sz w:val="20"/>
          <w:lang w:val="en-CA"/>
        </w:rPr>
        <w:instrText xml:space="preserve"> SEQ Equation \* ARABIC </w:instrText>
      </w:r>
      <w:r w:rsidRPr="002C7A5F">
        <w:rPr>
          <w:rFonts w:eastAsia="SimSun"/>
          <w:noProof/>
          <w:sz w:val="20"/>
          <w:lang w:val="en-CA"/>
        </w:rPr>
        <w:fldChar w:fldCharType="separate"/>
      </w:r>
      <w:r w:rsidRPr="002C7A5F">
        <w:rPr>
          <w:rFonts w:eastAsia="SimSun"/>
          <w:noProof/>
          <w:sz w:val="20"/>
          <w:lang w:val="en-CA"/>
        </w:rPr>
        <w:t>74</w:t>
      </w:r>
      <w:r w:rsidRPr="002C7A5F">
        <w:rPr>
          <w:rFonts w:eastAsia="SimSun"/>
          <w:noProof/>
          <w:sz w:val="20"/>
          <w:lang w:val="en-CA"/>
        </w:rPr>
        <w:fldChar w:fldCharType="end"/>
      </w:r>
      <w:r w:rsidRPr="002C7A5F">
        <w:rPr>
          <w:rFonts w:eastAsia="SimSun"/>
          <w:noProof/>
          <w:sz w:val="20"/>
          <w:lang w:val="en-CA"/>
        </w:rPr>
        <w:t>)</w:t>
      </w:r>
      <w:r w:rsidRPr="002C7A5F">
        <w:rPr>
          <w:rFonts w:eastAsia="SimSun"/>
          <w:noProof/>
          <w:sz w:val="20"/>
          <w:lang w:val="en-CA"/>
        </w:rPr>
        <w:br/>
      </w:r>
      <w:r w:rsidRPr="002C7A5F">
        <w:rPr>
          <w:rFonts w:eastAsia="MS Mincho"/>
          <w:noProof/>
          <w:sz w:val="20"/>
          <w:lang w:val="en-CA" w:eastAsia="ja-JP"/>
        </w:rPr>
        <w:tab/>
      </w:r>
      <w:r w:rsidRPr="002C7A5F">
        <w:rPr>
          <w:rFonts w:eastAsia="MS Mincho"/>
          <w:noProof/>
          <w:sz w:val="20"/>
          <w:lang w:val="en-CA" w:eastAsia="ja-JP"/>
        </w:rPr>
        <w:tab/>
      </w:r>
      <w:r w:rsidRPr="002C7A5F">
        <w:rPr>
          <w:rFonts w:eastAsia="MS Mincho"/>
          <w:noProof/>
          <w:sz w:val="20"/>
          <w:lang w:val="en-CA" w:eastAsia="ja-JP"/>
        </w:rPr>
        <w:tab/>
      </w:r>
      <w:r w:rsidRPr="002C7A5F">
        <w:rPr>
          <w:rFonts w:eastAsia="SimSun"/>
          <w:noProof/>
          <w:sz w:val="20"/>
          <w:lang w:val="en-CA"/>
        </w:rPr>
        <w:t>( scaling_win_right_offset + scaling_win_left_offset )</w:t>
      </w:r>
    </w:p>
    <w:p w14:paraId="7A5C0BC9" w14:textId="77777777" w:rsidR="00C16882" w:rsidRPr="002C7A5F" w:rsidRDefault="00C16882" w:rsidP="00C1688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70"/>
          <w:tab w:val="left" w:pos="1588"/>
          <w:tab w:val="left" w:pos="1890"/>
          <w:tab w:val="center" w:pos="4849"/>
          <w:tab w:val="right" w:pos="9696"/>
        </w:tabs>
        <w:spacing w:before="193"/>
        <w:ind w:left="794"/>
        <w:jc w:val="left"/>
        <w:rPr>
          <w:rFonts w:eastAsia="SimSun"/>
          <w:noProof/>
          <w:sz w:val="20"/>
          <w:lang w:val="en-CA"/>
        </w:rPr>
      </w:pPr>
      <w:r>
        <w:rPr>
          <w:rFonts w:eastAsia="SimSun"/>
          <w:noProof/>
          <w:sz w:val="20"/>
          <w:lang w:val="en-GB"/>
        </w:rPr>
        <w:t>PicOutputHeight</w:t>
      </w:r>
      <w:r w:rsidRPr="002C7A5F">
        <w:rPr>
          <w:rFonts w:eastAsia="SimSun"/>
          <w:noProof/>
          <w:sz w:val="20"/>
          <w:lang w:val="en-GB"/>
        </w:rPr>
        <w:t xml:space="preserve">L </w:t>
      </w:r>
      <w:r>
        <w:rPr>
          <w:rFonts w:eastAsia="SimSun"/>
          <w:noProof/>
          <w:sz w:val="20"/>
          <w:lang w:val="en-CA"/>
        </w:rPr>
        <w:t>= pic_height</w:t>
      </w:r>
      <w:r w:rsidRPr="002C7A5F">
        <w:rPr>
          <w:rFonts w:eastAsia="SimSun"/>
          <w:noProof/>
          <w:sz w:val="20"/>
          <w:lang w:val="en-CA"/>
        </w:rPr>
        <w:t>_in_luma_samples −</w:t>
      </w:r>
      <w:r w:rsidRPr="002C7A5F">
        <w:rPr>
          <w:rFonts w:eastAsia="SimSun"/>
          <w:noProof/>
          <w:sz w:val="20"/>
          <w:lang w:val="en-CA"/>
        </w:rPr>
        <w:tab/>
        <w:t>(</w:t>
      </w:r>
      <w:r>
        <w:rPr>
          <w:rFonts w:eastAsia="SimSun"/>
          <w:noProof/>
          <w:sz w:val="20"/>
          <w:lang w:val="en-CA"/>
        </w:rPr>
        <w:t>75</w:t>
      </w:r>
      <w:r w:rsidRPr="002C7A5F">
        <w:rPr>
          <w:rFonts w:eastAsia="SimSun"/>
          <w:noProof/>
          <w:sz w:val="20"/>
          <w:lang w:val="en-CA"/>
        </w:rPr>
        <w:t>)</w:t>
      </w:r>
      <w:r w:rsidRPr="002C7A5F">
        <w:rPr>
          <w:rFonts w:eastAsia="SimSun"/>
          <w:noProof/>
          <w:sz w:val="20"/>
          <w:lang w:val="en-CA"/>
        </w:rPr>
        <w:br/>
      </w:r>
      <w:r w:rsidRPr="002C7A5F">
        <w:rPr>
          <w:rFonts w:eastAsia="MS Mincho"/>
          <w:noProof/>
          <w:sz w:val="20"/>
          <w:lang w:val="en-CA" w:eastAsia="ja-JP"/>
        </w:rPr>
        <w:tab/>
      </w:r>
      <w:r w:rsidRPr="002C7A5F">
        <w:rPr>
          <w:rFonts w:eastAsia="MS Mincho"/>
          <w:noProof/>
          <w:sz w:val="20"/>
          <w:lang w:val="en-CA" w:eastAsia="ja-JP"/>
        </w:rPr>
        <w:tab/>
      </w:r>
      <w:r w:rsidRPr="002C7A5F">
        <w:rPr>
          <w:rFonts w:eastAsia="MS Mincho"/>
          <w:noProof/>
          <w:sz w:val="20"/>
          <w:lang w:val="en-CA" w:eastAsia="ja-JP"/>
        </w:rPr>
        <w:tab/>
      </w:r>
      <w:r>
        <w:rPr>
          <w:rFonts w:eastAsia="SimSun"/>
          <w:noProof/>
          <w:sz w:val="20"/>
          <w:lang w:val="en-CA"/>
        </w:rPr>
        <w:t>( scaling_win_bottom_offset + scaling_win_top</w:t>
      </w:r>
      <w:r w:rsidRPr="002C7A5F">
        <w:rPr>
          <w:rFonts w:eastAsia="SimSun"/>
          <w:noProof/>
          <w:sz w:val="20"/>
          <w:lang w:val="en-CA"/>
        </w:rPr>
        <w:t>_offset )</w:t>
      </w:r>
    </w:p>
    <w:p w14:paraId="383D0BA4" w14:textId="06A72B29" w:rsidR="00C16882" w:rsidRPr="007F20D0" w:rsidRDefault="00C16882" w:rsidP="00C16882">
      <w:pPr>
        <w:rPr>
          <w:sz w:val="20"/>
          <w:highlight w:val="yellow"/>
          <w:lang w:val="en-CA"/>
        </w:rPr>
      </w:pPr>
      <w:r w:rsidRPr="007F20D0">
        <w:rPr>
          <w:bCs/>
          <w:noProof/>
          <w:sz w:val="20"/>
          <w:highlight w:val="yellow"/>
          <w:lang w:val="en-CA"/>
        </w:rPr>
        <w:t>When scaling_window_flag</w:t>
      </w:r>
      <w:r w:rsidRPr="007F20D0">
        <w:rPr>
          <w:noProof/>
          <w:sz w:val="20"/>
          <w:highlight w:val="yellow"/>
          <w:lang w:val="en-CA"/>
        </w:rPr>
        <w:t xml:space="preserve"> is equal to 1, </w:t>
      </w:r>
      <w:r w:rsidRPr="007F20D0">
        <w:rPr>
          <w:sz w:val="20"/>
          <w:highlight w:val="yellow"/>
          <w:lang w:val="en-CA"/>
        </w:rPr>
        <w:t xml:space="preserve">let </w:t>
      </w:r>
      <w:proofErr w:type="spellStart"/>
      <w:r w:rsidRPr="007F20D0">
        <w:rPr>
          <w:sz w:val="20"/>
          <w:highlight w:val="yellow"/>
          <w:lang w:val="en-CA"/>
        </w:rPr>
        <w:t>refPicOutputWidthL</w:t>
      </w:r>
      <w:proofErr w:type="spellEnd"/>
      <w:r w:rsidRPr="007F20D0">
        <w:rPr>
          <w:sz w:val="20"/>
          <w:highlight w:val="yellow"/>
          <w:lang w:val="en-CA"/>
        </w:rPr>
        <w:t xml:space="preserve"> and </w:t>
      </w:r>
      <w:proofErr w:type="spellStart"/>
      <w:r w:rsidRPr="007F20D0">
        <w:rPr>
          <w:sz w:val="20"/>
          <w:highlight w:val="yellow"/>
          <w:lang w:val="en-CA"/>
        </w:rPr>
        <w:t>refPicOutputHeightL</w:t>
      </w:r>
      <w:proofErr w:type="spellEnd"/>
      <w:r w:rsidRPr="007F20D0">
        <w:rPr>
          <w:sz w:val="20"/>
          <w:highlight w:val="yellow"/>
          <w:lang w:val="en-CA"/>
        </w:rPr>
        <w:t xml:space="preserve"> be the </w:t>
      </w:r>
      <w:proofErr w:type="spellStart"/>
      <w:r w:rsidRPr="007F20D0">
        <w:rPr>
          <w:sz w:val="20"/>
          <w:highlight w:val="yellow"/>
          <w:lang w:val="en-GB"/>
        </w:rPr>
        <w:t>PicOutputWidthL</w:t>
      </w:r>
      <w:proofErr w:type="spellEnd"/>
      <w:r w:rsidRPr="007F20D0">
        <w:rPr>
          <w:sz w:val="20"/>
          <w:highlight w:val="yellow"/>
          <w:lang w:val="en-CA"/>
        </w:rPr>
        <w:t xml:space="preserve"> and </w:t>
      </w:r>
      <w:proofErr w:type="spellStart"/>
      <w:r w:rsidRPr="007F20D0">
        <w:rPr>
          <w:sz w:val="20"/>
          <w:highlight w:val="yellow"/>
          <w:lang w:val="en-CA"/>
        </w:rPr>
        <w:t>PicOutputHeightL</w:t>
      </w:r>
      <w:proofErr w:type="spellEnd"/>
      <w:r w:rsidRPr="007F20D0">
        <w:rPr>
          <w:sz w:val="20"/>
          <w:highlight w:val="yellow"/>
          <w:lang w:val="en-CA"/>
        </w:rPr>
        <w:t xml:space="preserve">, respectively, of a reference picture of the current picture referring to this PPS. It’s a requirement of </w:t>
      </w:r>
      <w:proofErr w:type="spellStart"/>
      <w:r w:rsidRPr="007F20D0">
        <w:rPr>
          <w:sz w:val="20"/>
          <w:highlight w:val="yellow"/>
          <w:lang w:val="en-CA"/>
        </w:rPr>
        <w:t>bitstream</w:t>
      </w:r>
      <w:proofErr w:type="spellEnd"/>
      <w:r w:rsidRPr="007F20D0">
        <w:rPr>
          <w:sz w:val="20"/>
          <w:highlight w:val="yellow"/>
          <w:lang w:val="en-CA"/>
        </w:rPr>
        <w:t xml:space="preserve"> conformance that all of the following conditions are satisfied:</w:t>
      </w:r>
    </w:p>
    <w:p w14:paraId="73819315" w14:textId="26D42395" w:rsidR="00DD0991" w:rsidRDefault="00DD0991" w:rsidP="00DD0991">
      <w:pPr>
        <w:spacing w:before="86"/>
        <w:ind w:leftChars="100" w:left="617" w:hanging="397"/>
        <w:rPr>
          <w:sz w:val="20"/>
          <w:lang w:val="en-CA"/>
        </w:rPr>
      </w:pPr>
      <w:r w:rsidRPr="00D261C3">
        <w:rPr>
          <w:sz w:val="20"/>
          <w:highlight w:val="yellow"/>
          <w:lang w:val="en-CA"/>
        </w:rPr>
        <w:t>–     </w:t>
      </w:r>
      <w:proofErr w:type="spellStart"/>
      <w:r w:rsidRPr="00D261C3">
        <w:rPr>
          <w:noProof/>
          <w:sz w:val="20"/>
          <w:highlight w:val="yellow"/>
          <w:lang w:val="en-CA"/>
        </w:rPr>
        <w:t>pic_width_in_luma_samples</w:t>
      </w:r>
      <w:proofErr w:type="spellEnd"/>
      <w:r w:rsidRPr="00D261C3">
        <w:rPr>
          <w:noProof/>
          <w:sz w:val="20"/>
          <w:highlight w:val="yellow"/>
          <w:lang w:val="en-CA"/>
        </w:rPr>
        <w:t xml:space="preserve"> </w:t>
      </w:r>
      <w:r w:rsidRPr="00D261C3">
        <w:rPr>
          <w:sz w:val="20"/>
          <w:highlight w:val="yellow"/>
          <w:lang w:val="en-CA"/>
        </w:rPr>
        <w:t xml:space="preserve">* </w:t>
      </w:r>
      <w:r w:rsidRPr="00D261C3">
        <w:rPr>
          <w:noProof/>
          <w:sz w:val="20"/>
          <w:highlight w:val="yellow"/>
          <w:lang w:val="en-CA"/>
        </w:rPr>
        <w:t xml:space="preserve">pic_height_in_luma_samples </w:t>
      </w:r>
      <w:r w:rsidRPr="00D261C3">
        <w:rPr>
          <w:sz w:val="20"/>
          <w:highlight w:val="yellow"/>
          <w:lang w:val="en-CA"/>
        </w:rPr>
        <w:t xml:space="preserve">* </w:t>
      </w:r>
      <w:proofErr w:type="spellStart"/>
      <w:r w:rsidRPr="00D261C3">
        <w:rPr>
          <w:sz w:val="20"/>
          <w:highlight w:val="yellow"/>
          <w:lang w:val="en-CA"/>
        </w:rPr>
        <w:t>refPicOutputWidthL</w:t>
      </w:r>
      <w:proofErr w:type="spellEnd"/>
      <w:r w:rsidRPr="00D261C3">
        <w:rPr>
          <w:sz w:val="20"/>
          <w:highlight w:val="yellow"/>
          <w:lang w:val="en-CA"/>
        </w:rPr>
        <w:t xml:space="preserve"> * </w:t>
      </w:r>
      <w:proofErr w:type="spellStart"/>
      <w:r w:rsidRPr="00D261C3">
        <w:rPr>
          <w:sz w:val="20"/>
          <w:highlight w:val="yellow"/>
          <w:lang w:val="en-CA"/>
        </w:rPr>
        <w:t>refPicOutputHeightL</w:t>
      </w:r>
      <w:proofErr w:type="spellEnd"/>
      <w:r w:rsidRPr="00D261C3">
        <w:rPr>
          <w:sz w:val="20"/>
          <w:highlight w:val="yellow"/>
          <w:lang w:val="en-CA"/>
        </w:rPr>
        <w:t xml:space="preserve"> </w:t>
      </w:r>
      <w:r>
        <w:rPr>
          <w:sz w:val="20"/>
          <w:highlight w:val="yellow"/>
          <w:lang w:val="en-CA"/>
        </w:rPr>
        <w:t xml:space="preserve">shall be smaller than or equal to </w:t>
      </w:r>
      <w:r w:rsidRPr="00D261C3">
        <w:rPr>
          <w:noProof/>
          <w:sz w:val="20"/>
          <w:highlight w:val="yellow"/>
          <w:lang w:val="en-CA"/>
        </w:rPr>
        <w:t>pic_width_max_in_luma_samples</w:t>
      </w:r>
      <w:r w:rsidRPr="00D261C3">
        <w:rPr>
          <w:sz w:val="20"/>
          <w:highlight w:val="yellow"/>
          <w:lang w:val="en-CA"/>
        </w:rPr>
        <w:t xml:space="preserve"> * </w:t>
      </w:r>
      <w:r w:rsidRPr="00D261C3">
        <w:rPr>
          <w:noProof/>
          <w:sz w:val="20"/>
          <w:highlight w:val="yellow"/>
          <w:lang w:val="en-CA"/>
        </w:rPr>
        <w:t>pic_height_max_in_luma_samples</w:t>
      </w:r>
      <w:r>
        <w:rPr>
          <w:sz w:val="20"/>
          <w:highlight w:val="yellow"/>
          <w:lang w:val="en-CA"/>
        </w:rPr>
        <w:t xml:space="preserve"> height</w:t>
      </w:r>
      <w:r w:rsidRPr="00D261C3">
        <w:rPr>
          <w:sz w:val="20"/>
          <w:highlight w:val="yellow"/>
          <w:lang w:val="en-CA"/>
        </w:rPr>
        <w:t xml:space="preserve"> * </w:t>
      </w:r>
      <w:proofErr w:type="spellStart"/>
      <w:r w:rsidRPr="00D261C3">
        <w:rPr>
          <w:sz w:val="20"/>
          <w:highlight w:val="yellow"/>
          <w:lang w:val="en-CA"/>
        </w:rPr>
        <w:t>PicOutputWidthL</w:t>
      </w:r>
      <w:proofErr w:type="spellEnd"/>
      <w:r w:rsidRPr="00D261C3">
        <w:rPr>
          <w:sz w:val="20"/>
          <w:highlight w:val="yellow"/>
          <w:lang w:val="en-CA"/>
        </w:rPr>
        <w:t xml:space="preserve"> * </w:t>
      </w:r>
      <w:proofErr w:type="spellStart"/>
      <w:r w:rsidRPr="00D261C3">
        <w:rPr>
          <w:sz w:val="20"/>
          <w:highlight w:val="yellow"/>
          <w:lang w:val="en-CA"/>
        </w:rPr>
        <w:t>PicOutputHeightL</w:t>
      </w:r>
      <w:proofErr w:type="spellEnd"/>
    </w:p>
    <w:p w14:paraId="004F1252" w14:textId="77777777" w:rsidR="00C16882" w:rsidRPr="00FD6AF2" w:rsidRDefault="00C16882" w:rsidP="00C1688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</w:rPr>
      </w:pPr>
    </w:p>
    <w:p w14:paraId="4F89249E" w14:textId="7458E6A3" w:rsidR="0018215B" w:rsidRDefault="00C16882" w:rsidP="0018215B">
      <w:pPr>
        <w:pStyle w:val="2"/>
        <w:rPr>
          <w:lang w:val="en-CA" w:eastAsia="zh-TW"/>
        </w:rPr>
      </w:pPr>
      <w:r>
        <w:rPr>
          <w:lang w:val="en-CA" w:eastAsia="zh-TW"/>
        </w:rPr>
        <w:t>Method-</w:t>
      </w:r>
      <w:r w:rsidR="00950884">
        <w:rPr>
          <w:lang w:val="en-CA" w:eastAsia="zh-TW"/>
        </w:rPr>
        <w:t>3</w:t>
      </w:r>
    </w:p>
    <w:p w14:paraId="7822C5F2" w14:textId="39EFF8ED" w:rsidR="0018215B" w:rsidRDefault="00DD0991" w:rsidP="00C16882">
      <w:pPr>
        <w:rPr>
          <w:lang w:val="en-CA" w:eastAsia="zh-TW"/>
        </w:rPr>
      </w:pPr>
      <w:r>
        <w:rPr>
          <w:lang w:val="en-CA" w:eastAsia="zh-TW"/>
        </w:rPr>
        <w:t>Method-</w:t>
      </w:r>
      <w:r w:rsidR="00F46282">
        <w:rPr>
          <w:lang w:val="en-CA" w:eastAsia="zh-TW"/>
        </w:rPr>
        <w:t>3</w:t>
      </w:r>
      <w:r>
        <w:rPr>
          <w:lang w:val="en-CA" w:eastAsia="zh-TW"/>
        </w:rPr>
        <w:t xml:space="preserve"> is </w:t>
      </w:r>
      <w:r w:rsidR="006948A1">
        <w:rPr>
          <w:lang w:val="en-CA" w:eastAsia="zh-TW"/>
        </w:rPr>
        <w:t>further simplif</w:t>
      </w:r>
      <w:r w:rsidR="000D58DF">
        <w:rPr>
          <w:lang w:val="en-CA" w:eastAsia="zh-TW"/>
        </w:rPr>
        <w:t>i</w:t>
      </w:r>
      <w:r w:rsidR="006948A1">
        <w:rPr>
          <w:lang w:val="en-CA" w:eastAsia="zh-TW"/>
        </w:rPr>
        <w:t xml:space="preserve">ed </w:t>
      </w:r>
      <w:r>
        <w:rPr>
          <w:lang w:val="en-CA" w:eastAsia="zh-TW"/>
        </w:rPr>
        <w:t>from Method-2</w:t>
      </w:r>
      <w:r w:rsidR="006948A1">
        <w:rPr>
          <w:lang w:val="en-CA" w:eastAsia="zh-TW"/>
        </w:rPr>
        <w:t xml:space="preserve"> by dividing the required condition in Method 2 into two conditions, to keep the calculation within 32 bits for 8K video</w:t>
      </w:r>
      <w:r>
        <w:rPr>
          <w:lang w:val="en-CA" w:eastAsia="zh-TW"/>
        </w:rPr>
        <w:t>. T</w:t>
      </w:r>
      <w:r w:rsidR="0018215B">
        <w:rPr>
          <w:lang w:val="en-CA" w:eastAsia="zh-TW"/>
        </w:rPr>
        <w:t xml:space="preserve">he filter length of the interpolation filter is not considered. The proposed text is as follows and </w:t>
      </w:r>
      <w:r w:rsidR="0018215B" w:rsidRPr="007F20D0">
        <w:rPr>
          <w:highlight w:val="yellow"/>
          <w:lang w:val="en-CA" w:eastAsia="zh-TW"/>
        </w:rPr>
        <w:t>highlig</w:t>
      </w:r>
      <w:r w:rsidR="0018215B" w:rsidRPr="00BF2CE5">
        <w:rPr>
          <w:highlight w:val="yellow"/>
          <w:lang w:val="en-CA" w:eastAsia="zh-TW"/>
        </w:rPr>
        <w:t>hted</w:t>
      </w:r>
      <w:r w:rsidR="0018215B" w:rsidRPr="00E54F1D">
        <w:rPr>
          <w:highlight w:val="yellow"/>
          <w:lang w:val="en-CA" w:eastAsia="zh-TW"/>
        </w:rPr>
        <w:t xml:space="preserve"> in yellow</w:t>
      </w:r>
      <w:r w:rsidR="0018215B">
        <w:rPr>
          <w:lang w:val="en-CA" w:eastAsia="zh-TW"/>
        </w:rPr>
        <w:t>.</w:t>
      </w:r>
    </w:p>
    <w:p w14:paraId="6910DEA1" w14:textId="77777777" w:rsidR="0018215B" w:rsidRPr="002C7A5F" w:rsidRDefault="0018215B" w:rsidP="0018215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 w:rsidRPr="002C7A5F">
        <w:rPr>
          <w:rFonts w:eastAsia="SimSun"/>
          <w:b/>
          <w:bCs/>
          <w:noProof/>
          <w:sz w:val="20"/>
          <w:lang w:val="en-CA"/>
        </w:rPr>
        <w:t>scaling_win_left_offset</w:t>
      </w:r>
      <w:r w:rsidRPr="002C7A5F">
        <w:rPr>
          <w:rFonts w:eastAsia="SimSun"/>
          <w:bCs/>
          <w:noProof/>
          <w:sz w:val="20"/>
          <w:lang w:val="en-CA"/>
        </w:rPr>
        <w:t xml:space="preserve">, </w:t>
      </w:r>
      <w:r w:rsidRPr="002C7A5F">
        <w:rPr>
          <w:rFonts w:eastAsia="SimSun"/>
          <w:b/>
          <w:bCs/>
          <w:noProof/>
          <w:sz w:val="20"/>
          <w:lang w:val="en-CA"/>
        </w:rPr>
        <w:t>scaling_win_right_offset</w:t>
      </w:r>
      <w:r w:rsidRPr="002C7A5F">
        <w:rPr>
          <w:rFonts w:eastAsia="SimSun"/>
          <w:bCs/>
          <w:noProof/>
          <w:sz w:val="20"/>
          <w:lang w:val="en-CA"/>
        </w:rPr>
        <w:t xml:space="preserve">, </w:t>
      </w:r>
      <w:r w:rsidRPr="002C7A5F">
        <w:rPr>
          <w:rFonts w:eastAsia="SimSun"/>
          <w:b/>
          <w:bCs/>
          <w:noProof/>
          <w:sz w:val="20"/>
          <w:lang w:val="en-CA"/>
        </w:rPr>
        <w:t>scaling_win_top_offset</w:t>
      </w:r>
      <w:r w:rsidRPr="002C7A5F">
        <w:rPr>
          <w:rFonts w:eastAsia="SimSun"/>
          <w:bCs/>
          <w:noProof/>
          <w:sz w:val="20"/>
          <w:lang w:val="en-CA"/>
        </w:rPr>
        <w:t xml:space="preserve">, and </w:t>
      </w:r>
      <w:r w:rsidRPr="002C7A5F">
        <w:rPr>
          <w:rFonts w:eastAsia="SimSun"/>
          <w:b/>
          <w:bCs/>
          <w:noProof/>
          <w:sz w:val="20"/>
          <w:lang w:val="en-CA"/>
        </w:rPr>
        <w:t>scaling_win_bottom_offset</w:t>
      </w:r>
      <w:r w:rsidRPr="002C7A5F">
        <w:rPr>
          <w:rFonts w:eastAsia="SimSun"/>
          <w:noProof/>
          <w:sz w:val="20"/>
          <w:lang w:val="en-CA"/>
        </w:rPr>
        <w:t xml:space="preserve"> specify the offsets, in units of luma samples, that are applied to the picture size for scaling ratio calculation.</w:t>
      </w:r>
      <w:r w:rsidRPr="002C7A5F">
        <w:rPr>
          <w:rFonts w:eastAsia="SimSun"/>
          <w:sz w:val="20"/>
          <w:lang w:val="en-CA"/>
        </w:rPr>
        <w:t xml:space="preserve"> </w:t>
      </w:r>
      <w:r w:rsidRPr="002C7A5F">
        <w:rPr>
          <w:rFonts w:eastAsia="SimSun"/>
          <w:noProof/>
          <w:sz w:val="20"/>
          <w:lang w:val="en-CA"/>
        </w:rPr>
        <w:t>When scaling_window_flag is equal to 0, the values of scaling_win_left_offset, scaling_win_right_offset, scaling_win_top_offset, and scaling_win_bottom_offset are inferred to be equal to 0.</w:t>
      </w:r>
    </w:p>
    <w:p w14:paraId="4739C14C" w14:textId="77777777" w:rsidR="0018215B" w:rsidRPr="002C7A5F" w:rsidRDefault="0018215B" w:rsidP="0018215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20"/>
        <w:rPr>
          <w:rFonts w:eastAsia="SimSun"/>
          <w:noProof/>
          <w:sz w:val="20"/>
          <w:lang w:val="en-CA"/>
        </w:rPr>
      </w:pPr>
      <w:r w:rsidRPr="002C7A5F">
        <w:rPr>
          <w:rFonts w:eastAsia="SimSun"/>
          <w:noProof/>
          <w:sz w:val="20"/>
          <w:lang w:val="en-CA"/>
        </w:rPr>
        <w:t>The value of scaling_win_left_offset + scaling_win_right_offset shall be less than pic_width_in_luma_samples, and the value of scaling_win_top_offset + scaling_win_bottom_offset shall be less than pic_height_in_luma_samples.</w:t>
      </w:r>
    </w:p>
    <w:p w14:paraId="0DB94F4A" w14:textId="77777777" w:rsidR="0018215B" w:rsidRPr="002C7A5F" w:rsidRDefault="0018215B" w:rsidP="0018215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20"/>
        <w:rPr>
          <w:rFonts w:eastAsia="SimSun"/>
          <w:noProof/>
          <w:sz w:val="20"/>
          <w:lang w:val="en-GB"/>
        </w:rPr>
      </w:pPr>
      <w:r w:rsidRPr="002C7A5F">
        <w:rPr>
          <w:rFonts w:eastAsia="SimSun"/>
          <w:noProof/>
          <w:sz w:val="20"/>
          <w:lang w:val="en-GB"/>
        </w:rPr>
        <w:t>The variables PicOutputWidthL and PicOutputHeightL are derived as follows:</w:t>
      </w:r>
    </w:p>
    <w:p w14:paraId="192372B9" w14:textId="77777777" w:rsidR="0018215B" w:rsidRPr="002C7A5F" w:rsidRDefault="0018215B" w:rsidP="0018215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70"/>
          <w:tab w:val="left" w:pos="1588"/>
          <w:tab w:val="left" w:pos="1890"/>
          <w:tab w:val="center" w:pos="4849"/>
          <w:tab w:val="right" w:pos="9696"/>
        </w:tabs>
        <w:spacing w:before="193"/>
        <w:ind w:left="794"/>
        <w:jc w:val="left"/>
        <w:rPr>
          <w:rFonts w:eastAsia="SimSun"/>
          <w:noProof/>
          <w:sz w:val="20"/>
          <w:lang w:val="en-CA"/>
        </w:rPr>
      </w:pPr>
      <w:r w:rsidRPr="002C7A5F">
        <w:rPr>
          <w:rFonts w:eastAsia="SimSun"/>
          <w:noProof/>
          <w:sz w:val="20"/>
          <w:lang w:val="en-GB"/>
        </w:rPr>
        <w:t xml:space="preserve">PicOutputWidthL </w:t>
      </w:r>
      <w:r w:rsidRPr="002C7A5F">
        <w:rPr>
          <w:rFonts w:eastAsia="SimSun"/>
          <w:noProof/>
          <w:sz w:val="20"/>
          <w:lang w:val="en-CA"/>
        </w:rPr>
        <w:t>= pic_width_in_luma_samples −</w:t>
      </w:r>
      <w:r w:rsidRPr="002C7A5F">
        <w:rPr>
          <w:rFonts w:eastAsia="SimSun"/>
          <w:noProof/>
          <w:sz w:val="20"/>
          <w:lang w:val="en-CA"/>
        </w:rPr>
        <w:tab/>
        <w:t>(</w:t>
      </w:r>
      <w:r w:rsidRPr="002C7A5F">
        <w:rPr>
          <w:rFonts w:eastAsia="SimSun"/>
          <w:noProof/>
          <w:sz w:val="20"/>
          <w:lang w:val="en-CA"/>
        </w:rPr>
        <w:fldChar w:fldCharType="begin" w:fldLock="1"/>
      </w:r>
      <w:r w:rsidRPr="002C7A5F">
        <w:rPr>
          <w:rFonts w:eastAsia="SimSun"/>
          <w:noProof/>
          <w:sz w:val="20"/>
          <w:lang w:val="en-CA"/>
        </w:rPr>
        <w:instrText xml:space="preserve"> SEQ Equation \* ARABIC </w:instrText>
      </w:r>
      <w:r w:rsidRPr="002C7A5F">
        <w:rPr>
          <w:rFonts w:eastAsia="SimSun"/>
          <w:noProof/>
          <w:sz w:val="20"/>
          <w:lang w:val="en-CA"/>
        </w:rPr>
        <w:fldChar w:fldCharType="separate"/>
      </w:r>
      <w:r w:rsidRPr="002C7A5F">
        <w:rPr>
          <w:rFonts w:eastAsia="SimSun"/>
          <w:noProof/>
          <w:sz w:val="20"/>
          <w:lang w:val="en-CA"/>
        </w:rPr>
        <w:t>74</w:t>
      </w:r>
      <w:r w:rsidRPr="002C7A5F">
        <w:rPr>
          <w:rFonts w:eastAsia="SimSun"/>
          <w:noProof/>
          <w:sz w:val="20"/>
          <w:lang w:val="en-CA"/>
        </w:rPr>
        <w:fldChar w:fldCharType="end"/>
      </w:r>
      <w:r w:rsidRPr="002C7A5F">
        <w:rPr>
          <w:rFonts w:eastAsia="SimSun"/>
          <w:noProof/>
          <w:sz w:val="20"/>
          <w:lang w:val="en-CA"/>
        </w:rPr>
        <w:t>)</w:t>
      </w:r>
      <w:r w:rsidRPr="002C7A5F">
        <w:rPr>
          <w:rFonts w:eastAsia="SimSun"/>
          <w:noProof/>
          <w:sz w:val="20"/>
          <w:lang w:val="en-CA"/>
        </w:rPr>
        <w:br/>
      </w:r>
      <w:r w:rsidRPr="002C7A5F">
        <w:rPr>
          <w:rFonts w:eastAsia="MS Mincho"/>
          <w:noProof/>
          <w:sz w:val="20"/>
          <w:lang w:val="en-CA" w:eastAsia="ja-JP"/>
        </w:rPr>
        <w:tab/>
      </w:r>
      <w:r w:rsidRPr="002C7A5F">
        <w:rPr>
          <w:rFonts w:eastAsia="MS Mincho"/>
          <w:noProof/>
          <w:sz w:val="20"/>
          <w:lang w:val="en-CA" w:eastAsia="ja-JP"/>
        </w:rPr>
        <w:tab/>
      </w:r>
      <w:r w:rsidRPr="002C7A5F">
        <w:rPr>
          <w:rFonts w:eastAsia="MS Mincho"/>
          <w:noProof/>
          <w:sz w:val="20"/>
          <w:lang w:val="en-CA" w:eastAsia="ja-JP"/>
        </w:rPr>
        <w:tab/>
      </w:r>
      <w:r w:rsidRPr="002C7A5F">
        <w:rPr>
          <w:rFonts w:eastAsia="SimSun"/>
          <w:noProof/>
          <w:sz w:val="20"/>
          <w:lang w:val="en-CA"/>
        </w:rPr>
        <w:t>( scaling_win_right_offset + scaling_win_left_offset )</w:t>
      </w:r>
    </w:p>
    <w:p w14:paraId="7FF4D674" w14:textId="77777777" w:rsidR="0018215B" w:rsidRPr="002C7A5F" w:rsidRDefault="0018215B" w:rsidP="0018215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70"/>
          <w:tab w:val="left" w:pos="1588"/>
          <w:tab w:val="left" w:pos="1890"/>
          <w:tab w:val="center" w:pos="4849"/>
          <w:tab w:val="right" w:pos="9696"/>
        </w:tabs>
        <w:spacing w:before="193"/>
        <w:ind w:left="794"/>
        <w:jc w:val="left"/>
        <w:rPr>
          <w:rFonts w:eastAsia="SimSun"/>
          <w:noProof/>
          <w:sz w:val="20"/>
          <w:lang w:val="en-CA"/>
        </w:rPr>
      </w:pPr>
      <w:r>
        <w:rPr>
          <w:rFonts w:eastAsia="SimSun"/>
          <w:noProof/>
          <w:sz w:val="20"/>
          <w:lang w:val="en-GB"/>
        </w:rPr>
        <w:t>PicOutputHeight</w:t>
      </w:r>
      <w:r w:rsidRPr="002C7A5F">
        <w:rPr>
          <w:rFonts w:eastAsia="SimSun"/>
          <w:noProof/>
          <w:sz w:val="20"/>
          <w:lang w:val="en-GB"/>
        </w:rPr>
        <w:t xml:space="preserve">L </w:t>
      </w:r>
      <w:r>
        <w:rPr>
          <w:rFonts w:eastAsia="SimSun"/>
          <w:noProof/>
          <w:sz w:val="20"/>
          <w:lang w:val="en-CA"/>
        </w:rPr>
        <w:t>= pic_height</w:t>
      </w:r>
      <w:r w:rsidRPr="002C7A5F">
        <w:rPr>
          <w:rFonts w:eastAsia="SimSun"/>
          <w:noProof/>
          <w:sz w:val="20"/>
          <w:lang w:val="en-CA"/>
        </w:rPr>
        <w:t>_in_luma_samples −</w:t>
      </w:r>
      <w:r w:rsidRPr="002C7A5F">
        <w:rPr>
          <w:rFonts w:eastAsia="SimSun"/>
          <w:noProof/>
          <w:sz w:val="20"/>
          <w:lang w:val="en-CA"/>
        </w:rPr>
        <w:tab/>
        <w:t>(</w:t>
      </w:r>
      <w:r>
        <w:rPr>
          <w:rFonts w:eastAsia="SimSun"/>
          <w:noProof/>
          <w:sz w:val="20"/>
          <w:lang w:val="en-CA"/>
        </w:rPr>
        <w:t>75</w:t>
      </w:r>
      <w:r w:rsidRPr="002C7A5F">
        <w:rPr>
          <w:rFonts w:eastAsia="SimSun"/>
          <w:noProof/>
          <w:sz w:val="20"/>
          <w:lang w:val="en-CA"/>
        </w:rPr>
        <w:t>)</w:t>
      </w:r>
      <w:r w:rsidRPr="002C7A5F">
        <w:rPr>
          <w:rFonts w:eastAsia="SimSun"/>
          <w:noProof/>
          <w:sz w:val="20"/>
          <w:lang w:val="en-CA"/>
        </w:rPr>
        <w:br/>
      </w:r>
      <w:r w:rsidRPr="002C7A5F">
        <w:rPr>
          <w:rFonts w:eastAsia="MS Mincho"/>
          <w:noProof/>
          <w:sz w:val="20"/>
          <w:lang w:val="en-CA" w:eastAsia="ja-JP"/>
        </w:rPr>
        <w:tab/>
      </w:r>
      <w:r w:rsidRPr="002C7A5F">
        <w:rPr>
          <w:rFonts w:eastAsia="MS Mincho"/>
          <w:noProof/>
          <w:sz w:val="20"/>
          <w:lang w:val="en-CA" w:eastAsia="ja-JP"/>
        </w:rPr>
        <w:tab/>
      </w:r>
      <w:r w:rsidRPr="002C7A5F">
        <w:rPr>
          <w:rFonts w:eastAsia="MS Mincho"/>
          <w:noProof/>
          <w:sz w:val="20"/>
          <w:lang w:val="en-CA" w:eastAsia="ja-JP"/>
        </w:rPr>
        <w:tab/>
      </w:r>
      <w:r>
        <w:rPr>
          <w:rFonts w:eastAsia="SimSun"/>
          <w:noProof/>
          <w:sz w:val="20"/>
          <w:lang w:val="en-CA"/>
        </w:rPr>
        <w:t>( scaling_win_bottom_offset + scaling_win_top</w:t>
      </w:r>
      <w:r w:rsidRPr="002C7A5F">
        <w:rPr>
          <w:rFonts w:eastAsia="SimSun"/>
          <w:noProof/>
          <w:sz w:val="20"/>
          <w:lang w:val="en-CA"/>
        </w:rPr>
        <w:t>_offset )</w:t>
      </w:r>
    </w:p>
    <w:p w14:paraId="6ED429A2" w14:textId="5CB3F5A2" w:rsidR="0018215B" w:rsidRPr="007F20D0" w:rsidRDefault="0018215B" w:rsidP="0018215B">
      <w:pPr>
        <w:rPr>
          <w:sz w:val="20"/>
          <w:highlight w:val="yellow"/>
          <w:lang w:val="en-CA"/>
        </w:rPr>
      </w:pPr>
      <w:r w:rsidRPr="007F20D0">
        <w:rPr>
          <w:bCs/>
          <w:noProof/>
          <w:sz w:val="20"/>
          <w:highlight w:val="yellow"/>
          <w:lang w:val="en-CA"/>
        </w:rPr>
        <w:t>When scaling_window_flag</w:t>
      </w:r>
      <w:r w:rsidRPr="007F20D0">
        <w:rPr>
          <w:noProof/>
          <w:sz w:val="20"/>
          <w:highlight w:val="yellow"/>
          <w:lang w:val="en-CA"/>
        </w:rPr>
        <w:t xml:space="preserve"> is equal to 1, </w:t>
      </w:r>
      <w:r w:rsidRPr="007F20D0">
        <w:rPr>
          <w:sz w:val="20"/>
          <w:highlight w:val="yellow"/>
          <w:lang w:val="en-CA"/>
        </w:rPr>
        <w:t xml:space="preserve">let </w:t>
      </w:r>
      <w:proofErr w:type="spellStart"/>
      <w:r w:rsidRPr="007F20D0">
        <w:rPr>
          <w:sz w:val="20"/>
          <w:highlight w:val="yellow"/>
          <w:lang w:val="en-CA"/>
        </w:rPr>
        <w:t>refPicOutputWidthL</w:t>
      </w:r>
      <w:proofErr w:type="spellEnd"/>
      <w:r w:rsidRPr="007F20D0">
        <w:rPr>
          <w:sz w:val="20"/>
          <w:highlight w:val="yellow"/>
          <w:lang w:val="en-CA"/>
        </w:rPr>
        <w:t xml:space="preserve"> and </w:t>
      </w:r>
      <w:proofErr w:type="spellStart"/>
      <w:r w:rsidRPr="007F20D0">
        <w:rPr>
          <w:sz w:val="20"/>
          <w:highlight w:val="yellow"/>
          <w:lang w:val="en-CA"/>
        </w:rPr>
        <w:t>refPicOutputHeightL</w:t>
      </w:r>
      <w:proofErr w:type="spellEnd"/>
      <w:r w:rsidRPr="007F20D0">
        <w:rPr>
          <w:sz w:val="20"/>
          <w:highlight w:val="yellow"/>
          <w:lang w:val="en-CA"/>
        </w:rPr>
        <w:t xml:space="preserve"> be the </w:t>
      </w:r>
      <w:proofErr w:type="spellStart"/>
      <w:r w:rsidRPr="007F20D0">
        <w:rPr>
          <w:sz w:val="20"/>
          <w:highlight w:val="yellow"/>
          <w:lang w:val="en-GB"/>
        </w:rPr>
        <w:t>PicOutputWidthL</w:t>
      </w:r>
      <w:proofErr w:type="spellEnd"/>
      <w:r w:rsidRPr="007F20D0">
        <w:rPr>
          <w:sz w:val="20"/>
          <w:highlight w:val="yellow"/>
          <w:lang w:val="en-CA"/>
        </w:rPr>
        <w:t xml:space="preserve"> and </w:t>
      </w:r>
      <w:proofErr w:type="spellStart"/>
      <w:r w:rsidRPr="007F20D0">
        <w:rPr>
          <w:sz w:val="20"/>
          <w:highlight w:val="yellow"/>
          <w:lang w:val="en-CA"/>
        </w:rPr>
        <w:t>PicOutputHeightL</w:t>
      </w:r>
      <w:proofErr w:type="spellEnd"/>
      <w:r w:rsidRPr="007F20D0">
        <w:rPr>
          <w:sz w:val="20"/>
          <w:highlight w:val="yellow"/>
          <w:lang w:val="en-CA"/>
        </w:rPr>
        <w:t xml:space="preserve">, respectively, of a reference picture of the current picture referring to this PPS. It’s a requirement of </w:t>
      </w:r>
      <w:proofErr w:type="spellStart"/>
      <w:r w:rsidRPr="007F20D0">
        <w:rPr>
          <w:sz w:val="20"/>
          <w:highlight w:val="yellow"/>
          <w:lang w:val="en-CA"/>
        </w:rPr>
        <w:t>bitstream</w:t>
      </w:r>
      <w:proofErr w:type="spellEnd"/>
      <w:r w:rsidRPr="007F20D0">
        <w:rPr>
          <w:sz w:val="20"/>
          <w:highlight w:val="yellow"/>
          <w:lang w:val="en-CA"/>
        </w:rPr>
        <w:t xml:space="preserve"> conformance that all of the following conditions are satisfied:</w:t>
      </w:r>
    </w:p>
    <w:p w14:paraId="053EE8D7" w14:textId="71A9EAC6" w:rsidR="00184F1A" w:rsidRPr="00A027FA" w:rsidRDefault="00184F1A" w:rsidP="00184F1A">
      <w:pPr>
        <w:spacing w:before="86"/>
        <w:ind w:leftChars="100" w:left="617" w:hanging="397"/>
        <w:rPr>
          <w:sz w:val="20"/>
          <w:highlight w:val="yellow"/>
          <w:lang w:val="en-CA"/>
        </w:rPr>
      </w:pPr>
      <w:r w:rsidRPr="00A027FA">
        <w:rPr>
          <w:sz w:val="20"/>
          <w:highlight w:val="yellow"/>
          <w:lang w:val="en-CA"/>
        </w:rPr>
        <w:t>–    </w:t>
      </w:r>
      <w:proofErr w:type="spellStart"/>
      <w:r w:rsidRPr="00A027FA">
        <w:rPr>
          <w:noProof/>
          <w:sz w:val="20"/>
          <w:highlight w:val="yellow"/>
          <w:lang w:val="en-CA"/>
        </w:rPr>
        <w:t>pic_width_in_luma_samples</w:t>
      </w:r>
      <w:proofErr w:type="spellEnd"/>
      <w:r>
        <w:rPr>
          <w:sz w:val="20"/>
          <w:highlight w:val="yellow"/>
          <w:lang w:val="en-CA"/>
        </w:rPr>
        <w:t xml:space="preserve"> * </w:t>
      </w:r>
      <w:proofErr w:type="spellStart"/>
      <w:r>
        <w:rPr>
          <w:sz w:val="20"/>
          <w:highlight w:val="yellow"/>
          <w:lang w:val="en-CA"/>
        </w:rPr>
        <w:t>refPicOutputWidthL</w:t>
      </w:r>
      <w:proofErr w:type="spellEnd"/>
      <w:r w:rsidRPr="00A027FA">
        <w:rPr>
          <w:sz w:val="20"/>
          <w:highlight w:val="yellow"/>
          <w:lang w:val="en-CA"/>
        </w:rPr>
        <w:t xml:space="preserve"> </w:t>
      </w:r>
      <w:r w:rsidRPr="00A027FA">
        <w:rPr>
          <w:noProof/>
          <w:sz w:val="20"/>
          <w:highlight w:val="yellow"/>
          <w:lang w:val="en-CA"/>
        </w:rPr>
        <w:t xml:space="preserve">shall be smaller than </w:t>
      </w:r>
      <w:r w:rsidRPr="00A027FA">
        <w:rPr>
          <w:sz w:val="20"/>
          <w:highlight w:val="yellow"/>
          <w:lang w:val="en-CA"/>
        </w:rPr>
        <w:t xml:space="preserve">or equal to </w:t>
      </w:r>
      <w:r w:rsidRPr="00A027FA">
        <w:rPr>
          <w:noProof/>
          <w:sz w:val="20"/>
          <w:highlight w:val="yellow"/>
          <w:lang w:val="en-CA"/>
        </w:rPr>
        <w:t>pic_width_max_in_luma_samples</w:t>
      </w:r>
      <w:r>
        <w:rPr>
          <w:sz w:val="20"/>
          <w:highlight w:val="yellow"/>
          <w:lang w:val="en-CA"/>
        </w:rPr>
        <w:t xml:space="preserve"> * </w:t>
      </w:r>
      <w:proofErr w:type="spellStart"/>
      <w:r w:rsidRPr="00A027FA">
        <w:rPr>
          <w:sz w:val="20"/>
          <w:highlight w:val="yellow"/>
          <w:lang w:val="en-CA"/>
        </w:rPr>
        <w:t>PicOutputWidthL</w:t>
      </w:r>
      <w:proofErr w:type="spellEnd"/>
    </w:p>
    <w:p w14:paraId="14F95E59" w14:textId="23F829B9" w:rsidR="00184F1A" w:rsidRPr="00A027FA" w:rsidRDefault="00184F1A" w:rsidP="00184F1A">
      <w:pPr>
        <w:spacing w:before="86"/>
        <w:ind w:leftChars="100" w:left="617" w:hanging="397"/>
        <w:rPr>
          <w:sz w:val="20"/>
          <w:lang w:val="en-CA"/>
        </w:rPr>
      </w:pPr>
      <w:r w:rsidRPr="00A027FA">
        <w:rPr>
          <w:sz w:val="20"/>
          <w:highlight w:val="yellow"/>
          <w:lang w:val="en-CA"/>
        </w:rPr>
        <w:t>–    </w:t>
      </w:r>
      <w:proofErr w:type="spellStart"/>
      <w:r w:rsidRPr="00A027FA">
        <w:rPr>
          <w:noProof/>
          <w:sz w:val="20"/>
          <w:highlight w:val="yellow"/>
          <w:lang w:val="en-CA"/>
        </w:rPr>
        <w:t>pic_height_in_luma_samples</w:t>
      </w:r>
      <w:proofErr w:type="spellEnd"/>
      <w:r>
        <w:rPr>
          <w:noProof/>
          <w:sz w:val="20"/>
          <w:highlight w:val="yellow"/>
          <w:lang w:val="en-CA"/>
        </w:rPr>
        <w:t xml:space="preserve"> *</w:t>
      </w:r>
      <w:r w:rsidRPr="00A027FA">
        <w:rPr>
          <w:sz w:val="20"/>
          <w:highlight w:val="yellow"/>
          <w:lang w:val="en-CA"/>
        </w:rPr>
        <w:t> </w:t>
      </w:r>
      <w:proofErr w:type="spellStart"/>
      <w:r w:rsidRPr="00A027FA">
        <w:rPr>
          <w:sz w:val="20"/>
          <w:highlight w:val="yellow"/>
          <w:lang w:val="en-CA"/>
        </w:rPr>
        <w:t>refPicOutputHeightL</w:t>
      </w:r>
      <w:proofErr w:type="spellEnd"/>
      <w:r>
        <w:rPr>
          <w:sz w:val="20"/>
          <w:highlight w:val="yellow"/>
          <w:lang w:val="en-CA"/>
        </w:rPr>
        <w:t xml:space="preserve"> </w:t>
      </w:r>
      <w:r w:rsidRPr="00A027FA">
        <w:rPr>
          <w:noProof/>
          <w:sz w:val="20"/>
          <w:highlight w:val="yellow"/>
          <w:lang w:val="en-CA"/>
        </w:rPr>
        <w:t xml:space="preserve">shall be smaller than </w:t>
      </w:r>
      <w:r w:rsidRPr="00A027FA">
        <w:rPr>
          <w:sz w:val="20"/>
          <w:highlight w:val="yellow"/>
          <w:lang w:val="en-CA"/>
        </w:rPr>
        <w:t xml:space="preserve">or equal to </w:t>
      </w:r>
      <w:r w:rsidRPr="00A027FA">
        <w:rPr>
          <w:noProof/>
          <w:sz w:val="20"/>
          <w:highlight w:val="yellow"/>
          <w:lang w:val="en-CA"/>
        </w:rPr>
        <w:t>pic_height_max_in_luma_samples</w:t>
      </w:r>
      <w:r>
        <w:rPr>
          <w:sz w:val="20"/>
          <w:highlight w:val="yellow"/>
          <w:lang w:val="en-CA"/>
        </w:rPr>
        <w:t xml:space="preserve"> * </w:t>
      </w:r>
      <w:proofErr w:type="spellStart"/>
      <w:r w:rsidRPr="00A027FA">
        <w:rPr>
          <w:sz w:val="20"/>
          <w:highlight w:val="yellow"/>
          <w:lang w:val="en-CA"/>
        </w:rPr>
        <w:t>PicOutputHeightL</w:t>
      </w:r>
      <w:proofErr w:type="spellEnd"/>
    </w:p>
    <w:p w14:paraId="0BC0C6A2" w14:textId="77777777" w:rsidR="00737A8B" w:rsidRDefault="00737A8B" w:rsidP="00737A8B">
      <w:pPr>
        <w:rPr>
          <w:ins w:id="8" w:author="Peter Chuang (莊子德)" w:date="2020-01-14T21:42:00Z"/>
          <w:szCs w:val="22"/>
          <w:lang w:val="en-CA"/>
        </w:rPr>
      </w:pPr>
    </w:p>
    <w:p w14:paraId="32517EB7" w14:textId="1DFB9BAD" w:rsidR="00860AFB" w:rsidRDefault="00860AFB" w:rsidP="00860AFB">
      <w:pPr>
        <w:pStyle w:val="2"/>
        <w:rPr>
          <w:ins w:id="9" w:author="Peter Chuang (莊子德)" w:date="2020-01-14T21:42:00Z"/>
          <w:lang w:val="en-CA" w:eastAsia="zh-TW"/>
        </w:rPr>
      </w:pPr>
      <w:ins w:id="10" w:author="Peter Chuang (莊子德)" w:date="2020-01-14T21:42:00Z">
        <w:r>
          <w:rPr>
            <w:lang w:val="en-CA" w:eastAsia="zh-TW"/>
          </w:rPr>
          <w:lastRenderedPageBreak/>
          <w:t>Method-4</w:t>
        </w:r>
      </w:ins>
    </w:p>
    <w:p w14:paraId="493FE56A" w14:textId="44A5114E" w:rsidR="00913FFC" w:rsidRDefault="00860AFB" w:rsidP="00737A8B">
      <w:pPr>
        <w:rPr>
          <w:ins w:id="11" w:author="Peter Chuang (莊子德)" w:date="2020-01-14T19:51:00Z"/>
          <w:szCs w:val="22"/>
          <w:lang w:val="en-CA" w:eastAsia="zh-TW"/>
        </w:rPr>
      </w:pPr>
      <w:ins w:id="12" w:author="Peter Chuang (莊子德)" w:date="2020-01-14T21:42:00Z">
        <w:r>
          <w:rPr>
            <w:szCs w:val="22"/>
            <w:lang w:val="en-CA" w:eastAsia="zh-TW"/>
          </w:rPr>
          <w:t>I</w:t>
        </w:r>
      </w:ins>
      <w:ins w:id="13" w:author="Peter Chuang (莊子德)" w:date="2020-01-14T19:47:00Z">
        <w:r w:rsidR="00913FFC">
          <w:rPr>
            <w:szCs w:val="22"/>
            <w:lang w:val="en-CA" w:eastAsia="zh-TW"/>
          </w:rPr>
          <w:t xml:space="preserve">n the case of reference picture is full-HD (e.g. </w:t>
        </w:r>
      </w:ins>
      <w:ins w:id="14" w:author="Peter Chuang (莊子德)" w:date="2020-01-14T19:48:00Z">
        <w:r w:rsidR="00913FFC">
          <w:rPr>
            <w:szCs w:val="22"/>
            <w:lang w:val="en-CA" w:eastAsia="zh-TW"/>
          </w:rPr>
          <w:t xml:space="preserve">1920x1080) and the current picture is quarter-size of full-HD (e.g. 960x544), </w:t>
        </w:r>
      </w:ins>
      <w:ins w:id="15" w:author="Peter Chuang (莊子德)" w:date="2020-01-14T19:50:00Z">
        <w:r w:rsidR="00913FFC">
          <w:rPr>
            <w:szCs w:val="22"/>
            <w:lang w:val="en-CA" w:eastAsia="zh-TW"/>
          </w:rPr>
          <w:t xml:space="preserve">the scaling window of reference picture is 1920x1080 and the scaling window of the current picture if 960x540, </w:t>
        </w:r>
      </w:ins>
      <w:ins w:id="16" w:author="Peter Chuang (莊子德)" w:date="2020-01-14T19:49:00Z">
        <w:r w:rsidR="00913FFC">
          <w:rPr>
            <w:szCs w:val="22"/>
            <w:lang w:val="en-CA" w:eastAsia="zh-TW"/>
          </w:rPr>
          <w:t xml:space="preserve">the height constraint is not satisfied. </w:t>
        </w:r>
      </w:ins>
      <w:ins w:id="17" w:author="Peter Chuang (莊子德)" w:date="2020-01-14T19:50:00Z">
        <w:r w:rsidR="00913FFC">
          <w:rPr>
            <w:szCs w:val="22"/>
            <w:lang w:val="en-CA" w:eastAsia="zh-TW"/>
          </w:rPr>
          <w:t xml:space="preserve">Therefore, the constraint </w:t>
        </w:r>
      </w:ins>
      <w:ins w:id="18" w:author="Peter Chuang (莊子德)" w:date="2020-01-14T21:42:00Z">
        <w:r>
          <w:rPr>
            <w:szCs w:val="22"/>
            <w:lang w:val="en-CA" w:eastAsia="zh-TW"/>
          </w:rPr>
          <w:t>in Method-3 can</w:t>
        </w:r>
      </w:ins>
      <w:ins w:id="19" w:author="Peter Chuang (莊子德)" w:date="2020-01-14T19:50:00Z">
        <w:r w:rsidR="00913FFC">
          <w:rPr>
            <w:szCs w:val="22"/>
            <w:lang w:val="en-CA" w:eastAsia="zh-TW"/>
          </w:rPr>
          <w:t xml:space="preserve"> be loose</w:t>
        </w:r>
      </w:ins>
      <w:ins w:id="20" w:author="Peter Chuang (莊子德)" w:date="2020-01-14T19:51:00Z">
        <w:r w:rsidR="00913FFC">
          <w:rPr>
            <w:szCs w:val="22"/>
            <w:lang w:val="en-CA" w:eastAsia="zh-TW"/>
          </w:rPr>
          <w:t xml:space="preserve"> a little bit and modified as follow.</w:t>
        </w:r>
      </w:ins>
    </w:p>
    <w:p w14:paraId="57AE31D2" w14:textId="32F6145A" w:rsidR="00913FFC" w:rsidRPr="00A027FA" w:rsidRDefault="00913FFC" w:rsidP="00913FFC">
      <w:pPr>
        <w:spacing w:before="86"/>
        <w:ind w:leftChars="100" w:left="617" w:hanging="397"/>
        <w:rPr>
          <w:ins w:id="21" w:author="Peter Chuang (莊子德)" w:date="2020-01-14T19:51:00Z"/>
          <w:sz w:val="20"/>
          <w:highlight w:val="yellow"/>
          <w:lang w:val="en-CA"/>
        </w:rPr>
      </w:pPr>
      <w:ins w:id="22" w:author="Peter Chuang (莊子德)" w:date="2020-01-14T19:51:00Z">
        <w:r w:rsidRPr="00A027FA">
          <w:rPr>
            <w:sz w:val="20"/>
            <w:highlight w:val="yellow"/>
            <w:lang w:val="en-CA"/>
          </w:rPr>
          <w:t>–    </w:t>
        </w:r>
        <w:r>
          <w:rPr>
            <w:sz w:val="20"/>
            <w:highlight w:val="yellow"/>
            <w:lang w:val="en-CA"/>
          </w:rPr>
          <w:t>(</w:t>
        </w:r>
        <w:proofErr w:type="spellStart"/>
        <w:r w:rsidRPr="00A027FA">
          <w:rPr>
            <w:noProof/>
            <w:sz w:val="20"/>
            <w:highlight w:val="yellow"/>
            <w:lang w:val="en-CA"/>
          </w:rPr>
          <w:t>pic_width_in_luma_samp</w:t>
        </w:r>
        <w:r w:rsidRPr="00657AB6">
          <w:rPr>
            <w:noProof/>
            <w:sz w:val="20"/>
            <w:highlight w:val="yellow"/>
            <w:lang w:val="en-CA"/>
          </w:rPr>
          <w:t>les</w:t>
        </w:r>
        <w:proofErr w:type="spellEnd"/>
        <w:r w:rsidRPr="00657AB6">
          <w:rPr>
            <w:noProof/>
            <w:sz w:val="20"/>
            <w:highlight w:val="yellow"/>
            <w:lang w:val="en-CA"/>
          </w:rPr>
          <w:t xml:space="preserve"> –</w:t>
        </w:r>
      </w:ins>
      <w:ins w:id="23" w:author="Peter Chuang (莊子德)" w:date="2020-01-14T19:56:00Z">
        <w:r w:rsidR="00657AB6" w:rsidRPr="00657AB6">
          <w:rPr>
            <w:noProof/>
            <w:sz w:val="20"/>
            <w:highlight w:val="yellow"/>
            <w:lang w:val="en-CA"/>
          </w:rPr>
          <w:t xml:space="preserve"> </w:t>
        </w:r>
        <w:r w:rsidR="00657AB6" w:rsidRPr="00657AB6">
          <w:rPr>
            <w:noProof/>
            <w:highlight w:val="yellow"/>
            <w:lang w:val="en-CA"/>
          </w:rPr>
          <w:t>Max( 8, MinCbSizeY )</w:t>
        </w:r>
      </w:ins>
      <w:ins w:id="24" w:author="Peter Chuang (莊子德)" w:date="2020-01-14T19:51:00Z">
        <w:r>
          <w:rPr>
            <w:noProof/>
            <w:sz w:val="20"/>
            <w:highlight w:val="yellow"/>
            <w:lang w:val="en-CA"/>
          </w:rPr>
          <w:t>)</w:t>
        </w:r>
        <w:r>
          <w:rPr>
            <w:sz w:val="20"/>
            <w:highlight w:val="yellow"/>
            <w:lang w:val="en-CA"/>
          </w:rPr>
          <w:t xml:space="preserve"> * </w:t>
        </w:r>
        <w:proofErr w:type="spellStart"/>
        <w:r>
          <w:rPr>
            <w:sz w:val="20"/>
            <w:highlight w:val="yellow"/>
            <w:lang w:val="en-CA"/>
          </w:rPr>
          <w:t>refPicOutputWidthL</w:t>
        </w:r>
        <w:proofErr w:type="spellEnd"/>
        <w:r w:rsidRPr="00A027FA">
          <w:rPr>
            <w:sz w:val="20"/>
            <w:highlight w:val="yellow"/>
            <w:lang w:val="en-CA"/>
          </w:rPr>
          <w:t xml:space="preserve"> </w:t>
        </w:r>
        <w:r w:rsidRPr="00A027FA">
          <w:rPr>
            <w:noProof/>
            <w:sz w:val="20"/>
            <w:highlight w:val="yellow"/>
            <w:lang w:val="en-CA"/>
          </w:rPr>
          <w:t xml:space="preserve">shall be smaller than </w:t>
        </w:r>
        <w:r w:rsidRPr="00A027FA">
          <w:rPr>
            <w:sz w:val="20"/>
            <w:highlight w:val="yellow"/>
            <w:lang w:val="en-CA"/>
          </w:rPr>
          <w:t xml:space="preserve">or equal to </w:t>
        </w:r>
        <w:r w:rsidRPr="00A027FA">
          <w:rPr>
            <w:noProof/>
            <w:sz w:val="20"/>
            <w:highlight w:val="yellow"/>
            <w:lang w:val="en-CA"/>
          </w:rPr>
          <w:t>pic_width_max_in_luma_samples</w:t>
        </w:r>
        <w:r>
          <w:rPr>
            <w:sz w:val="20"/>
            <w:highlight w:val="yellow"/>
            <w:lang w:val="en-CA"/>
          </w:rPr>
          <w:t xml:space="preserve"> * </w:t>
        </w:r>
        <w:proofErr w:type="spellStart"/>
        <w:r w:rsidRPr="00A027FA">
          <w:rPr>
            <w:sz w:val="20"/>
            <w:highlight w:val="yellow"/>
            <w:lang w:val="en-CA"/>
          </w:rPr>
          <w:t>PicOutputWidthL</w:t>
        </w:r>
        <w:proofErr w:type="spellEnd"/>
      </w:ins>
    </w:p>
    <w:p w14:paraId="50BA2C64" w14:textId="0BF5954D" w:rsidR="00913FFC" w:rsidRDefault="00913FFC" w:rsidP="00913FFC">
      <w:pPr>
        <w:spacing w:before="86"/>
        <w:ind w:leftChars="100" w:left="617" w:hanging="397"/>
        <w:rPr>
          <w:ins w:id="25" w:author="YW Huang (黃毓文)" w:date="2020-01-14T22:12:00Z"/>
          <w:sz w:val="20"/>
          <w:lang w:val="en-CA"/>
        </w:rPr>
      </w:pPr>
      <w:ins w:id="26" w:author="Peter Chuang (莊子德)" w:date="2020-01-14T19:51:00Z">
        <w:r w:rsidRPr="00A027FA">
          <w:rPr>
            <w:sz w:val="20"/>
            <w:highlight w:val="yellow"/>
            <w:lang w:val="en-CA"/>
          </w:rPr>
          <w:t>–    </w:t>
        </w:r>
        <w:r>
          <w:rPr>
            <w:sz w:val="20"/>
            <w:highlight w:val="yellow"/>
            <w:lang w:val="en-CA"/>
          </w:rPr>
          <w:t>(</w:t>
        </w:r>
        <w:proofErr w:type="spellStart"/>
        <w:r w:rsidRPr="00A027FA">
          <w:rPr>
            <w:noProof/>
            <w:sz w:val="20"/>
            <w:highlight w:val="yellow"/>
            <w:lang w:val="en-CA"/>
          </w:rPr>
          <w:t>pic_height_in_luma_samples</w:t>
        </w:r>
      </w:ins>
      <w:proofErr w:type="spellEnd"/>
      <w:ins w:id="27" w:author="Peter Chuang (莊子德)" w:date="2020-01-14T19:56:00Z">
        <w:r w:rsidR="00657AB6" w:rsidRPr="00657AB6">
          <w:rPr>
            <w:noProof/>
            <w:sz w:val="20"/>
            <w:highlight w:val="yellow"/>
            <w:lang w:val="en-CA"/>
          </w:rPr>
          <w:t xml:space="preserve"> – </w:t>
        </w:r>
        <w:r w:rsidR="00657AB6" w:rsidRPr="00657AB6">
          <w:rPr>
            <w:noProof/>
            <w:highlight w:val="yellow"/>
            <w:lang w:val="en-CA"/>
          </w:rPr>
          <w:t>Max( 8, MinCbSizeY )</w:t>
        </w:r>
      </w:ins>
      <w:ins w:id="28" w:author="Peter Chuang (莊子德)" w:date="2020-01-14T19:51:00Z">
        <w:r>
          <w:rPr>
            <w:noProof/>
            <w:sz w:val="20"/>
            <w:highlight w:val="yellow"/>
            <w:lang w:val="en-CA"/>
          </w:rPr>
          <w:t>) *</w:t>
        </w:r>
        <w:r w:rsidRPr="00A027FA">
          <w:rPr>
            <w:sz w:val="20"/>
            <w:highlight w:val="yellow"/>
            <w:lang w:val="en-CA"/>
          </w:rPr>
          <w:t> </w:t>
        </w:r>
        <w:proofErr w:type="spellStart"/>
        <w:r w:rsidRPr="00A027FA">
          <w:rPr>
            <w:sz w:val="20"/>
            <w:highlight w:val="yellow"/>
            <w:lang w:val="en-CA"/>
          </w:rPr>
          <w:t>refPicOutputHeightL</w:t>
        </w:r>
        <w:proofErr w:type="spellEnd"/>
        <w:r>
          <w:rPr>
            <w:sz w:val="20"/>
            <w:highlight w:val="yellow"/>
            <w:lang w:val="en-CA"/>
          </w:rPr>
          <w:t xml:space="preserve"> </w:t>
        </w:r>
        <w:r w:rsidRPr="00A027FA">
          <w:rPr>
            <w:noProof/>
            <w:sz w:val="20"/>
            <w:highlight w:val="yellow"/>
            <w:lang w:val="en-CA"/>
          </w:rPr>
          <w:t xml:space="preserve">shall be smaller than </w:t>
        </w:r>
        <w:r w:rsidRPr="00A027FA">
          <w:rPr>
            <w:sz w:val="20"/>
            <w:highlight w:val="yellow"/>
            <w:lang w:val="en-CA"/>
          </w:rPr>
          <w:t xml:space="preserve">or equal to </w:t>
        </w:r>
        <w:r w:rsidRPr="00A027FA">
          <w:rPr>
            <w:noProof/>
            <w:sz w:val="20"/>
            <w:highlight w:val="yellow"/>
            <w:lang w:val="en-CA"/>
          </w:rPr>
          <w:t>pic_height_max_in_luma_samples</w:t>
        </w:r>
        <w:r>
          <w:rPr>
            <w:sz w:val="20"/>
            <w:highlight w:val="yellow"/>
            <w:lang w:val="en-CA"/>
          </w:rPr>
          <w:t xml:space="preserve"> * </w:t>
        </w:r>
        <w:proofErr w:type="spellStart"/>
        <w:r w:rsidRPr="00A027FA">
          <w:rPr>
            <w:sz w:val="20"/>
            <w:highlight w:val="yellow"/>
            <w:lang w:val="en-CA"/>
          </w:rPr>
          <w:t>PicOutputHeightL</w:t>
        </w:r>
      </w:ins>
      <w:proofErr w:type="spellEnd"/>
    </w:p>
    <w:p w14:paraId="3457A6A6" w14:textId="77777777" w:rsidR="008D3652" w:rsidRPr="00A027FA" w:rsidRDefault="008D3652" w:rsidP="008D3652">
      <w:pPr>
        <w:spacing w:before="86"/>
        <w:rPr>
          <w:ins w:id="29" w:author="Peter Chuang (莊子德)" w:date="2020-01-14T19:51:00Z"/>
          <w:sz w:val="20"/>
          <w:lang w:val="en-CA"/>
        </w:rPr>
        <w:pPrChange w:id="30" w:author="YW Huang (黃毓文)" w:date="2020-01-14T22:12:00Z">
          <w:pPr>
            <w:spacing w:before="86"/>
            <w:ind w:leftChars="100" w:left="617" w:hanging="397"/>
          </w:pPr>
        </w:pPrChange>
      </w:pPr>
      <w:bookmarkStart w:id="31" w:name="_GoBack"/>
      <w:bookmarkEnd w:id="31"/>
    </w:p>
    <w:p w14:paraId="3AC00D28" w14:textId="76D7816E" w:rsidR="00860AFB" w:rsidRDefault="00860AFB" w:rsidP="00860AFB">
      <w:pPr>
        <w:pStyle w:val="2"/>
        <w:rPr>
          <w:ins w:id="32" w:author="Peter Chuang (莊子德)" w:date="2020-01-14T21:44:00Z"/>
          <w:lang w:val="en-CA" w:eastAsia="zh-TW"/>
        </w:rPr>
      </w:pPr>
      <w:ins w:id="33" w:author="Peter Chuang (莊子德)" w:date="2020-01-14T21:44:00Z">
        <w:r>
          <w:rPr>
            <w:lang w:val="en-CA" w:eastAsia="zh-TW"/>
          </w:rPr>
          <w:t>Method-5</w:t>
        </w:r>
      </w:ins>
    </w:p>
    <w:p w14:paraId="74C5781E" w14:textId="33D2A9D9" w:rsidR="00860AFB" w:rsidRDefault="00860AFB" w:rsidP="00860AFB">
      <w:pPr>
        <w:rPr>
          <w:ins w:id="34" w:author="Peter Chuang (莊子德)" w:date="2020-01-14T21:44:00Z"/>
          <w:szCs w:val="22"/>
          <w:lang w:val="en-CA"/>
        </w:rPr>
      </w:pPr>
      <w:ins w:id="35" w:author="Peter Chuang (莊子德)" w:date="2020-01-14T21:44:00Z">
        <w:r>
          <w:rPr>
            <w:lang w:val="en-CA" w:eastAsia="zh-TW"/>
          </w:rPr>
          <w:t xml:space="preserve">The method-5 is a simplified version of method-1. The </w:t>
        </w:r>
      </w:ins>
      <w:ins w:id="36" w:author="Peter Chuang (莊子德)" w:date="2020-01-14T21:45:00Z">
        <w:r>
          <w:rPr>
            <w:lang w:val="en-CA" w:eastAsia="zh-TW"/>
          </w:rPr>
          <w:t>8x8 block is used to derive the constraint.</w:t>
        </w:r>
      </w:ins>
    </w:p>
    <w:p w14:paraId="07766E64" w14:textId="27D33F26" w:rsidR="00860AFB" w:rsidRDefault="00860AFB" w:rsidP="00860AFB">
      <w:pPr>
        <w:ind w:left="360"/>
        <w:rPr>
          <w:ins w:id="37" w:author="Peter Chuang (莊子德)" w:date="2020-01-14T21:44:00Z"/>
          <w:szCs w:val="22"/>
          <w:lang w:val="en-CA"/>
        </w:rPr>
      </w:pPr>
      <w:proofErr w:type="spellStart"/>
      <w:ins w:id="38" w:author="Peter Chuang (莊子德)" w:date="2020-01-14T21:44:00Z">
        <w:r>
          <w:rPr>
            <w:szCs w:val="22"/>
            <w:lang w:val="en-CA"/>
          </w:rPr>
          <w:t>CurPicWidth</w:t>
        </w:r>
        <w:proofErr w:type="spellEnd"/>
        <w:r>
          <w:rPr>
            <w:szCs w:val="22"/>
            <w:lang w:val="en-CA"/>
          </w:rPr>
          <w:t xml:space="preserve"> * </w:t>
        </w:r>
        <w:proofErr w:type="spellStart"/>
        <w:r>
          <w:rPr>
            <w:szCs w:val="22"/>
            <w:lang w:val="en-CA"/>
          </w:rPr>
          <w:t>CurPicHeight</w:t>
        </w:r>
        <w:proofErr w:type="spellEnd"/>
        <w:r>
          <w:rPr>
            <w:szCs w:val="22"/>
            <w:lang w:val="en-CA"/>
          </w:rPr>
          <w:t xml:space="preserve"> * (</w:t>
        </w:r>
      </w:ins>
      <w:ins w:id="39" w:author="Peter Chuang (莊子德)" w:date="2020-01-14T21:45:00Z">
        <w:r>
          <w:rPr>
            <w:szCs w:val="22"/>
            <w:lang w:val="en-CA"/>
          </w:rPr>
          <w:t>8</w:t>
        </w:r>
      </w:ins>
      <w:ins w:id="40" w:author="Peter Chuang (莊子德)" w:date="2020-01-14T21:44:00Z">
        <w:r>
          <w:rPr>
            <w:szCs w:val="22"/>
            <w:lang w:val="en-CA"/>
          </w:rPr>
          <w:t xml:space="preserve"> * </w:t>
        </w:r>
        <w:proofErr w:type="spellStart"/>
        <w:r>
          <w:rPr>
            <w:szCs w:val="22"/>
            <w:lang w:val="en-CA"/>
          </w:rPr>
          <w:t>ScalingRatioX</w:t>
        </w:r>
        <w:proofErr w:type="spellEnd"/>
        <w:r>
          <w:rPr>
            <w:szCs w:val="22"/>
            <w:lang w:val="en-CA"/>
          </w:rPr>
          <w:t xml:space="preserve"> + 7) * (4 * </w:t>
        </w:r>
        <w:proofErr w:type="spellStart"/>
        <w:r>
          <w:rPr>
            <w:szCs w:val="22"/>
            <w:lang w:val="en-CA"/>
          </w:rPr>
          <w:t>ScalingRatioY</w:t>
        </w:r>
        <w:proofErr w:type="spellEnd"/>
        <w:r>
          <w:rPr>
            <w:szCs w:val="22"/>
            <w:lang w:val="en-CA"/>
          </w:rPr>
          <w:t xml:space="preserve"> + 7) / (</w:t>
        </w:r>
      </w:ins>
      <w:ins w:id="41" w:author="Peter Chuang (莊子德)" w:date="2020-01-14T21:45:00Z">
        <w:r>
          <w:rPr>
            <w:szCs w:val="22"/>
            <w:lang w:val="en-CA"/>
          </w:rPr>
          <w:t>8</w:t>
        </w:r>
      </w:ins>
      <w:ins w:id="42" w:author="Peter Chuang (莊子德)" w:date="2020-01-14T21:44:00Z">
        <w:r>
          <w:rPr>
            <w:szCs w:val="22"/>
            <w:lang w:val="en-CA"/>
          </w:rPr>
          <w:t xml:space="preserve"> * </w:t>
        </w:r>
      </w:ins>
      <w:ins w:id="43" w:author="Peter Chuang (莊子德)" w:date="2020-01-14T21:45:00Z">
        <w:r>
          <w:rPr>
            <w:szCs w:val="22"/>
            <w:lang w:val="en-CA"/>
          </w:rPr>
          <w:t>8</w:t>
        </w:r>
      </w:ins>
      <w:ins w:id="44" w:author="Peter Chuang (莊子德)" w:date="2020-01-14T21:44:00Z">
        <w:r>
          <w:rPr>
            <w:szCs w:val="22"/>
            <w:lang w:val="en-CA"/>
          </w:rPr>
          <w:t xml:space="preserve">) &lt;= </w:t>
        </w:r>
        <w:proofErr w:type="spellStart"/>
        <w:r>
          <w:rPr>
            <w:szCs w:val="22"/>
            <w:lang w:val="en-CA"/>
          </w:rPr>
          <w:t>SpsMaxPicWidth</w:t>
        </w:r>
        <w:proofErr w:type="spellEnd"/>
        <w:r>
          <w:rPr>
            <w:szCs w:val="22"/>
            <w:lang w:val="en-CA"/>
          </w:rPr>
          <w:t xml:space="preserve"> * </w:t>
        </w:r>
        <w:proofErr w:type="spellStart"/>
        <w:r>
          <w:rPr>
            <w:szCs w:val="22"/>
            <w:lang w:val="en-CA"/>
          </w:rPr>
          <w:t>SpsMaxPicHeight</w:t>
        </w:r>
        <w:proofErr w:type="spellEnd"/>
        <w:r>
          <w:rPr>
            <w:szCs w:val="22"/>
            <w:lang w:val="en-CA"/>
          </w:rPr>
          <w:t xml:space="preserve"> * (</w:t>
        </w:r>
      </w:ins>
      <w:ins w:id="45" w:author="Peter Chuang (莊子德)" w:date="2020-01-14T21:45:00Z">
        <w:r>
          <w:rPr>
            <w:szCs w:val="22"/>
            <w:lang w:val="en-CA"/>
          </w:rPr>
          <w:t>8</w:t>
        </w:r>
      </w:ins>
      <w:ins w:id="46" w:author="Peter Chuang (莊子德)" w:date="2020-01-14T21:44:00Z">
        <w:r>
          <w:rPr>
            <w:szCs w:val="22"/>
            <w:lang w:val="en-CA"/>
          </w:rPr>
          <w:t xml:space="preserve"> + 7) * (</w:t>
        </w:r>
      </w:ins>
      <w:ins w:id="47" w:author="Peter Chuang (莊子德)" w:date="2020-01-14T21:45:00Z">
        <w:r>
          <w:rPr>
            <w:szCs w:val="22"/>
            <w:lang w:val="en-CA"/>
          </w:rPr>
          <w:t>8</w:t>
        </w:r>
      </w:ins>
      <w:ins w:id="48" w:author="Peter Chuang (莊子德)" w:date="2020-01-14T21:44:00Z">
        <w:r>
          <w:rPr>
            <w:szCs w:val="22"/>
            <w:lang w:val="en-CA"/>
          </w:rPr>
          <w:t xml:space="preserve"> + 7) / (</w:t>
        </w:r>
      </w:ins>
      <w:ins w:id="49" w:author="Peter Chuang (莊子德)" w:date="2020-01-14T21:45:00Z">
        <w:r>
          <w:rPr>
            <w:szCs w:val="22"/>
            <w:lang w:val="en-CA"/>
          </w:rPr>
          <w:t>8</w:t>
        </w:r>
      </w:ins>
      <w:ins w:id="50" w:author="Peter Chuang (莊子德)" w:date="2020-01-14T21:44:00Z">
        <w:r>
          <w:rPr>
            <w:szCs w:val="22"/>
            <w:lang w:val="en-CA"/>
          </w:rPr>
          <w:t xml:space="preserve"> * </w:t>
        </w:r>
      </w:ins>
      <w:ins w:id="51" w:author="Peter Chuang (莊子德)" w:date="2020-01-14T21:45:00Z">
        <w:r>
          <w:rPr>
            <w:szCs w:val="22"/>
            <w:lang w:val="en-CA"/>
          </w:rPr>
          <w:t>8</w:t>
        </w:r>
      </w:ins>
      <w:ins w:id="52" w:author="Peter Chuang (莊子德)" w:date="2020-01-14T21:44:00Z">
        <w:r>
          <w:rPr>
            <w:szCs w:val="22"/>
            <w:lang w:val="en-CA"/>
          </w:rPr>
          <w:t>)</w:t>
        </w:r>
      </w:ins>
    </w:p>
    <w:p w14:paraId="6B081CCB" w14:textId="77777777" w:rsidR="00860AFB" w:rsidRDefault="00860AFB" w:rsidP="00860AFB">
      <w:pPr>
        <w:rPr>
          <w:ins w:id="53" w:author="Peter Chuang (莊子德)" w:date="2020-01-14T21:44:00Z"/>
          <w:lang w:val="en-CA" w:eastAsia="zh-TW"/>
        </w:rPr>
      </w:pPr>
      <w:ins w:id="54" w:author="Peter Chuang (莊子德)" w:date="2020-01-14T21:44:00Z">
        <w:r>
          <w:rPr>
            <w:lang w:val="en-CA" w:eastAsia="zh-TW"/>
          </w:rPr>
          <w:t>After formula simplification, it can be rewritten as follows.</w:t>
        </w:r>
      </w:ins>
    </w:p>
    <w:p w14:paraId="53E64DFD" w14:textId="2C69361D" w:rsidR="00860AFB" w:rsidRPr="00892E26" w:rsidRDefault="00860AFB" w:rsidP="00860AFB">
      <w:pPr>
        <w:ind w:left="360"/>
        <w:rPr>
          <w:ins w:id="55" w:author="Peter Chuang (莊子德)" w:date="2020-01-14T21:44:00Z"/>
          <w:lang w:val="en-CA" w:eastAsia="zh-TW"/>
        </w:rPr>
      </w:pPr>
      <w:proofErr w:type="spellStart"/>
      <w:ins w:id="56" w:author="Peter Chuang (莊子德)" w:date="2020-01-14T21:44:00Z">
        <w:r>
          <w:rPr>
            <w:szCs w:val="22"/>
            <w:lang w:val="en-CA"/>
          </w:rPr>
          <w:t>CurPicWidth</w:t>
        </w:r>
        <w:proofErr w:type="spellEnd"/>
        <w:r>
          <w:rPr>
            <w:szCs w:val="22"/>
            <w:lang w:val="en-CA"/>
          </w:rPr>
          <w:t xml:space="preserve"> * </w:t>
        </w:r>
        <w:proofErr w:type="spellStart"/>
        <w:r>
          <w:rPr>
            <w:szCs w:val="22"/>
            <w:lang w:val="en-CA"/>
          </w:rPr>
          <w:t>CurPicHeight</w:t>
        </w:r>
        <w:proofErr w:type="spellEnd"/>
        <w:r>
          <w:rPr>
            <w:szCs w:val="22"/>
            <w:lang w:val="en-CA"/>
          </w:rPr>
          <w:t xml:space="preserve"> * (</w:t>
        </w:r>
      </w:ins>
      <w:ins w:id="57" w:author="Peter Chuang (莊子德)" w:date="2020-01-14T21:45:00Z">
        <w:r>
          <w:rPr>
            <w:szCs w:val="22"/>
            <w:lang w:val="en-CA"/>
          </w:rPr>
          <w:t>8</w:t>
        </w:r>
      </w:ins>
      <w:ins w:id="58" w:author="Peter Chuang (莊子德)" w:date="2020-01-14T21:44:00Z">
        <w:r>
          <w:rPr>
            <w:szCs w:val="22"/>
            <w:lang w:val="en-CA"/>
          </w:rPr>
          <w:t xml:space="preserve"> * </w:t>
        </w:r>
        <w:proofErr w:type="spellStart"/>
        <w:r w:rsidRPr="0043087B">
          <w:rPr>
            <w:szCs w:val="22"/>
            <w:lang w:val="en-CA"/>
          </w:rPr>
          <w:t>refPicOutputWidthL</w:t>
        </w:r>
        <w:proofErr w:type="spellEnd"/>
        <w:r>
          <w:rPr>
            <w:szCs w:val="22"/>
            <w:lang w:val="en-CA"/>
          </w:rPr>
          <w:t xml:space="preserve"> + 7 * </w:t>
        </w:r>
        <w:proofErr w:type="spellStart"/>
        <w:r w:rsidRPr="0043087B">
          <w:rPr>
            <w:szCs w:val="22"/>
            <w:lang w:val="en-CA"/>
          </w:rPr>
          <w:t>PicOutputWidthL</w:t>
        </w:r>
        <w:proofErr w:type="spellEnd"/>
        <w:r>
          <w:rPr>
            <w:szCs w:val="22"/>
            <w:lang w:val="en-CA"/>
          </w:rPr>
          <w:t>) * (</w:t>
        </w:r>
      </w:ins>
      <w:ins w:id="59" w:author="Peter Chuang (莊子德)" w:date="2020-01-14T21:45:00Z">
        <w:r>
          <w:rPr>
            <w:szCs w:val="22"/>
            <w:lang w:val="en-CA"/>
          </w:rPr>
          <w:t>8</w:t>
        </w:r>
      </w:ins>
      <w:ins w:id="60" w:author="Peter Chuang (莊子德)" w:date="2020-01-14T21:44:00Z">
        <w:r>
          <w:rPr>
            <w:szCs w:val="22"/>
            <w:lang w:val="en-CA"/>
          </w:rPr>
          <w:t xml:space="preserve"> * </w:t>
        </w:r>
        <w:proofErr w:type="spellStart"/>
        <w:r w:rsidRPr="0043087B">
          <w:rPr>
            <w:szCs w:val="22"/>
            <w:lang w:val="en-CA"/>
          </w:rPr>
          <w:t>refPicOutput</w:t>
        </w:r>
        <w:r>
          <w:rPr>
            <w:szCs w:val="22"/>
            <w:lang w:val="en-CA"/>
          </w:rPr>
          <w:t>HeightL</w:t>
        </w:r>
        <w:proofErr w:type="spellEnd"/>
        <w:r>
          <w:rPr>
            <w:szCs w:val="22"/>
            <w:lang w:val="en-CA"/>
          </w:rPr>
          <w:t xml:space="preserve"> + 7 * </w:t>
        </w:r>
        <w:proofErr w:type="spellStart"/>
        <w:r w:rsidRPr="0043087B">
          <w:rPr>
            <w:szCs w:val="22"/>
            <w:lang w:val="en-CA"/>
          </w:rPr>
          <w:t>PicOutput</w:t>
        </w:r>
        <w:r>
          <w:rPr>
            <w:szCs w:val="22"/>
            <w:lang w:val="en-CA"/>
          </w:rPr>
          <w:t>Height</w:t>
        </w:r>
        <w:r w:rsidRPr="0043087B">
          <w:rPr>
            <w:szCs w:val="22"/>
            <w:lang w:val="en-CA"/>
          </w:rPr>
          <w:t>L</w:t>
        </w:r>
        <w:proofErr w:type="spellEnd"/>
        <w:r>
          <w:rPr>
            <w:szCs w:val="22"/>
            <w:lang w:val="en-CA"/>
          </w:rPr>
          <w:t xml:space="preserve">) &lt;= </w:t>
        </w:r>
        <w:proofErr w:type="spellStart"/>
        <w:r>
          <w:rPr>
            <w:szCs w:val="22"/>
            <w:lang w:val="en-CA"/>
          </w:rPr>
          <w:t>SpsMaxPicWidth</w:t>
        </w:r>
        <w:proofErr w:type="spellEnd"/>
        <w:r>
          <w:rPr>
            <w:szCs w:val="22"/>
            <w:lang w:val="en-CA"/>
          </w:rPr>
          <w:t xml:space="preserve"> * </w:t>
        </w:r>
        <w:proofErr w:type="spellStart"/>
        <w:r>
          <w:rPr>
            <w:szCs w:val="22"/>
            <w:lang w:val="en-CA"/>
          </w:rPr>
          <w:t>SpsMaxPicHeight</w:t>
        </w:r>
        <w:proofErr w:type="spellEnd"/>
        <w:r>
          <w:rPr>
            <w:szCs w:val="22"/>
            <w:lang w:val="en-CA"/>
          </w:rPr>
          <w:t xml:space="preserve"> * </w:t>
        </w:r>
      </w:ins>
      <w:ins w:id="61" w:author="Peter Chuang (莊子德)" w:date="2020-01-14T21:45:00Z">
        <w:r>
          <w:rPr>
            <w:szCs w:val="22"/>
            <w:lang w:val="en-CA"/>
          </w:rPr>
          <w:t>225</w:t>
        </w:r>
      </w:ins>
      <w:ins w:id="62" w:author="Peter Chuang (莊子德)" w:date="2020-01-14T21:44:00Z">
        <w:r>
          <w:rPr>
            <w:szCs w:val="22"/>
            <w:lang w:val="en-CA"/>
          </w:rPr>
          <w:t xml:space="preserve"> *</w:t>
        </w:r>
        <w:r w:rsidRPr="00F5698B">
          <w:rPr>
            <w:szCs w:val="22"/>
            <w:lang w:val="en-CA"/>
          </w:rPr>
          <w:t xml:space="preserve"> </w:t>
        </w:r>
        <w:proofErr w:type="spellStart"/>
        <w:r w:rsidRPr="0043087B">
          <w:rPr>
            <w:szCs w:val="22"/>
            <w:lang w:val="en-CA"/>
          </w:rPr>
          <w:t>PicOutputWidthL</w:t>
        </w:r>
        <w:proofErr w:type="spellEnd"/>
        <w:r>
          <w:rPr>
            <w:szCs w:val="22"/>
            <w:lang w:val="en-CA"/>
          </w:rPr>
          <w:t xml:space="preserve"> * </w:t>
        </w:r>
        <w:proofErr w:type="spellStart"/>
        <w:r w:rsidRPr="0043087B">
          <w:rPr>
            <w:szCs w:val="22"/>
            <w:lang w:val="en-CA"/>
          </w:rPr>
          <w:t>PicOutput</w:t>
        </w:r>
        <w:r>
          <w:rPr>
            <w:szCs w:val="22"/>
            <w:lang w:val="en-CA"/>
          </w:rPr>
          <w:t>Height</w:t>
        </w:r>
        <w:r w:rsidRPr="0043087B">
          <w:rPr>
            <w:szCs w:val="22"/>
            <w:lang w:val="en-CA"/>
          </w:rPr>
          <w:t>L</w:t>
        </w:r>
        <w:proofErr w:type="spellEnd"/>
      </w:ins>
    </w:p>
    <w:p w14:paraId="454ACAC3" w14:textId="77777777" w:rsidR="00860AFB" w:rsidRDefault="00860AFB" w:rsidP="00860AFB">
      <w:pPr>
        <w:rPr>
          <w:ins w:id="63" w:author="Peter Chuang (莊子德)" w:date="2020-01-14T21:44:00Z"/>
          <w:lang w:val="en-CA" w:eastAsia="zh-TW"/>
        </w:rPr>
      </w:pPr>
      <w:ins w:id="64" w:author="Peter Chuang (莊子德)" w:date="2020-01-14T21:44:00Z">
        <w:r>
          <w:rPr>
            <w:lang w:val="en-CA" w:eastAsia="zh-TW"/>
          </w:rPr>
          <w:t xml:space="preserve">The proposed text for the scaling window sizes is as follows and </w:t>
        </w:r>
        <w:r w:rsidRPr="007F20D0">
          <w:rPr>
            <w:highlight w:val="yellow"/>
            <w:lang w:val="en-CA" w:eastAsia="zh-TW"/>
          </w:rPr>
          <w:t>highlig</w:t>
        </w:r>
        <w:r w:rsidRPr="00BF2CE5">
          <w:rPr>
            <w:highlight w:val="yellow"/>
            <w:lang w:val="en-CA" w:eastAsia="zh-TW"/>
          </w:rPr>
          <w:t>hted</w:t>
        </w:r>
        <w:r w:rsidRPr="00E54F1D">
          <w:rPr>
            <w:highlight w:val="yellow"/>
            <w:lang w:val="en-CA" w:eastAsia="zh-TW"/>
          </w:rPr>
          <w:t xml:space="preserve"> in yellow</w:t>
        </w:r>
        <w:r>
          <w:rPr>
            <w:lang w:val="en-CA" w:eastAsia="zh-TW"/>
          </w:rPr>
          <w:t>.</w:t>
        </w:r>
      </w:ins>
    </w:p>
    <w:p w14:paraId="61516B3C" w14:textId="77777777" w:rsidR="00860AFB" w:rsidRPr="002C7A5F" w:rsidRDefault="00860AFB" w:rsidP="00860AF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ins w:id="65" w:author="Peter Chuang (莊子德)" w:date="2020-01-14T21:44:00Z"/>
          <w:rFonts w:eastAsia="SimSun"/>
          <w:noProof/>
          <w:sz w:val="20"/>
          <w:lang w:val="en-CA"/>
        </w:rPr>
      </w:pPr>
      <w:ins w:id="66" w:author="Peter Chuang (莊子德)" w:date="2020-01-14T21:44:00Z">
        <w:r w:rsidRPr="002C7A5F">
          <w:rPr>
            <w:rFonts w:eastAsia="SimSun"/>
            <w:b/>
            <w:bCs/>
            <w:noProof/>
            <w:sz w:val="20"/>
            <w:lang w:val="en-CA"/>
          </w:rPr>
          <w:t>scaling_win_left_offset</w:t>
        </w:r>
        <w:r w:rsidRPr="002C7A5F">
          <w:rPr>
            <w:rFonts w:eastAsia="SimSun"/>
            <w:bCs/>
            <w:noProof/>
            <w:sz w:val="20"/>
            <w:lang w:val="en-CA"/>
          </w:rPr>
          <w:t xml:space="preserve">, </w:t>
        </w:r>
        <w:r w:rsidRPr="002C7A5F">
          <w:rPr>
            <w:rFonts w:eastAsia="SimSun"/>
            <w:b/>
            <w:bCs/>
            <w:noProof/>
            <w:sz w:val="20"/>
            <w:lang w:val="en-CA"/>
          </w:rPr>
          <w:t>scaling_win_right_offset</w:t>
        </w:r>
        <w:r w:rsidRPr="002C7A5F">
          <w:rPr>
            <w:rFonts w:eastAsia="SimSun"/>
            <w:bCs/>
            <w:noProof/>
            <w:sz w:val="20"/>
            <w:lang w:val="en-CA"/>
          </w:rPr>
          <w:t xml:space="preserve">, </w:t>
        </w:r>
        <w:r w:rsidRPr="002C7A5F">
          <w:rPr>
            <w:rFonts w:eastAsia="SimSun"/>
            <w:b/>
            <w:bCs/>
            <w:noProof/>
            <w:sz w:val="20"/>
            <w:lang w:val="en-CA"/>
          </w:rPr>
          <w:t>scaling_win_top_offset</w:t>
        </w:r>
        <w:r w:rsidRPr="002C7A5F">
          <w:rPr>
            <w:rFonts w:eastAsia="SimSun"/>
            <w:bCs/>
            <w:noProof/>
            <w:sz w:val="20"/>
            <w:lang w:val="en-CA"/>
          </w:rPr>
          <w:t xml:space="preserve">, and </w:t>
        </w:r>
        <w:r w:rsidRPr="002C7A5F">
          <w:rPr>
            <w:rFonts w:eastAsia="SimSun"/>
            <w:b/>
            <w:bCs/>
            <w:noProof/>
            <w:sz w:val="20"/>
            <w:lang w:val="en-CA"/>
          </w:rPr>
          <w:t>scaling_win_bottom_offset</w:t>
        </w:r>
        <w:r w:rsidRPr="002C7A5F">
          <w:rPr>
            <w:rFonts w:eastAsia="SimSun"/>
            <w:noProof/>
            <w:sz w:val="20"/>
            <w:lang w:val="en-CA"/>
          </w:rPr>
          <w:t xml:space="preserve"> specify the offsets, in units of luma samples, that are applied to the picture size for scaling ratio calculation.</w:t>
        </w:r>
        <w:r w:rsidRPr="002C7A5F">
          <w:rPr>
            <w:rFonts w:eastAsia="SimSun"/>
            <w:sz w:val="20"/>
            <w:lang w:val="en-CA"/>
          </w:rPr>
          <w:t xml:space="preserve"> </w:t>
        </w:r>
        <w:r w:rsidRPr="002C7A5F">
          <w:rPr>
            <w:rFonts w:eastAsia="SimSun"/>
            <w:noProof/>
            <w:sz w:val="20"/>
            <w:lang w:val="en-CA"/>
          </w:rPr>
          <w:t>When scaling_window_flag is equal to 0, the values of scaling_win_left_offset, scaling_win_right_offset, scaling_win_top_offset, and scaling_win_bottom_offset are inferred to be equal to 0.</w:t>
        </w:r>
      </w:ins>
    </w:p>
    <w:p w14:paraId="0B8BD92E" w14:textId="77777777" w:rsidR="00860AFB" w:rsidRPr="002C7A5F" w:rsidRDefault="00860AFB" w:rsidP="00860AF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20"/>
        <w:rPr>
          <w:ins w:id="67" w:author="Peter Chuang (莊子德)" w:date="2020-01-14T21:44:00Z"/>
          <w:rFonts w:eastAsia="SimSun"/>
          <w:noProof/>
          <w:sz w:val="20"/>
          <w:lang w:val="en-CA"/>
        </w:rPr>
      </w:pPr>
      <w:ins w:id="68" w:author="Peter Chuang (莊子德)" w:date="2020-01-14T21:44:00Z">
        <w:r w:rsidRPr="002C7A5F">
          <w:rPr>
            <w:rFonts w:eastAsia="SimSun"/>
            <w:noProof/>
            <w:sz w:val="20"/>
            <w:lang w:val="en-CA"/>
          </w:rPr>
          <w:t>The value of scaling_win_left_offset + scaling_win_right_offset shall be less than pic_width_in_luma_samples, and the value of scaling_win_top_offset + scaling_win_bottom_offset shall be less than pic_height_in_luma_samples.</w:t>
        </w:r>
      </w:ins>
    </w:p>
    <w:p w14:paraId="0F178145" w14:textId="77777777" w:rsidR="00860AFB" w:rsidRPr="002C7A5F" w:rsidRDefault="00860AFB" w:rsidP="00860AF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20"/>
        <w:rPr>
          <w:ins w:id="69" w:author="Peter Chuang (莊子德)" w:date="2020-01-14T21:44:00Z"/>
          <w:rFonts w:eastAsia="SimSun"/>
          <w:noProof/>
          <w:sz w:val="20"/>
          <w:lang w:val="en-GB"/>
        </w:rPr>
      </w:pPr>
      <w:ins w:id="70" w:author="Peter Chuang (莊子德)" w:date="2020-01-14T21:44:00Z">
        <w:r w:rsidRPr="002C7A5F">
          <w:rPr>
            <w:rFonts w:eastAsia="SimSun"/>
            <w:noProof/>
            <w:sz w:val="20"/>
            <w:lang w:val="en-GB"/>
          </w:rPr>
          <w:t>The variables PicOutputWidthL and PicOutputHeightL are derived as follows:</w:t>
        </w:r>
      </w:ins>
    </w:p>
    <w:p w14:paraId="13C6F974" w14:textId="77777777" w:rsidR="00860AFB" w:rsidRPr="002C7A5F" w:rsidRDefault="00860AFB" w:rsidP="00860AF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70"/>
          <w:tab w:val="left" w:pos="1588"/>
          <w:tab w:val="left" w:pos="1890"/>
          <w:tab w:val="center" w:pos="4849"/>
          <w:tab w:val="right" w:pos="9696"/>
        </w:tabs>
        <w:spacing w:before="193"/>
        <w:ind w:left="794"/>
        <w:jc w:val="left"/>
        <w:rPr>
          <w:ins w:id="71" w:author="Peter Chuang (莊子德)" w:date="2020-01-14T21:44:00Z"/>
          <w:rFonts w:eastAsia="SimSun"/>
          <w:noProof/>
          <w:sz w:val="20"/>
          <w:lang w:val="en-CA"/>
        </w:rPr>
      </w:pPr>
      <w:ins w:id="72" w:author="Peter Chuang (莊子德)" w:date="2020-01-14T21:44:00Z">
        <w:r w:rsidRPr="002C7A5F">
          <w:rPr>
            <w:rFonts w:eastAsia="SimSun"/>
            <w:noProof/>
            <w:sz w:val="20"/>
            <w:lang w:val="en-GB"/>
          </w:rPr>
          <w:t xml:space="preserve">PicOutputWidthL </w:t>
        </w:r>
        <w:r w:rsidRPr="002C7A5F">
          <w:rPr>
            <w:rFonts w:eastAsia="SimSun"/>
            <w:noProof/>
            <w:sz w:val="20"/>
            <w:lang w:val="en-CA"/>
          </w:rPr>
          <w:t>= pic_width_in_luma_samples −</w:t>
        </w:r>
        <w:r w:rsidRPr="002C7A5F">
          <w:rPr>
            <w:rFonts w:eastAsia="SimSun"/>
            <w:noProof/>
            <w:sz w:val="20"/>
            <w:lang w:val="en-CA"/>
          </w:rPr>
          <w:tab/>
          <w:t>(</w:t>
        </w:r>
        <w:r w:rsidRPr="002C7A5F">
          <w:rPr>
            <w:rFonts w:eastAsia="SimSun"/>
            <w:noProof/>
            <w:sz w:val="20"/>
            <w:lang w:val="en-CA"/>
          </w:rPr>
          <w:fldChar w:fldCharType="begin" w:fldLock="1"/>
        </w:r>
        <w:r w:rsidRPr="002C7A5F">
          <w:rPr>
            <w:rFonts w:eastAsia="SimSun"/>
            <w:noProof/>
            <w:sz w:val="20"/>
            <w:lang w:val="en-CA"/>
          </w:rPr>
          <w:instrText xml:space="preserve"> SEQ Equation \* ARABIC </w:instrText>
        </w:r>
        <w:r w:rsidRPr="002C7A5F">
          <w:rPr>
            <w:rFonts w:eastAsia="SimSun"/>
            <w:noProof/>
            <w:sz w:val="20"/>
            <w:lang w:val="en-CA"/>
          </w:rPr>
          <w:fldChar w:fldCharType="separate"/>
        </w:r>
        <w:r w:rsidRPr="002C7A5F">
          <w:rPr>
            <w:rFonts w:eastAsia="SimSun"/>
            <w:noProof/>
            <w:sz w:val="20"/>
            <w:lang w:val="en-CA"/>
          </w:rPr>
          <w:t>74</w:t>
        </w:r>
        <w:r w:rsidRPr="002C7A5F">
          <w:rPr>
            <w:rFonts w:eastAsia="SimSun"/>
            <w:noProof/>
            <w:sz w:val="20"/>
            <w:lang w:val="en-CA"/>
          </w:rPr>
          <w:fldChar w:fldCharType="end"/>
        </w:r>
        <w:r w:rsidRPr="002C7A5F">
          <w:rPr>
            <w:rFonts w:eastAsia="SimSun"/>
            <w:noProof/>
            <w:sz w:val="20"/>
            <w:lang w:val="en-CA"/>
          </w:rPr>
          <w:t>)</w:t>
        </w:r>
        <w:r w:rsidRPr="002C7A5F">
          <w:rPr>
            <w:rFonts w:eastAsia="SimSun"/>
            <w:noProof/>
            <w:sz w:val="20"/>
            <w:lang w:val="en-CA"/>
          </w:rPr>
          <w:br/>
        </w:r>
        <w:r w:rsidRPr="002C7A5F">
          <w:rPr>
            <w:rFonts w:eastAsia="MS Mincho"/>
            <w:noProof/>
            <w:sz w:val="20"/>
            <w:lang w:val="en-CA" w:eastAsia="ja-JP"/>
          </w:rPr>
          <w:tab/>
        </w:r>
        <w:r w:rsidRPr="002C7A5F">
          <w:rPr>
            <w:rFonts w:eastAsia="MS Mincho"/>
            <w:noProof/>
            <w:sz w:val="20"/>
            <w:lang w:val="en-CA" w:eastAsia="ja-JP"/>
          </w:rPr>
          <w:tab/>
        </w:r>
        <w:r w:rsidRPr="002C7A5F">
          <w:rPr>
            <w:rFonts w:eastAsia="MS Mincho"/>
            <w:noProof/>
            <w:sz w:val="20"/>
            <w:lang w:val="en-CA" w:eastAsia="ja-JP"/>
          </w:rPr>
          <w:tab/>
        </w:r>
        <w:r w:rsidRPr="002C7A5F">
          <w:rPr>
            <w:rFonts w:eastAsia="SimSun"/>
            <w:noProof/>
            <w:sz w:val="20"/>
            <w:lang w:val="en-CA"/>
          </w:rPr>
          <w:t>( scaling_win_right_offset + scaling_win_left_offset )</w:t>
        </w:r>
      </w:ins>
    </w:p>
    <w:p w14:paraId="535C9242" w14:textId="77777777" w:rsidR="00860AFB" w:rsidRPr="002C7A5F" w:rsidRDefault="00860AFB" w:rsidP="00860AF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70"/>
          <w:tab w:val="left" w:pos="1588"/>
          <w:tab w:val="left" w:pos="1890"/>
          <w:tab w:val="center" w:pos="4849"/>
          <w:tab w:val="right" w:pos="9696"/>
        </w:tabs>
        <w:spacing w:before="193"/>
        <w:ind w:left="794"/>
        <w:jc w:val="left"/>
        <w:rPr>
          <w:ins w:id="73" w:author="Peter Chuang (莊子德)" w:date="2020-01-14T21:44:00Z"/>
          <w:rFonts w:eastAsia="SimSun"/>
          <w:noProof/>
          <w:sz w:val="20"/>
          <w:lang w:val="en-CA"/>
        </w:rPr>
      </w:pPr>
      <w:ins w:id="74" w:author="Peter Chuang (莊子德)" w:date="2020-01-14T21:44:00Z">
        <w:r>
          <w:rPr>
            <w:rFonts w:eastAsia="SimSun"/>
            <w:noProof/>
            <w:sz w:val="20"/>
            <w:lang w:val="en-GB"/>
          </w:rPr>
          <w:t>PicOutputHeight</w:t>
        </w:r>
        <w:r w:rsidRPr="002C7A5F">
          <w:rPr>
            <w:rFonts w:eastAsia="SimSun"/>
            <w:noProof/>
            <w:sz w:val="20"/>
            <w:lang w:val="en-GB"/>
          </w:rPr>
          <w:t xml:space="preserve">L </w:t>
        </w:r>
        <w:r>
          <w:rPr>
            <w:rFonts w:eastAsia="SimSun"/>
            <w:noProof/>
            <w:sz w:val="20"/>
            <w:lang w:val="en-CA"/>
          </w:rPr>
          <w:t>= pic_height</w:t>
        </w:r>
        <w:r w:rsidRPr="002C7A5F">
          <w:rPr>
            <w:rFonts w:eastAsia="SimSun"/>
            <w:noProof/>
            <w:sz w:val="20"/>
            <w:lang w:val="en-CA"/>
          </w:rPr>
          <w:t>_in_luma_samples −</w:t>
        </w:r>
        <w:r w:rsidRPr="002C7A5F">
          <w:rPr>
            <w:rFonts w:eastAsia="SimSun"/>
            <w:noProof/>
            <w:sz w:val="20"/>
            <w:lang w:val="en-CA"/>
          </w:rPr>
          <w:tab/>
          <w:t>(</w:t>
        </w:r>
        <w:r>
          <w:rPr>
            <w:rFonts w:eastAsia="SimSun"/>
            <w:noProof/>
            <w:sz w:val="20"/>
            <w:lang w:val="en-CA"/>
          </w:rPr>
          <w:t>75</w:t>
        </w:r>
        <w:r w:rsidRPr="002C7A5F">
          <w:rPr>
            <w:rFonts w:eastAsia="SimSun"/>
            <w:noProof/>
            <w:sz w:val="20"/>
            <w:lang w:val="en-CA"/>
          </w:rPr>
          <w:t>)</w:t>
        </w:r>
        <w:r w:rsidRPr="002C7A5F">
          <w:rPr>
            <w:rFonts w:eastAsia="SimSun"/>
            <w:noProof/>
            <w:sz w:val="20"/>
            <w:lang w:val="en-CA"/>
          </w:rPr>
          <w:br/>
        </w:r>
        <w:r w:rsidRPr="002C7A5F">
          <w:rPr>
            <w:rFonts w:eastAsia="MS Mincho"/>
            <w:noProof/>
            <w:sz w:val="20"/>
            <w:lang w:val="en-CA" w:eastAsia="ja-JP"/>
          </w:rPr>
          <w:tab/>
        </w:r>
        <w:r w:rsidRPr="002C7A5F">
          <w:rPr>
            <w:rFonts w:eastAsia="MS Mincho"/>
            <w:noProof/>
            <w:sz w:val="20"/>
            <w:lang w:val="en-CA" w:eastAsia="ja-JP"/>
          </w:rPr>
          <w:tab/>
        </w:r>
        <w:r w:rsidRPr="002C7A5F">
          <w:rPr>
            <w:rFonts w:eastAsia="MS Mincho"/>
            <w:noProof/>
            <w:sz w:val="20"/>
            <w:lang w:val="en-CA" w:eastAsia="ja-JP"/>
          </w:rPr>
          <w:tab/>
        </w:r>
        <w:r>
          <w:rPr>
            <w:rFonts w:eastAsia="SimSun"/>
            <w:noProof/>
            <w:sz w:val="20"/>
            <w:lang w:val="en-CA"/>
          </w:rPr>
          <w:t>( scaling_win_bottom_offset + scaling_win_top</w:t>
        </w:r>
        <w:r w:rsidRPr="002C7A5F">
          <w:rPr>
            <w:rFonts w:eastAsia="SimSun"/>
            <w:noProof/>
            <w:sz w:val="20"/>
            <w:lang w:val="en-CA"/>
          </w:rPr>
          <w:t>_offset )</w:t>
        </w:r>
      </w:ins>
    </w:p>
    <w:p w14:paraId="2163D3E2" w14:textId="77777777" w:rsidR="00860AFB" w:rsidRPr="007F20D0" w:rsidRDefault="00860AFB" w:rsidP="00860AFB">
      <w:pPr>
        <w:rPr>
          <w:ins w:id="75" w:author="Peter Chuang (莊子德)" w:date="2020-01-14T21:44:00Z"/>
          <w:sz w:val="20"/>
          <w:highlight w:val="yellow"/>
          <w:lang w:val="en-CA"/>
        </w:rPr>
      </w:pPr>
      <w:ins w:id="76" w:author="Peter Chuang (莊子德)" w:date="2020-01-14T21:44:00Z">
        <w:r w:rsidRPr="007F20D0">
          <w:rPr>
            <w:bCs/>
            <w:noProof/>
            <w:sz w:val="20"/>
            <w:highlight w:val="yellow"/>
            <w:lang w:val="en-CA"/>
          </w:rPr>
          <w:t>When scaling_window_flag</w:t>
        </w:r>
        <w:r w:rsidRPr="007F20D0">
          <w:rPr>
            <w:noProof/>
            <w:sz w:val="20"/>
            <w:highlight w:val="yellow"/>
            <w:lang w:val="en-CA"/>
          </w:rPr>
          <w:t xml:space="preserve"> is equal to 1, </w:t>
        </w:r>
        <w:r w:rsidRPr="007F20D0">
          <w:rPr>
            <w:sz w:val="20"/>
            <w:highlight w:val="yellow"/>
            <w:lang w:val="en-CA"/>
          </w:rPr>
          <w:t xml:space="preserve">let </w:t>
        </w:r>
        <w:proofErr w:type="spellStart"/>
        <w:r w:rsidRPr="007F20D0">
          <w:rPr>
            <w:sz w:val="20"/>
            <w:highlight w:val="yellow"/>
            <w:lang w:val="en-CA"/>
          </w:rPr>
          <w:t>refPicOutputWidthL</w:t>
        </w:r>
        <w:proofErr w:type="spellEnd"/>
        <w:r w:rsidRPr="007F20D0">
          <w:rPr>
            <w:sz w:val="20"/>
            <w:highlight w:val="yellow"/>
            <w:lang w:val="en-CA"/>
          </w:rPr>
          <w:t xml:space="preserve"> and </w:t>
        </w:r>
        <w:proofErr w:type="spellStart"/>
        <w:r w:rsidRPr="007F20D0">
          <w:rPr>
            <w:sz w:val="20"/>
            <w:highlight w:val="yellow"/>
            <w:lang w:val="en-CA"/>
          </w:rPr>
          <w:t>refPicOutputHeightL</w:t>
        </w:r>
        <w:proofErr w:type="spellEnd"/>
        <w:r w:rsidRPr="007F20D0">
          <w:rPr>
            <w:sz w:val="20"/>
            <w:highlight w:val="yellow"/>
            <w:lang w:val="en-CA"/>
          </w:rPr>
          <w:t xml:space="preserve"> be the </w:t>
        </w:r>
        <w:proofErr w:type="spellStart"/>
        <w:r w:rsidRPr="007F20D0">
          <w:rPr>
            <w:sz w:val="20"/>
            <w:highlight w:val="yellow"/>
            <w:lang w:val="en-GB"/>
          </w:rPr>
          <w:t>PicOutputWidthL</w:t>
        </w:r>
        <w:proofErr w:type="spellEnd"/>
        <w:r w:rsidRPr="007F20D0">
          <w:rPr>
            <w:sz w:val="20"/>
            <w:highlight w:val="yellow"/>
            <w:lang w:val="en-CA"/>
          </w:rPr>
          <w:t xml:space="preserve"> and </w:t>
        </w:r>
        <w:proofErr w:type="spellStart"/>
        <w:r w:rsidRPr="007F20D0">
          <w:rPr>
            <w:sz w:val="20"/>
            <w:highlight w:val="yellow"/>
            <w:lang w:val="en-CA"/>
          </w:rPr>
          <w:t>PicOutputHeightL</w:t>
        </w:r>
        <w:proofErr w:type="spellEnd"/>
        <w:r w:rsidRPr="007F20D0">
          <w:rPr>
            <w:sz w:val="20"/>
            <w:highlight w:val="yellow"/>
            <w:lang w:val="en-CA"/>
          </w:rPr>
          <w:t xml:space="preserve">, respectively, of a reference picture of the current picture referring to this PPS. It’s a requirement of </w:t>
        </w:r>
        <w:proofErr w:type="spellStart"/>
        <w:r w:rsidRPr="007F20D0">
          <w:rPr>
            <w:sz w:val="20"/>
            <w:highlight w:val="yellow"/>
            <w:lang w:val="en-CA"/>
          </w:rPr>
          <w:t>bitstream</w:t>
        </w:r>
        <w:proofErr w:type="spellEnd"/>
        <w:r w:rsidRPr="007F20D0">
          <w:rPr>
            <w:sz w:val="20"/>
            <w:highlight w:val="yellow"/>
            <w:lang w:val="en-CA"/>
          </w:rPr>
          <w:t xml:space="preserve"> conformance that the following condition</w:t>
        </w:r>
        <w:r>
          <w:rPr>
            <w:sz w:val="20"/>
            <w:highlight w:val="yellow"/>
            <w:lang w:val="en-CA"/>
          </w:rPr>
          <w:t>s are</w:t>
        </w:r>
        <w:r w:rsidRPr="007F20D0">
          <w:rPr>
            <w:sz w:val="20"/>
            <w:highlight w:val="yellow"/>
            <w:lang w:val="en-CA"/>
          </w:rPr>
          <w:t xml:space="preserve"> satisfied:</w:t>
        </w:r>
      </w:ins>
    </w:p>
    <w:p w14:paraId="017CDB55" w14:textId="6183B9C2" w:rsidR="00860AFB" w:rsidRDefault="00860AFB">
      <w:pPr>
        <w:spacing w:before="86"/>
        <w:ind w:leftChars="100" w:left="617" w:hanging="397"/>
        <w:rPr>
          <w:ins w:id="77" w:author="Peter Chuang (莊子德)" w:date="2020-01-14T21:44:00Z"/>
          <w:lang w:val="en-CA"/>
        </w:rPr>
        <w:pPrChange w:id="78" w:author="Peter Chuang (莊子德)" w:date="2020-01-14T21:46:00Z">
          <w:pPr>
            <w:spacing w:before="86"/>
          </w:pPr>
        </w:pPrChange>
      </w:pPr>
      <w:ins w:id="79" w:author="Peter Chuang (莊子德)" w:date="2020-01-14T21:44:00Z">
        <w:r w:rsidRPr="00892E26">
          <w:rPr>
            <w:sz w:val="20"/>
            <w:highlight w:val="yellow"/>
            <w:lang w:val="en-CA"/>
          </w:rPr>
          <w:t>–     </w:t>
        </w:r>
        <w:r w:rsidRPr="00892E26">
          <w:rPr>
            <w:noProof/>
            <w:sz w:val="20"/>
            <w:highlight w:val="yellow"/>
            <w:lang w:val="en-CA"/>
          </w:rPr>
          <w:t xml:space="preserve">pic_width_in_luma_samples </w:t>
        </w:r>
        <w:r w:rsidRPr="00892E26">
          <w:rPr>
            <w:sz w:val="20"/>
            <w:highlight w:val="yellow"/>
            <w:lang w:val="en-CA"/>
          </w:rPr>
          <w:t xml:space="preserve">* </w:t>
        </w:r>
        <w:r w:rsidRPr="00892E26">
          <w:rPr>
            <w:noProof/>
            <w:sz w:val="20"/>
            <w:highlight w:val="yellow"/>
            <w:lang w:val="en-CA"/>
          </w:rPr>
          <w:t xml:space="preserve">pic_height_in_luma_samples </w:t>
        </w:r>
        <w:r w:rsidRPr="00892E26">
          <w:rPr>
            <w:sz w:val="20"/>
            <w:highlight w:val="yellow"/>
            <w:lang w:val="en-CA"/>
          </w:rPr>
          <w:t>* (</w:t>
        </w:r>
      </w:ins>
      <w:ins w:id="80" w:author="Peter Chuang (莊子德)" w:date="2020-01-14T21:46:00Z">
        <w:r>
          <w:rPr>
            <w:sz w:val="20"/>
            <w:highlight w:val="yellow"/>
            <w:lang w:val="en-CA"/>
          </w:rPr>
          <w:t>8</w:t>
        </w:r>
      </w:ins>
      <w:ins w:id="81" w:author="Peter Chuang (莊子德)" w:date="2020-01-14T21:44:00Z">
        <w:r w:rsidRPr="00892E26">
          <w:rPr>
            <w:sz w:val="20"/>
            <w:highlight w:val="yellow"/>
            <w:lang w:val="en-CA"/>
          </w:rPr>
          <w:t xml:space="preserve"> * </w:t>
        </w:r>
        <w:proofErr w:type="spellStart"/>
        <w:r w:rsidRPr="00892E26">
          <w:rPr>
            <w:sz w:val="20"/>
            <w:highlight w:val="yellow"/>
            <w:lang w:val="en-CA"/>
          </w:rPr>
          <w:t>refPicOutputWidthL</w:t>
        </w:r>
        <w:proofErr w:type="spellEnd"/>
        <w:r w:rsidRPr="00892E26">
          <w:rPr>
            <w:sz w:val="20"/>
            <w:highlight w:val="yellow"/>
            <w:lang w:val="en-CA"/>
          </w:rPr>
          <w:t xml:space="preserve"> + 7</w:t>
        </w:r>
        <w:r>
          <w:rPr>
            <w:sz w:val="20"/>
            <w:highlight w:val="yellow"/>
            <w:lang w:val="en-CA"/>
          </w:rPr>
          <w:t xml:space="preserve"> * </w:t>
        </w:r>
        <w:proofErr w:type="spellStart"/>
        <w:r w:rsidRPr="00892E26">
          <w:rPr>
            <w:sz w:val="20"/>
            <w:highlight w:val="yellow"/>
            <w:lang w:val="en-CA"/>
          </w:rPr>
          <w:t>PicOutputWidthL</w:t>
        </w:r>
        <w:proofErr w:type="spellEnd"/>
        <w:r w:rsidRPr="00892E26">
          <w:rPr>
            <w:sz w:val="20"/>
            <w:highlight w:val="yellow"/>
            <w:lang w:val="en-CA"/>
          </w:rPr>
          <w:t>) * (</w:t>
        </w:r>
      </w:ins>
      <w:ins w:id="82" w:author="Peter Chuang (莊子德)" w:date="2020-01-14T21:46:00Z">
        <w:r>
          <w:rPr>
            <w:sz w:val="20"/>
            <w:highlight w:val="yellow"/>
            <w:lang w:val="en-CA"/>
          </w:rPr>
          <w:t>8</w:t>
        </w:r>
      </w:ins>
      <w:ins w:id="83" w:author="Peter Chuang (莊子德)" w:date="2020-01-14T21:44:00Z">
        <w:r w:rsidRPr="00892E26">
          <w:rPr>
            <w:sz w:val="20"/>
            <w:highlight w:val="yellow"/>
            <w:lang w:val="en-CA"/>
          </w:rPr>
          <w:t xml:space="preserve"> * </w:t>
        </w:r>
        <w:proofErr w:type="spellStart"/>
        <w:r w:rsidRPr="00892E26">
          <w:rPr>
            <w:sz w:val="20"/>
            <w:highlight w:val="yellow"/>
            <w:lang w:val="en-CA"/>
          </w:rPr>
          <w:t>refPicOutputHeightL</w:t>
        </w:r>
        <w:proofErr w:type="spellEnd"/>
        <w:r w:rsidRPr="00892E26">
          <w:rPr>
            <w:sz w:val="20"/>
            <w:highlight w:val="yellow"/>
            <w:lang w:val="en-CA"/>
          </w:rPr>
          <w:t xml:space="preserve"> + 7 * </w:t>
        </w:r>
        <w:proofErr w:type="spellStart"/>
        <w:r w:rsidRPr="00892E26">
          <w:rPr>
            <w:sz w:val="20"/>
            <w:highlight w:val="yellow"/>
            <w:lang w:val="en-CA"/>
          </w:rPr>
          <w:t>PicOutputHeightL</w:t>
        </w:r>
        <w:proofErr w:type="spellEnd"/>
        <w:r w:rsidRPr="00892E26">
          <w:rPr>
            <w:sz w:val="20"/>
            <w:highlight w:val="yellow"/>
            <w:lang w:val="en-CA"/>
          </w:rPr>
          <w:t xml:space="preserve">) </w:t>
        </w:r>
        <w:r>
          <w:rPr>
            <w:sz w:val="20"/>
            <w:highlight w:val="yellow"/>
            <w:lang w:val="en-CA"/>
          </w:rPr>
          <w:t xml:space="preserve">shall be smaller than or equal to </w:t>
        </w:r>
        <w:r w:rsidRPr="00892E26">
          <w:rPr>
            <w:noProof/>
            <w:sz w:val="20"/>
            <w:highlight w:val="yellow"/>
            <w:lang w:val="en-CA"/>
          </w:rPr>
          <w:t>pic_width_max_in_luma_samples</w:t>
        </w:r>
        <w:r w:rsidRPr="00892E26">
          <w:rPr>
            <w:sz w:val="20"/>
            <w:highlight w:val="yellow"/>
            <w:lang w:val="en-CA"/>
          </w:rPr>
          <w:t xml:space="preserve"> * </w:t>
        </w:r>
        <w:r w:rsidRPr="00892E26">
          <w:rPr>
            <w:noProof/>
            <w:sz w:val="20"/>
            <w:highlight w:val="yellow"/>
            <w:lang w:val="en-CA"/>
          </w:rPr>
          <w:t>pic_height_max_in_luma_samples</w:t>
        </w:r>
        <w:r w:rsidRPr="00892E26">
          <w:rPr>
            <w:sz w:val="20"/>
            <w:highlight w:val="yellow"/>
            <w:lang w:val="en-CA"/>
          </w:rPr>
          <w:t xml:space="preserve"> height * </w:t>
        </w:r>
      </w:ins>
      <w:ins w:id="84" w:author="Peter Chuang (莊子德)" w:date="2020-01-14T21:46:00Z">
        <w:r>
          <w:rPr>
            <w:sz w:val="20"/>
            <w:highlight w:val="yellow"/>
            <w:lang w:val="en-CA"/>
          </w:rPr>
          <w:t>225</w:t>
        </w:r>
      </w:ins>
      <w:ins w:id="85" w:author="Peter Chuang (莊子德)" w:date="2020-01-14T21:44:00Z">
        <w:r w:rsidRPr="00892E26">
          <w:rPr>
            <w:sz w:val="20"/>
            <w:highlight w:val="yellow"/>
            <w:lang w:val="en-CA"/>
          </w:rPr>
          <w:t xml:space="preserve"> * </w:t>
        </w:r>
        <w:proofErr w:type="spellStart"/>
        <w:r w:rsidRPr="00892E26">
          <w:rPr>
            <w:sz w:val="20"/>
            <w:highlight w:val="yellow"/>
            <w:lang w:val="en-CA"/>
          </w:rPr>
          <w:t>PicOutputWidthL</w:t>
        </w:r>
        <w:proofErr w:type="spellEnd"/>
        <w:r w:rsidRPr="00892E26">
          <w:rPr>
            <w:sz w:val="20"/>
            <w:highlight w:val="yellow"/>
            <w:lang w:val="en-CA"/>
          </w:rPr>
          <w:t xml:space="preserve"> * </w:t>
        </w:r>
        <w:proofErr w:type="spellStart"/>
        <w:r w:rsidRPr="00892E26">
          <w:rPr>
            <w:sz w:val="20"/>
            <w:highlight w:val="yellow"/>
            <w:lang w:val="en-CA"/>
          </w:rPr>
          <w:t>PicOutputHeightL</w:t>
        </w:r>
        <w:proofErr w:type="spellEnd"/>
      </w:ins>
    </w:p>
    <w:p w14:paraId="34FA13AE" w14:textId="77777777" w:rsidR="00913FFC" w:rsidRPr="00860AFB" w:rsidRDefault="00913FFC" w:rsidP="00737A8B">
      <w:pPr>
        <w:rPr>
          <w:szCs w:val="22"/>
          <w:lang w:val="en-CA" w:eastAsia="zh-TW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01C49281" w:rsidR="007F1F8B" w:rsidRPr="005B217D" w:rsidRDefault="00D226C8" w:rsidP="009234A5">
      <w:pPr>
        <w:rPr>
          <w:szCs w:val="22"/>
          <w:lang w:val="en-CA"/>
        </w:rPr>
      </w:pPr>
      <w:r w:rsidRPr="00BC685E">
        <w:rPr>
          <w:b/>
          <w:szCs w:val="22"/>
          <w:lang w:val="en-CA"/>
        </w:rPr>
        <w:t>MediaTek</w:t>
      </w:r>
      <w:r w:rsidR="001F2594" w:rsidRPr="005B217D">
        <w:rPr>
          <w:b/>
          <w:szCs w:val="22"/>
          <w:lang w:val="en-CA"/>
        </w:rPr>
        <w:t xml:space="preserve"> </w:t>
      </w:r>
      <w:r w:rsidR="006E6BF1">
        <w:rPr>
          <w:b/>
          <w:szCs w:val="22"/>
          <w:lang w:val="en-CA"/>
        </w:rPr>
        <w:t xml:space="preserve">Inc.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7F1F8B" w:rsidRPr="005B217D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506656E" w14:textId="77777777" w:rsidR="00EB6ABA" w:rsidRDefault="00EB6ABA">
      <w:r>
        <w:separator/>
      </w:r>
    </w:p>
  </w:endnote>
  <w:endnote w:type="continuationSeparator" w:id="0">
    <w:p w14:paraId="056973C0" w14:textId="77777777" w:rsidR="00EB6ABA" w:rsidRDefault="00EB6A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54BC2152" w:rsidR="002A4EFF" w:rsidRPr="00C00DDE" w:rsidRDefault="002A4EFF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8D3652">
      <w:rPr>
        <w:rStyle w:val="a5"/>
        <w:noProof/>
      </w:rPr>
      <w:t>5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ins w:id="86" w:author="YW Huang (黃毓文)" w:date="2020-01-14T22:12:00Z">
      <w:r w:rsidR="00AC65C4">
        <w:rPr>
          <w:rStyle w:val="a5"/>
          <w:noProof/>
        </w:rPr>
        <w:t>2020-01-14</w:t>
      </w:r>
    </w:ins>
    <w:ins w:id="87" w:author="Peter Chuang (莊子德)" w:date="2020-01-14T20:01:00Z">
      <w:del w:id="88" w:author="YW Huang (黃毓文)" w:date="2020-01-14T22:12:00Z">
        <w:r w:rsidR="00860AFB" w:rsidDel="00AC65C4">
          <w:rPr>
            <w:rStyle w:val="a5"/>
            <w:noProof/>
          </w:rPr>
          <w:delText>2020-01-14</w:delText>
        </w:r>
      </w:del>
    </w:ins>
    <w:del w:id="89" w:author="YW Huang (黃毓文)" w:date="2020-01-14T22:12:00Z">
      <w:r w:rsidR="00913FFC" w:rsidDel="00AC65C4">
        <w:rPr>
          <w:rStyle w:val="a5"/>
          <w:noProof/>
        </w:rPr>
        <w:delText>2019-12-30</w:delText>
      </w:r>
    </w:del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3E6EE5D" w14:textId="77777777" w:rsidR="00EB6ABA" w:rsidRDefault="00EB6ABA">
      <w:r>
        <w:separator/>
      </w:r>
    </w:p>
  </w:footnote>
  <w:footnote w:type="continuationSeparator" w:id="0">
    <w:p w14:paraId="3BBA25F2" w14:textId="77777777" w:rsidR="00EB6ABA" w:rsidRDefault="00EB6AB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76A43C1"/>
    <w:multiLevelType w:val="hybridMultilevel"/>
    <w:tmpl w:val="1B76D5A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0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cs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Times New Roman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Times New Roman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2" w15:restartNumberingAfterBreak="0">
    <w:nsid w:val="73CA56DF"/>
    <w:multiLevelType w:val="hybridMultilevel"/>
    <w:tmpl w:val="937C7FBE"/>
    <w:lvl w:ilvl="0" w:tplc="9A3EB7CE">
      <w:start w:val="1"/>
      <w:numFmt w:val="decimal"/>
      <w:lvlText w:val="[%1]"/>
      <w:lvlJc w:val="left"/>
      <w:pPr>
        <w:ind w:left="57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50" w:hanging="480"/>
      </w:pPr>
    </w:lvl>
    <w:lvl w:ilvl="2" w:tplc="0409001B" w:tentative="1">
      <w:start w:val="1"/>
      <w:numFmt w:val="lowerRoman"/>
      <w:lvlText w:val="%3."/>
      <w:lvlJc w:val="right"/>
      <w:pPr>
        <w:ind w:left="1530" w:hanging="480"/>
      </w:pPr>
    </w:lvl>
    <w:lvl w:ilvl="3" w:tplc="0409000F" w:tentative="1">
      <w:start w:val="1"/>
      <w:numFmt w:val="decimal"/>
      <w:lvlText w:val="%4."/>
      <w:lvlJc w:val="left"/>
      <w:pPr>
        <w:ind w:left="201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90" w:hanging="480"/>
      </w:pPr>
    </w:lvl>
    <w:lvl w:ilvl="5" w:tplc="0409001B" w:tentative="1">
      <w:start w:val="1"/>
      <w:numFmt w:val="lowerRoman"/>
      <w:lvlText w:val="%6."/>
      <w:lvlJc w:val="right"/>
      <w:pPr>
        <w:ind w:left="2970" w:hanging="480"/>
      </w:pPr>
    </w:lvl>
    <w:lvl w:ilvl="6" w:tplc="0409000F" w:tentative="1">
      <w:start w:val="1"/>
      <w:numFmt w:val="decimal"/>
      <w:lvlText w:val="%7."/>
      <w:lvlJc w:val="left"/>
      <w:pPr>
        <w:ind w:left="345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30" w:hanging="480"/>
      </w:pPr>
    </w:lvl>
    <w:lvl w:ilvl="8" w:tplc="0409001B" w:tentative="1">
      <w:start w:val="1"/>
      <w:numFmt w:val="lowerRoman"/>
      <w:lvlText w:val="%9."/>
      <w:lvlJc w:val="right"/>
      <w:pPr>
        <w:ind w:left="4410" w:hanging="4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2"/>
  </w:num>
  <w:num w:numId="13">
    <w:abstractNumId w:val="10"/>
  </w:num>
  <w:num w:numId="14">
    <w:abstractNumId w:val="4"/>
    <w:lvlOverride w:ilvl="0">
      <w:startOverride w:val="7"/>
    </w:lvlOverride>
    <w:lvlOverride w:ilvl="1">
      <w:startOverride w:val="4"/>
    </w:lvlOverride>
    <w:lvlOverride w:ilvl="2">
      <w:startOverride w:val="9"/>
    </w:lvlOverride>
    <w:lvlOverride w:ilvl="3">
      <w:startOverride w:val="3"/>
    </w:lvlOverride>
  </w:num>
  <w:num w:numId="15">
    <w:abstractNumId w:val="9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YW Huang (黃毓文)">
    <w15:presenceInfo w15:providerId="AD" w15:userId="S-1-5-21-1711831044-1024940897-1435325219-10180"/>
  </w15:person>
  <w15:person w15:author="Peter Chuang (莊子德)">
    <w15:presenceInfo w15:providerId="AD" w15:userId="S-1-5-21-1711831044-1024940897-1435325219-4878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75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7936"/>
    <w:rsid w:val="00017337"/>
    <w:rsid w:val="000177B9"/>
    <w:rsid w:val="00020F1F"/>
    <w:rsid w:val="00023542"/>
    <w:rsid w:val="00026657"/>
    <w:rsid w:val="000308A3"/>
    <w:rsid w:val="00030C04"/>
    <w:rsid w:val="000313B3"/>
    <w:rsid w:val="00036DC7"/>
    <w:rsid w:val="00044CE7"/>
    <w:rsid w:val="000458BC"/>
    <w:rsid w:val="00045C41"/>
    <w:rsid w:val="00046C03"/>
    <w:rsid w:val="00047CFE"/>
    <w:rsid w:val="00065039"/>
    <w:rsid w:val="0007614F"/>
    <w:rsid w:val="00077A90"/>
    <w:rsid w:val="00081398"/>
    <w:rsid w:val="00082F2B"/>
    <w:rsid w:val="00084460"/>
    <w:rsid w:val="00084D0B"/>
    <w:rsid w:val="000934D8"/>
    <w:rsid w:val="00094479"/>
    <w:rsid w:val="000962AC"/>
    <w:rsid w:val="000A3287"/>
    <w:rsid w:val="000A62C7"/>
    <w:rsid w:val="000B0C0F"/>
    <w:rsid w:val="000B1C6B"/>
    <w:rsid w:val="000B20C2"/>
    <w:rsid w:val="000B4FF9"/>
    <w:rsid w:val="000C02B8"/>
    <w:rsid w:val="000C09AC"/>
    <w:rsid w:val="000C09B7"/>
    <w:rsid w:val="000C200A"/>
    <w:rsid w:val="000D1ED2"/>
    <w:rsid w:val="000D3346"/>
    <w:rsid w:val="000D58DF"/>
    <w:rsid w:val="000E00F3"/>
    <w:rsid w:val="000E3D15"/>
    <w:rsid w:val="000F158C"/>
    <w:rsid w:val="000F1A42"/>
    <w:rsid w:val="000F7065"/>
    <w:rsid w:val="000F75E6"/>
    <w:rsid w:val="00102F3D"/>
    <w:rsid w:val="00112230"/>
    <w:rsid w:val="00114680"/>
    <w:rsid w:val="00121B6B"/>
    <w:rsid w:val="001228C2"/>
    <w:rsid w:val="00124E38"/>
    <w:rsid w:val="00124EE0"/>
    <w:rsid w:val="0012580B"/>
    <w:rsid w:val="00131F90"/>
    <w:rsid w:val="0013458C"/>
    <w:rsid w:val="0013526E"/>
    <w:rsid w:val="00140A2C"/>
    <w:rsid w:val="00144DF2"/>
    <w:rsid w:val="001459A8"/>
    <w:rsid w:val="00146152"/>
    <w:rsid w:val="001549A3"/>
    <w:rsid w:val="00155526"/>
    <w:rsid w:val="00157966"/>
    <w:rsid w:val="001660BD"/>
    <w:rsid w:val="00170EF5"/>
    <w:rsid w:val="00171371"/>
    <w:rsid w:val="00175A24"/>
    <w:rsid w:val="0018215B"/>
    <w:rsid w:val="001845B3"/>
    <w:rsid w:val="00184F1A"/>
    <w:rsid w:val="00187E58"/>
    <w:rsid w:val="00193B63"/>
    <w:rsid w:val="00193E67"/>
    <w:rsid w:val="001A297E"/>
    <w:rsid w:val="001A368E"/>
    <w:rsid w:val="001A6ABE"/>
    <w:rsid w:val="001A7329"/>
    <w:rsid w:val="001A792F"/>
    <w:rsid w:val="001B4E28"/>
    <w:rsid w:val="001C3525"/>
    <w:rsid w:val="001C3AFB"/>
    <w:rsid w:val="001D0F66"/>
    <w:rsid w:val="001D1BD2"/>
    <w:rsid w:val="001D4E55"/>
    <w:rsid w:val="001E0248"/>
    <w:rsid w:val="001E02BE"/>
    <w:rsid w:val="001E08B1"/>
    <w:rsid w:val="001E1DD9"/>
    <w:rsid w:val="001E3B37"/>
    <w:rsid w:val="001F2594"/>
    <w:rsid w:val="00201FE0"/>
    <w:rsid w:val="002055A6"/>
    <w:rsid w:val="00206460"/>
    <w:rsid w:val="002069B4"/>
    <w:rsid w:val="00215B87"/>
    <w:rsid w:val="00215DFC"/>
    <w:rsid w:val="002212DF"/>
    <w:rsid w:val="00222CD4"/>
    <w:rsid w:val="00225016"/>
    <w:rsid w:val="002253CA"/>
    <w:rsid w:val="002264A6"/>
    <w:rsid w:val="00227BA7"/>
    <w:rsid w:val="0023011C"/>
    <w:rsid w:val="00234730"/>
    <w:rsid w:val="002375C1"/>
    <w:rsid w:val="002578B0"/>
    <w:rsid w:val="0025794F"/>
    <w:rsid w:val="00263398"/>
    <w:rsid w:val="00263B99"/>
    <w:rsid w:val="00266F06"/>
    <w:rsid w:val="00275BCF"/>
    <w:rsid w:val="00281767"/>
    <w:rsid w:val="00283293"/>
    <w:rsid w:val="00291E36"/>
    <w:rsid w:val="00292257"/>
    <w:rsid w:val="00293C57"/>
    <w:rsid w:val="00294C4E"/>
    <w:rsid w:val="00297E57"/>
    <w:rsid w:val="002A48BB"/>
    <w:rsid w:val="002A4E6D"/>
    <w:rsid w:val="002A4EFF"/>
    <w:rsid w:val="002A54E0"/>
    <w:rsid w:val="002B1595"/>
    <w:rsid w:val="002B191D"/>
    <w:rsid w:val="002B1EC4"/>
    <w:rsid w:val="002B22F7"/>
    <w:rsid w:val="002B2E83"/>
    <w:rsid w:val="002C0C6F"/>
    <w:rsid w:val="002C1202"/>
    <w:rsid w:val="002C5E80"/>
    <w:rsid w:val="002D0AF6"/>
    <w:rsid w:val="002D23FD"/>
    <w:rsid w:val="002E0F87"/>
    <w:rsid w:val="002F164D"/>
    <w:rsid w:val="002F166F"/>
    <w:rsid w:val="002F1A66"/>
    <w:rsid w:val="002F7BD1"/>
    <w:rsid w:val="003021BC"/>
    <w:rsid w:val="00305D3C"/>
    <w:rsid w:val="00306206"/>
    <w:rsid w:val="0031453C"/>
    <w:rsid w:val="00317D85"/>
    <w:rsid w:val="00322288"/>
    <w:rsid w:val="00327C56"/>
    <w:rsid w:val="003315A1"/>
    <w:rsid w:val="00332E4B"/>
    <w:rsid w:val="003373EC"/>
    <w:rsid w:val="00342FF4"/>
    <w:rsid w:val="00344E5A"/>
    <w:rsid w:val="00346148"/>
    <w:rsid w:val="00347816"/>
    <w:rsid w:val="00350069"/>
    <w:rsid w:val="0035295E"/>
    <w:rsid w:val="00353634"/>
    <w:rsid w:val="003669EA"/>
    <w:rsid w:val="003706CC"/>
    <w:rsid w:val="00371EF1"/>
    <w:rsid w:val="00372D04"/>
    <w:rsid w:val="003757CF"/>
    <w:rsid w:val="00377710"/>
    <w:rsid w:val="003905F8"/>
    <w:rsid w:val="00390A3B"/>
    <w:rsid w:val="003A2D8E"/>
    <w:rsid w:val="003A6ECB"/>
    <w:rsid w:val="003A7CE6"/>
    <w:rsid w:val="003B39C0"/>
    <w:rsid w:val="003C20E4"/>
    <w:rsid w:val="003C3C20"/>
    <w:rsid w:val="003C56B2"/>
    <w:rsid w:val="003D6342"/>
    <w:rsid w:val="003E0D8C"/>
    <w:rsid w:val="003E6F90"/>
    <w:rsid w:val="003E73ED"/>
    <w:rsid w:val="003E7870"/>
    <w:rsid w:val="003F08D0"/>
    <w:rsid w:val="003F274A"/>
    <w:rsid w:val="003F5D0F"/>
    <w:rsid w:val="004009C1"/>
    <w:rsid w:val="00402056"/>
    <w:rsid w:val="004030DE"/>
    <w:rsid w:val="004112E3"/>
    <w:rsid w:val="00414101"/>
    <w:rsid w:val="004219CF"/>
    <w:rsid w:val="00422145"/>
    <w:rsid w:val="004234F0"/>
    <w:rsid w:val="00423B85"/>
    <w:rsid w:val="0043087B"/>
    <w:rsid w:val="00433DDB"/>
    <w:rsid w:val="00435A29"/>
    <w:rsid w:val="00437619"/>
    <w:rsid w:val="00447966"/>
    <w:rsid w:val="00447A66"/>
    <w:rsid w:val="004533F6"/>
    <w:rsid w:val="0045535B"/>
    <w:rsid w:val="00460887"/>
    <w:rsid w:val="00460DA9"/>
    <w:rsid w:val="00465263"/>
    <w:rsid w:val="00465A1E"/>
    <w:rsid w:val="004700F9"/>
    <w:rsid w:val="004725D0"/>
    <w:rsid w:val="00474EB0"/>
    <w:rsid w:val="004779D4"/>
    <w:rsid w:val="00483565"/>
    <w:rsid w:val="00484BE5"/>
    <w:rsid w:val="00486431"/>
    <w:rsid w:val="0049445A"/>
    <w:rsid w:val="004A2A63"/>
    <w:rsid w:val="004A6731"/>
    <w:rsid w:val="004B210C"/>
    <w:rsid w:val="004D0B65"/>
    <w:rsid w:val="004D405F"/>
    <w:rsid w:val="004E3B27"/>
    <w:rsid w:val="004E4F4F"/>
    <w:rsid w:val="004E6789"/>
    <w:rsid w:val="004F2205"/>
    <w:rsid w:val="004F61E3"/>
    <w:rsid w:val="004F7080"/>
    <w:rsid w:val="00501A70"/>
    <w:rsid w:val="005027D1"/>
    <w:rsid w:val="00502E10"/>
    <w:rsid w:val="0051015C"/>
    <w:rsid w:val="00511B59"/>
    <w:rsid w:val="005142A2"/>
    <w:rsid w:val="00516CF1"/>
    <w:rsid w:val="00523AF8"/>
    <w:rsid w:val="00524543"/>
    <w:rsid w:val="00524A42"/>
    <w:rsid w:val="0053122B"/>
    <w:rsid w:val="00531AE9"/>
    <w:rsid w:val="00532381"/>
    <w:rsid w:val="00536188"/>
    <w:rsid w:val="00540633"/>
    <w:rsid w:val="00542109"/>
    <w:rsid w:val="0054777D"/>
    <w:rsid w:val="00550A66"/>
    <w:rsid w:val="0055214D"/>
    <w:rsid w:val="00557DEB"/>
    <w:rsid w:val="00564966"/>
    <w:rsid w:val="00564E6A"/>
    <w:rsid w:val="00565A33"/>
    <w:rsid w:val="00567EC7"/>
    <w:rsid w:val="00570013"/>
    <w:rsid w:val="00573921"/>
    <w:rsid w:val="005753EC"/>
    <w:rsid w:val="005801A2"/>
    <w:rsid w:val="005952A5"/>
    <w:rsid w:val="0059560F"/>
    <w:rsid w:val="00596032"/>
    <w:rsid w:val="0059746F"/>
    <w:rsid w:val="005A2C51"/>
    <w:rsid w:val="005A33A1"/>
    <w:rsid w:val="005B217D"/>
    <w:rsid w:val="005C0A58"/>
    <w:rsid w:val="005C2EEE"/>
    <w:rsid w:val="005C385F"/>
    <w:rsid w:val="005C7C26"/>
    <w:rsid w:val="005D0574"/>
    <w:rsid w:val="005D60D5"/>
    <w:rsid w:val="005D652F"/>
    <w:rsid w:val="005D6B6B"/>
    <w:rsid w:val="005E1AC6"/>
    <w:rsid w:val="005E3F2B"/>
    <w:rsid w:val="005F6F1B"/>
    <w:rsid w:val="00600384"/>
    <w:rsid w:val="00601193"/>
    <w:rsid w:val="00602496"/>
    <w:rsid w:val="00603B33"/>
    <w:rsid w:val="00607F53"/>
    <w:rsid w:val="00615995"/>
    <w:rsid w:val="00616155"/>
    <w:rsid w:val="00621EA7"/>
    <w:rsid w:val="00624B33"/>
    <w:rsid w:val="0063041A"/>
    <w:rsid w:val="00630AA2"/>
    <w:rsid w:val="00635DCB"/>
    <w:rsid w:val="00644209"/>
    <w:rsid w:val="00646707"/>
    <w:rsid w:val="00654300"/>
    <w:rsid w:val="00657AB6"/>
    <w:rsid w:val="00657F7E"/>
    <w:rsid w:val="00661AE8"/>
    <w:rsid w:val="00662E58"/>
    <w:rsid w:val="00663289"/>
    <w:rsid w:val="006637F2"/>
    <w:rsid w:val="006642A5"/>
    <w:rsid w:val="00664DCF"/>
    <w:rsid w:val="006651DA"/>
    <w:rsid w:val="00674FAD"/>
    <w:rsid w:val="00681EE4"/>
    <w:rsid w:val="006948A1"/>
    <w:rsid w:val="006A267D"/>
    <w:rsid w:val="006A295F"/>
    <w:rsid w:val="006A57DB"/>
    <w:rsid w:val="006B1A4F"/>
    <w:rsid w:val="006C5D39"/>
    <w:rsid w:val="006C640B"/>
    <w:rsid w:val="006D6D9B"/>
    <w:rsid w:val="006E2810"/>
    <w:rsid w:val="006E4B08"/>
    <w:rsid w:val="006E5417"/>
    <w:rsid w:val="006E6BF1"/>
    <w:rsid w:val="006F0794"/>
    <w:rsid w:val="006F1313"/>
    <w:rsid w:val="006F1EC8"/>
    <w:rsid w:val="006F3B04"/>
    <w:rsid w:val="006F6E5B"/>
    <w:rsid w:val="006F7528"/>
    <w:rsid w:val="007023DE"/>
    <w:rsid w:val="00712F60"/>
    <w:rsid w:val="00720163"/>
    <w:rsid w:val="00720E3B"/>
    <w:rsid w:val="00721740"/>
    <w:rsid w:val="00724C65"/>
    <w:rsid w:val="007367D1"/>
    <w:rsid w:val="00737A8B"/>
    <w:rsid w:val="0074393F"/>
    <w:rsid w:val="00745F6B"/>
    <w:rsid w:val="0075175B"/>
    <w:rsid w:val="0075585E"/>
    <w:rsid w:val="00755EBB"/>
    <w:rsid w:val="007665A7"/>
    <w:rsid w:val="00770571"/>
    <w:rsid w:val="007768FF"/>
    <w:rsid w:val="0078168B"/>
    <w:rsid w:val="00781BCD"/>
    <w:rsid w:val="007824D3"/>
    <w:rsid w:val="00792A9E"/>
    <w:rsid w:val="00794481"/>
    <w:rsid w:val="00796EE3"/>
    <w:rsid w:val="007A7D29"/>
    <w:rsid w:val="007B0CF1"/>
    <w:rsid w:val="007B4AB8"/>
    <w:rsid w:val="007B7A69"/>
    <w:rsid w:val="007D1181"/>
    <w:rsid w:val="007E01A3"/>
    <w:rsid w:val="007E1132"/>
    <w:rsid w:val="007E6650"/>
    <w:rsid w:val="007F1F8B"/>
    <w:rsid w:val="007F6205"/>
    <w:rsid w:val="007F67A1"/>
    <w:rsid w:val="0080124D"/>
    <w:rsid w:val="00801DB3"/>
    <w:rsid w:val="00811C05"/>
    <w:rsid w:val="008206C8"/>
    <w:rsid w:val="00826B75"/>
    <w:rsid w:val="00850C29"/>
    <w:rsid w:val="00852817"/>
    <w:rsid w:val="00860AFB"/>
    <w:rsid w:val="0086387C"/>
    <w:rsid w:val="00865D28"/>
    <w:rsid w:val="00866609"/>
    <w:rsid w:val="00874A6C"/>
    <w:rsid w:val="00876C65"/>
    <w:rsid w:val="0088250B"/>
    <w:rsid w:val="00882F72"/>
    <w:rsid w:val="00883580"/>
    <w:rsid w:val="00887200"/>
    <w:rsid w:val="00890307"/>
    <w:rsid w:val="00892E26"/>
    <w:rsid w:val="00896A68"/>
    <w:rsid w:val="00896C78"/>
    <w:rsid w:val="008A10E9"/>
    <w:rsid w:val="008A2140"/>
    <w:rsid w:val="008A4B4C"/>
    <w:rsid w:val="008A5621"/>
    <w:rsid w:val="008C0BEF"/>
    <w:rsid w:val="008C239F"/>
    <w:rsid w:val="008C5E4F"/>
    <w:rsid w:val="008D3652"/>
    <w:rsid w:val="008E1D29"/>
    <w:rsid w:val="008E480C"/>
    <w:rsid w:val="008E62A3"/>
    <w:rsid w:val="008E7FB1"/>
    <w:rsid w:val="008F3C43"/>
    <w:rsid w:val="008F7213"/>
    <w:rsid w:val="00900A57"/>
    <w:rsid w:val="009025BE"/>
    <w:rsid w:val="00907757"/>
    <w:rsid w:val="00907D8C"/>
    <w:rsid w:val="009125CA"/>
    <w:rsid w:val="00913FFC"/>
    <w:rsid w:val="00914932"/>
    <w:rsid w:val="009212B0"/>
    <w:rsid w:val="00921FA1"/>
    <w:rsid w:val="009234A5"/>
    <w:rsid w:val="00932682"/>
    <w:rsid w:val="00933453"/>
    <w:rsid w:val="009336F7"/>
    <w:rsid w:val="0093636C"/>
    <w:rsid w:val="009374A7"/>
    <w:rsid w:val="00950884"/>
    <w:rsid w:val="00955F6D"/>
    <w:rsid w:val="00961673"/>
    <w:rsid w:val="009624FD"/>
    <w:rsid w:val="00962783"/>
    <w:rsid w:val="00967A8B"/>
    <w:rsid w:val="009727AC"/>
    <w:rsid w:val="00977C16"/>
    <w:rsid w:val="0098551D"/>
    <w:rsid w:val="00985DCB"/>
    <w:rsid w:val="0099518F"/>
    <w:rsid w:val="009A523D"/>
    <w:rsid w:val="009A57DE"/>
    <w:rsid w:val="009B02A1"/>
    <w:rsid w:val="009B3361"/>
    <w:rsid w:val="009B575E"/>
    <w:rsid w:val="009B7F3F"/>
    <w:rsid w:val="009D2A6B"/>
    <w:rsid w:val="009D2D9C"/>
    <w:rsid w:val="009D7CE6"/>
    <w:rsid w:val="009E35B9"/>
    <w:rsid w:val="009F496B"/>
    <w:rsid w:val="00A000A1"/>
    <w:rsid w:val="00A0102D"/>
    <w:rsid w:val="00A01439"/>
    <w:rsid w:val="00A01772"/>
    <w:rsid w:val="00A027FA"/>
    <w:rsid w:val="00A02E61"/>
    <w:rsid w:val="00A04A49"/>
    <w:rsid w:val="00A05CFF"/>
    <w:rsid w:val="00A13048"/>
    <w:rsid w:val="00A46843"/>
    <w:rsid w:val="00A52540"/>
    <w:rsid w:val="00A54E3A"/>
    <w:rsid w:val="00A56B97"/>
    <w:rsid w:val="00A6093D"/>
    <w:rsid w:val="00A61CAC"/>
    <w:rsid w:val="00A62E1D"/>
    <w:rsid w:val="00A637AA"/>
    <w:rsid w:val="00A67475"/>
    <w:rsid w:val="00A70428"/>
    <w:rsid w:val="00A7112A"/>
    <w:rsid w:val="00A73A4D"/>
    <w:rsid w:val="00A7534D"/>
    <w:rsid w:val="00A75697"/>
    <w:rsid w:val="00A767DC"/>
    <w:rsid w:val="00A76A6D"/>
    <w:rsid w:val="00A83253"/>
    <w:rsid w:val="00A8529F"/>
    <w:rsid w:val="00A90121"/>
    <w:rsid w:val="00A91A0F"/>
    <w:rsid w:val="00AA6E84"/>
    <w:rsid w:val="00AB1A1C"/>
    <w:rsid w:val="00AC08D9"/>
    <w:rsid w:val="00AC65C4"/>
    <w:rsid w:val="00AD05A8"/>
    <w:rsid w:val="00AE341B"/>
    <w:rsid w:val="00AE7E15"/>
    <w:rsid w:val="00AF60D4"/>
    <w:rsid w:val="00AF73A6"/>
    <w:rsid w:val="00B012B4"/>
    <w:rsid w:val="00B01905"/>
    <w:rsid w:val="00B04826"/>
    <w:rsid w:val="00B05618"/>
    <w:rsid w:val="00B07CA7"/>
    <w:rsid w:val="00B11E75"/>
    <w:rsid w:val="00B1279A"/>
    <w:rsid w:val="00B23DE8"/>
    <w:rsid w:val="00B27AEB"/>
    <w:rsid w:val="00B31BF8"/>
    <w:rsid w:val="00B3640F"/>
    <w:rsid w:val="00B4194A"/>
    <w:rsid w:val="00B42A20"/>
    <w:rsid w:val="00B437E8"/>
    <w:rsid w:val="00B44DBC"/>
    <w:rsid w:val="00B5222E"/>
    <w:rsid w:val="00B53179"/>
    <w:rsid w:val="00B5679F"/>
    <w:rsid w:val="00B57A23"/>
    <w:rsid w:val="00B600CD"/>
    <w:rsid w:val="00B61C96"/>
    <w:rsid w:val="00B61DDB"/>
    <w:rsid w:val="00B6349E"/>
    <w:rsid w:val="00B641E6"/>
    <w:rsid w:val="00B70586"/>
    <w:rsid w:val="00B73A2A"/>
    <w:rsid w:val="00B75A51"/>
    <w:rsid w:val="00B80170"/>
    <w:rsid w:val="00B827C6"/>
    <w:rsid w:val="00B86C67"/>
    <w:rsid w:val="00B94B06"/>
    <w:rsid w:val="00B94C28"/>
    <w:rsid w:val="00B95920"/>
    <w:rsid w:val="00B9651F"/>
    <w:rsid w:val="00BA377E"/>
    <w:rsid w:val="00BA51F0"/>
    <w:rsid w:val="00BA6B42"/>
    <w:rsid w:val="00BC10BA"/>
    <w:rsid w:val="00BC5AFD"/>
    <w:rsid w:val="00BC685E"/>
    <w:rsid w:val="00BD4705"/>
    <w:rsid w:val="00BD4D4B"/>
    <w:rsid w:val="00BD50BA"/>
    <w:rsid w:val="00BE03D9"/>
    <w:rsid w:val="00BE0A2E"/>
    <w:rsid w:val="00BE234D"/>
    <w:rsid w:val="00BE4860"/>
    <w:rsid w:val="00BF5CDC"/>
    <w:rsid w:val="00BF5E23"/>
    <w:rsid w:val="00C00DDE"/>
    <w:rsid w:val="00C04392"/>
    <w:rsid w:val="00C04B99"/>
    <w:rsid w:val="00C04F43"/>
    <w:rsid w:val="00C0609D"/>
    <w:rsid w:val="00C115AB"/>
    <w:rsid w:val="00C16882"/>
    <w:rsid w:val="00C26CCB"/>
    <w:rsid w:val="00C30249"/>
    <w:rsid w:val="00C347FE"/>
    <w:rsid w:val="00C35C04"/>
    <w:rsid w:val="00C3723B"/>
    <w:rsid w:val="00C42466"/>
    <w:rsid w:val="00C4415B"/>
    <w:rsid w:val="00C4588A"/>
    <w:rsid w:val="00C46603"/>
    <w:rsid w:val="00C528DF"/>
    <w:rsid w:val="00C606C9"/>
    <w:rsid w:val="00C61DE8"/>
    <w:rsid w:val="00C80288"/>
    <w:rsid w:val="00C80701"/>
    <w:rsid w:val="00C84003"/>
    <w:rsid w:val="00C90650"/>
    <w:rsid w:val="00C9323C"/>
    <w:rsid w:val="00C97D78"/>
    <w:rsid w:val="00CA04CA"/>
    <w:rsid w:val="00CB09EE"/>
    <w:rsid w:val="00CB24F0"/>
    <w:rsid w:val="00CB7D55"/>
    <w:rsid w:val="00CC10E3"/>
    <w:rsid w:val="00CC2AAE"/>
    <w:rsid w:val="00CC5A42"/>
    <w:rsid w:val="00CD0EAB"/>
    <w:rsid w:val="00CE1E8C"/>
    <w:rsid w:val="00CE427B"/>
    <w:rsid w:val="00CE4421"/>
    <w:rsid w:val="00CE5E02"/>
    <w:rsid w:val="00CF06EE"/>
    <w:rsid w:val="00CF34DB"/>
    <w:rsid w:val="00CF3917"/>
    <w:rsid w:val="00CF558F"/>
    <w:rsid w:val="00CF5937"/>
    <w:rsid w:val="00CF79FA"/>
    <w:rsid w:val="00D010C0"/>
    <w:rsid w:val="00D073E2"/>
    <w:rsid w:val="00D226C8"/>
    <w:rsid w:val="00D22C13"/>
    <w:rsid w:val="00D24F45"/>
    <w:rsid w:val="00D26407"/>
    <w:rsid w:val="00D40F29"/>
    <w:rsid w:val="00D41756"/>
    <w:rsid w:val="00D43976"/>
    <w:rsid w:val="00D446EC"/>
    <w:rsid w:val="00D50280"/>
    <w:rsid w:val="00D51BF0"/>
    <w:rsid w:val="00D531DB"/>
    <w:rsid w:val="00D54D52"/>
    <w:rsid w:val="00D55942"/>
    <w:rsid w:val="00D807BF"/>
    <w:rsid w:val="00D82F1D"/>
    <w:rsid w:val="00D82FCC"/>
    <w:rsid w:val="00D921DC"/>
    <w:rsid w:val="00D92F77"/>
    <w:rsid w:val="00D9427E"/>
    <w:rsid w:val="00D94C62"/>
    <w:rsid w:val="00D97A4C"/>
    <w:rsid w:val="00DA17FC"/>
    <w:rsid w:val="00DA5172"/>
    <w:rsid w:val="00DA6BB4"/>
    <w:rsid w:val="00DA7887"/>
    <w:rsid w:val="00DB04E2"/>
    <w:rsid w:val="00DB14D8"/>
    <w:rsid w:val="00DB2C26"/>
    <w:rsid w:val="00DB63FF"/>
    <w:rsid w:val="00DB7242"/>
    <w:rsid w:val="00DC0712"/>
    <w:rsid w:val="00DC233D"/>
    <w:rsid w:val="00DC2D4A"/>
    <w:rsid w:val="00DD02F4"/>
    <w:rsid w:val="00DD0991"/>
    <w:rsid w:val="00DD36A6"/>
    <w:rsid w:val="00DD6622"/>
    <w:rsid w:val="00DE1C7C"/>
    <w:rsid w:val="00DE438E"/>
    <w:rsid w:val="00DE6B43"/>
    <w:rsid w:val="00DF53B5"/>
    <w:rsid w:val="00E11923"/>
    <w:rsid w:val="00E1562C"/>
    <w:rsid w:val="00E15B45"/>
    <w:rsid w:val="00E2439F"/>
    <w:rsid w:val="00E24D18"/>
    <w:rsid w:val="00E262D4"/>
    <w:rsid w:val="00E2654F"/>
    <w:rsid w:val="00E35417"/>
    <w:rsid w:val="00E360A6"/>
    <w:rsid w:val="00E36250"/>
    <w:rsid w:val="00E3658D"/>
    <w:rsid w:val="00E4058B"/>
    <w:rsid w:val="00E47F2D"/>
    <w:rsid w:val="00E54511"/>
    <w:rsid w:val="00E557CD"/>
    <w:rsid w:val="00E60EDC"/>
    <w:rsid w:val="00E61DAC"/>
    <w:rsid w:val="00E67371"/>
    <w:rsid w:val="00E72B80"/>
    <w:rsid w:val="00E75FE3"/>
    <w:rsid w:val="00E770E8"/>
    <w:rsid w:val="00E7715D"/>
    <w:rsid w:val="00E86C4C"/>
    <w:rsid w:val="00E907A3"/>
    <w:rsid w:val="00E91098"/>
    <w:rsid w:val="00EA0514"/>
    <w:rsid w:val="00EA2C8F"/>
    <w:rsid w:val="00EA547F"/>
    <w:rsid w:val="00EA5AE0"/>
    <w:rsid w:val="00EB2CFC"/>
    <w:rsid w:val="00EB568D"/>
    <w:rsid w:val="00EB56E1"/>
    <w:rsid w:val="00EB5B95"/>
    <w:rsid w:val="00EB6ABA"/>
    <w:rsid w:val="00EB7AB1"/>
    <w:rsid w:val="00EC32BD"/>
    <w:rsid w:val="00EC3441"/>
    <w:rsid w:val="00EC3694"/>
    <w:rsid w:val="00EE52BA"/>
    <w:rsid w:val="00EE7CD8"/>
    <w:rsid w:val="00EF2F47"/>
    <w:rsid w:val="00EF37F6"/>
    <w:rsid w:val="00EF48CC"/>
    <w:rsid w:val="00EF48DF"/>
    <w:rsid w:val="00EF4DE7"/>
    <w:rsid w:val="00F00801"/>
    <w:rsid w:val="00F074D2"/>
    <w:rsid w:val="00F22D01"/>
    <w:rsid w:val="00F2488D"/>
    <w:rsid w:val="00F2533D"/>
    <w:rsid w:val="00F423EC"/>
    <w:rsid w:val="00F45A04"/>
    <w:rsid w:val="00F46040"/>
    <w:rsid w:val="00F46282"/>
    <w:rsid w:val="00F464D3"/>
    <w:rsid w:val="00F52D45"/>
    <w:rsid w:val="00F5698B"/>
    <w:rsid w:val="00F601A0"/>
    <w:rsid w:val="00F712E9"/>
    <w:rsid w:val="00F7284F"/>
    <w:rsid w:val="00F73032"/>
    <w:rsid w:val="00F7515B"/>
    <w:rsid w:val="00F848FC"/>
    <w:rsid w:val="00F906F6"/>
    <w:rsid w:val="00F9282A"/>
    <w:rsid w:val="00F96BAD"/>
    <w:rsid w:val="00FA139D"/>
    <w:rsid w:val="00FA4129"/>
    <w:rsid w:val="00FA60F5"/>
    <w:rsid w:val="00FB0E84"/>
    <w:rsid w:val="00FB4F8B"/>
    <w:rsid w:val="00FB5208"/>
    <w:rsid w:val="00FB6A05"/>
    <w:rsid w:val="00FC2405"/>
    <w:rsid w:val="00FD01C2"/>
    <w:rsid w:val="00FD18DB"/>
    <w:rsid w:val="00FD1A30"/>
    <w:rsid w:val="00FD2082"/>
    <w:rsid w:val="00FD6AF2"/>
    <w:rsid w:val="00FE595C"/>
    <w:rsid w:val="00FF0468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新細明體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numPr>
        <w:ilvl w:val="8"/>
        <w:numId w:val="6"/>
      </w:numPr>
      <w:spacing w:before="240" w:after="6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標題 2 字元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標題 3 字元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標題 4 字元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標題 5 字元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標題 6 字元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標題 7 字元"/>
    <w:link w:val="7"/>
    <w:rsid w:val="004234F0"/>
    <w:rPr>
      <w:sz w:val="22"/>
      <w:szCs w:val="24"/>
    </w:rPr>
  </w:style>
  <w:style w:type="character" w:customStyle="1" w:styleId="80">
    <w:name w:val="標題 8 字元"/>
    <w:link w:val="8"/>
    <w:rsid w:val="004234F0"/>
    <w:rPr>
      <w:i/>
      <w:iCs/>
      <w:sz w:val="22"/>
      <w:szCs w:val="24"/>
    </w:rPr>
  </w:style>
  <w:style w:type="character" w:customStyle="1" w:styleId="90">
    <w:name w:val="標題 9 字元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件引導模式 字元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Equation">
    <w:name w:val="Equation"/>
    <w:basedOn w:val="a"/>
    <w:qFormat/>
    <w:rsid w:val="00737A8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  <w:textAlignment w:val="auto"/>
    </w:pPr>
    <w:rPr>
      <w:rFonts w:eastAsia="SimSun"/>
      <w:sz w:val="20"/>
      <w:lang w:val="en-GB"/>
    </w:rPr>
  </w:style>
  <w:style w:type="paragraph" w:customStyle="1" w:styleId="AppendixHeading2">
    <w:name w:val="Appendix Heading 2"/>
    <w:basedOn w:val="2"/>
    <w:uiPriority w:val="99"/>
    <w:rsid w:val="00737A8B"/>
    <w:pPr>
      <w:numPr>
        <w:numId w:val="13"/>
      </w:numPr>
      <w:tabs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360"/>
        <w:tab w:val="num" w:pos="576"/>
      </w:tabs>
      <w:ind w:left="576" w:hanging="576"/>
      <w:jc w:val="left"/>
      <w:textAlignment w:val="auto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3"/>
    <w:uiPriority w:val="99"/>
    <w:rsid w:val="00737A8B"/>
    <w:pPr>
      <w:numPr>
        <w:numId w:val="13"/>
      </w:numPr>
      <w:tabs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360"/>
        <w:tab w:val="left" w:pos="794"/>
      </w:tabs>
      <w:ind w:left="720" w:hanging="720"/>
      <w:jc w:val="left"/>
      <w:textAlignment w:val="auto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4"/>
    <w:uiPriority w:val="99"/>
    <w:rsid w:val="00737A8B"/>
    <w:pPr>
      <w:numPr>
        <w:numId w:val="13"/>
      </w:numPr>
      <w:tabs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360"/>
        <w:tab w:val="left" w:pos="794"/>
        <w:tab w:val="num" w:pos="864"/>
        <w:tab w:val="num" w:pos="1800"/>
      </w:tabs>
      <w:ind w:left="864" w:right="0" w:hanging="864"/>
      <w:jc w:val="left"/>
      <w:textAlignment w:val="auto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5"/>
    <w:uiPriority w:val="99"/>
    <w:rsid w:val="00737A8B"/>
    <w:pPr>
      <w:keepNext w:val="0"/>
      <w:numPr>
        <w:numId w:val="13"/>
      </w:numPr>
      <w:tabs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360"/>
        <w:tab w:val="left" w:pos="794"/>
        <w:tab w:val="num" w:pos="1008"/>
        <w:tab w:val="num" w:pos="1800"/>
      </w:tabs>
      <w:ind w:left="1008" w:hanging="1008"/>
      <w:jc w:val="left"/>
      <w:textAlignment w:val="auto"/>
    </w:pPr>
    <w:rPr>
      <w:rFonts w:eastAsia="Batang"/>
      <w:i w:val="0"/>
      <w:iCs w:val="0"/>
      <w:sz w:val="22"/>
      <w:szCs w:val="22"/>
      <w:lang w:eastAsia="zh-CN"/>
    </w:rPr>
  </w:style>
  <w:style w:type="table" w:styleId="ab">
    <w:name w:val="Table Grid"/>
    <w:basedOn w:val="a1"/>
    <w:rsid w:val="00DE438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numlev1">
    <w:name w:val="enumlev1"/>
    <w:basedOn w:val="a"/>
    <w:rsid w:val="00A61CAC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  <w:spacing w:before="86"/>
      <w:ind w:left="1191" w:hanging="397"/>
    </w:pPr>
    <w:rPr>
      <w:rFonts w:eastAsia="SimSun"/>
      <w:sz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514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8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3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76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5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7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1BB8A5-2667-4FAE-A59F-EC870C2ECE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5</Pages>
  <Words>2404</Words>
  <Characters>13703</Characters>
  <Application>Microsoft Office Word</Application>
  <DocSecurity>0</DocSecurity>
  <Lines>114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16075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YW Huang (黃毓文)</cp:lastModifiedBy>
  <cp:revision>17</cp:revision>
  <cp:lastPrinted>1900-01-01T08:00:00Z</cp:lastPrinted>
  <dcterms:created xsi:type="dcterms:W3CDTF">2019-12-30T03:07:00Z</dcterms:created>
  <dcterms:modified xsi:type="dcterms:W3CDTF">2020-01-14T14:12:00Z</dcterms:modified>
</cp:coreProperties>
</file>